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434348D"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Rapporteur" w:date="2025-10-20T11:08:00Z">
              <w:r w:rsidR="00CE4C05" w:rsidDel="00A13F78">
                <w:delText>4</w:delText>
              </w:r>
            </w:del>
            <w:ins w:id="2" w:author="Rapporteur" w:date="2025-10-20T11:08:00Z">
              <w:r w:rsidR="00A13F78">
                <w:t>5</w:t>
              </w:r>
            </w:ins>
            <w:r w:rsidRPr="001D2CEF">
              <w:t xml:space="preserve">.0 </w:t>
            </w:r>
            <w:r w:rsidRPr="001D2CEF">
              <w:rPr>
                <w:sz w:val="32"/>
              </w:rPr>
              <w:t>(</w:t>
            </w:r>
            <w:r w:rsidR="007749CA" w:rsidRPr="001D2CEF">
              <w:rPr>
                <w:sz w:val="32"/>
              </w:rPr>
              <w:t>202</w:t>
            </w:r>
            <w:r w:rsidR="007749CA">
              <w:rPr>
                <w:sz w:val="32"/>
              </w:rPr>
              <w:t>5</w:t>
            </w:r>
            <w:r w:rsidRPr="001D2CEF">
              <w:rPr>
                <w:sz w:val="32"/>
              </w:rPr>
              <w:t>-</w:t>
            </w:r>
            <w:del w:id="3" w:author="Rapporteur" w:date="2025-10-20T11:08:00Z">
              <w:r w:rsidR="0067269D" w:rsidDel="00A13F78">
                <w:rPr>
                  <w:sz w:val="32"/>
                </w:rPr>
                <w:delText>0</w:delText>
              </w:r>
              <w:r w:rsidR="00CE4C05" w:rsidDel="00A13F78">
                <w:rPr>
                  <w:sz w:val="32"/>
                </w:rPr>
                <w:delText>9</w:delText>
              </w:r>
            </w:del>
            <w:ins w:id="4" w:author="Rapporteur" w:date="2025-10-20T11:08:00Z">
              <w:r w:rsidR="00A13F78">
                <w:rPr>
                  <w:sz w:val="32"/>
                </w:rPr>
                <w:t>1</w:t>
              </w:r>
            </w:ins>
            <w:ins w:id="5" w:author="Rapporteur" w:date="2025-11-24T14:22:00Z">
              <w:r w:rsidR="00CA1F9F">
                <w:rPr>
                  <w:sz w:val="32"/>
                </w:rPr>
                <w:t>2</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6" w:name="spectype2"/>
            <w:r w:rsidRPr="00E92CBF">
              <w:t>Specification</w:t>
            </w:r>
            <w:bookmarkEnd w:id="6"/>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4.3pt" o:ole="">
                  <v:imagedata r:id="rId8" o:title=""/>
                </v:shape>
                <o:OLEObject Type="Embed" ProgID="Word.Picture.8" ShapeID="_x0000_i1025" DrawAspect="Content" ObjectID="_1825758593" r:id="rId9"/>
              </w:object>
            </w:r>
          </w:p>
        </w:tc>
        <w:tc>
          <w:tcPr>
            <w:tcW w:w="5540" w:type="dxa"/>
            <w:shd w:val="clear" w:color="auto" w:fill="auto"/>
          </w:tcPr>
          <w:p w14:paraId="239265ED" w14:textId="77777777" w:rsidR="00B073D8" w:rsidRDefault="0022713E" w:rsidP="00B073D8">
            <w:pPr>
              <w:jc w:val="right"/>
            </w:pPr>
            <w:bookmarkStart w:id="8" w:name="logos"/>
            <w:r>
              <w:pict w14:anchorId="2CB0DF75">
                <v:shape id="_x0000_i1026" type="#_x0000_t75" style="width:127.7pt;height:75.45pt">
                  <v:imagedata r:id="rId10"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1"/>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55970ECD" w14:textId="35E3E0B1" w:rsidR="00B71253" w:rsidRDefault="002A34FA">
      <w:pPr>
        <w:pStyle w:val="TOC1"/>
        <w:rPr>
          <w:ins w:id="15" w:author="Rapporteur" w:date="2025-11-24T15:05:00Z"/>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ins w:id="16" w:author="Rapporteur" w:date="2025-11-24T15:05:00Z">
        <w:r w:rsidR="00B71253">
          <w:rPr>
            <w:noProof/>
          </w:rPr>
          <w:t>Foreword</w:t>
        </w:r>
        <w:r w:rsidR="00B71253">
          <w:rPr>
            <w:noProof/>
          </w:rPr>
          <w:tab/>
        </w:r>
        <w:r w:rsidR="00B71253">
          <w:rPr>
            <w:noProof/>
          </w:rPr>
          <w:fldChar w:fldCharType="begin"/>
        </w:r>
        <w:r w:rsidR="00B71253">
          <w:rPr>
            <w:noProof/>
          </w:rPr>
          <w:instrText xml:space="preserve"> PAGEREF _Toc214889165 \h </w:instrText>
        </w:r>
      </w:ins>
      <w:r w:rsidR="00B71253">
        <w:rPr>
          <w:noProof/>
        </w:rPr>
      </w:r>
      <w:r w:rsidR="00B71253">
        <w:rPr>
          <w:noProof/>
        </w:rPr>
        <w:fldChar w:fldCharType="separate"/>
      </w:r>
      <w:ins w:id="17" w:author="Rapporteur" w:date="2025-11-24T15:06:00Z">
        <w:r w:rsidR="00B71253">
          <w:rPr>
            <w:noProof/>
          </w:rPr>
          <w:t>11</w:t>
        </w:r>
      </w:ins>
      <w:ins w:id="18" w:author="Rapporteur" w:date="2025-11-24T15:05:00Z">
        <w:r w:rsidR="00B71253">
          <w:rPr>
            <w:noProof/>
          </w:rPr>
          <w:fldChar w:fldCharType="end"/>
        </w:r>
      </w:ins>
    </w:p>
    <w:p w14:paraId="1F1FAEE8" w14:textId="0243F052" w:rsidR="00B71253" w:rsidRDefault="00B71253">
      <w:pPr>
        <w:pStyle w:val="TOC1"/>
        <w:rPr>
          <w:ins w:id="19" w:author="Rapporteur" w:date="2025-11-24T15:05:00Z"/>
          <w:rFonts w:asciiTheme="minorHAnsi" w:eastAsiaTheme="minorEastAsia" w:hAnsiTheme="minorHAnsi" w:cstheme="minorBidi"/>
          <w:noProof/>
          <w:szCs w:val="22"/>
          <w:lang w:val="en-US"/>
        </w:rPr>
      </w:pPr>
      <w:ins w:id="20" w:author="Rapporteur" w:date="2025-11-24T15:0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_Toc214889166 \h </w:instrText>
        </w:r>
      </w:ins>
      <w:r>
        <w:rPr>
          <w:noProof/>
        </w:rPr>
      </w:r>
      <w:r>
        <w:rPr>
          <w:noProof/>
        </w:rPr>
        <w:fldChar w:fldCharType="separate"/>
      </w:r>
      <w:ins w:id="21" w:author="Rapporteur" w:date="2025-11-24T15:06:00Z">
        <w:r>
          <w:rPr>
            <w:noProof/>
          </w:rPr>
          <w:t>12</w:t>
        </w:r>
      </w:ins>
      <w:ins w:id="22" w:author="Rapporteur" w:date="2025-11-24T15:05:00Z">
        <w:r>
          <w:rPr>
            <w:noProof/>
          </w:rPr>
          <w:fldChar w:fldCharType="end"/>
        </w:r>
      </w:ins>
    </w:p>
    <w:p w14:paraId="1D85CB5B" w14:textId="5D66A363" w:rsidR="00B71253" w:rsidRDefault="00B71253">
      <w:pPr>
        <w:pStyle w:val="TOC1"/>
        <w:rPr>
          <w:ins w:id="23" w:author="Rapporteur" w:date="2025-11-24T15:05:00Z"/>
          <w:rFonts w:asciiTheme="minorHAnsi" w:eastAsiaTheme="minorEastAsia" w:hAnsiTheme="minorHAnsi" w:cstheme="minorBidi"/>
          <w:noProof/>
          <w:szCs w:val="22"/>
          <w:lang w:val="en-US"/>
        </w:rPr>
      </w:pPr>
      <w:ins w:id="24" w:author="Rapporteur" w:date="2025-11-24T15:0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_Toc214889167 \h </w:instrText>
        </w:r>
      </w:ins>
      <w:r>
        <w:rPr>
          <w:noProof/>
        </w:rPr>
      </w:r>
      <w:r>
        <w:rPr>
          <w:noProof/>
        </w:rPr>
        <w:fldChar w:fldCharType="separate"/>
      </w:r>
      <w:ins w:id="25" w:author="Rapporteur" w:date="2025-11-24T15:06:00Z">
        <w:r>
          <w:rPr>
            <w:noProof/>
          </w:rPr>
          <w:t>12</w:t>
        </w:r>
      </w:ins>
      <w:ins w:id="26" w:author="Rapporteur" w:date="2025-11-24T15:05:00Z">
        <w:r>
          <w:rPr>
            <w:noProof/>
          </w:rPr>
          <w:fldChar w:fldCharType="end"/>
        </w:r>
      </w:ins>
    </w:p>
    <w:p w14:paraId="30D72A11" w14:textId="798C59C1" w:rsidR="00B71253" w:rsidRDefault="00B71253">
      <w:pPr>
        <w:pStyle w:val="TOC1"/>
        <w:rPr>
          <w:ins w:id="27" w:author="Rapporteur" w:date="2025-11-24T15:05:00Z"/>
          <w:rFonts w:asciiTheme="minorHAnsi" w:eastAsiaTheme="minorEastAsia" w:hAnsiTheme="minorHAnsi" w:cstheme="minorBidi"/>
          <w:noProof/>
          <w:szCs w:val="22"/>
          <w:lang w:val="en-US"/>
        </w:rPr>
      </w:pPr>
      <w:ins w:id="28" w:author="Rapporteur" w:date="2025-11-24T15:05: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_Toc214889168 \h </w:instrText>
        </w:r>
      </w:ins>
      <w:r>
        <w:rPr>
          <w:noProof/>
        </w:rPr>
      </w:r>
      <w:r>
        <w:rPr>
          <w:noProof/>
        </w:rPr>
        <w:fldChar w:fldCharType="separate"/>
      </w:r>
      <w:ins w:id="29" w:author="Rapporteur" w:date="2025-11-24T15:06:00Z">
        <w:r>
          <w:rPr>
            <w:noProof/>
          </w:rPr>
          <w:t>15</w:t>
        </w:r>
      </w:ins>
      <w:ins w:id="30" w:author="Rapporteur" w:date="2025-11-24T15:05:00Z">
        <w:r>
          <w:rPr>
            <w:noProof/>
          </w:rPr>
          <w:fldChar w:fldCharType="end"/>
        </w:r>
      </w:ins>
    </w:p>
    <w:p w14:paraId="49759701" w14:textId="7A5FA483" w:rsidR="00B71253" w:rsidRDefault="00B71253">
      <w:pPr>
        <w:pStyle w:val="TOC2"/>
        <w:rPr>
          <w:ins w:id="31" w:author="Rapporteur" w:date="2025-11-24T15:05:00Z"/>
          <w:rFonts w:asciiTheme="minorHAnsi" w:eastAsiaTheme="minorEastAsia" w:hAnsiTheme="minorHAnsi" w:cstheme="minorBidi"/>
          <w:noProof/>
          <w:sz w:val="22"/>
          <w:szCs w:val="22"/>
          <w:lang w:val="en-US"/>
        </w:rPr>
      </w:pPr>
      <w:ins w:id="32" w:author="Rapporteur" w:date="2025-11-24T15:0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_Toc214889169 \h </w:instrText>
        </w:r>
      </w:ins>
      <w:r>
        <w:rPr>
          <w:noProof/>
        </w:rPr>
      </w:r>
      <w:r>
        <w:rPr>
          <w:noProof/>
        </w:rPr>
        <w:fldChar w:fldCharType="separate"/>
      </w:r>
      <w:ins w:id="33" w:author="Rapporteur" w:date="2025-11-24T15:06:00Z">
        <w:r>
          <w:rPr>
            <w:noProof/>
          </w:rPr>
          <w:t>15</w:t>
        </w:r>
      </w:ins>
      <w:ins w:id="34" w:author="Rapporteur" w:date="2025-11-24T15:05:00Z">
        <w:r>
          <w:rPr>
            <w:noProof/>
          </w:rPr>
          <w:fldChar w:fldCharType="end"/>
        </w:r>
      </w:ins>
    </w:p>
    <w:p w14:paraId="3F2EF07B" w14:textId="70CC6E97" w:rsidR="00B71253" w:rsidRDefault="00B71253">
      <w:pPr>
        <w:pStyle w:val="TOC2"/>
        <w:rPr>
          <w:ins w:id="35" w:author="Rapporteur" w:date="2025-11-24T15:05:00Z"/>
          <w:rFonts w:asciiTheme="minorHAnsi" w:eastAsiaTheme="minorEastAsia" w:hAnsiTheme="minorHAnsi" w:cstheme="minorBidi"/>
          <w:noProof/>
          <w:sz w:val="22"/>
          <w:szCs w:val="22"/>
          <w:lang w:val="en-US"/>
        </w:rPr>
      </w:pPr>
      <w:ins w:id="36" w:author="Rapporteur" w:date="2025-11-24T15:05: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_Toc214889170 \h </w:instrText>
        </w:r>
      </w:ins>
      <w:r>
        <w:rPr>
          <w:noProof/>
        </w:rPr>
      </w:r>
      <w:r>
        <w:rPr>
          <w:noProof/>
        </w:rPr>
        <w:fldChar w:fldCharType="separate"/>
      </w:r>
      <w:ins w:id="37" w:author="Rapporteur" w:date="2025-11-24T15:06:00Z">
        <w:r>
          <w:rPr>
            <w:noProof/>
          </w:rPr>
          <w:t>15</w:t>
        </w:r>
      </w:ins>
      <w:ins w:id="38" w:author="Rapporteur" w:date="2025-11-24T15:05:00Z">
        <w:r>
          <w:rPr>
            <w:noProof/>
          </w:rPr>
          <w:fldChar w:fldCharType="end"/>
        </w:r>
      </w:ins>
    </w:p>
    <w:p w14:paraId="06CC86D6" w14:textId="66EC4DE4" w:rsidR="00B71253" w:rsidRDefault="00B71253">
      <w:pPr>
        <w:pStyle w:val="TOC1"/>
        <w:rPr>
          <w:ins w:id="39" w:author="Rapporteur" w:date="2025-11-24T15:05:00Z"/>
          <w:rFonts w:asciiTheme="minorHAnsi" w:eastAsiaTheme="minorEastAsia" w:hAnsiTheme="minorHAnsi" w:cstheme="minorBidi"/>
          <w:noProof/>
          <w:szCs w:val="22"/>
          <w:lang w:val="en-US"/>
        </w:rPr>
      </w:pPr>
      <w:ins w:id="40" w:author="Rapporteur" w:date="2025-11-24T15:0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_Toc214889171 \h </w:instrText>
        </w:r>
      </w:ins>
      <w:r>
        <w:rPr>
          <w:noProof/>
        </w:rPr>
      </w:r>
      <w:r>
        <w:rPr>
          <w:noProof/>
        </w:rPr>
        <w:fldChar w:fldCharType="separate"/>
      </w:r>
      <w:ins w:id="41" w:author="Rapporteur" w:date="2025-11-24T15:06:00Z">
        <w:r>
          <w:rPr>
            <w:noProof/>
          </w:rPr>
          <w:t>15</w:t>
        </w:r>
      </w:ins>
      <w:ins w:id="42" w:author="Rapporteur" w:date="2025-11-24T15:05:00Z">
        <w:r>
          <w:rPr>
            <w:noProof/>
          </w:rPr>
          <w:fldChar w:fldCharType="end"/>
        </w:r>
      </w:ins>
    </w:p>
    <w:p w14:paraId="6F5D85A6" w14:textId="3DE57A83" w:rsidR="00B71253" w:rsidRDefault="00B71253">
      <w:pPr>
        <w:pStyle w:val="TOC1"/>
        <w:rPr>
          <w:ins w:id="43" w:author="Rapporteur" w:date="2025-11-24T15:05:00Z"/>
          <w:rFonts w:asciiTheme="minorHAnsi" w:eastAsiaTheme="minorEastAsia" w:hAnsiTheme="minorHAnsi" w:cstheme="minorBidi"/>
          <w:noProof/>
          <w:szCs w:val="22"/>
          <w:lang w:val="en-US"/>
        </w:rPr>
      </w:pPr>
      <w:ins w:id="44" w:author="Rapporteur" w:date="2025-11-24T15:05: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_Toc214889172 \h </w:instrText>
        </w:r>
      </w:ins>
      <w:r>
        <w:rPr>
          <w:noProof/>
        </w:rPr>
      </w:r>
      <w:r>
        <w:rPr>
          <w:noProof/>
        </w:rPr>
        <w:fldChar w:fldCharType="separate"/>
      </w:r>
      <w:ins w:id="45" w:author="Rapporteur" w:date="2025-11-24T15:06:00Z">
        <w:r>
          <w:rPr>
            <w:noProof/>
          </w:rPr>
          <w:t>16</w:t>
        </w:r>
      </w:ins>
      <w:ins w:id="46" w:author="Rapporteur" w:date="2025-11-24T15:05:00Z">
        <w:r>
          <w:rPr>
            <w:noProof/>
          </w:rPr>
          <w:fldChar w:fldCharType="end"/>
        </w:r>
      </w:ins>
    </w:p>
    <w:p w14:paraId="71DD1D33" w14:textId="242161FF" w:rsidR="00B71253" w:rsidRDefault="00B71253">
      <w:pPr>
        <w:pStyle w:val="TOC2"/>
        <w:rPr>
          <w:ins w:id="47" w:author="Rapporteur" w:date="2025-11-24T15:05:00Z"/>
          <w:rFonts w:asciiTheme="minorHAnsi" w:eastAsiaTheme="minorEastAsia" w:hAnsiTheme="minorHAnsi" w:cstheme="minorBidi"/>
          <w:noProof/>
          <w:sz w:val="22"/>
          <w:szCs w:val="22"/>
          <w:lang w:val="en-US"/>
        </w:rPr>
      </w:pPr>
      <w:ins w:id="48" w:author="Rapporteur" w:date="2025-11-24T15:05: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_Toc214889173 \h </w:instrText>
        </w:r>
      </w:ins>
      <w:r>
        <w:rPr>
          <w:noProof/>
        </w:rPr>
      </w:r>
      <w:r>
        <w:rPr>
          <w:noProof/>
        </w:rPr>
        <w:fldChar w:fldCharType="separate"/>
      </w:r>
      <w:ins w:id="49" w:author="Rapporteur" w:date="2025-11-24T15:06:00Z">
        <w:r>
          <w:rPr>
            <w:noProof/>
          </w:rPr>
          <w:t>16</w:t>
        </w:r>
      </w:ins>
      <w:ins w:id="50" w:author="Rapporteur" w:date="2025-11-24T15:05:00Z">
        <w:r>
          <w:rPr>
            <w:noProof/>
          </w:rPr>
          <w:fldChar w:fldCharType="end"/>
        </w:r>
      </w:ins>
    </w:p>
    <w:p w14:paraId="4AB61CF2" w14:textId="351D315D" w:rsidR="00B71253" w:rsidRDefault="00B71253">
      <w:pPr>
        <w:pStyle w:val="TOC2"/>
        <w:rPr>
          <w:ins w:id="51" w:author="Rapporteur" w:date="2025-11-24T15:05:00Z"/>
          <w:rFonts w:asciiTheme="minorHAnsi" w:eastAsiaTheme="minorEastAsia" w:hAnsiTheme="minorHAnsi" w:cstheme="minorBidi"/>
          <w:noProof/>
          <w:sz w:val="22"/>
          <w:szCs w:val="22"/>
          <w:lang w:val="en-US"/>
        </w:rPr>
      </w:pPr>
      <w:ins w:id="52" w:author="Rapporteur" w:date="2025-11-24T15:05: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_Toc214889174 \h </w:instrText>
        </w:r>
      </w:ins>
      <w:r>
        <w:rPr>
          <w:noProof/>
        </w:rPr>
      </w:r>
      <w:r>
        <w:rPr>
          <w:noProof/>
        </w:rPr>
        <w:fldChar w:fldCharType="separate"/>
      </w:r>
      <w:ins w:id="53" w:author="Rapporteur" w:date="2025-11-24T15:06:00Z">
        <w:r>
          <w:rPr>
            <w:noProof/>
          </w:rPr>
          <w:t>16</w:t>
        </w:r>
      </w:ins>
      <w:ins w:id="54" w:author="Rapporteur" w:date="2025-11-24T15:05:00Z">
        <w:r>
          <w:rPr>
            <w:noProof/>
          </w:rPr>
          <w:fldChar w:fldCharType="end"/>
        </w:r>
      </w:ins>
    </w:p>
    <w:p w14:paraId="47814DA6" w14:textId="5D8923BE" w:rsidR="00B71253" w:rsidRDefault="00B71253">
      <w:pPr>
        <w:pStyle w:val="TOC3"/>
        <w:rPr>
          <w:ins w:id="55" w:author="Rapporteur" w:date="2025-11-24T15:05:00Z"/>
          <w:rFonts w:asciiTheme="minorHAnsi" w:eastAsiaTheme="minorEastAsia" w:hAnsiTheme="minorHAnsi" w:cstheme="minorBidi"/>
          <w:noProof/>
          <w:sz w:val="22"/>
          <w:szCs w:val="22"/>
          <w:lang w:val="en-US"/>
        </w:rPr>
      </w:pPr>
      <w:ins w:id="56" w:author="Rapporteur" w:date="2025-11-24T15:05: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_Toc214889175 \h </w:instrText>
        </w:r>
      </w:ins>
      <w:r>
        <w:rPr>
          <w:noProof/>
        </w:rPr>
      </w:r>
      <w:r>
        <w:rPr>
          <w:noProof/>
        </w:rPr>
        <w:fldChar w:fldCharType="separate"/>
      </w:r>
      <w:ins w:id="57" w:author="Rapporteur" w:date="2025-11-24T15:06:00Z">
        <w:r>
          <w:rPr>
            <w:noProof/>
          </w:rPr>
          <w:t>16</w:t>
        </w:r>
      </w:ins>
      <w:ins w:id="58" w:author="Rapporteur" w:date="2025-11-24T15:05:00Z">
        <w:r>
          <w:rPr>
            <w:noProof/>
          </w:rPr>
          <w:fldChar w:fldCharType="end"/>
        </w:r>
      </w:ins>
    </w:p>
    <w:p w14:paraId="468CBC0F" w14:textId="6255E7AB" w:rsidR="00B71253" w:rsidRDefault="00B71253">
      <w:pPr>
        <w:pStyle w:val="TOC3"/>
        <w:rPr>
          <w:ins w:id="59" w:author="Rapporteur" w:date="2025-11-24T15:05:00Z"/>
          <w:rFonts w:asciiTheme="minorHAnsi" w:eastAsiaTheme="minorEastAsia" w:hAnsiTheme="minorHAnsi" w:cstheme="minorBidi"/>
          <w:noProof/>
          <w:sz w:val="22"/>
          <w:szCs w:val="22"/>
          <w:lang w:val="en-US"/>
        </w:rPr>
      </w:pPr>
      <w:ins w:id="60" w:author="Rapporteur" w:date="2025-11-24T15:05: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_Toc214889176 \h </w:instrText>
        </w:r>
      </w:ins>
      <w:r>
        <w:rPr>
          <w:noProof/>
        </w:rPr>
      </w:r>
      <w:r>
        <w:rPr>
          <w:noProof/>
        </w:rPr>
        <w:fldChar w:fldCharType="separate"/>
      </w:r>
      <w:ins w:id="61" w:author="Rapporteur" w:date="2025-11-24T15:06:00Z">
        <w:r>
          <w:rPr>
            <w:noProof/>
          </w:rPr>
          <w:t>16</w:t>
        </w:r>
      </w:ins>
      <w:ins w:id="62" w:author="Rapporteur" w:date="2025-11-24T15:05:00Z">
        <w:r>
          <w:rPr>
            <w:noProof/>
          </w:rPr>
          <w:fldChar w:fldCharType="end"/>
        </w:r>
      </w:ins>
    </w:p>
    <w:p w14:paraId="201774BA" w14:textId="6F69D2D5" w:rsidR="00B71253" w:rsidRDefault="00B71253">
      <w:pPr>
        <w:pStyle w:val="TOC3"/>
        <w:rPr>
          <w:ins w:id="63" w:author="Rapporteur" w:date="2025-11-24T15:05:00Z"/>
          <w:rFonts w:asciiTheme="minorHAnsi" w:eastAsiaTheme="minorEastAsia" w:hAnsiTheme="minorHAnsi" w:cstheme="minorBidi"/>
          <w:noProof/>
          <w:sz w:val="22"/>
          <w:szCs w:val="22"/>
          <w:lang w:val="en-US"/>
        </w:rPr>
      </w:pPr>
      <w:ins w:id="64" w:author="Rapporteur" w:date="2025-11-24T15:05: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_Toc214889177 \h </w:instrText>
        </w:r>
      </w:ins>
      <w:r>
        <w:rPr>
          <w:noProof/>
        </w:rPr>
      </w:r>
      <w:r>
        <w:rPr>
          <w:noProof/>
        </w:rPr>
        <w:fldChar w:fldCharType="separate"/>
      </w:r>
      <w:ins w:id="65" w:author="Rapporteur" w:date="2025-11-24T15:06:00Z">
        <w:r>
          <w:rPr>
            <w:noProof/>
          </w:rPr>
          <w:t>16</w:t>
        </w:r>
      </w:ins>
      <w:ins w:id="66" w:author="Rapporteur" w:date="2025-11-24T15:05:00Z">
        <w:r>
          <w:rPr>
            <w:noProof/>
          </w:rPr>
          <w:fldChar w:fldCharType="end"/>
        </w:r>
      </w:ins>
    </w:p>
    <w:p w14:paraId="3EE5BEEA" w14:textId="3B9F30AA" w:rsidR="00B71253" w:rsidRDefault="00B71253">
      <w:pPr>
        <w:pStyle w:val="TOC3"/>
        <w:rPr>
          <w:ins w:id="67" w:author="Rapporteur" w:date="2025-11-24T15:05:00Z"/>
          <w:rFonts w:asciiTheme="minorHAnsi" w:eastAsiaTheme="minorEastAsia" w:hAnsiTheme="minorHAnsi" w:cstheme="minorBidi"/>
          <w:noProof/>
          <w:sz w:val="22"/>
          <w:szCs w:val="22"/>
          <w:lang w:val="en-US"/>
        </w:rPr>
      </w:pPr>
      <w:ins w:id="68" w:author="Rapporteur" w:date="2025-11-24T15:05: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_Toc214889178 \h </w:instrText>
        </w:r>
      </w:ins>
      <w:r>
        <w:rPr>
          <w:noProof/>
        </w:rPr>
      </w:r>
      <w:r>
        <w:rPr>
          <w:noProof/>
        </w:rPr>
        <w:fldChar w:fldCharType="separate"/>
      </w:r>
      <w:ins w:id="69" w:author="Rapporteur" w:date="2025-11-24T15:06:00Z">
        <w:r>
          <w:rPr>
            <w:noProof/>
          </w:rPr>
          <w:t>21</w:t>
        </w:r>
      </w:ins>
      <w:ins w:id="70" w:author="Rapporteur" w:date="2025-11-24T15:05:00Z">
        <w:r>
          <w:rPr>
            <w:noProof/>
          </w:rPr>
          <w:fldChar w:fldCharType="end"/>
        </w:r>
      </w:ins>
    </w:p>
    <w:p w14:paraId="0ED9EB75" w14:textId="5549106D" w:rsidR="00B71253" w:rsidRDefault="00B71253">
      <w:pPr>
        <w:pStyle w:val="TOC4"/>
        <w:rPr>
          <w:ins w:id="71" w:author="Rapporteur" w:date="2025-11-24T15:05:00Z"/>
          <w:rFonts w:asciiTheme="minorHAnsi" w:eastAsiaTheme="minorEastAsia" w:hAnsiTheme="minorHAnsi" w:cstheme="minorBidi"/>
          <w:noProof/>
          <w:sz w:val="22"/>
          <w:szCs w:val="22"/>
          <w:lang w:val="en-US"/>
        </w:rPr>
      </w:pPr>
      <w:ins w:id="72" w:author="Rapporteur" w:date="2025-11-24T15:05: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_Toc214889179 \h </w:instrText>
        </w:r>
      </w:ins>
      <w:r>
        <w:rPr>
          <w:noProof/>
        </w:rPr>
      </w:r>
      <w:r>
        <w:rPr>
          <w:noProof/>
        </w:rPr>
        <w:fldChar w:fldCharType="separate"/>
      </w:r>
      <w:ins w:id="73" w:author="Rapporteur" w:date="2025-11-24T15:06:00Z">
        <w:r>
          <w:rPr>
            <w:noProof/>
          </w:rPr>
          <w:t>21</w:t>
        </w:r>
      </w:ins>
      <w:ins w:id="74" w:author="Rapporteur" w:date="2025-11-24T15:05:00Z">
        <w:r>
          <w:rPr>
            <w:noProof/>
          </w:rPr>
          <w:fldChar w:fldCharType="end"/>
        </w:r>
      </w:ins>
    </w:p>
    <w:p w14:paraId="592A8FD0" w14:textId="4858B80A" w:rsidR="00B71253" w:rsidRDefault="00B71253">
      <w:pPr>
        <w:pStyle w:val="TOC4"/>
        <w:rPr>
          <w:ins w:id="75" w:author="Rapporteur" w:date="2025-11-24T15:05:00Z"/>
          <w:rFonts w:asciiTheme="minorHAnsi" w:eastAsiaTheme="minorEastAsia" w:hAnsiTheme="minorHAnsi" w:cstheme="minorBidi"/>
          <w:noProof/>
          <w:sz w:val="22"/>
          <w:szCs w:val="22"/>
          <w:lang w:val="en-US"/>
        </w:rPr>
      </w:pPr>
      <w:ins w:id="76" w:author="Rapporteur" w:date="2025-11-24T15:05: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_Toc214889180 \h </w:instrText>
        </w:r>
      </w:ins>
      <w:r>
        <w:rPr>
          <w:noProof/>
        </w:rPr>
      </w:r>
      <w:r>
        <w:rPr>
          <w:noProof/>
        </w:rPr>
        <w:fldChar w:fldCharType="separate"/>
      </w:r>
      <w:ins w:id="77" w:author="Rapporteur" w:date="2025-11-24T15:06:00Z">
        <w:r>
          <w:rPr>
            <w:noProof/>
          </w:rPr>
          <w:t>21</w:t>
        </w:r>
      </w:ins>
      <w:ins w:id="78" w:author="Rapporteur" w:date="2025-11-24T15:05:00Z">
        <w:r>
          <w:rPr>
            <w:noProof/>
          </w:rPr>
          <w:fldChar w:fldCharType="end"/>
        </w:r>
      </w:ins>
    </w:p>
    <w:p w14:paraId="50DC1420" w14:textId="4DD3595A" w:rsidR="00B71253" w:rsidRDefault="00B71253">
      <w:pPr>
        <w:pStyle w:val="TOC4"/>
        <w:rPr>
          <w:ins w:id="79" w:author="Rapporteur" w:date="2025-11-24T15:05:00Z"/>
          <w:rFonts w:asciiTheme="minorHAnsi" w:eastAsiaTheme="minorEastAsia" w:hAnsiTheme="minorHAnsi" w:cstheme="minorBidi"/>
          <w:noProof/>
          <w:sz w:val="22"/>
          <w:szCs w:val="22"/>
          <w:lang w:val="en-US"/>
        </w:rPr>
      </w:pPr>
      <w:ins w:id="80" w:author="Rapporteur" w:date="2025-11-24T15:05: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_Toc214889181 \h </w:instrText>
        </w:r>
      </w:ins>
      <w:r>
        <w:rPr>
          <w:noProof/>
        </w:rPr>
      </w:r>
      <w:r>
        <w:rPr>
          <w:noProof/>
        </w:rPr>
        <w:fldChar w:fldCharType="separate"/>
      </w:r>
      <w:ins w:id="81" w:author="Rapporteur" w:date="2025-11-24T15:06:00Z">
        <w:r>
          <w:rPr>
            <w:noProof/>
          </w:rPr>
          <w:t>22</w:t>
        </w:r>
      </w:ins>
      <w:ins w:id="82" w:author="Rapporteur" w:date="2025-11-24T15:05:00Z">
        <w:r>
          <w:rPr>
            <w:noProof/>
          </w:rPr>
          <w:fldChar w:fldCharType="end"/>
        </w:r>
      </w:ins>
    </w:p>
    <w:p w14:paraId="25FCE93E" w14:textId="55AEB8D3" w:rsidR="00B71253" w:rsidRDefault="00B71253">
      <w:pPr>
        <w:pStyle w:val="TOC4"/>
        <w:rPr>
          <w:ins w:id="83" w:author="Rapporteur" w:date="2025-11-24T15:05:00Z"/>
          <w:rFonts w:asciiTheme="minorHAnsi" w:eastAsiaTheme="minorEastAsia" w:hAnsiTheme="minorHAnsi" w:cstheme="minorBidi"/>
          <w:noProof/>
          <w:sz w:val="22"/>
          <w:szCs w:val="22"/>
          <w:lang w:val="en-US"/>
        </w:rPr>
      </w:pPr>
      <w:ins w:id="84" w:author="Rapporteur" w:date="2025-11-24T15:05: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_Toc214889182 \h </w:instrText>
        </w:r>
      </w:ins>
      <w:r>
        <w:rPr>
          <w:noProof/>
        </w:rPr>
      </w:r>
      <w:r>
        <w:rPr>
          <w:noProof/>
        </w:rPr>
        <w:fldChar w:fldCharType="separate"/>
      </w:r>
      <w:ins w:id="85" w:author="Rapporteur" w:date="2025-11-24T15:06:00Z">
        <w:r>
          <w:rPr>
            <w:noProof/>
          </w:rPr>
          <w:t>25</w:t>
        </w:r>
      </w:ins>
      <w:ins w:id="86" w:author="Rapporteur" w:date="2025-11-24T15:05:00Z">
        <w:r>
          <w:rPr>
            <w:noProof/>
          </w:rPr>
          <w:fldChar w:fldCharType="end"/>
        </w:r>
      </w:ins>
    </w:p>
    <w:p w14:paraId="728CAC4A" w14:textId="0BA4D2A2" w:rsidR="00B71253" w:rsidRDefault="00B71253">
      <w:pPr>
        <w:pStyle w:val="TOC4"/>
        <w:rPr>
          <w:ins w:id="87" w:author="Rapporteur" w:date="2025-11-24T15:05:00Z"/>
          <w:rFonts w:asciiTheme="minorHAnsi" w:eastAsiaTheme="minorEastAsia" w:hAnsiTheme="minorHAnsi" w:cstheme="minorBidi"/>
          <w:noProof/>
          <w:sz w:val="22"/>
          <w:szCs w:val="22"/>
          <w:lang w:val="en-US"/>
        </w:rPr>
      </w:pPr>
      <w:ins w:id="88" w:author="Rapporteur" w:date="2025-11-24T15:05: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_Toc214889183 \h </w:instrText>
        </w:r>
      </w:ins>
      <w:r>
        <w:rPr>
          <w:noProof/>
        </w:rPr>
      </w:r>
      <w:r>
        <w:rPr>
          <w:noProof/>
        </w:rPr>
        <w:fldChar w:fldCharType="separate"/>
      </w:r>
      <w:ins w:id="89" w:author="Rapporteur" w:date="2025-11-24T15:06:00Z">
        <w:r>
          <w:rPr>
            <w:noProof/>
          </w:rPr>
          <w:t>25</w:t>
        </w:r>
      </w:ins>
      <w:ins w:id="90" w:author="Rapporteur" w:date="2025-11-24T15:05:00Z">
        <w:r>
          <w:rPr>
            <w:noProof/>
          </w:rPr>
          <w:fldChar w:fldCharType="end"/>
        </w:r>
      </w:ins>
    </w:p>
    <w:p w14:paraId="19BA78A3" w14:textId="7DAC21E9" w:rsidR="00B71253" w:rsidRDefault="00B71253">
      <w:pPr>
        <w:pStyle w:val="TOC4"/>
        <w:rPr>
          <w:ins w:id="91" w:author="Rapporteur" w:date="2025-11-24T15:05:00Z"/>
          <w:rFonts w:asciiTheme="minorHAnsi" w:eastAsiaTheme="minorEastAsia" w:hAnsiTheme="minorHAnsi" w:cstheme="minorBidi"/>
          <w:noProof/>
          <w:sz w:val="22"/>
          <w:szCs w:val="22"/>
          <w:lang w:val="en-US"/>
        </w:rPr>
      </w:pPr>
      <w:ins w:id="92" w:author="Rapporteur" w:date="2025-11-24T15:05:00Z">
        <w:r w:rsidRPr="008B1336">
          <w:rPr>
            <w:rFonts w:eastAsia="SimSun"/>
            <w:noProof/>
          </w:rPr>
          <w:t>5.2.3.6</w:t>
        </w:r>
        <w:r>
          <w:rPr>
            <w:rFonts w:asciiTheme="minorHAnsi" w:eastAsiaTheme="minorEastAsia" w:hAnsiTheme="minorHAnsi" w:cstheme="minorBidi"/>
            <w:noProof/>
            <w:sz w:val="22"/>
            <w:szCs w:val="22"/>
            <w:lang w:val="en-US"/>
          </w:rPr>
          <w:tab/>
        </w:r>
        <w:r w:rsidRPr="008B1336">
          <w:rPr>
            <w:rFonts w:eastAsia="SimSun"/>
            <w:noProof/>
          </w:rPr>
          <w:t xml:space="preserve">Enumeration: </w:t>
        </w:r>
        <w:r w:rsidRPr="008B1336">
          <w:rPr>
            <w:rFonts w:eastAsia="Malgun Gothic"/>
            <w:noProof/>
          </w:rPr>
          <w:t>MatchingOperator</w:t>
        </w:r>
        <w:r>
          <w:rPr>
            <w:noProof/>
          </w:rPr>
          <w:tab/>
        </w:r>
        <w:r>
          <w:rPr>
            <w:noProof/>
          </w:rPr>
          <w:fldChar w:fldCharType="begin"/>
        </w:r>
        <w:r>
          <w:rPr>
            <w:noProof/>
          </w:rPr>
          <w:instrText xml:space="preserve"> PAGEREF _Toc214889184 \h </w:instrText>
        </w:r>
      </w:ins>
      <w:r>
        <w:rPr>
          <w:noProof/>
        </w:rPr>
      </w:r>
      <w:r>
        <w:rPr>
          <w:noProof/>
        </w:rPr>
        <w:fldChar w:fldCharType="separate"/>
      </w:r>
      <w:ins w:id="93" w:author="Rapporteur" w:date="2025-11-24T15:06:00Z">
        <w:r>
          <w:rPr>
            <w:noProof/>
          </w:rPr>
          <w:t>25</w:t>
        </w:r>
      </w:ins>
      <w:ins w:id="94" w:author="Rapporteur" w:date="2025-11-24T15:05:00Z">
        <w:r>
          <w:rPr>
            <w:noProof/>
          </w:rPr>
          <w:fldChar w:fldCharType="end"/>
        </w:r>
      </w:ins>
    </w:p>
    <w:p w14:paraId="21B2D278" w14:textId="2E671F72" w:rsidR="00B71253" w:rsidRDefault="00B71253">
      <w:pPr>
        <w:pStyle w:val="TOC4"/>
        <w:rPr>
          <w:ins w:id="95" w:author="Rapporteur" w:date="2025-11-24T15:05:00Z"/>
          <w:rFonts w:asciiTheme="minorHAnsi" w:eastAsiaTheme="minorEastAsia" w:hAnsiTheme="minorHAnsi" w:cstheme="minorBidi"/>
          <w:noProof/>
          <w:sz w:val="22"/>
          <w:szCs w:val="22"/>
          <w:lang w:val="en-US"/>
        </w:rPr>
      </w:pPr>
      <w:ins w:id="96" w:author="Rapporteur" w:date="2025-11-24T15:05:00Z">
        <w:r w:rsidRPr="008B1336">
          <w:rPr>
            <w:rFonts w:eastAsia="SimSun"/>
            <w:noProof/>
          </w:rPr>
          <w:t>5.2.3.7</w:t>
        </w:r>
        <w:r>
          <w:rPr>
            <w:rFonts w:asciiTheme="minorHAnsi" w:eastAsiaTheme="minorEastAsia" w:hAnsiTheme="minorHAnsi" w:cstheme="minorBidi"/>
            <w:noProof/>
            <w:sz w:val="22"/>
            <w:szCs w:val="22"/>
            <w:lang w:val="en-US"/>
          </w:rPr>
          <w:tab/>
        </w:r>
        <w:r w:rsidRPr="008B1336">
          <w:rPr>
            <w:rFonts w:eastAsia="SimSun"/>
            <w:noProof/>
          </w:rPr>
          <w:t>Enumeration: UpfPacketInspectionFunctionality</w:t>
        </w:r>
        <w:r>
          <w:rPr>
            <w:noProof/>
          </w:rPr>
          <w:tab/>
        </w:r>
        <w:r>
          <w:rPr>
            <w:noProof/>
          </w:rPr>
          <w:fldChar w:fldCharType="begin"/>
        </w:r>
        <w:r>
          <w:rPr>
            <w:noProof/>
          </w:rPr>
          <w:instrText xml:space="preserve"> PAGEREF _Toc214889185 \h </w:instrText>
        </w:r>
      </w:ins>
      <w:r>
        <w:rPr>
          <w:noProof/>
        </w:rPr>
      </w:r>
      <w:r>
        <w:rPr>
          <w:noProof/>
        </w:rPr>
        <w:fldChar w:fldCharType="separate"/>
      </w:r>
      <w:ins w:id="97" w:author="Rapporteur" w:date="2025-11-24T15:06:00Z">
        <w:r>
          <w:rPr>
            <w:noProof/>
          </w:rPr>
          <w:t>26</w:t>
        </w:r>
      </w:ins>
      <w:ins w:id="98" w:author="Rapporteur" w:date="2025-11-24T15:05:00Z">
        <w:r>
          <w:rPr>
            <w:noProof/>
          </w:rPr>
          <w:fldChar w:fldCharType="end"/>
        </w:r>
      </w:ins>
    </w:p>
    <w:p w14:paraId="6441037C" w14:textId="0261AB37" w:rsidR="00B71253" w:rsidRDefault="00B71253">
      <w:pPr>
        <w:pStyle w:val="TOC3"/>
        <w:rPr>
          <w:ins w:id="99" w:author="Rapporteur" w:date="2025-11-24T15:05:00Z"/>
          <w:rFonts w:asciiTheme="minorHAnsi" w:eastAsiaTheme="minorEastAsia" w:hAnsiTheme="minorHAnsi" w:cstheme="minorBidi"/>
          <w:noProof/>
          <w:sz w:val="22"/>
          <w:szCs w:val="22"/>
          <w:lang w:val="en-US"/>
        </w:rPr>
      </w:pPr>
      <w:ins w:id="100" w:author="Rapporteur" w:date="2025-11-24T15:05: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_Toc214889186 \h </w:instrText>
        </w:r>
      </w:ins>
      <w:r>
        <w:rPr>
          <w:noProof/>
        </w:rPr>
      </w:r>
      <w:r>
        <w:rPr>
          <w:noProof/>
        </w:rPr>
        <w:fldChar w:fldCharType="separate"/>
      </w:r>
      <w:ins w:id="101" w:author="Rapporteur" w:date="2025-11-24T15:06:00Z">
        <w:r>
          <w:rPr>
            <w:noProof/>
          </w:rPr>
          <w:t>27</w:t>
        </w:r>
      </w:ins>
      <w:ins w:id="102" w:author="Rapporteur" w:date="2025-11-24T15:05:00Z">
        <w:r>
          <w:rPr>
            <w:noProof/>
          </w:rPr>
          <w:fldChar w:fldCharType="end"/>
        </w:r>
      </w:ins>
    </w:p>
    <w:p w14:paraId="2D2F873C" w14:textId="1A97893F" w:rsidR="00B71253" w:rsidRDefault="00B71253">
      <w:pPr>
        <w:pStyle w:val="TOC4"/>
        <w:rPr>
          <w:ins w:id="103" w:author="Rapporteur" w:date="2025-11-24T15:05:00Z"/>
          <w:rFonts w:asciiTheme="minorHAnsi" w:eastAsiaTheme="minorEastAsia" w:hAnsiTheme="minorHAnsi" w:cstheme="minorBidi"/>
          <w:noProof/>
          <w:sz w:val="22"/>
          <w:szCs w:val="22"/>
          <w:lang w:val="en-US"/>
        </w:rPr>
      </w:pPr>
      <w:ins w:id="104" w:author="Rapporteur" w:date="2025-11-24T15:05: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_Toc214889187 \h </w:instrText>
        </w:r>
      </w:ins>
      <w:r>
        <w:rPr>
          <w:noProof/>
        </w:rPr>
      </w:r>
      <w:r>
        <w:rPr>
          <w:noProof/>
        </w:rPr>
        <w:fldChar w:fldCharType="separate"/>
      </w:r>
      <w:ins w:id="105" w:author="Rapporteur" w:date="2025-11-24T15:06:00Z">
        <w:r>
          <w:rPr>
            <w:noProof/>
          </w:rPr>
          <w:t>27</w:t>
        </w:r>
      </w:ins>
      <w:ins w:id="106" w:author="Rapporteur" w:date="2025-11-24T15:05:00Z">
        <w:r>
          <w:rPr>
            <w:noProof/>
          </w:rPr>
          <w:fldChar w:fldCharType="end"/>
        </w:r>
      </w:ins>
    </w:p>
    <w:p w14:paraId="1363E4D0" w14:textId="1E2260AD" w:rsidR="00B71253" w:rsidRDefault="00B71253">
      <w:pPr>
        <w:pStyle w:val="TOC4"/>
        <w:rPr>
          <w:ins w:id="107" w:author="Rapporteur" w:date="2025-11-24T15:05:00Z"/>
          <w:rFonts w:asciiTheme="minorHAnsi" w:eastAsiaTheme="minorEastAsia" w:hAnsiTheme="minorHAnsi" w:cstheme="minorBidi"/>
          <w:noProof/>
          <w:sz w:val="22"/>
          <w:szCs w:val="22"/>
          <w:lang w:val="en-US"/>
        </w:rPr>
      </w:pPr>
      <w:ins w:id="108" w:author="Rapporteur" w:date="2025-11-24T15:05: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_Toc214889188 \h </w:instrText>
        </w:r>
      </w:ins>
      <w:r>
        <w:rPr>
          <w:noProof/>
        </w:rPr>
      </w:r>
      <w:r>
        <w:rPr>
          <w:noProof/>
        </w:rPr>
        <w:fldChar w:fldCharType="separate"/>
      </w:r>
      <w:ins w:id="109" w:author="Rapporteur" w:date="2025-11-24T15:06:00Z">
        <w:r>
          <w:rPr>
            <w:noProof/>
          </w:rPr>
          <w:t>29</w:t>
        </w:r>
      </w:ins>
      <w:ins w:id="110" w:author="Rapporteur" w:date="2025-11-24T15:05:00Z">
        <w:r>
          <w:rPr>
            <w:noProof/>
          </w:rPr>
          <w:fldChar w:fldCharType="end"/>
        </w:r>
      </w:ins>
    </w:p>
    <w:p w14:paraId="7A4DB522" w14:textId="0B7AD3D5" w:rsidR="00B71253" w:rsidRDefault="00B71253">
      <w:pPr>
        <w:pStyle w:val="TOC4"/>
        <w:rPr>
          <w:ins w:id="111" w:author="Rapporteur" w:date="2025-11-24T15:05:00Z"/>
          <w:rFonts w:asciiTheme="minorHAnsi" w:eastAsiaTheme="minorEastAsia" w:hAnsiTheme="minorHAnsi" w:cstheme="minorBidi"/>
          <w:noProof/>
          <w:sz w:val="22"/>
          <w:szCs w:val="22"/>
          <w:lang w:val="en-US"/>
        </w:rPr>
      </w:pPr>
      <w:ins w:id="112" w:author="Rapporteur" w:date="2025-11-24T15:05: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_Toc214889189 \h </w:instrText>
        </w:r>
      </w:ins>
      <w:r>
        <w:rPr>
          <w:noProof/>
        </w:rPr>
      </w:r>
      <w:r>
        <w:rPr>
          <w:noProof/>
        </w:rPr>
        <w:fldChar w:fldCharType="separate"/>
      </w:r>
      <w:ins w:id="113" w:author="Rapporteur" w:date="2025-11-24T15:06:00Z">
        <w:r>
          <w:rPr>
            <w:noProof/>
          </w:rPr>
          <w:t>29</w:t>
        </w:r>
      </w:ins>
      <w:ins w:id="114" w:author="Rapporteur" w:date="2025-11-24T15:05:00Z">
        <w:r>
          <w:rPr>
            <w:noProof/>
          </w:rPr>
          <w:fldChar w:fldCharType="end"/>
        </w:r>
      </w:ins>
    </w:p>
    <w:p w14:paraId="122AD4B0" w14:textId="061F69B3" w:rsidR="00B71253" w:rsidRDefault="00B71253">
      <w:pPr>
        <w:pStyle w:val="TOC4"/>
        <w:rPr>
          <w:ins w:id="115" w:author="Rapporteur" w:date="2025-11-24T15:05:00Z"/>
          <w:rFonts w:asciiTheme="minorHAnsi" w:eastAsiaTheme="minorEastAsia" w:hAnsiTheme="minorHAnsi" w:cstheme="minorBidi"/>
          <w:noProof/>
          <w:sz w:val="22"/>
          <w:szCs w:val="22"/>
          <w:lang w:val="en-US"/>
        </w:rPr>
      </w:pPr>
      <w:ins w:id="116" w:author="Rapporteur" w:date="2025-11-24T15:05:00Z">
        <w:r w:rsidRPr="008B1336">
          <w:rPr>
            <w:noProof/>
            <w:lang w:val="en-US"/>
          </w:rPr>
          <w:t>5.2.4.4</w:t>
        </w:r>
        <w:r>
          <w:rPr>
            <w:rFonts w:asciiTheme="minorHAnsi" w:eastAsiaTheme="minorEastAsia" w:hAnsiTheme="minorHAnsi" w:cstheme="minorBidi"/>
            <w:noProof/>
            <w:sz w:val="22"/>
            <w:szCs w:val="22"/>
            <w:lang w:val="en-US"/>
          </w:rPr>
          <w:tab/>
        </w:r>
        <w:r w:rsidRPr="008B1336">
          <w:rPr>
            <w:noProof/>
            <w:lang w:val="en-US"/>
          </w:rPr>
          <w:t>Type: LinksValueSchema</w:t>
        </w:r>
        <w:r>
          <w:rPr>
            <w:noProof/>
          </w:rPr>
          <w:tab/>
        </w:r>
        <w:r>
          <w:rPr>
            <w:noProof/>
          </w:rPr>
          <w:fldChar w:fldCharType="begin"/>
        </w:r>
        <w:r>
          <w:rPr>
            <w:noProof/>
          </w:rPr>
          <w:instrText xml:space="preserve"> PAGEREF _Toc214889190 \h </w:instrText>
        </w:r>
      </w:ins>
      <w:r>
        <w:rPr>
          <w:noProof/>
        </w:rPr>
      </w:r>
      <w:r>
        <w:rPr>
          <w:noProof/>
        </w:rPr>
        <w:fldChar w:fldCharType="separate"/>
      </w:r>
      <w:ins w:id="117" w:author="Rapporteur" w:date="2025-11-24T15:06:00Z">
        <w:r>
          <w:rPr>
            <w:noProof/>
          </w:rPr>
          <w:t>29</w:t>
        </w:r>
      </w:ins>
      <w:ins w:id="118" w:author="Rapporteur" w:date="2025-11-24T15:05:00Z">
        <w:r>
          <w:rPr>
            <w:noProof/>
          </w:rPr>
          <w:fldChar w:fldCharType="end"/>
        </w:r>
      </w:ins>
    </w:p>
    <w:p w14:paraId="102E16D1" w14:textId="5716A1E9" w:rsidR="00B71253" w:rsidRDefault="00B71253">
      <w:pPr>
        <w:pStyle w:val="TOC4"/>
        <w:rPr>
          <w:ins w:id="119" w:author="Rapporteur" w:date="2025-11-24T15:05:00Z"/>
          <w:rFonts w:asciiTheme="minorHAnsi" w:eastAsiaTheme="minorEastAsia" w:hAnsiTheme="minorHAnsi" w:cstheme="minorBidi"/>
          <w:noProof/>
          <w:sz w:val="22"/>
          <w:szCs w:val="22"/>
          <w:lang w:val="en-US"/>
        </w:rPr>
      </w:pPr>
      <w:ins w:id="120" w:author="Rapporteur" w:date="2025-11-24T15:05:00Z">
        <w:r w:rsidRPr="008B1336">
          <w:rPr>
            <w:noProof/>
            <w:lang w:val="en-US"/>
          </w:rPr>
          <w:t>5.2.4.5</w:t>
        </w:r>
        <w:r>
          <w:rPr>
            <w:rFonts w:asciiTheme="minorHAnsi" w:eastAsiaTheme="minorEastAsia" w:hAnsiTheme="minorHAnsi" w:cstheme="minorBidi"/>
            <w:noProof/>
            <w:sz w:val="22"/>
            <w:szCs w:val="22"/>
            <w:lang w:val="en-US"/>
          </w:rPr>
          <w:tab/>
        </w:r>
        <w:r w:rsidRPr="008B1336">
          <w:rPr>
            <w:noProof/>
            <w:lang w:val="en-US"/>
          </w:rPr>
          <w:t>Type: SelfLink</w:t>
        </w:r>
        <w:r>
          <w:rPr>
            <w:noProof/>
          </w:rPr>
          <w:tab/>
        </w:r>
        <w:r>
          <w:rPr>
            <w:noProof/>
          </w:rPr>
          <w:fldChar w:fldCharType="begin"/>
        </w:r>
        <w:r>
          <w:rPr>
            <w:noProof/>
          </w:rPr>
          <w:instrText xml:space="preserve"> PAGEREF _Toc214889191 \h </w:instrText>
        </w:r>
      </w:ins>
      <w:r>
        <w:rPr>
          <w:noProof/>
        </w:rPr>
      </w:r>
      <w:r>
        <w:rPr>
          <w:noProof/>
        </w:rPr>
        <w:fldChar w:fldCharType="separate"/>
      </w:r>
      <w:ins w:id="121" w:author="Rapporteur" w:date="2025-11-24T15:06:00Z">
        <w:r>
          <w:rPr>
            <w:noProof/>
          </w:rPr>
          <w:t>29</w:t>
        </w:r>
      </w:ins>
      <w:ins w:id="122" w:author="Rapporteur" w:date="2025-11-24T15:05:00Z">
        <w:r>
          <w:rPr>
            <w:noProof/>
          </w:rPr>
          <w:fldChar w:fldCharType="end"/>
        </w:r>
      </w:ins>
    </w:p>
    <w:p w14:paraId="532E1037" w14:textId="6F6A0460" w:rsidR="00B71253" w:rsidRDefault="00B71253">
      <w:pPr>
        <w:pStyle w:val="TOC4"/>
        <w:rPr>
          <w:ins w:id="123" w:author="Rapporteur" w:date="2025-11-24T15:05:00Z"/>
          <w:rFonts w:asciiTheme="minorHAnsi" w:eastAsiaTheme="minorEastAsia" w:hAnsiTheme="minorHAnsi" w:cstheme="minorBidi"/>
          <w:noProof/>
          <w:sz w:val="22"/>
          <w:szCs w:val="22"/>
          <w:lang w:val="en-US"/>
        </w:rPr>
      </w:pPr>
      <w:ins w:id="124" w:author="Rapporteur" w:date="2025-11-24T15:05: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_Toc214889192 \h </w:instrText>
        </w:r>
      </w:ins>
      <w:r>
        <w:rPr>
          <w:noProof/>
        </w:rPr>
      </w:r>
      <w:r>
        <w:rPr>
          <w:noProof/>
        </w:rPr>
        <w:fldChar w:fldCharType="separate"/>
      </w:r>
      <w:ins w:id="125" w:author="Rapporteur" w:date="2025-11-24T15:06:00Z">
        <w:r>
          <w:rPr>
            <w:noProof/>
          </w:rPr>
          <w:t>30</w:t>
        </w:r>
      </w:ins>
      <w:ins w:id="126" w:author="Rapporteur" w:date="2025-11-24T15:05:00Z">
        <w:r>
          <w:rPr>
            <w:noProof/>
          </w:rPr>
          <w:fldChar w:fldCharType="end"/>
        </w:r>
      </w:ins>
    </w:p>
    <w:p w14:paraId="2930E1FA" w14:textId="168BB019" w:rsidR="00B71253" w:rsidRDefault="00B71253">
      <w:pPr>
        <w:pStyle w:val="TOC4"/>
        <w:rPr>
          <w:ins w:id="127" w:author="Rapporteur" w:date="2025-11-24T15:05:00Z"/>
          <w:rFonts w:asciiTheme="minorHAnsi" w:eastAsiaTheme="minorEastAsia" w:hAnsiTheme="minorHAnsi" w:cstheme="minorBidi"/>
          <w:noProof/>
          <w:sz w:val="22"/>
          <w:szCs w:val="22"/>
          <w:lang w:val="en-US"/>
        </w:rPr>
      </w:pPr>
      <w:ins w:id="128" w:author="Rapporteur" w:date="2025-11-24T15:05: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_Toc214889193 \h </w:instrText>
        </w:r>
      </w:ins>
      <w:r>
        <w:rPr>
          <w:noProof/>
        </w:rPr>
      </w:r>
      <w:r>
        <w:rPr>
          <w:noProof/>
        </w:rPr>
        <w:fldChar w:fldCharType="separate"/>
      </w:r>
      <w:ins w:id="129" w:author="Rapporteur" w:date="2025-11-24T15:06:00Z">
        <w:r>
          <w:rPr>
            <w:noProof/>
          </w:rPr>
          <w:t>30</w:t>
        </w:r>
      </w:ins>
      <w:ins w:id="130" w:author="Rapporteur" w:date="2025-11-24T15:05:00Z">
        <w:r>
          <w:rPr>
            <w:noProof/>
          </w:rPr>
          <w:fldChar w:fldCharType="end"/>
        </w:r>
      </w:ins>
    </w:p>
    <w:p w14:paraId="5359FF0C" w14:textId="04A42068" w:rsidR="00B71253" w:rsidRDefault="00B71253">
      <w:pPr>
        <w:pStyle w:val="TOC4"/>
        <w:rPr>
          <w:ins w:id="131" w:author="Rapporteur" w:date="2025-11-24T15:05:00Z"/>
          <w:rFonts w:asciiTheme="minorHAnsi" w:eastAsiaTheme="minorEastAsia" w:hAnsiTheme="minorHAnsi" w:cstheme="minorBidi"/>
          <w:noProof/>
          <w:sz w:val="22"/>
          <w:szCs w:val="22"/>
          <w:lang w:val="en-US"/>
        </w:rPr>
      </w:pPr>
      <w:ins w:id="132" w:author="Rapporteur" w:date="2025-11-24T15:05: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_Toc214889194 \h </w:instrText>
        </w:r>
      </w:ins>
      <w:r>
        <w:rPr>
          <w:noProof/>
        </w:rPr>
      </w:r>
      <w:r>
        <w:rPr>
          <w:noProof/>
        </w:rPr>
        <w:fldChar w:fldCharType="separate"/>
      </w:r>
      <w:ins w:id="133" w:author="Rapporteur" w:date="2025-11-24T15:06:00Z">
        <w:r>
          <w:rPr>
            <w:noProof/>
          </w:rPr>
          <w:t>31</w:t>
        </w:r>
      </w:ins>
      <w:ins w:id="134" w:author="Rapporteur" w:date="2025-11-24T15:05:00Z">
        <w:r>
          <w:rPr>
            <w:noProof/>
          </w:rPr>
          <w:fldChar w:fldCharType="end"/>
        </w:r>
      </w:ins>
    </w:p>
    <w:p w14:paraId="3E9A5749" w14:textId="54F165E5" w:rsidR="00B71253" w:rsidRDefault="00B71253">
      <w:pPr>
        <w:pStyle w:val="TOC4"/>
        <w:rPr>
          <w:ins w:id="135" w:author="Rapporteur" w:date="2025-11-24T15:05:00Z"/>
          <w:rFonts w:asciiTheme="minorHAnsi" w:eastAsiaTheme="minorEastAsia" w:hAnsiTheme="minorHAnsi" w:cstheme="minorBidi"/>
          <w:noProof/>
          <w:sz w:val="22"/>
          <w:szCs w:val="22"/>
          <w:lang w:val="en-US"/>
        </w:rPr>
      </w:pPr>
      <w:ins w:id="136" w:author="Rapporteur" w:date="2025-11-24T15:05: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_Toc214889195 \h </w:instrText>
        </w:r>
      </w:ins>
      <w:r>
        <w:rPr>
          <w:noProof/>
        </w:rPr>
      </w:r>
      <w:r>
        <w:rPr>
          <w:noProof/>
        </w:rPr>
        <w:fldChar w:fldCharType="separate"/>
      </w:r>
      <w:ins w:id="137" w:author="Rapporteur" w:date="2025-11-24T15:06:00Z">
        <w:r>
          <w:rPr>
            <w:noProof/>
          </w:rPr>
          <w:t>31</w:t>
        </w:r>
      </w:ins>
      <w:ins w:id="138" w:author="Rapporteur" w:date="2025-11-24T15:05:00Z">
        <w:r>
          <w:rPr>
            <w:noProof/>
          </w:rPr>
          <w:fldChar w:fldCharType="end"/>
        </w:r>
      </w:ins>
    </w:p>
    <w:p w14:paraId="421362E3" w14:textId="0145C521" w:rsidR="00B71253" w:rsidRDefault="00B71253">
      <w:pPr>
        <w:pStyle w:val="TOC4"/>
        <w:rPr>
          <w:ins w:id="139" w:author="Rapporteur" w:date="2025-11-24T15:05:00Z"/>
          <w:rFonts w:asciiTheme="minorHAnsi" w:eastAsiaTheme="minorEastAsia" w:hAnsiTheme="minorHAnsi" w:cstheme="minorBidi"/>
          <w:noProof/>
          <w:sz w:val="22"/>
          <w:szCs w:val="22"/>
          <w:lang w:val="en-US"/>
        </w:rPr>
      </w:pPr>
      <w:ins w:id="140" w:author="Rapporteur" w:date="2025-11-24T15:05: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_Toc214889196 \h </w:instrText>
        </w:r>
      </w:ins>
      <w:r>
        <w:rPr>
          <w:noProof/>
        </w:rPr>
      </w:r>
      <w:r>
        <w:rPr>
          <w:noProof/>
        </w:rPr>
        <w:fldChar w:fldCharType="separate"/>
      </w:r>
      <w:ins w:id="141" w:author="Rapporteur" w:date="2025-11-24T15:06:00Z">
        <w:r>
          <w:rPr>
            <w:noProof/>
          </w:rPr>
          <w:t>32</w:t>
        </w:r>
      </w:ins>
      <w:ins w:id="142" w:author="Rapporteur" w:date="2025-11-24T15:05:00Z">
        <w:r>
          <w:rPr>
            <w:noProof/>
          </w:rPr>
          <w:fldChar w:fldCharType="end"/>
        </w:r>
      </w:ins>
    </w:p>
    <w:p w14:paraId="7CC5705C" w14:textId="4282DFB6" w:rsidR="00B71253" w:rsidRDefault="00B71253">
      <w:pPr>
        <w:pStyle w:val="TOC4"/>
        <w:rPr>
          <w:ins w:id="143" w:author="Rapporteur" w:date="2025-11-24T15:05:00Z"/>
          <w:rFonts w:asciiTheme="minorHAnsi" w:eastAsiaTheme="minorEastAsia" w:hAnsiTheme="minorHAnsi" w:cstheme="minorBidi"/>
          <w:noProof/>
          <w:sz w:val="22"/>
          <w:szCs w:val="22"/>
          <w:lang w:val="en-US"/>
        </w:rPr>
      </w:pPr>
      <w:ins w:id="144" w:author="Rapporteur" w:date="2025-11-24T15:05: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_Toc214889197 \h </w:instrText>
        </w:r>
      </w:ins>
      <w:r>
        <w:rPr>
          <w:noProof/>
        </w:rPr>
      </w:r>
      <w:r>
        <w:rPr>
          <w:noProof/>
        </w:rPr>
        <w:fldChar w:fldCharType="separate"/>
      </w:r>
      <w:ins w:id="145" w:author="Rapporteur" w:date="2025-11-24T15:06:00Z">
        <w:r>
          <w:rPr>
            <w:noProof/>
          </w:rPr>
          <w:t>32</w:t>
        </w:r>
      </w:ins>
      <w:ins w:id="146" w:author="Rapporteur" w:date="2025-11-24T15:05:00Z">
        <w:r>
          <w:rPr>
            <w:noProof/>
          </w:rPr>
          <w:fldChar w:fldCharType="end"/>
        </w:r>
      </w:ins>
    </w:p>
    <w:p w14:paraId="3D7467B8" w14:textId="6E4E4C85" w:rsidR="00B71253" w:rsidRDefault="00B71253">
      <w:pPr>
        <w:pStyle w:val="TOC4"/>
        <w:rPr>
          <w:ins w:id="147" w:author="Rapporteur" w:date="2025-11-24T15:05:00Z"/>
          <w:rFonts w:asciiTheme="minorHAnsi" w:eastAsiaTheme="minorEastAsia" w:hAnsiTheme="minorHAnsi" w:cstheme="minorBidi"/>
          <w:noProof/>
          <w:sz w:val="22"/>
          <w:szCs w:val="22"/>
          <w:lang w:val="en-US"/>
        </w:rPr>
      </w:pPr>
      <w:ins w:id="148" w:author="Rapporteur" w:date="2025-11-24T15:05: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_Toc214889198 \h </w:instrText>
        </w:r>
      </w:ins>
      <w:r>
        <w:rPr>
          <w:noProof/>
        </w:rPr>
      </w:r>
      <w:r>
        <w:rPr>
          <w:noProof/>
        </w:rPr>
        <w:fldChar w:fldCharType="separate"/>
      </w:r>
      <w:ins w:id="149" w:author="Rapporteur" w:date="2025-11-24T15:06:00Z">
        <w:r>
          <w:rPr>
            <w:noProof/>
          </w:rPr>
          <w:t>32</w:t>
        </w:r>
      </w:ins>
      <w:ins w:id="150" w:author="Rapporteur" w:date="2025-11-24T15:05:00Z">
        <w:r>
          <w:rPr>
            <w:noProof/>
          </w:rPr>
          <w:fldChar w:fldCharType="end"/>
        </w:r>
      </w:ins>
    </w:p>
    <w:p w14:paraId="35BBBFB5" w14:textId="3ED3B89C" w:rsidR="00B71253" w:rsidRDefault="00B71253">
      <w:pPr>
        <w:pStyle w:val="TOC4"/>
        <w:rPr>
          <w:ins w:id="151" w:author="Rapporteur" w:date="2025-11-24T15:05:00Z"/>
          <w:rFonts w:asciiTheme="minorHAnsi" w:eastAsiaTheme="minorEastAsia" w:hAnsiTheme="minorHAnsi" w:cstheme="minorBidi"/>
          <w:noProof/>
          <w:sz w:val="22"/>
          <w:szCs w:val="22"/>
          <w:lang w:val="en-US"/>
        </w:rPr>
      </w:pPr>
      <w:ins w:id="152" w:author="Rapporteur" w:date="2025-11-24T15:05: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_Toc214889199 \h </w:instrText>
        </w:r>
      </w:ins>
      <w:r>
        <w:rPr>
          <w:noProof/>
        </w:rPr>
      </w:r>
      <w:r>
        <w:rPr>
          <w:noProof/>
        </w:rPr>
        <w:fldChar w:fldCharType="separate"/>
      </w:r>
      <w:ins w:id="153" w:author="Rapporteur" w:date="2025-11-24T15:06:00Z">
        <w:r>
          <w:rPr>
            <w:noProof/>
          </w:rPr>
          <w:t>32</w:t>
        </w:r>
      </w:ins>
      <w:ins w:id="154" w:author="Rapporteur" w:date="2025-11-24T15:05:00Z">
        <w:r>
          <w:rPr>
            <w:noProof/>
          </w:rPr>
          <w:fldChar w:fldCharType="end"/>
        </w:r>
      </w:ins>
    </w:p>
    <w:p w14:paraId="7EB64FA0" w14:textId="2E627DA9" w:rsidR="00B71253" w:rsidRDefault="00B71253">
      <w:pPr>
        <w:pStyle w:val="TOC4"/>
        <w:rPr>
          <w:ins w:id="155" w:author="Rapporteur" w:date="2025-11-24T15:05:00Z"/>
          <w:rFonts w:asciiTheme="minorHAnsi" w:eastAsiaTheme="minorEastAsia" w:hAnsiTheme="minorHAnsi" w:cstheme="minorBidi"/>
          <w:noProof/>
          <w:sz w:val="22"/>
          <w:szCs w:val="22"/>
          <w:lang w:val="en-US"/>
        </w:rPr>
      </w:pPr>
      <w:ins w:id="156" w:author="Rapporteur" w:date="2025-11-24T15:05: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_Toc214889200 \h </w:instrText>
        </w:r>
      </w:ins>
      <w:r>
        <w:rPr>
          <w:noProof/>
        </w:rPr>
      </w:r>
      <w:r>
        <w:rPr>
          <w:noProof/>
        </w:rPr>
        <w:fldChar w:fldCharType="separate"/>
      </w:r>
      <w:ins w:id="157" w:author="Rapporteur" w:date="2025-11-24T15:06:00Z">
        <w:r>
          <w:rPr>
            <w:noProof/>
          </w:rPr>
          <w:t>32</w:t>
        </w:r>
      </w:ins>
      <w:ins w:id="158" w:author="Rapporteur" w:date="2025-11-24T15:05:00Z">
        <w:r>
          <w:rPr>
            <w:noProof/>
          </w:rPr>
          <w:fldChar w:fldCharType="end"/>
        </w:r>
      </w:ins>
    </w:p>
    <w:p w14:paraId="3319BB44" w14:textId="6601B59D" w:rsidR="00B71253" w:rsidRDefault="00B71253">
      <w:pPr>
        <w:pStyle w:val="TOC4"/>
        <w:rPr>
          <w:ins w:id="159" w:author="Rapporteur" w:date="2025-11-24T15:05:00Z"/>
          <w:rFonts w:asciiTheme="minorHAnsi" w:eastAsiaTheme="minorEastAsia" w:hAnsiTheme="minorHAnsi" w:cstheme="minorBidi"/>
          <w:noProof/>
          <w:sz w:val="22"/>
          <w:szCs w:val="22"/>
          <w:lang w:val="en-US"/>
        </w:rPr>
      </w:pPr>
      <w:ins w:id="160" w:author="Rapporteur" w:date="2025-11-24T15:05: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_Toc214889201 \h </w:instrText>
        </w:r>
      </w:ins>
      <w:r>
        <w:rPr>
          <w:noProof/>
        </w:rPr>
      </w:r>
      <w:r>
        <w:rPr>
          <w:noProof/>
        </w:rPr>
        <w:fldChar w:fldCharType="separate"/>
      </w:r>
      <w:ins w:id="161" w:author="Rapporteur" w:date="2025-11-24T15:06:00Z">
        <w:r>
          <w:rPr>
            <w:noProof/>
          </w:rPr>
          <w:t>33</w:t>
        </w:r>
      </w:ins>
      <w:ins w:id="162" w:author="Rapporteur" w:date="2025-11-24T15:05:00Z">
        <w:r>
          <w:rPr>
            <w:noProof/>
          </w:rPr>
          <w:fldChar w:fldCharType="end"/>
        </w:r>
      </w:ins>
    </w:p>
    <w:p w14:paraId="7D31E934" w14:textId="5DA146E8" w:rsidR="00B71253" w:rsidRDefault="00B71253">
      <w:pPr>
        <w:pStyle w:val="TOC4"/>
        <w:rPr>
          <w:ins w:id="163" w:author="Rapporteur" w:date="2025-11-24T15:05:00Z"/>
          <w:rFonts w:asciiTheme="minorHAnsi" w:eastAsiaTheme="minorEastAsia" w:hAnsiTheme="minorHAnsi" w:cstheme="minorBidi"/>
          <w:noProof/>
          <w:sz w:val="22"/>
          <w:szCs w:val="22"/>
          <w:lang w:val="en-US"/>
        </w:rPr>
      </w:pPr>
      <w:ins w:id="164" w:author="Rapporteur" w:date="2025-11-24T15:05: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_Toc214889202 \h </w:instrText>
        </w:r>
      </w:ins>
      <w:r>
        <w:rPr>
          <w:noProof/>
        </w:rPr>
      </w:r>
      <w:r>
        <w:rPr>
          <w:noProof/>
        </w:rPr>
        <w:fldChar w:fldCharType="separate"/>
      </w:r>
      <w:ins w:id="165" w:author="Rapporteur" w:date="2025-11-24T15:06:00Z">
        <w:r>
          <w:rPr>
            <w:noProof/>
          </w:rPr>
          <w:t>33</w:t>
        </w:r>
      </w:ins>
      <w:ins w:id="166" w:author="Rapporteur" w:date="2025-11-24T15:05:00Z">
        <w:r>
          <w:rPr>
            <w:noProof/>
          </w:rPr>
          <w:fldChar w:fldCharType="end"/>
        </w:r>
      </w:ins>
    </w:p>
    <w:p w14:paraId="7ECC775C" w14:textId="2A0B9CF3" w:rsidR="00B71253" w:rsidRDefault="00B71253">
      <w:pPr>
        <w:pStyle w:val="TOC4"/>
        <w:rPr>
          <w:ins w:id="167" w:author="Rapporteur" w:date="2025-11-24T15:05:00Z"/>
          <w:rFonts w:asciiTheme="minorHAnsi" w:eastAsiaTheme="minorEastAsia" w:hAnsiTheme="minorHAnsi" w:cstheme="minorBidi"/>
          <w:noProof/>
          <w:sz w:val="22"/>
          <w:szCs w:val="22"/>
          <w:lang w:val="en-US"/>
        </w:rPr>
      </w:pPr>
      <w:ins w:id="168" w:author="Rapporteur" w:date="2025-11-24T15:05: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_Toc214889203 \h </w:instrText>
        </w:r>
      </w:ins>
      <w:r>
        <w:rPr>
          <w:noProof/>
        </w:rPr>
      </w:r>
      <w:r>
        <w:rPr>
          <w:noProof/>
        </w:rPr>
        <w:fldChar w:fldCharType="separate"/>
      </w:r>
      <w:ins w:id="169" w:author="Rapporteur" w:date="2025-11-24T15:06:00Z">
        <w:r>
          <w:rPr>
            <w:noProof/>
          </w:rPr>
          <w:t>33</w:t>
        </w:r>
      </w:ins>
      <w:ins w:id="170" w:author="Rapporteur" w:date="2025-11-24T15:05:00Z">
        <w:r>
          <w:rPr>
            <w:noProof/>
          </w:rPr>
          <w:fldChar w:fldCharType="end"/>
        </w:r>
      </w:ins>
    </w:p>
    <w:p w14:paraId="050BEDDA" w14:textId="5245690B" w:rsidR="00B71253" w:rsidRDefault="00B71253">
      <w:pPr>
        <w:pStyle w:val="TOC4"/>
        <w:rPr>
          <w:ins w:id="171" w:author="Rapporteur" w:date="2025-11-24T15:05:00Z"/>
          <w:rFonts w:asciiTheme="minorHAnsi" w:eastAsiaTheme="minorEastAsia" w:hAnsiTheme="minorHAnsi" w:cstheme="minorBidi"/>
          <w:noProof/>
          <w:sz w:val="22"/>
          <w:szCs w:val="22"/>
          <w:lang w:val="en-US"/>
        </w:rPr>
      </w:pPr>
      <w:ins w:id="172" w:author="Rapporteur" w:date="2025-11-24T15:05: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_Toc214889204 \h </w:instrText>
        </w:r>
      </w:ins>
      <w:r>
        <w:rPr>
          <w:noProof/>
        </w:rPr>
      </w:r>
      <w:r>
        <w:rPr>
          <w:noProof/>
        </w:rPr>
        <w:fldChar w:fldCharType="separate"/>
      </w:r>
      <w:ins w:id="173" w:author="Rapporteur" w:date="2025-11-24T15:06:00Z">
        <w:r>
          <w:rPr>
            <w:noProof/>
          </w:rPr>
          <w:t>33</w:t>
        </w:r>
      </w:ins>
      <w:ins w:id="174" w:author="Rapporteur" w:date="2025-11-24T15:05:00Z">
        <w:r>
          <w:rPr>
            <w:noProof/>
          </w:rPr>
          <w:fldChar w:fldCharType="end"/>
        </w:r>
      </w:ins>
    </w:p>
    <w:p w14:paraId="35B06730" w14:textId="086B1AFA" w:rsidR="00B71253" w:rsidRDefault="00B71253">
      <w:pPr>
        <w:pStyle w:val="TOC4"/>
        <w:rPr>
          <w:ins w:id="175" w:author="Rapporteur" w:date="2025-11-24T15:05:00Z"/>
          <w:rFonts w:asciiTheme="minorHAnsi" w:eastAsiaTheme="minorEastAsia" w:hAnsiTheme="minorHAnsi" w:cstheme="minorBidi"/>
          <w:noProof/>
          <w:sz w:val="22"/>
          <w:szCs w:val="22"/>
          <w:lang w:val="en-US"/>
        </w:rPr>
      </w:pPr>
      <w:ins w:id="176" w:author="Rapporteur" w:date="2025-11-24T15:05: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_Toc214889205 \h </w:instrText>
        </w:r>
      </w:ins>
      <w:r>
        <w:rPr>
          <w:noProof/>
        </w:rPr>
      </w:r>
      <w:r>
        <w:rPr>
          <w:noProof/>
        </w:rPr>
        <w:fldChar w:fldCharType="separate"/>
      </w:r>
      <w:ins w:id="177" w:author="Rapporteur" w:date="2025-11-24T15:06:00Z">
        <w:r>
          <w:rPr>
            <w:noProof/>
          </w:rPr>
          <w:t>34</w:t>
        </w:r>
      </w:ins>
      <w:ins w:id="178" w:author="Rapporteur" w:date="2025-11-24T15:05:00Z">
        <w:r>
          <w:rPr>
            <w:noProof/>
          </w:rPr>
          <w:fldChar w:fldCharType="end"/>
        </w:r>
      </w:ins>
    </w:p>
    <w:p w14:paraId="4B736F9C" w14:textId="649DBFE6" w:rsidR="00B71253" w:rsidRDefault="00B71253">
      <w:pPr>
        <w:pStyle w:val="TOC4"/>
        <w:rPr>
          <w:ins w:id="179" w:author="Rapporteur" w:date="2025-11-24T15:05:00Z"/>
          <w:rFonts w:asciiTheme="minorHAnsi" w:eastAsiaTheme="minorEastAsia" w:hAnsiTheme="minorHAnsi" w:cstheme="minorBidi"/>
          <w:noProof/>
          <w:sz w:val="22"/>
          <w:szCs w:val="22"/>
          <w:lang w:val="en-US"/>
        </w:rPr>
      </w:pPr>
      <w:ins w:id="180" w:author="Rapporteur" w:date="2025-11-24T15:05: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_Toc214889206 \h </w:instrText>
        </w:r>
      </w:ins>
      <w:r>
        <w:rPr>
          <w:noProof/>
        </w:rPr>
      </w:r>
      <w:r>
        <w:rPr>
          <w:noProof/>
        </w:rPr>
        <w:fldChar w:fldCharType="separate"/>
      </w:r>
      <w:ins w:id="181" w:author="Rapporteur" w:date="2025-11-24T15:06:00Z">
        <w:r>
          <w:rPr>
            <w:noProof/>
          </w:rPr>
          <w:t>34</w:t>
        </w:r>
      </w:ins>
      <w:ins w:id="182" w:author="Rapporteur" w:date="2025-11-24T15:05:00Z">
        <w:r>
          <w:rPr>
            <w:noProof/>
          </w:rPr>
          <w:fldChar w:fldCharType="end"/>
        </w:r>
      </w:ins>
    </w:p>
    <w:p w14:paraId="268D7EFA" w14:textId="5FC2F0DA" w:rsidR="00B71253" w:rsidRDefault="00B71253">
      <w:pPr>
        <w:pStyle w:val="TOC4"/>
        <w:rPr>
          <w:ins w:id="183" w:author="Rapporteur" w:date="2025-11-24T15:05:00Z"/>
          <w:rFonts w:asciiTheme="minorHAnsi" w:eastAsiaTheme="minorEastAsia" w:hAnsiTheme="minorHAnsi" w:cstheme="minorBidi"/>
          <w:noProof/>
          <w:sz w:val="22"/>
          <w:szCs w:val="22"/>
          <w:lang w:val="en-US"/>
        </w:rPr>
      </w:pPr>
      <w:ins w:id="184" w:author="Rapporteur" w:date="2025-11-24T15:05: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_Toc214889207 \h </w:instrText>
        </w:r>
      </w:ins>
      <w:r>
        <w:rPr>
          <w:noProof/>
        </w:rPr>
      </w:r>
      <w:r>
        <w:rPr>
          <w:noProof/>
        </w:rPr>
        <w:fldChar w:fldCharType="separate"/>
      </w:r>
      <w:ins w:id="185" w:author="Rapporteur" w:date="2025-11-24T15:06:00Z">
        <w:r>
          <w:rPr>
            <w:noProof/>
          </w:rPr>
          <w:t>34</w:t>
        </w:r>
      </w:ins>
      <w:ins w:id="186" w:author="Rapporteur" w:date="2025-11-24T15:05:00Z">
        <w:r>
          <w:rPr>
            <w:noProof/>
          </w:rPr>
          <w:fldChar w:fldCharType="end"/>
        </w:r>
      </w:ins>
    </w:p>
    <w:p w14:paraId="1D4D055A" w14:textId="05825F42" w:rsidR="00B71253" w:rsidRDefault="00B71253">
      <w:pPr>
        <w:pStyle w:val="TOC4"/>
        <w:rPr>
          <w:ins w:id="187" w:author="Rapporteur" w:date="2025-11-24T15:05:00Z"/>
          <w:rFonts w:asciiTheme="minorHAnsi" w:eastAsiaTheme="minorEastAsia" w:hAnsiTheme="minorHAnsi" w:cstheme="minorBidi"/>
          <w:noProof/>
          <w:sz w:val="22"/>
          <w:szCs w:val="22"/>
          <w:lang w:val="en-US"/>
        </w:rPr>
      </w:pPr>
      <w:ins w:id="188" w:author="Rapporteur" w:date="2025-11-24T15:05: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_Toc214889208 \h </w:instrText>
        </w:r>
      </w:ins>
      <w:r>
        <w:rPr>
          <w:noProof/>
        </w:rPr>
      </w:r>
      <w:r>
        <w:rPr>
          <w:noProof/>
        </w:rPr>
        <w:fldChar w:fldCharType="separate"/>
      </w:r>
      <w:ins w:id="189" w:author="Rapporteur" w:date="2025-11-24T15:06:00Z">
        <w:r>
          <w:rPr>
            <w:noProof/>
          </w:rPr>
          <w:t>35</w:t>
        </w:r>
      </w:ins>
      <w:ins w:id="190" w:author="Rapporteur" w:date="2025-11-24T15:05:00Z">
        <w:r>
          <w:rPr>
            <w:noProof/>
          </w:rPr>
          <w:fldChar w:fldCharType="end"/>
        </w:r>
      </w:ins>
    </w:p>
    <w:p w14:paraId="2ED320F1" w14:textId="318F0789" w:rsidR="00B71253" w:rsidRDefault="00B71253">
      <w:pPr>
        <w:pStyle w:val="TOC4"/>
        <w:rPr>
          <w:ins w:id="191" w:author="Rapporteur" w:date="2025-11-24T15:05:00Z"/>
          <w:rFonts w:asciiTheme="minorHAnsi" w:eastAsiaTheme="minorEastAsia" w:hAnsiTheme="minorHAnsi" w:cstheme="minorBidi"/>
          <w:noProof/>
          <w:sz w:val="22"/>
          <w:szCs w:val="22"/>
          <w:lang w:val="en-US"/>
        </w:rPr>
      </w:pPr>
      <w:ins w:id="192" w:author="Rapporteur" w:date="2025-11-24T15:05:00Z">
        <w:r w:rsidRPr="008B1336">
          <w:rPr>
            <w:rFonts w:eastAsia="SimSun"/>
            <w:noProof/>
          </w:rPr>
          <w:t>5.2.4.23</w:t>
        </w:r>
        <w:r>
          <w:rPr>
            <w:rFonts w:asciiTheme="minorHAnsi" w:eastAsiaTheme="minorEastAsia" w:hAnsiTheme="minorHAnsi" w:cstheme="minorBidi"/>
            <w:noProof/>
            <w:sz w:val="22"/>
            <w:szCs w:val="22"/>
            <w:lang w:val="en-US"/>
          </w:rPr>
          <w:tab/>
        </w:r>
        <w:r w:rsidRPr="008B1336">
          <w:rPr>
            <w:rFonts w:eastAsia="SimSun"/>
            <w:noProof/>
          </w:rPr>
          <w:t>Type: FqdnPatternMatchingRule</w:t>
        </w:r>
        <w:r>
          <w:rPr>
            <w:noProof/>
          </w:rPr>
          <w:tab/>
        </w:r>
        <w:r>
          <w:rPr>
            <w:noProof/>
          </w:rPr>
          <w:fldChar w:fldCharType="begin"/>
        </w:r>
        <w:r>
          <w:rPr>
            <w:noProof/>
          </w:rPr>
          <w:instrText xml:space="preserve"> PAGEREF _Toc214889209 \h </w:instrText>
        </w:r>
      </w:ins>
      <w:r>
        <w:rPr>
          <w:noProof/>
        </w:rPr>
      </w:r>
      <w:r>
        <w:rPr>
          <w:noProof/>
        </w:rPr>
        <w:fldChar w:fldCharType="separate"/>
      </w:r>
      <w:ins w:id="193" w:author="Rapporteur" w:date="2025-11-24T15:06:00Z">
        <w:r>
          <w:rPr>
            <w:noProof/>
          </w:rPr>
          <w:t>35</w:t>
        </w:r>
      </w:ins>
      <w:ins w:id="194" w:author="Rapporteur" w:date="2025-11-24T15:05:00Z">
        <w:r>
          <w:rPr>
            <w:noProof/>
          </w:rPr>
          <w:fldChar w:fldCharType="end"/>
        </w:r>
      </w:ins>
    </w:p>
    <w:p w14:paraId="74A38FD2" w14:textId="74ACC1B6" w:rsidR="00B71253" w:rsidRDefault="00B71253">
      <w:pPr>
        <w:pStyle w:val="TOC4"/>
        <w:rPr>
          <w:ins w:id="195" w:author="Rapporteur" w:date="2025-11-24T15:05:00Z"/>
          <w:rFonts w:asciiTheme="minorHAnsi" w:eastAsiaTheme="minorEastAsia" w:hAnsiTheme="minorHAnsi" w:cstheme="minorBidi"/>
          <w:noProof/>
          <w:sz w:val="22"/>
          <w:szCs w:val="22"/>
          <w:lang w:val="en-US"/>
        </w:rPr>
      </w:pPr>
      <w:ins w:id="196" w:author="Rapporteur" w:date="2025-11-24T15:05:00Z">
        <w:r w:rsidRPr="008B1336">
          <w:rPr>
            <w:rFonts w:eastAsia="SimSun"/>
            <w:noProof/>
          </w:rPr>
          <w:t>5.2.4.24</w:t>
        </w:r>
        <w:r>
          <w:rPr>
            <w:rFonts w:asciiTheme="minorHAnsi" w:eastAsiaTheme="minorEastAsia" w:hAnsiTheme="minorHAnsi" w:cstheme="minorBidi"/>
            <w:noProof/>
            <w:sz w:val="22"/>
            <w:szCs w:val="22"/>
            <w:lang w:val="en-US"/>
          </w:rPr>
          <w:tab/>
        </w:r>
        <w:r w:rsidRPr="008B1336">
          <w:rPr>
            <w:rFonts w:eastAsia="SimSun"/>
            <w:noProof/>
          </w:rPr>
          <w:t>Type: StringMatchingRule</w:t>
        </w:r>
        <w:r>
          <w:rPr>
            <w:noProof/>
          </w:rPr>
          <w:tab/>
        </w:r>
        <w:r>
          <w:rPr>
            <w:noProof/>
          </w:rPr>
          <w:fldChar w:fldCharType="begin"/>
        </w:r>
        <w:r>
          <w:rPr>
            <w:noProof/>
          </w:rPr>
          <w:instrText xml:space="preserve"> PAGEREF _Toc214889210 \h </w:instrText>
        </w:r>
      </w:ins>
      <w:r>
        <w:rPr>
          <w:noProof/>
        </w:rPr>
      </w:r>
      <w:r>
        <w:rPr>
          <w:noProof/>
        </w:rPr>
        <w:fldChar w:fldCharType="separate"/>
      </w:r>
      <w:ins w:id="197" w:author="Rapporteur" w:date="2025-11-24T15:06:00Z">
        <w:r>
          <w:rPr>
            <w:noProof/>
          </w:rPr>
          <w:t>35</w:t>
        </w:r>
      </w:ins>
      <w:ins w:id="198" w:author="Rapporteur" w:date="2025-11-24T15:05:00Z">
        <w:r>
          <w:rPr>
            <w:noProof/>
          </w:rPr>
          <w:fldChar w:fldCharType="end"/>
        </w:r>
      </w:ins>
    </w:p>
    <w:p w14:paraId="41D15610" w14:textId="2D80E8DF" w:rsidR="00B71253" w:rsidRDefault="00B71253">
      <w:pPr>
        <w:pStyle w:val="TOC4"/>
        <w:rPr>
          <w:ins w:id="199" w:author="Rapporteur" w:date="2025-11-24T15:05:00Z"/>
          <w:rFonts w:asciiTheme="minorHAnsi" w:eastAsiaTheme="minorEastAsia" w:hAnsiTheme="minorHAnsi" w:cstheme="minorBidi"/>
          <w:noProof/>
          <w:sz w:val="22"/>
          <w:szCs w:val="22"/>
          <w:lang w:val="en-US"/>
        </w:rPr>
      </w:pPr>
      <w:ins w:id="200" w:author="Rapporteur" w:date="2025-11-24T15:05:00Z">
        <w:r w:rsidRPr="008B1336">
          <w:rPr>
            <w:rFonts w:eastAsia="SimSun"/>
            <w:noProof/>
          </w:rPr>
          <w:t>5.2.4.25</w:t>
        </w:r>
        <w:r>
          <w:rPr>
            <w:rFonts w:asciiTheme="minorHAnsi" w:eastAsiaTheme="minorEastAsia" w:hAnsiTheme="minorHAnsi" w:cstheme="minorBidi"/>
            <w:noProof/>
            <w:sz w:val="22"/>
            <w:szCs w:val="22"/>
            <w:lang w:val="en-US"/>
          </w:rPr>
          <w:tab/>
        </w:r>
        <w:r w:rsidRPr="008B1336">
          <w:rPr>
            <w:rFonts w:eastAsia="SimSun"/>
            <w:noProof/>
          </w:rPr>
          <w:t>Type: StringMatchingCondition</w:t>
        </w:r>
        <w:r>
          <w:rPr>
            <w:noProof/>
          </w:rPr>
          <w:tab/>
        </w:r>
        <w:r>
          <w:rPr>
            <w:noProof/>
          </w:rPr>
          <w:fldChar w:fldCharType="begin"/>
        </w:r>
        <w:r>
          <w:rPr>
            <w:noProof/>
          </w:rPr>
          <w:instrText xml:space="preserve"> PAGEREF _Toc214889211 \h </w:instrText>
        </w:r>
      </w:ins>
      <w:r>
        <w:rPr>
          <w:noProof/>
        </w:rPr>
      </w:r>
      <w:r>
        <w:rPr>
          <w:noProof/>
        </w:rPr>
        <w:fldChar w:fldCharType="separate"/>
      </w:r>
      <w:ins w:id="201" w:author="Rapporteur" w:date="2025-11-24T15:06:00Z">
        <w:r>
          <w:rPr>
            <w:noProof/>
          </w:rPr>
          <w:t>36</w:t>
        </w:r>
      </w:ins>
      <w:ins w:id="202" w:author="Rapporteur" w:date="2025-11-24T15:05:00Z">
        <w:r>
          <w:rPr>
            <w:noProof/>
          </w:rPr>
          <w:fldChar w:fldCharType="end"/>
        </w:r>
      </w:ins>
    </w:p>
    <w:p w14:paraId="16DF7783" w14:textId="6D3E9ABF" w:rsidR="00B71253" w:rsidRDefault="00B71253">
      <w:pPr>
        <w:pStyle w:val="TOC4"/>
        <w:rPr>
          <w:ins w:id="203" w:author="Rapporteur" w:date="2025-11-24T15:05:00Z"/>
          <w:rFonts w:asciiTheme="minorHAnsi" w:eastAsiaTheme="minorEastAsia" w:hAnsiTheme="minorHAnsi" w:cstheme="minorBidi"/>
          <w:noProof/>
          <w:sz w:val="22"/>
          <w:szCs w:val="22"/>
          <w:lang w:val="en-US"/>
        </w:rPr>
      </w:pPr>
      <w:ins w:id="204" w:author="Rapporteur" w:date="2025-11-24T15:05:00Z">
        <w:r w:rsidRPr="008B1336">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_Toc214889212 \h </w:instrText>
        </w:r>
      </w:ins>
      <w:r>
        <w:rPr>
          <w:noProof/>
        </w:rPr>
      </w:r>
      <w:r>
        <w:rPr>
          <w:noProof/>
        </w:rPr>
        <w:fldChar w:fldCharType="separate"/>
      </w:r>
      <w:ins w:id="205" w:author="Rapporteur" w:date="2025-11-24T15:06:00Z">
        <w:r>
          <w:rPr>
            <w:noProof/>
          </w:rPr>
          <w:t>36</w:t>
        </w:r>
      </w:ins>
      <w:ins w:id="206" w:author="Rapporteur" w:date="2025-11-24T15:05:00Z">
        <w:r>
          <w:rPr>
            <w:noProof/>
          </w:rPr>
          <w:fldChar w:fldCharType="end"/>
        </w:r>
      </w:ins>
    </w:p>
    <w:p w14:paraId="15F88BF3" w14:textId="73C321B5" w:rsidR="00B71253" w:rsidRDefault="00B71253">
      <w:pPr>
        <w:pStyle w:val="TOC4"/>
        <w:rPr>
          <w:ins w:id="207" w:author="Rapporteur" w:date="2025-11-24T15:05:00Z"/>
          <w:rFonts w:asciiTheme="minorHAnsi" w:eastAsiaTheme="minorEastAsia" w:hAnsiTheme="minorHAnsi" w:cstheme="minorBidi"/>
          <w:noProof/>
          <w:sz w:val="22"/>
          <w:szCs w:val="22"/>
          <w:lang w:val="en-US"/>
        </w:rPr>
      </w:pPr>
      <w:ins w:id="208" w:author="Rapporteur" w:date="2025-11-24T15:05:00Z">
        <w:r w:rsidRPr="008B1336">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_Toc214889213 \h </w:instrText>
        </w:r>
      </w:ins>
      <w:r>
        <w:rPr>
          <w:noProof/>
        </w:rPr>
      </w:r>
      <w:r>
        <w:rPr>
          <w:noProof/>
        </w:rPr>
        <w:fldChar w:fldCharType="separate"/>
      </w:r>
      <w:ins w:id="209" w:author="Rapporteur" w:date="2025-11-24T15:06:00Z">
        <w:r>
          <w:rPr>
            <w:noProof/>
          </w:rPr>
          <w:t>36</w:t>
        </w:r>
      </w:ins>
      <w:ins w:id="210" w:author="Rapporteur" w:date="2025-11-24T15:05:00Z">
        <w:r>
          <w:rPr>
            <w:noProof/>
          </w:rPr>
          <w:fldChar w:fldCharType="end"/>
        </w:r>
      </w:ins>
    </w:p>
    <w:p w14:paraId="7B1D94F5" w14:textId="2AF8F9D4" w:rsidR="00B71253" w:rsidRDefault="00B71253">
      <w:pPr>
        <w:pStyle w:val="TOC4"/>
        <w:rPr>
          <w:ins w:id="211" w:author="Rapporteur" w:date="2025-11-24T15:05:00Z"/>
          <w:rFonts w:asciiTheme="minorHAnsi" w:eastAsiaTheme="minorEastAsia" w:hAnsiTheme="minorHAnsi" w:cstheme="minorBidi"/>
          <w:noProof/>
          <w:sz w:val="22"/>
          <w:szCs w:val="22"/>
          <w:lang w:val="en-US"/>
        </w:rPr>
      </w:pPr>
      <w:ins w:id="212" w:author="Rapporteur" w:date="2025-11-24T15:05:00Z">
        <w:r w:rsidRPr="008B1336">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_Toc214889214 \h </w:instrText>
        </w:r>
      </w:ins>
      <w:r>
        <w:rPr>
          <w:noProof/>
        </w:rPr>
      </w:r>
      <w:r>
        <w:rPr>
          <w:noProof/>
        </w:rPr>
        <w:fldChar w:fldCharType="separate"/>
      </w:r>
      <w:ins w:id="213" w:author="Rapporteur" w:date="2025-11-24T15:06:00Z">
        <w:r>
          <w:rPr>
            <w:noProof/>
          </w:rPr>
          <w:t>36</w:t>
        </w:r>
      </w:ins>
      <w:ins w:id="214" w:author="Rapporteur" w:date="2025-11-24T15:05:00Z">
        <w:r>
          <w:rPr>
            <w:noProof/>
          </w:rPr>
          <w:fldChar w:fldCharType="end"/>
        </w:r>
      </w:ins>
    </w:p>
    <w:p w14:paraId="38E8773C" w14:textId="4D69A45F" w:rsidR="00B71253" w:rsidRDefault="00B71253">
      <w:pPr>
        <w:pStyle w:val="TOC4"/>
        <w:rPr>
          <w:ins w:id="215" w:author="Rapporteur" w:date="2025-11-24T15:05:00Z"/>
          <w:rFonts w:asciiTheme="minorHAnsi" w:eastAsiaTheme="minorEastAsia" w:hAnsiTheme="minorHAnsi" w:cstheme="minorBidi"/>
          <w:noProof/>
          <w:sz w:val="22"/>
          <w:szCs w:val="22"/>
          <w:lang w:val="en-US"/>
        </w:rPr>
      </w:pPr>
      <w:ins w:id="216" w:author="Rapporteur" w:date="2025-11-24T15:05:00Z">
        <w:r w:rsidRPr="008B1336">
          <w:rPr>
            <w:rFonts w:eastAsia="SimSun"/>
            <w:noProof/>
          </w:rPr>
          <w:t>5.2.4.29</w:t>
        </w:r>
        <w:r>
          <w:rPr>
            <w:rFonts w:asciiTheme="minorHAnsi" w:eastAsiaTheme="minorEastAsia" w:hAnsiTheme="minorHAnsi" w:cstheme="minorBidi"/>
            <w:noProof/>
            <w:sz w:val="22"/>
            <w:szCs w:val="22"/>
            <w:lang w:val="en-US"/>
          </w:rPr>
          <w:tab/>
        </w:r>
        <w:r w:rsidRPr="008B1336">
          <w:rPr>
            <w:rFonts w:eastAsia="SimSun"/>
            <w:noProof/>
          </w:rPr>
          <w:t>Type NfSignallingInfo</w:t>
        </w:r>
        <w:r>
          <w:rPr>
            <w:noProof/>
          </w:rPr>
          <w:tab/>
        </w:r>
        <w:r>
          <w:rPr>
            <w:noProof/>
          </w:rPr>
          <w:fldChar w:fldCharType="begin"/>
        </w:r>
        <w:r>
          <w:rPr>
            <w:noProof/>
          </w:rPr>
          <w:instrText xml:space="preserve"> PAGEREF _Toc214889215 \h </w:instrText>
        </w:r>
      </w:ins>
      <w:r>
        <w:rPr>
          <w:noProof/>
        </w:rPr>
      </w:r>
      <w:r>
        <w:rPr>
          <w:noProof/>
        </w:rPr>
        <w:fldChar w:fldCharType="separate"/>
      </w:r>
      <w:ins w:id="217" w:author="Rapporteur" w:date="2025-11-24T15:06:00Z">
        <w:r>
          <w:rPr>
            <w:noProof/>
          </w:rPr>
          <w:t>37</w:t>
        </w:r>
      </w:ins>
      <w:ins w:id="218" w:author="Rapporteur" w:date="2025-11-24T15:05:00Z">
        <w:r>
          <w:rPr>
            <w:noProof/>
          </w:rPr>
          <w:fldChar w:fldCharType="end"/>
        </w:r>
      </w:ins>
    </w:p>
    <w:p w14:paraId="493318EE" w14:textId="4002DA4E" w:rsidR="00B71253" w:rsidRDefault="00B71253">
      <w:pPr>
        <w:pStyle w:val="TOC4"/>
        <w:rPr>
          <w:ins w:id="219" w:author="Rapporteur" w:date="2025-11-24T15:05:00Z"/>
          <w:rFonts w:asciiTheme="minorHAnsi" w:eastAsiaTheme="minorEastAsia" w:hAnsiTheme="minorHAnsi" w:cstheme="minorBidi"/>
          <w:noProof/>
          <w:sz w:val="22"/>
          <w:szCs w:val="22"/>
          <w:lang w:val="en-US"/>
        </w:rPr>
      </w:pPr>
      <w:ins w:id="220" w:author="Rapporteur" w:date="2025-11-24T15:05:00Z">
        <w:r w:rsidRPr="008B1336">
          <w:rPr>
            <w:rFonts w:eastAsia="SimSun"/>
            <w:noProof/>
          </w:rPr>
          <w:t>5.2.4.30</w:t>
        </w:r>
        <w:r>
          <w:rPr>
            <w:rFonts w:asciiTheme="minorHAnsi" w:eastAsiaTheme="minorEastAsia" w:hAnsiTheme="minorHAnsi" w:cstheme="minorBidi"/>
            <w:noProof/>
            <w:sz w:val="22"/>
            <w:szCs w:val="22"/>
            <w:lang w:val="en-US"/>
          </w:rPr>
          <w:tab/>
        </w:r>
        <w:r w:rsidRPr="008B1336">
          <w:rPr>
            <w:rFonts w:eastAsia="SimSun"/>
            <w:noProof/>
          </w:rPr>
          <w:t>Type NfSignallingInfoPerTimeWindow</w:t>
        </w:r>
        <w:r>
          <w:rPr>
            <w:noProof/>
          </w:rPr>
          <w:tab/>
        </w:r>
        <w:r>
          <w:rPr>
            <w:noProof/>
          </w:rPr>
          <w:fldChar w:fldCharType="begin"/>
        </w:r>
        <w:r>
          <w:rPr>
            <w:noProof/>
          </w:rPr>
          <w:instrText xml:space="preserve"> PAGEREF _Toc214889216 \h </w:instrText>
        </w:r>
      </w:ins>
      <w:r>
        <w:rPr>
          <w:noProof/>
        </w:rPr>
      </w:r>
      <w:r>
        <w:rPr>
          <w:noProof/>
        </w:rPr>
        <w:fldChar w:fldCharType="separate"/>
      </w:r>
      <w:ins w:id="221" w:author="Rapporteur" w:date="2025-11-24T15:06:00Z">
        <w:r>
          <w:rPr>
            <w:noProof/>
          </w:rPr>
          <w:t>37</w:t>
        </w:r>
      </w:ins>
      <w:ins w:id="222" w:author="Rapporteur" w:date="2025-11-24T15:05:00Z">
        <w:r>
          <w:rPr>
            <w:noProof/>
          </w:rPr>
          <w:fldChar w:fldCharType="end"/>
        </w:r>
      </w:ins>
    </w:p>
    <w:p w14:paraId="48503E06" w14:textId="02CAEDFC" w:rsidR="00B71253" w:rsidRDefault="00B71253">
      <w:pPr>
        <w:pStyle w:val="TOC4"/>
        <w:rPr>
          <w:ins w:id="223" w:author="Rapporteur" w:date="2025-11-24T15:05:00Z"/>
          <w:rFonts w:asciiTheme="minorHAnsi" w:eastAsiaTheme="minorEastAsia" w:hAnsiTheme="minorHAnsi" w:cstheme="minorBidi"/>
          <w:noProof/>
          <w:sz w:val="22"/>
          <w:szCs w:val="22"/>
          <w:lang w:val="en-US"/>
        </w:rPr>
      </w:pPr>
      <w:ins w:id="224" w:author="Rapporteur" w:date="2025-11-24T15:05:00Z">
        <w:r w:rsidRPr="008B1336">
          <w:rPr>
            <w:rFonts w:eastAsia="SimSun"/>
            <w:noProof/>
          </w:rPr>
          <w:t>5.2.4.31</w:t>
        </w:r>
        <w:r>
          <w:rPr>
            <w:rFonts w:asciiTheme="minorHAnsi" w:eastAsiaTheme="minorEastAsia" w:hAnsiTheme="minorHAnsi" w:cstheme="minorBidi"/>
            <w:noProof/>
            <w:sz w:val="22"/>
            <w:szCs w:val="22"/>
            <w:lang w:val="en-US"/>
          </w:rPr>
          <w:tab/>
        </w:r>
        <w:r w:rsidRPr="008B1336">
          <w:rPr>
            <w:rFonts w:eastAsia="SimSun"/>
            <w:noProof/>
          </w:rPr>
          <w:t>Type NfSignallingInfoPerService</w:t>
        </w:r>
        <w:r>
          <w:rPr>
            <w:noProof/>
          </w:rPr>
          <w:tab/>
        </w:r>
        <w:r>
          <w:rPr>
            <w:noProof/>
          </w:rPr>
          <w:fldChar w:fldCharType="begin"/>
        </w:r>
        <w:r>
          <w:rPr>
            <w:noProof/>
          </w:rPr>
          <w:instrText xml:space="preserve"> PAGEREF _Toc214889217 \h </w:instrText>
        </w:r>
      </w:ins>
      <w:r>
        <w:rPr>
          <w:noProof/>
        </w:rPr>
      </w:r>
      <w:r>
        <w:rPr>
          <w:noProof/>
        </w:rPr>
        <w:fldChar w:fldCharType="separate"/>
      </w:r>
      <w:ins w:id="225" w:author="Rapporteur" w:date="2025-11-24T15:06:00Z">
        <w:r>
          <w:rPr>
            <w:noProof/>
          </w:rPr>
          <w:t>38</w:t>
        </w:r>
      </w:ins>
      <w:ins w:id="226" w:author="Rapporteur" w:date="2025-11-24T15:05:00Z">
        <w:r>
          <w:rPr>
            <w:noProof/>
          </w:rPr>
          <w:fldChar w:fldCharType="end"/>
        </w:r>
      </w:ins>
    </w:p>
    <w:p w14:paraId="496844AB" w14:textId="67A4A571" w:rsidR="00B71253" w:rsidRDefault="00B71253">
      <w:pPr>
        <w:pStyle w:val="TOC4"/>
        <w:rPr>
          <w:ins w:id="227" w:author="Rapporteur" w:date="2025-11-24T15:05:00Z"/>
          <w:rFonts w:asciiTheme="minorHAnsi" w:eastAsiaTheme="minorEastAsia" w:hAnsiTheme="minorHAnsi" w:cstheme="minorBidi"/>
          <w:noProof/>
          <w:sz w:val="22"/>
          <w:szCs w:val="22"/>
          <w:lang w:val="en-US"/>
        </w:rPr>
      </w:pPr>
      <w:ins w:id="228" w:author="Rapporteur" w:date="2025-11-24T15:05:00Z">
        <w:r w:rsidRPr="008B1336">
          <w:rPr>
            <w:rFonts w:eastAsia="SimSun"/>
            <w:noProof/>
          </w:rPr>
          <w:t>5.2.4.32</w:t>
        </w:r>
        <w:r>
          <w:rPr>
            <w:rFonts w:asciiTheme="minorHAnsi" w:eastAsiaTheme="minorEastAsia" w:hAnsiTheme="minorHAnsi" w:cstheme="minorBidi"/>
            <w:noProof/>
            <w:sz w:val="22"/>
            <w:szCs w:val="22"/>
            <w:lang w:val="en-US"/>
          </w:rPr>
          <w:tab/>
        </w:r>
        <w:r w:rsidRPr="008B1336">
          <w:rPr>
            <w:rFonts w:eastAsia="SimSun"/>
            <w:noProof/>
          </w:rPr>
          <w:t>Type NfHeartbeatInfo</w:t>
        </w:r>
        <w:r>
          <w:rPr>
            <w:noProof/>
          </w:rPr>
          <w:tab/>
        </w:r>
        <w:r>
          <w:rPr>
            <w:noProof/>
          </w:rPr>
          <w:fldChar w:fldCharType="begin"/>
        </w:r>
        <w:r>
          <w:rPr>
            <w:noProof/>
          </w:rPr>
          <w:instrText xml:space="preserve"> PAGEREF _Toc214889218 \h </w:instrText>
        </w:r>
      </w:ins>
      <w:r>
        <w:rPr>
          <w:noProof/>
        </w:rPr>
      </w:r>
      <w:r>
        <w:rPr>
          <w:noProof/>
        </w:rPr>
        <w:fldChar w:fldCharType="separate"/>
      </w:r>
      <w:ins w:id="229" w:author="Rapporteur" w:date="2025-11-24T15:06:00Z">
        <w:r>
          <w:rPr>
            <w:noProof/>
          </w:rPr>
          <w:t>38</w:t>
        </w:r>
      </w:ins>
      <w:ins w:id="230" w:author="Rapporteur" w:date="2025-11-24T15:05:00Z">
        <w:r>
          <w:rPr>
            <w:noProof/>
          </w:rPr>
          <w:fldChar w:fldCharType="end"/>
        </w:r>
      </w:ins>
    </w:p>
    <w:p w14:paraId="401F41D1" w14:textId="5A1AB563" w:rsidR="00B71253" w:rsidRDefault="00B71253">
      <w:pPr>
        <w:pStyle w:val="TOC2"/>
        <w:rPr>
          <w:ins w:id="231" w:author="Rapporteur" w:date="2025-11-24T15:05:00Z"/>
          <w:rFonts w:asciiTheme="minorHAnsi" w:eastAsiaTheme="minorEastAsia" w:hAnsiTheme="minorHAnsi" w:cstheme="minorBidi"/>
          <w:noProof/>
          <w:sz w:val="22"/>
          <w:szCs w:val="22"/>
          <w:lang w:val="en-US"/>
        </w:rPr>
      </w:pPr>
      <w:ins w:id="232" w:author="Rapporteur" w:date="2025-11-24T15:05: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_Toc214889219 \h </w:instrText>
        </w:r>
      </w:ins>
      <w:r>
        <w:rPr>
          <w:noProof/>
        </w:rPr>
      </w:r>
      <w:r>
        <w:rPr>
          <w:noProof/>
        </w:rPr>
        <w:fldChar w:fldCharType="separate"/>
      </w:r>
      <w:ins w:id="233" w:author="Rapporteur" w:date="2025-11-24T15:06:00Z">
        <w:r>
          <w:rPr>
            <w:noProof/>
          </w:rPr>
          <w:t>38</w:t>
        </w:r>
      </w:ins>
      <w:ins w:id="234" w:author="Rapporteur" w:date="2025-11-24T15:05:00Z">
        <w:r>
          <w:rPr>
            <w:noProof/>
          </w:rPr>
          <w:fldChar w:fldCharType="end"/>
        </w:r>
      </w:ins>
    </w:p>
    <w:p w14:paraId="0A2CC5C5" w14:textId="659621FD" w:rsidR="00B71253" w:rsidRDefault="00B71253">
      <w:pPr>
        <w:pStyle w:val="TOC3"/>
        <w:rPr>
          <w:ins w:id="235" w:author="Rapporteur" w:date="2025-11-24T15:05:00Z"/>
          <w:rFonts w:asciiTheme="minorHAnsi" w:eastAsiaTheme="minorEastAsia" w:hAnsiTheme="minorHAnsi" w:cstheme="minorBidi"/>
          <w:noProof/>
          <w:sz w:val="22"/>
          <w:szCs w:val="22"/>
          <w:lang w:val="en-US"/>
        </w:rPr>
      </w:pPr>
      <w:ins w:id="236" w:author="Rapporteur" w:date="2025-11-24T15:05:00Z">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_Toc214889220 \h </w:instrText>
        </w:r>
      </w:ins>
      <w:r>
        <w:rPr>
          <w:noProof/>
        </w:rPr>
      </w:r>
      <w:r>
        <w:rPr>
          <w:noProof/>
        </w:rPr>
        <w:fldChar w:fldCharType="separate"/>
      </w:r>
      <w:ins w:id="237" w:author="Rapporteur" w:date="2025-11-24T15:06:00Z">
        <w:r>
          <w:rPr>
            <w:noProof/>
          </w:rPr>
          <w:t>38</w:t>
        </w:r>
      </w:ins>
      <w:ins w:id="238" w:author="Rapporteur" w:date="2025-11-24T15:05:00Z">
        <w:r>
          <w:rPr>
            <w:noProof/>
          </w:rPr>
          <w:fldChar w:fldCharType="end"/>
        </w:r>
      </w:ins>
    </w:p>
    <w:p w14:paraId="72ABDE0C" w14:textId="695EF178" w:rsidR="00B71253" w:rsidRDefault="00B71253">
      <w:pPr>
        <w:pStyle w:val="TOC3"/>
        <w:rPr>
          <w:ins w:id="239" w:author="Rapporteur" w:date="2025-11-24T15:05:00Z"/>
          <w:rFonts w:asciiTheme="minorHAnsi" w:eastAsiaTheme="minorEastAsia" w:hAnsiTheme="minorHAnsi" w:cstheme="minorBidi"/>
          <w:noProof/>
          <w:sz w:val="22"/>
          <w:szCs w:val="22"/>
          <w:lang w:val="en-US"/>
        </w:rPr>
      </w:pPr>
      <w:ins w:id="240" w:author="Rapporteur" w:date="2025-11-24T15:05: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_Toc214889221 \h </w:instrText>
        </w:r>
      </w:ins>
      <w:r>
        <w:rPr>
          <w:noProof/>
        </w:rPr>
      </w:r>
      <w:r>
        <w:rPr>
          <w:noProof/>
        </w:rPr>
        <w:fldChar w:fldCharType="separate"/>
      </w:r>
      <w:ins w:id="241" w:author="Rapporteur" w:date="2025-11-24T15:06:00Z">
        <w:r>
          <w:rPr>
            <w:noProof/>
          </w:rPr>
          <w:t>38</w:t>
        </w:r>
      </w:ins>
      <w:ins w:id="242" w:author="Rapporteur" w:date="2025-11-24T15:05:00Z">
        <w:r>
          <w:rPr>
            <w:noProof/>
          </w:rPr>
          <w:fldChar w:fldCharType="end"/>
        </w:r>
      </w:ins>
    </w:p>
    <w:p w14:paraId="46725723" w14:textId="11A01121" w:rsidR="00B71253" w:rsidRDefault="00B71253">
      <w:pPr>
        <w:pStyle w:val="TOC3"/>
        <w:rPr>
          <w:ins w:id="243" w:author="Rapporteur" w:date="2025-11-24T15:05:00Z"/>
          <w:rFonts w:asciiTheme="minorHAnsi" w:eastAsiaTheme="minorEastAsia" w:hAnsiTheme="minorHAnsi" w:cstheme="minorBidi"/>
          <w:noProof/>
          <w:sz w:val="22"/>
          <w:szCs w:val="22"/>
          <w:lang w:val="en-US"/>
        </w:rPr>
      </w:pPr>
      <w:ins w:id="244" w:author="Rapporteur" w:date="2025-11-24T15:05: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_Toc214889222 \h </w:instrText>
        </w:r>
      </w:ins>
      <w:r>
        <w:rPr>
          <w:noProof/>
        </w:rPr>
      </w:r>
      <w:r>
        <w:rPr>
          <w:noProof/>
        </w:rPr>
        <w:fldChar w:fldCharType="separate"/>
      </w:r>
      <w:ins w:id="245" w:author="Rapporteur" w:date="2025-11-24T15:06:00Z">
        <w:r>
          <w:rPr>
            <w:noProof/>
          </w:rPr>
          <w:t>42</w:t>
        </w:r>
      </w:ins>
      <w:ins w:id="246" w:author="Rapporteur" w:date="2025-11-24T15:05:00Z">
        <w:r>
          <w:rPr>
            <w:noProof/>
          </w:rPr>
          <w:fldChar w:fldCharType="end"/>
        </w:r>
      </w:ins>
    </w:p>
    <w:p w14:paraId="2B85BF65" w14:textId="79E02ABC" w:rsidR="00B71253" w:rsidRDefault="00B71253">
      <w:pPr>
        <w:pStyle w:val="TOC4"/>
        <w:rPr>
          <w:ins w:id="247" w:author="Rapporteur" w:date="2025-11-24T15:05:00Z"/>
          <w:rFonts w:asciiTheme="minorHAnsi" w:eastAsiaTheme="minorEastAsia" w:hAnsiTheme="minorHAnsi" w:cstheme="minorBidi"/>
          <w:noProof/>
          <w:sz w:val="22"/>
          <w:szCs w:val="22"/>
          <w:lang w:val="en-US"/>
        </w:rPr>
      </w:pPr>
      <w:ins w:id="248" w:author="Rapporteur" w:date="2025-11-24T15:05: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_Toc214889223 \h </w:instrText>
        </w:r>
      </w:ins>
      <w:r>
        <w:rPr>
          <w:noProof/>
        </w:rPr>
      </w:r>
      <w:r>
        <w:rPr>
          <w:noProof/>
        </w:rPr>
        <w:fldChar w:fldCharType="separate"/>
      </w:r>
      <w:ins w:id="249" w:author="Rapporteur" w:date="2025-11-24T15:06:00Z">
        <w:r>
          <w:rPr>
            <w:noProof/>
          </w:rPr>
          <w:t>42</w:t>
        </w:r>
      </w:ins>
      <w:ins w:id="250" w:author="Rapporteur" w:date="2025-11-24T15:05:00Z">
        <w:r>
          <w:rPr>
            <w:noProof/>
          </w:rPr>
          <w:fldChar w:fldCharType="end"/>
        </w:r>
      </w:ins>
    </w:p>
    <w:p w14:paraId="450C4BD3" w14:textId="649D934E" w:rsidR="00B71253" w:rsidRDefault="00B71253">
      <w:pPr>
        <w:pStyle w:val="TOC3"/>
        <w:rPr>
          <w:ins w:id="251" w:author="Rapporteur" w:date="2025-11-24T15:05:00Z"/>
          <w:rFonts w:asciiTheme="minorHAnsi" w:eastAsiaTheme="minorEastAsia" w:hAnsiTheme="minorHAnsi" w:cstheme="minorBidi"/>
          <w:noProof/>
          <w:sz w:val="22"/>
          <w:szCs w:val="22"/>
          <w:lang w:val="en-US"/>
        </w:rPr>
      </w:pPr>
      <w:ins w:id="252" w:author="Rapporteur" w:date="2025-11-24T15:05: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_Toc214889224 \h </w:instrText>
        </w:r>
      </w:ins>
      <w:r>
        <w:rPr>
          <w:noProof/>
        </w:rPr>
      </w:r>
      <w:r>
        <w:rPr>
          <w:noProof/>
        </w:rPr>
        <w:fldChar w:fldCharType="separate"/>
      </w:r>
      <w:ins w:id="253" w:author="Rapporteur" w:date="2025-11-24T15:06:00Z">
        <w:r>
          <w:rPr>
            <w:noProof/>
          </w:rPr>
          <w:t>43</w:t>
        </w:r>
      </w:ins>
      <w:ins w:id="254" w:author="Rapporteur" w:date="2025-11-24T15:05:00Z">
        <w:r>
          <w:rPr>
            <w:noProof/>
          </w:rPr>
          <w:fldChar w:fldCharType="end"/>
        </w:r>
      </w:ins>
    </w:p>
    <w:p w14:paraId="03C5B818" w14:textId="0E2E8182" w:rsidR="00B71253" w:rsidRDefault="00B71253">
      <w:pPr>
        <w:pStyle w:val="TOC4"/>
        <w:rPr>
          <w:ins w:id="255" w:author="Rapporteur" w:date="2025-11-24T15:05:00Z"/>
          <w:rFonts w:asciiTheme="minorHAnsi" w:eastAsiaTheme="minorEastAsia" w:hAnsiTheme="minorHAnsi" w:cstheme="minorBidi"/>
          <w:noProof/>
          <w:sz w:val="22"/>
          <w:szCs w:val="22"/>
          <w:lang w:val="en-US"/>
        </w:rPr>
      </w:pPr>
      <w:ins w:id="256" w:author="Rapporteur" w:date="2025-11-24T15:05: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_Toc214889225 \h </w:instrText>
        </w:r>
      </w:ins>
      <w:r>
        <w:rPr>
          <w:noProof/>
        </w:rPr>
      </w:r>
      <w:r>
        <w:rPr>
          <w:noProof/>
        </w:rPr>
        <w:fldChar w:fldCharType="separate"/>
      </w:r>
      <w:ins w:id="257" w:author="Rapporteur" w:date="2025-11-24T15:06:00Z">
        <w:r>
          <w:rPr>
            <w:noProof/>
          </w:rPr>
          <w:t>43</w:t>
        </w:r>
      </w:ins>
      <w:ins w:id="258" w:author="Rapporteur" w:date="2025-11-24T15:05:00Z">
        <w:r>
          <w:rPr>
            <w:noProof/>
          </w:rPr>
          <w:fldChar w:fldCharType="end"/>
        </w:r>
      </w:ins>
    </w:p>
    <w:p w14:paraId="53342D69" w14:textId="5A804091" w:rsidR="00B71253" w:rsidRDefault="00B71253">
      <w:pPr>
        <w:pStyle w:val="TOC4"/>
        <w:rPr>
          <w:ins w:id="259" w:author="Rapporteur" w:date="2025-11-24T15:05:00Z"/>
          <w:rFonts w:asciiTheme="minorHAnsi" w:eastAsiaTheme="minorEastAsia" w:hAnsiTheme="minorHAnsi" w:cstheme="minorBidi"/>
          <w:noProof/>
          <w:sz w:val="22"/>
          <w:szCs w:val="22"/>
          <w:lang w:val="en-US"/>
        </w:rPr>
      </w:pPr>
      <w:ins w:id="260" w:author="Rapporteur" w:date="2025-11-24T15:05: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_Toc214889226 \h </w:instrText>
        </w:r>
      </w:ins>
      <w:r>
        <w:rPr>
          <w:noProof/>
        </w:rPr>
      </w:r>
      <w:r>
        <w:rPr>
          <w:noProof/>
        </w:rPr>
        <w:fldChar w:fldCharType="separate"/>
      </w:r>
      <w:ins w:id="261" w:author="Rapporteur" w:date="2025-11-24T15:06:00Z">
        <w:r>
          <w:rPr>
            <w:noProof/>
          </w:rPr>
          <w:t>43</w:t>
        </w:r>
      </w:ins>
      <w:ins w:id="262" w:author="Rapporteur" w:date="2025-11-24T15:05:00Z">
        <w:r>
          <w:rPr>
            <w:noProof/>
          </w:rPr>
          <w:fldChar w:fldCharType="end"/>
        </w:r>
      </w:ins>
    </w:p>
    <w:p w14:paraId="13BEF3EF" w14:textId="49D61447" w:rsidR="00B71253" w:rsidRDefault="00B71253">
      <w:pPr>
        <w:pStyle w:val="TOC4"/>
        <w:rPr>
          <w:ins w:id="263" w:author="Rapporteur" w:date="2025-11-24T15:05:00Z"/>
          <w:rFonts w:asciiTheme="minorHAnsi" w:eastAsiaTheme="minorEastAsia" w:hAnsiTheme="minorHAnsi" w:cstheme="minorBidi"/>
          <w:noProof/>
          <w:sz w:val="22"/>
          <w:szCs w:val="22"/>
          <w:lang w:val="en-US"/>
        </w:rPr>
      </w:pPr>
      <w:ins w:id="264" w:author="Rapporteur" w:date="2025-11-24T15:05: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_Toc214889227 \h </w:instrText>
        </w:r>
      </w:ins>
      <w:r>
        <w:rPr>
          <w:noProof/>
        </w:rPr>
      </w:r>
      <w:r>
        <w:rPr>
          <w:noProof/>
        </w:rPr>
        <w:fldChar w:fldCharType="separate"/>
      </w:r>
      <w:ins w:id="265" w:author="Rapporteur" w:date="2025-11-24T15:06:00Z">
        <w:r>
          <w:rPr>
            <w:noProof/>
          </w:rPr>
          <w:t>43</w:t>
        </w:r>
      </w:ins>
      <w:ins w:id="266" w:author="Rapporteur" w:date="2025-11-24T15:05:00Z">
        <w:r>
          <w:rPr>
            <w:noProof/>
          </w:rPr>
          <w:fldChar w:fldCharType="end"/>
        </w:r>
      </w:ins>
    </w:p>
    <w:p w14:paraId="1FA0C2AF" w14:textId="34AED0C7" w:rsidR="00B71253" w:rsidRDefault="00B71253">
      <w:pPr>
        <w:pStyle w:val="TOC2"/>
        <w:rPr>
          <w:ins w:id="267" w:author="Rapporteur" w:date="2025-11-24T15:05:00Z"/>
          <w:rFonts w:asciiTheme="minorHAnsi" w:eastAsiaTheme="minorEastAsia" w:hAnsiTheme="minorHAnsi" w:cstheme="minorBidi"/>
          <w:noProof/>
          <w:sz w:val="22"/>
          <w:szCs w:val="22"/>
          <w:lang w:val="en-US"/>
        </w:rPr>
      </w:pPr>
      <w:ins w:id="268" w:author="Rapporteur" w:date="2025-11-24T15:05: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_Toc214889228 \h </w:instrText>
        </w:r>
      </w:ins>
      <w:r>
        <w:rPr>
          <w:noProof/>
        </w:rPr>
      </w:r>
      <w:r>
        <w:rPr>
          <w:noProof/>
        </w:rPr>
        <w:fldChar w:fldCharType="separate"/>
      </w:r>
      <w:ins w:id="269" w:author="Rapporteur" w:date="2025-11-24T15:06:00Z">
        <w:r>
          <w:rPr>
            <w:noProof/>
          </w:rPr>
          <w:t>43</w:t>
        </w:r>
      </w:ins>
      <w:ins w:id="270" w:author="Rapporteur" w:date="2025-11-24T15:05:00Z">
        <w:r>
          <w:rPr>
            <w:noProof/>
          </w:rPr>
          <w:fldChar w:fldCharType="end"/>
        </w:r>
      </w:ins>
    </w:p>
    <w:p w14:paraId="75598984" w14:textId="6627210A" w:rsidR="00B71253" w:rsidRDefault="00B71253">
      <w:pPr>
        <w:pStyle w:val="TOC3"/>
        <w:rPr>
          <w:ins w:id="271" w:author="Rapporteur" w:date="2025-11-24T15:05:00Z"/>
          <w:rFonts w:asciiTheme="minorHAnsi" w:eastAsiaTheme="minorEastAsia" w:hAnsiTheme="minorHAnsi" w:cstheme="minorBidi"/>
          <w:noProof/>
          <w:sz w:val="22"/>
          <w:szCs w:val="22"/>
          <w:lang w:val="en-US"/>
        </w:rPr>
      </w:pPr>
      <w:ins w:id="272" w:author="Rapporteur" w:date="2025-11-24T15:05: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_Toc214889229 \h </w:instrText>
        </w:r>
      </w:ins>
      <w:r>
        <w:rPr>
          <w:noProof/>
        </w:rPr>
      </w:r>
      <w:r>
        <w:rPr>
          <w:noProof/>
        </w:rPr>
        <w:fldChar w:fldCharType="separate"/>
      </w:r>
      <w:ins w:id="273" w:author="Rapporteur" w:date="2025-11-24T15:06:00Z">
        <w:r>
          <w:rPr>
            <w:noProof/>
          </w:rPr>
          <w:t>43</w:t>
        </w:r>
      </w:ins>
      <w:ins w:id="274" w:author="Rapporteur" w:date="2025-11-24T15:05:00Z">
        <w:r>
          <w:rPr>
            <w:noProof/>
          </w:rPr>
          <w:fldChar w:fldCharType="end"/>
        </w:r>
      </w:ins>
    </w:p>
    <w:p w14:paraId="06FD73E9" w14:textId="36E36513" w:rsidR="00B71253" w:rsidRDefault="00B71253">
      <w:pPr>
        <w:pStyle w:val="TOC3"/>
        <w:rPr>
          <w:ins w:id="275" w:author="Rapporteur" w:date="2025-11-24T15:05:00Z"/>
          <w:rFonts w:asciiTheme="minorHAnsi" w:eastAsiaTheme="minorEastAsia" w:hAnsiTheme="minorHAnsi" w:cstheme="minorBidi"/>
          <w:noProof/>
          <w:sz w:val="22"/>
          <w:szCs w:val="22"/>
          <w:lang w:val="en-US"/>
        </w:rPr>
      </w:pPr>
      <w:ins w:id="276" w:author="Rapporteur" w:date="2025-11-24T15:05: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_Toc214889230 \h </w:instrText>
        </w:r>
      </w:ins>
      <w:r>
        <w:rPr>
          <w:noProof/>
        </w:rPr>
      </w:r>
      <w:r>
        <w:rPr>
          <w:noProof/>
        </w:rPr>
        <w:fldChar w:fldCharType="separate"/>
      </w:r>
      <w:ins w:id="277" w:author="Rapporteur" w:date="2025-11-24T15:06:00Z">
        <w:r>
          <w:rPr>
            <w:noProof/>
          </w:rPr>
          <w:t>43</w:t>
        </w:r>
      </w:ins>
      <w:ins w:id="278" w:author="Rapporteur" w:date="2025-11-24T15:05:00Z">
        <w:r>
          <w:rPr>
            <w:noProof/>
          </w:rPr>
          <w:fldChar w:fldCharType="end"/>
        </w:r>
      </w:ins>
    </w:p>
    <w:p w14:paraId="445454F0" w14:textId="247F8CF2" w:rsidR="00B71253" w:rsidRDefault="00B71253">
      <w:pPr>
        <w:pStyle w:val="TOC3"/>
        <w:rPr>
          <w:ins w:id="279" w:author="Rapporteur" w:date="2025-11-24T15:05:00Z"/>
          <w:rFonts w:asciiTheme="minorHAnsi" w:eastAsiaTheme="minorEastAsia" w:hAnsiTheme="minorHAnsi" w:cstheme="minorBidi"/>
          <w:noProof/>
          <w:sz w:val="22"/>
          <w:szCs w:val="22"/>
          <w:lang w:val="en-US"/>
        </w:rPr>
      </w:pPr>
      <w:ins w:id="280" w:author="Rapporteur" w:date="2025-11-24T15:05: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_Toc214889231 \h </w:instrText>
        </w:r>
      </w:ins>
      <w:r>
        <w:rPr>
          <w:noProof/>
        </w:rPr>
      </w:r>
      <w:r>
        <w:rPr>
          <w:noProof/>
        </w:rPr>
        <w:fldChar w:fldCharType="separate"/>
      </w:r>
      <w:ins w:id="281" w:author="Rapporteur" w:date="2025-11-24T15:06:00Z">
        <w:r>
          <w:rPr>
            <w:noProof/>
          </w:rPr>
          <w:t>51</w:t>
        </w:r>
      </w:ins>
      <w:ins w:id="282" w:author="Rapporteur" w:date="2025-11-24T15:05:00Z">
        <w:r>
          <w:rPr>
            <w:noProof/>
          </w:rPr>
          <w:fldChar w:fldCharType="end"/>
        </w:r>
      </w:ins>
    </w:p>
    <w:p w14:paraId="724B43DD" w14:textId="0CF716D0" w:rsidR="00B71253" w:rsidRDefault="00B71253">
      <w:pPr>
        <w:pStyle w:val="TOC4"/>
        <w:rPr>
          <w:ins w:id="283" w:author="Rapporteur" w:date="2025-11-24T15:05:00Z"/>
          <w:rFonts w:asciiTheme="minorHAnsi" w:eastAsiaTheme="minorEastAsia" w:hAnsiTheme="minorHAnsi" w:cstheme="minorBidi"/>
          <w:noProof/>
          <w:sz w:val="22"/>
          <w:szCs w:val="22"/>
          <w:lang w:val="en-US"/>
        </w:rPr>
      </w:pPr>
      <w:ins w:id="284" w:author="Rapporteur" w:date="2025-11-24T15:05: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_Toc214889232 \h </w:instrText>
        </w:r>
      </w:ins>
      <w:r>
        <w:rPr>
          <w:noProof/>
        </w:rPr>
      </w:r>
      <w:r>
        <w:rPr>
          <w:noProof/>
        </w:rPr>
        <w:fldChar w:fldCharType="separate"/>
      </w:r>
      <w:ins w:id="285" w:author="Rapporteur" w:date="2025-11-24T15:06:00Z">
        <w:r>
          <w:rPr>
            <w:noProof/>
          </w:rPr>
          <w:t>51</w:t>
        </w:r>
      </w:ins>
      <w:ins w:id="286" w:author="Rapporteur" w:date="2025-11-24T15:05:00Z">
        <w:r>
          <w:rPr>
            <w:noProof/>
          </w:rPr>
          <w:fldChar w:fldCharType="end"/>
        </w:r>
      </w:ins>
    </w:p>
    <w:p w14:paraId="4C777CD4" w14:textId="5825B4CA" w:rsidR="00B71253" w:rsidRDefault="00B71253">
      <w:pPr>
        <w:pStyle w:val="TOC4"/>
        <w:rPr>
          <w:ins w:id="287" w:author="Rapporteur" w:date="2025-11-24T15:05:00Z"/>
          <w:rFonts w:asciiTheme="minorHAnsi" w:eastAsiaTheme="minorEastAsia" w:hAnsiTheme="minorHAnsi" w:cstheme="minorBidi"/>
          <w:noProof/>
          <w:sz w:val="22"/>
          <w:szCs w:val="22"/>
          <w:lang w:val="en-US"/>
        </w:rPr>
      </w:pPr>
      <w:ins w:id="288" w:author="Rapporteur" w:date="2025-11-24T15:05: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_Toc214889233 \h </w:instrText>
        </w:r>
      </w:ins>
      <w:r>
        <w:rPr>
          <w:noProof/>
        </w:rPr>
      </w:r>
      <w:r>
        <w:rPr>
          <w:noProof/>
        </w:rPr>
        <w:fldChar w:fldCharType="separate"/>
      </w:r>
      <w:ins w:id="289" w:author="Rapporteur" w:date="2025-11-24T15:06:00Z">
        <w:r>
          <w:rPr>
            <w:noProof/>
          </w:rPr>
          <w:t>52</w:t>
        </w:r>
      </w:ins>
      <w:ins w:id="290" w:author="Rapporteur" w:date="2025-11-24T15:05:00Z">
        <w:r>
          <w:rPr>
            <w:noProof/>
          </w:rPr>
          <w:fldChar w:fldCharType="end"/>
        </w:r>
      </w:ins>
    </w:p>
    <w:p w14:paraId="1EFCC17C" w14:textId="01D9D1A2" w:rsidR="00B71253" w:rsidRDefault="00B71253">
      <w:pPr>
        <w:pStyle w:val="TOC4"/>
        <w:rPr>
          <w:ins w:id="291" w:author="Rapporteur" w:date="2025-11-24T15:05:00Z"/>
          <w:rFonts w:asciiTheme="minorHAnsi" w:eastAsiaTheme="minorEastAsia" w:hAnsiTheme="minorHAnsi" w:cstheme="minorBidi"/>
          <w:noProof/>
          <w:sz w:val="22"/>
          <w:szCs w:val="22"/>
          <w:lang w:val="en-US"/>
        </w:rPr>
      </w:pPr>
      <w:ins w:id="292" w:author="Rapporteur" w:date="2025-11-24T15:05: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_Toc214889234 \h </w:instrText>
        </w:r>
      </w:ins>
      <w:r>
        <w:rPr>
          <w:noProof/>
        </w:rPr>
      </w:r>
      <w:r>
        <w:rPr>
          <w:noProof/>
        </w:rPr>
        <w:fldChar w:fldCharType="separate"/>
      </w:r>
      <w:ins w:id="293" w:author="Rapporteur" w:date="2025-11-24T15:06:00Z">
        <w:r>
          <w:rPr>
            <w:noProof/>
          </w:rPr>
          <w:t>52</w:t>
        </w:r>
      </w:ins>
      <w:ins w:id="294" w:author="Rapporteur" w:date="2025-11-24T15:05:00Z">
        <w:r>
          <w:rPr>
            <w:noProof/>
          </w:rPr>
          <w:fldChar w:fldCharType="end"/>
        </w:r>
      </w:ins>
    </w:p>
    <w:p w14:paraId="61977E2C" w14:textId="06282719" w:rsidR="00B71253" w:rsidRDefault="00B71253">
      <w:pPr>
        <w:pStyle w:val="TOC4"/>
        <w:rPr>
          <w:ins w:id="295" w:author="Rapporteur" w:date="2025-11-24T15:05:00Z"/>
          <w:rFonts w:asciiTheme="minorHAnsi" w:eastAsiaTheme="minorEastAsia" w:hAnsiTheme="minorHAnsi" w:cstheme="minorBidi"/>
          <w:noProof/>
          <w:sz w:val="22"/>
          <w:szCs w:val="22"/>
          <w:lang w:val="en-US"/>
        </w:rPr>
      </w:pPr>
      <w:ins w:id="296" w:author="Rapporteur" w:date="2025-11-24T15:05: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_Toc214889235 \h </w:instrText>
        </w:r>
      </w:ins>
      <w:r>
        <w:rPr>
          <w:noProof/>
        </w:rPr>
      </w:r>
      <w:r>
        <w:rPr>
          <w:noProof/>
        </w:rPr>
        <w:fldChar w:fldCharType="separate"/>
      </w:r>
      <w:ins w:id="297" w:author="Rapporteur" w:date="2025-11-24T15:06:00Z">
        <w:r>
          <w:rPr>
            <w:noProof/>
          </w:rPr>
          <w:t>53</w:t>
        </w:r>
      </w:ins>
      <w:ins w:id="298" w:author="Rapporteur" w:date="2025-11-24T15:05:00Z">
        <w:r>
          <w:rPr>
            <w:noProof/>
          </w:rPr>
          <w:fldChar w:fldCharType="end"/>
        </w:r>
      </w:ins>
    </w:p>
    <w:p w14:paraId="0BD04CCF" w14:textId="498ACAAB" w:rsidR="00B71253" w:rsidRDefault="00B71253">
      <w:pPr>
        <w:pStyle w:val="TOC4"/>
        <w:rPr>
          <w:ins w:id="299" w:author="Rapporteur" w:date="2025-11-24T15:05:00Z"/>
          <w:rFonts w:asciiTheme="minorHAnsi" w:eastAsiaTheme="minorEastAsia" w:hAnsiTheme="minorHAnsi" w:cstheme="minorBidi"/>
          <w:noProof/>
          <w:sz w:val="22"/>
          <w:szCs w:val="22"/>
          <w:lang w:val="en-US"/>
        </w:rPr>
      </w:pPr>
      <w:ins w:id="300" w:author="Rapporteur" w:date="2025-11-24T15:05: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_Toc214889236 \h </w:instrText>
        </w:r>
      </w:ins>
      <w:r>
        <w:rPr>
          <w:noProof/>
        </w:rPr>
      </w:r>
      <w:r>
        <w:rPr>
          <w:noProof/>
        </w:rPr>
        <w:fldChar w:fldCharType="separate"/>
      </w:r>
      <w:ins w:id="301" w:author="Rapporteur" w:date="2025-11-24T15:06:00Z">
        <w:r>
          <w:rPr>
            <w:noProof/>
          </w:rPr>
          <w:t>53</w:t>
        </w:r>
      </w:ins>
      <w:ins w:id="302" w:author="Rapporteur" w:date="2025-11-24T15:05:00Z">
        <w:r>
          <w:rPr>
            <w:noProof/>
          </w:rPr>
          <w:fldChar w:fldCharType="end"/>
        </w:r>
      </w:ins>
    </w:p>
    <w:p w14:paraId="511F471D" w14:textId="1D72617D" w:rsidR="00B71253" w:rsidRDefault="00B71253">
      <w:pPr>
        <w:pStyle w:val="TOC4"/>
        <w:rPr>
          <w:ins w:id="303" w:author="Rapporteur" w:date="2025-11-24T15:05:00Z"/>
          <w:rFonts w:asciiTheme="minorHAnsi" w:eastAsiaTheme="minorEastAsia" w:hAnsiTheme="minorHAnsi" w:cstheme="minorBidi"/>
          <w:noProof/>
          <w:sz w:val="22"/>
          <w:szCs w:val="22"/>
          <w:lang w:val="en-US"/>
        </w:rPr>
      </w:pPr>
      <w:ins w:id="304" w:author="Rapporteur" w:date="2025-11-24T15:05: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_Toc214889237 \h </w:instrText>
        </w:r>
      </w:ins>
      <w:r>
        <w:rPr>
          <w:noProof/>
        </w:rPr>
      </w:r>
      <w:r>
        <w:rPr>
          <w:noProof/>
        </w:rPr>
        <w:fldChar w:fldCharType="separate"/>
      </w:r>
      <w:ins w:id="305" w:author="Rapporteur" w:date="2025-11-24T15:06:00Z">
        <w:r>
          <w:rPr>
            <w:noProof/>
          </w:rPr>
          <w:t>53</w:t>
        </w:r>
      </w:ins>
      <w:ins w:id="306" w:author="Rapporteur" w:date="2025-11-24T15:05:00Z">
        <w:r>
          <w:rPr>
            <w:noProof/>
          </w:rPr>
          <w:fldChar w:fldCharType="end"/>
        </w:r>
      </w:ins>
    </w:p>
    <w:p w14:paraId="37F7F9EE" w14:textId="3CCB774A" w:rsidR="00B71253" w:rsidRDefault="00B71253">
      <w:pPr>
        <w:pStyle w:val="TOC4"/>
        <w:rPr>
          <w:ins w:id="307" w:author="Rapporteur" w:date="2025-11-24T15:05:00Z"/>
          <w:rFonts w:asciiTheme="minorHAnsi" w:eastAsiaTheme="minorEastAsia" w:hAnsiTheme="minorHAnsi" w:cstheme="minorBidi"/>
          <w:noProof/>
          <w:sz w:val="22"/>
          <w:szCs w:val="22"/>
          <w:lang w:val="en-US"/>
        </w:rPr>
      </w:pPr>
      <w:ins w:id="308" w:author="Rapporteur" w:date="2025-11-24T15:05: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_Toc214889238 \h </w:instrText>
        </w:r>
      </w:ins>
      <w:r>
        <w:rPr>
          <w:noProof/>
        </w:rPr>
      </w:r>
      <w:r>
        <w:rPr>
          <w:noProof/>
        </w:rPr>
        <w:fldChar w:fldCharType="separate"/>
      </w:r>
      <w:ins w:id="309" w:author="Rapporteur" w:date="2025-11-24T15:06:00Z">
        <w:r>
          <w:rPr>
            <w:noProof/>
          </w:rPr>
          <w:t>53</w:t>
        </w:r>
      </w:ins>
      <w:ins w:id="310" w:author="Rapporteur" w:date="2025-11-24T15:05:00Z">
        <w:r>
          <w:rPr>
            <w:noProof/>
          </w:rPr>
          <w:fldChar w:fldCharType="end"/>
        </w:r>
      </w:ins>
    </w:p>
    <w:p w14:paraId="3F3BE37F" w14:textId="1067D7EF" w:rsidR="00B71253" w:rsidRDefault="00B71253">
      <w:pPr>
        <w:pStyle w:val="TOC4"/>
        <w:rPr>
          <w:ins w:id="311" w:author="Rapporteur" w:date="2025-11-24T15:05:00Z"/>
          <w:rFonts w:asciiTheme="minorHAnsi" w:eastAsiaTheme="minorEastAsia" w:hAnsiTheme="minorHAnsi" w:cstheme="minorBidi"/>
          <w:noProof/>
          <w:sz w:val="22"/>
          <w:szCs w:val="22"/>
          <w:lang w:val="en-US"/>
        </w:rPr>
      </w:pPr>
      <w:ins w:id="312" w:author="Rapporteur" w:date="2025-11-24T15:05: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_Toc214889239 \h </w:instrText>
        </w:r>
      </w:ins>
      <w:r>
        <w:rPr>
          <w:noProof/>
        </w:rPr>
      </w:r>
      <w:r>
        <w:rPr>
          <w:noProof/>
        </w:rPr>
        <w:fldChar w:fldCharType="separate"/>
      </w:r>
      <w:ins w:id="313" w:author="Rapporteur" w:date="2025-11-24T15:06:00Z">
        <w:r>
          <w:rPr>
            <w:noProof/>
          </w:rPr>
          <w:t>54</w:t>
        </w:r>
      </w:ins>
      <w:ins w:id="314" w:author="Rapporteur" w:date="2025-11-24T15:05:00Z">
        <w:r>
          <w:rPr>
            <w:noProof/>
          </w:rPr>
          <w:fldChar w:fldCharType="end"/>
        </w:r>
      </w:ins>
    </w:p>
    <w:p w14:paraId="77935646" w14:textId="73549D6D" w:rsidR="00B71253" w:rsidRDefault="00B71253">
      <w:pPr>
        <w:pStyle w:val="TOC4"/>
        <w:rPr>
          <w:ins w:id="315" w:author="Rapporteur" w:date="2025-11-24T15:05:00Z"/>
          <w:rFonts w:asciiTheme="minorHAnsi" w:eastAsiaTheme="minorEastAsia" w:hAnsiTheme="minorHAnsi" w:cstheme="minorBidi"/>
          <w:noProof/>
          <w:sz w:val="22"/>
          <w:szCs w:val="22"/>
          <w:lang w:val="en-US"/>
        </w:rPr>
      </w:pPr>
      <w:ins w:id="316" w:author="Rapporteur" w:date="2025-11-24T15:05: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_Toc214889240 \h </w:instrText>
        </w:r>
      </w:ins>
      <w:r>
        <w:rPr>
          <w:noProof/>
        </w:rPr>
      </w:r>
      <w:r>
        <w:rPr>
          <w:noProof/>
        </w:rPr>
        <w:fldChar w:fldCharType="separate"/>
      </w:r>
      <w:ins w:id="317" w:author="Rapporteur" w:date="2025-11-24T15:06:00Z">
        <w:r>
          <w:rPr>
            <w:noProof/>
          </w:rPr>
          <w:t>54</w:t>
        </w:r>
      </w:ins>
      <w:ins w:id="318" w:author="Rapporteur" w:date="2025-11-24T15:05:00Z">
        <w:r>
          <w:rPr>
            <w:noProof/>
          </w:rPr>
          <w:fldChar w:fldCharType="end"/>
        </w:r>
      </w:ins>
    </w:p>
    <w:p w14:paraId="6A61C525" w14:textId="2B35936E" w:rsidR="00B71253" w:rsidRDefault="00B71253">
      <w:pPr>
        <w:pStyle w:val="TOC4"/>
        <w:rPr>
          <w:ins w:id="319" w:author="Rapporteur" w:date="2025-11-24T15:05:00Z"/>
          <w:rFonts w:asciiTheme="minorHAnsi" w:eastAsiaTheme="minorEastAsia" w:hAnsiTheme="minorHAnsi" w:cstheme="minorBidi"/>
          <w:noProof/>
          <w:sz w:val="22"/>
          <w:szCs w:val="22"/>
          <w:lang w:val="en-US"/>
        </w:rPr>
      </w:pPr>
      <w:ins w:id="320" w:author="Rapporteur" w:date="2025-11-24T15:05: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_Toc214889241 \h </w:instrText>
        </w:r>
      </w:ins>
      <w:r>
        <w:rPr>
          <w:noProof/>
        </w:rPr>
      </w:r>
      <w:r>
        <w:rPr>
          <w:noProof/>
        </w:rPr>
        <w:fldChar w:fldCharType="separate"/>
      </w:r>
      <w:ins w:id="321" w:author="Rapporteur" w:date="2025-11-24T15:06:00Z">
        <w:r>
          <w:rPr>
            <w:noProof/>
          </w:rPr>
          <w:t>54</w:t>
        </w:r>
      </w:ins>
      <w:ins w:id="322" w:author="Rapporteur" w:date="2025-11-24T15:05:00Z">
        <w:r>
          <w:rPr>
            <w:noProof/>
          </w:rPr>
          <w:fldChar w:fldCharType="end"/>
        </w:r>
      </w:ins>
    </w:p>
    <w:p w14:paraId="43D51740" w14:textId="76239BE2" w:rsidR="00B71253" w:rsidRDefault="00B71253">
      <w:pPr>
        <w:pStyle w:val="TOC4"/>
        <w:rPr>
          <w:ins w:id="323" w:author="Rapporteur" w:date="2025-11-24T15:05:00Z"/>
          <w:rFonts w:asciiTheme="minorHAnsi" w:eastAsiaTheme="minorEastAsia" w:hAnsiTheme="minorHAnsi" w:cstheme="minorBidi"/>
          <w:noProof/>
          <w:sz w:val="22"/>
          <w:szCs w:val="22"/>
          <w:lang w:val="en-US"/>
        </w:rPr>
      </w:pPr>
      <w:ins w:id="324" w:author="Rapporteur" w:date="2025-11-24T15:05: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_Toc214889242 \h </w:instrText>
        </w:r>
      </w:ins>
      <w:r>
        <w:rPr>
          <w:noProof/>
        </w:rPr>
      </w:r>
      <w:r>
        <w:rPr>
          <w:noProof/>
        </w:rPr>
        <w:fldChar w:fldCharType="separate"/>
      </w:r>
      <w:ins w:id="325" w:author="Rapporteur" w:date="2025-11-24T15:06:00Z">
        <w:r>
          <w:rPr>
            <w:noProof/>
          </w:rPr>
          <w:t>54</w:t>
        </w:r>
      </w:ins>
      <w:ins w:id="326" w:author="Rapporteur" w:date="2025-11-24T15:05:00Z">
        <w:r>
          <w:rPr>
            <w:noProof/>
          </w:rPr>
          <w:fldChar w:fldCharType="end"/>
        </w:r>
      </w:ins>
    </w:p>
    <w:p w14:paraId="60E9C0EC" w14:textId="4F80CF25" w:rsidR="00B71253" w:rsidRDefault="00B71253">
      <w:pPr>
        <w:pStyle w:val="TOC4"/>
        <w:rPr>
          <w:ins w:id="327" w:author="Rapporteur" w:date="2025-11-24T15:05:00Z"/>
          <w:rFonts w:asciiTheme="minorHAnsi" w:eastAsiaTheme="minorEastAsia" w:hAnsiTheme="minorHAnsi" w:cstheme="minorBidi"/>
          <w:noProof/>
          <w:sz w:val="22"/>
          <w:szCs w:val="22"/>
          <w:lang w:val="en-US"/>
        </w:rPr>
      </w:pPr>
      <w:ins w:id="328" w:author="Rapporteur" w:date="2025-11-24T15:05: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_Toc214889243 \h </w:instrText>
        </w:r>
      </w:ins>
      <w:r>
        <w:rPr>
          <w:noProof/>
        </w:rPr>
      </w:r>
      <w:r>
        <w:rPr>
          <w:noProof/>
        </w:rPr>
        <w:fldChar w:fldCharType="separate"/>
      </w:r>
      <w:ins w:id="329" w:author="Rapporteur" w:date="2025-11-24T15:06:00Z">
        <w:r>
          <w:rPr>
            <w:noProof/>
          </w:rPr>
          <w:t>54</w:t>
        </w:r>
      </w:ins>
      <w:ins w:id="330" w:author="Rapporteur" w:date="2025-11-24T15:05:00Z">
        <w:r>
          <w:rPr>
            <w:noProof/>
          </w:rPr>
          <w:fldChar w:fldCharType="end"/>
        </w:r>
      </w:ins>
    </w:p>
    <w:p w14:paraId="029B134D" w14:textId="53038B2A" w:rsidR="00B71253" w:rsidRDefault="00B71253">
      <w:pPr>
        <w:pStyle w:val="TOC4"/>
        <w:rPr>
          <w:ins w:id="331" w:author="Rapporteur" w:date="2025-11-24T15:05:00Z"/>
          <w:rFonts w:asciiTheme="minorHAnsi" w:eastAsiaTheme="minorEastAsia" w:hAnsiTheme="minorHAnsi" w:cstheme="minorBidi"/>
          <w:noProof/>
          <w:sz w:val="22"/>
          <w:szCs w:val="22"/>
          <w:lang w:val="en-US"/>
        </w:rPr>
      </w:pPr>
      <w:ins w:id="332" w:author="Rapporteur" w:date="2025-11-24T15:05: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_Toc214889244 \h </w:instrText>
        </w:r>
      </w:ins>
      <w:r>
        <w:rPr>
          <w:noProof/>
        </w:rPr>
      </w:r>
      <w:r>
        <w:rPr>
          <w:noProof/>
        </w:rPr>
        <w:fldChar w:fldCharType="separate"/>
      </w:r>
      <w:ins w:id="333" w:author="Rapporteur" w:date="2025-11-24T15:06:00Z">
        <w:r>
          <w:rPr>
            <w:noProof/>
          </w:rPr>
          <w:t>54</w:t>
        </w:r>
      </w:ins>
      <w:ins w:id="334" w:author="Rapporteur" w:date="2025-11-24T15:05:00Z">
        <w:r>
          <w:rPr>
            <w:noProof/>
          </w:rPr>
          <w:fldChar w:fldCharType="end"/>
        </w:r>
      </w:ins>
    </w:p>
    <w:p w14:paraId="1240243A" w14:textId="65578934" w:rsidR="00B71253" w:rsidRDefault="00B71253">
      <w:pPr>
        <w:pStyle w:val="TOC4"/>
        <w:rPr>
          <w:ins w:id="335" w:author="Rapporteur" w:date="2025-11-24T15:05:00Z"/>
          <w:rFonts w:asciiTheme="minorHAnsi" w:eastAsiaTheme="minorEastAsia" w:hAnsiTheme="minorHAnsi" w:cstheme="minorBidi"/>
          <w:noProof/>
          <w:sz w:val="22"/>
          <w:szCs w:val="22"/>
          <w:lang w:val="en-US"/>
        </w:rPr>
      </w:pPr>
      <w:ins w:id="336" w:author="Rapporteur" w:date="2025-11-24T15:05: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_Toc214889245 \h </w:instrText>
        </w:r>
      </w:ins>
      <w:r>
        <w:rPr>
          <w:noProof/>
        </w:rPr>
      </w:r>
      <w:r>
        <w:rPr>
          <w:noProof/>
        </w:rPr>
        <w:fldChar w:fldCharType="separate"/>
      </w:r>
      <w:ins w:id="337" w:author="Rapporteur" w:date="2025-11-24T15:06:00Z">
        <w:r>
          <w:rPr>
            <w:noProof/>
          </w:rPr>
          <w:t>54</w:t>
        </w:r>
      </w:ins>
      <w:ins w:id="338" w:author="Rapporteur" w:date="2025-11-24T15:05:00Z">
        <w:r>
          <w:rPr>
            <w:noProof/>
          </w:rPr>
          <w:fldChar w:fldCharType="end"/>
        </w:r>
      </w:ins>
    </w:p>
    <w:p w14:paraId="41BA81D7" w14:textId="30FDB930" w:rsidR="00B71253" w:rsidRDefault="00B71253">
      <w:pPr>
        <w:pStyle w:val="TOC4"/>
        <w:rPr>
          <w:ins w:id="339" w:author="Rapporteur" w:date="2025-11-24T15:05:00Z"/>
          <w:rFonts w:asciiTheme="minorHAnsi" w:eastAsiaTheme="minorEastAsia" w:hAnsiTheme="minorHAnsi" w:cstheme="minorBidi"/>
          <w:noProof/>
          <w:sz w:val="22"/>
          <w:szCs w:val="22"/>
          <w:lang w:val="en-US"/>
        </w:rPr>
      </w:pPr>
      <w:ins w:id="340" w:author="Rapporteur" w:date="2025-11-24T15:05: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_Toc214889246 \h </w:instrText>
        </w:r>
      </w:ins>
      <w:r>
        <w:rPr>
          <w:noProof/>
        </w:rPr>
      </w:r>
      <w:r>
        <w:rPr>
          <w:noProof/>
        </w:rPr>
        <w:fldChar w:fldCharType="separate"/>
      </w:r>
      <w:ins w:id="341" w:author="Rapporteur" w:date="2025-11-24T15:06:00Z">
        <w:r>
          <w:rPr>
            <w:noProof/>
          </w:rPr>
          <w:t>54</w:t>
        </w:r>
      </w:ins>
      <w:ins w:id="342" w:author="Rapporteur" w:date="2025-11-24T15:05:00Z">
        <w:r>
          <w:rPr>
            <w:noProof/>
          </w:rPr>
          <w:fldChar w:fldCharType="end"/>
        </w:r>
      </w:ins>
    </w:p>
    <w:p w14:paraId="2B13EB80" w14:textId="533B53CB" w:rsidR="00B71253" w:rsidRDefault="00B71253">
      <w:pPr>
        <w:pStyle w:val="TOC4"/>
        <w:rPr>
          <w:ins w:id="343" w:author="Rapporteur" w:date="2025-11-24T15:05:00Z"/>
          <w:rFonts w:asciiTheme="minorHAnsi" w:eastAsiaTheme="minorEastAsia" w:hAnsiTheme="minorHAnsi" w:cstheme="minorBidi"/>
          <w:noProof/>
          <w:sz w:val="22"/>
          <w:szCs w:val="22"/>
          <w:lang w:val="en-US"/>
        </w:rPr>
      </w:pPr>
      <w:ins w:id="344" w:author="Rapporteur" w:date="2025-11-24T15:05: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_Toc214889247 \h </w:instrText>
        </w:r>
      </w:ins>
      <w:r>
        <w:rPr>
          <w:noProof/>
        </w:rPr>
      </w:r>
      <w:r>
        <w:rPr>
          <w:noProof/>
        </w:rPr>
        <w:fldChar w:fldCharType="separate"/>
      </w:r>
      <w:ins w:id="345" w:author="Rapporteur" w:date="2025-11-24T15:06:00Z">
        <w:r>
          <w:rPr>
            <w:noProof/>
          </w:rPr>
          <w:t>55</w:t>
        </w:r>
      </w:ins>
      <w:ins w:id="346" w:author="Rapporteur" w:date="2025-11-24T15:05:00Z">
        <w:r>
          <w:rPr>
            <w:noProof/>
          </w:rPr>
          <w:fldChar w:fldCharType="end"/>
        </w:r>
      </w:ins>
    </w:p>
    <w:p w14:paraId="363E5189" w14:textId="232A0489" w:rsidR="00B71253" w:rsidRDefault="00B71253">
      <w:pPr>
        <w:pStyle w:val="TOC4"/>
        <w:rPr>
          <w:ins w:id="347" w:author="Rapporteur" w:date="2025-11-24T15:05:00Z"/>
          <w:rFonts w:asciiTheme="minorHAnsi" w:eastAsiaTheme="minorEastAsia" w:hAnsiTheme="minorHAnsi" w:cstheme="minorBidi"/>
          <w:noProof/>
          <w:sz w:val="22"/>
          <w:szCs w:val="22"/>
          <w:lang w:val="en-US"/>
        </w:rPr>
      </w:pPr>
      <w:ins w:id="348" w:author="Rapporteur" w:date="2025-11-24T15:05: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_Toc214889248 \h </w:instrText>
        </w:r>
      </w:ins>
      <w:r>
        <w:rPr>
          <w:noProof/>
        </w:rPr>
      </w:r>
      <w:r>
        <w:rPr>
          <w:noProof/>
        </w:rPr>
        <w:fldChar w:fldCharType="separate"/>
      </w:r>
      <w:ins w:id="349" w:author="Rapporteur" w:date="2025-11-24T15:06:00Z">
        <w:r>
          <w:rPr>
            <w:noProof/>
          </w:rPr>
          <w:t>55</w:t>
        </w:r>
      </w:ins>
      <w:ins w:id="350" w:author="Rapporteur" w:date="2025-11-24T15:05:00Z">
        <w:r>
          <w:rPr>
            <w:noProof/>
          </w:rPr>
          <w:fldChar w:fldCharType="end"/>
        </w:r>
      </w:ins>
    </w:p>
    <w:p w14:paraId="0FCACBEA" w14:textId="1286468A" w:rsidR="00B71253" w:rsidRDefault="00B71253">
      <w:pPr>
        <w:pStyle w:val="TOC4"/>
        <w:rPr>
          <w:ins w:id="351" w:author="Rapporteur" w:date="2025-11-24T15:05:00Z"/>
          <w:rFonts w:asciiTheme="minorHAnsi" w:eastAsiaTheme="minorEastAsia" w:hAnsiTheme="minorHAnsi" w:cstheme="minorBidi"/>
          <w:noProof/>
          <w:sz w:val="22"/>
          <w:szCs w:val="22"/>
          <w:lang w:val="en-US"/>
        </w:rPr>
      </w:pPr>
      <w:ins w:id="352" w:author="Rapporteur" w:date="2025-11-24T15:05: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_Toc214889249 \h </w:instrText>
        </w:r>
      </w:ins>
      <w:r>
        <w:rPr>
          <w:noProof/>
        </w:rPr>
      </w:r>
      <w:r>
        <w:rPr>
          <w:noProof/>
        </w:rPr>
        <w:fldChar w:fldCharType="separate"/>
      </w:r>
      <w:ins w:id="353" w:author="Rapporteur" w:date="2025-11-24T15:06:00Z">
        <w:r>
          <w:rPr>
            <w:noProof/>
          </w:rPr>
          <w:t>55</w:t>
        </w:r>
      </w:ins>
      <w:ins w:id="354" w:author="Rapporteur" w:date="2025-11-24T15:05:00Z">
        <w:r>
          <w:rPr>
            <w:noProof/>
          </w:rPr>
          <w:fldChar w:fldCharType="end"/>
        </w:r>
      </w:ins>
    </w:p>
    <w:p w14:paraId="71FD8CFF" w14:textId="0B142441" w:rsidR="00B71253" w:rsidRDefault="00B71253">
      <w:pPr>
        <w:pStyle w:val="TOC4"/>
        <w:rPr>
          <w:ins w:id="355" w:author="Rapporteur" w:date="2025-11-24T15:05:00Z"/>
          <w:rFonts w:asciiTheme="minorHAnsi" w:eastAsiaTheme="minorEastAsia" w:hAnsiTheme="minorHAnsi" w:cstheme="minorBidi"/>
          <w:noProof/>
          <w:sz w:val="22"/>
          <w:szCs w:val="22"/>
          <w:lang w:val="en-US"/>
        </w:rPr>
      </w:pPr>
      <w:ins w:id="356" w:author="Rapporteur" w:date="2025-11-24T15:05: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_Toc214889250 \h </w:instrText>
        </w:r>
      </w:ins>
      <w:r>
        <w:rPr>
          <w:noProof/>
        </w:rPr>
      </w:r>
      <w:r>
        <w:rPr>
          <w:noProof/>
        </w:rPr>
        <w:fldChar w:fldCharType="separate"/>
      </w:r>
      <w:ins w:id="357" w:author="Rapporteur" w:date="2025-11-24T15:06:00Z">
        <w:r>
          <w:rPr>
            <w:noProof/>
          </w:rPr>
          <w:t>55</w:t>
        </w:r>
      </w:ins>
      <w:ins w:id="358" w:author="Rapporteur" w:date="2025-11-24T15:05:00Z">
        <w:r>
          <w:rPr>
            <w:noProof/>
          </w:rPr>
          <w:fldChar w:fldCharType="end"/>
        </w:r>
      </w:ins>
    </w:p>
    <w:p w14:paraId="27170D4C" w14:textId="015CFB56" w:rsidR="00B71253" w:rsidRDefault="00B71253">
      <w:pPr>
        <w:pStyle w:val="TOC4"/>
        <w:rPr>
          <w:ins w:id="359" w:author="Rapporteur" w:date="2025-11-24T15:05:00Z"/>
          <w:rFonts w:asciiTheme="minorHAnsi" w:eastAsiaTheme="minorEastAsia" w:hAnsiTheme="minorHAnsi" w:cstheme="minorBidi"/>
          <w:noProof/>
          <w:sz w:val="22"/>
          <w:szCs w:val="22"/>
          <w:lang w:val="en-US"/>
        </w:rPr>
      </w:pPr>
      <w:ins w:id="360" w:author="Rapporteur" w:date="2025-11-24T15:05: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_Toc214889251 \h </w:instrText>
        </w:r>
      </w:ins>
      <w:r>
        <w:rPr>
          <w:noProof/>
        </w:rPr>
      </w:r>
      <w:r>
        <w:rPr>
          <w:noProof/>
        </w:rPr>
        <w:fldChar w:fldCharType="separate"/>
      </w:r>
      <w:ins w:id="361" w:author="Rapporteur" w:date="2025-11-24T15:06:00Z">
        <w:r>
          <w:rPr>
            <w:noProof/>
          </w:rPr>
          <w:t>55</w:t>
        </w:r>
      </w:ins>
      <w:ins w:id="362" w:author="Rapporteur" w:date="2025-11-24T15:05:00Z">
        <w:r>
          <w:rPr>
            <w:noProof/>
          </w:rPr>
          <w:fldChar w:fldCharType="end"/>
        </w:r>
      </w:ins>
    </w:p>
    <w:p w14:paraId="3A65DD6C" w14:textId="5B1DE6CB" w:rsidR="00B71253" w:rsidRDefault="00B71253">
      <w:pPr>
        <w:pStyle w:val="TOC4"/>
        <w:rPr>
          <w:ins w:id="363" w:author="Rapporteur" w:date="2025-11-24T15:05:00Z"/>
          <w:rFonts w:asciiTheme="minorHAnsi" w:eastAsiaTheme="minorEastAsia" w:hAnsiTheme="minorHAnsi" w:cstheme="minorBidi"/>
          <w:noProof/>
          <w:sz w:val="22"/>
          <w:szCs w:val="22"/>
          <w:lang w:val="en-US"/>
        </w:rPr>
      </w:pPr>
      <w:ins w:id="364" w:author="Rapporteur" w:date="2025-11-24T15:05: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_Toc214889252 \h </w:instrText>
        </w:r>
      </w:ins>
      <w:r>
        <w:rPr>
          <w:noProof/>
        </w:rPr>
      </w:r>
      <w:r>
        <w:rPr>
          <w:noProof/>
        </w:rPr>
        <w:fldChar w:fldCharType="separate"/>
      </w:r>
      <w:ins w:id="365" w:author="Rapporteur" w:date="2025-11-24T15:06:00Z">
        <w:r>
          <w:rPr>
            <w:noProof/>
          </w:rPr>
          <w:t>55</w:t>
        </w:r>
      </w:ins>
      <w:ins w:id="366" w:author="Rapporteur" w:date="2025-11-24T15:05:00Z">
        <w:r>
          <w:rPr>
            <w:noProof/>
          </w:rPr>
          <w:fldChar w:fldCharType="end"/>
        </w:r>
      </w:ins>
    </w:p>
    <w:p w14:paraId="70EC56A4" w14:textId="1CF5293E" w:rsidR="00B71253" w:rsidRDefault="00B71253">
      <w:pPr>
        <w:pStyle w:val="TOC4"/>
        <w:rPr>
          <w:ins w:id="367" w:author="Rapporteur" w:date="2025-11-24T15:05:00Z"/>
          <w:rFonts w:asciiTheme="minorHAnsi" w:eastAsiaTheme="minorEastAsia" w:hAnsiTheme="minorHAnsi" w:cstheme="minorBidi"/>
          <w:noProof/>
          <w:sz w:val="22"/>
          <w:szCs w:val="22"/>
          <w:lang w:val="en-US"/>
        </w:rPr>
      </w:pPr>
      <w:ins w:id="368" w:author="Rapporteur" w:date="2025-11-24T15:05: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_Toc214889253 \h </w:instrText>
        </w:r>
      </w:ins>
      <w:r>
        <w:rPr>
          <w:noProof/>
        </w:rPr>
      </w:r>
      <w:r>
        <w:rPr>
          <w:noProof/>
        </w:rPr>
        <w:fldChar w:fldCharType="separate"/>
      </w:r>
      <w:ins w:id="369" w:author="Rapporteur" w:date="2025-11-24T15:06:00Z">
        <w:r>
          <w:rPr>
            <w:noProof/>
          </w:rPr>
          <w:t>55</w:t>
        </w:r>
      </w:ins>
      <w:ins w:id="370" w:author="Rapporteur" w:date="2025-11-24T15:05:00Z">
        <w:r>
          <w:rPr>
            <w:noProof/>
          </w:rPr>
          <w:fldChar w:fldCharType="end"/>
        </w:r>
      </w:ins>
    </w:p>
    <w:p w14:paraId="35C4CCB0" w14:textId="094A06B8" w:rsidR="00B71253" w:rsidRDefault="00B71253">
      <w:pPr>
        <w:pStyle w:val="TOC4"/>
        <w:rPr>
          <w:ins w:id="371" w:author="Rapporteur" w:date="2025-11-24T15:05:00Z"/>
          <w:rFonts w:asciiTheme="minorHAnsi" w:eastAsiaTheme="minorEastAsia" w:hAnsiTheme="minorHAnsi" w:cstheme="minorBidi"/>
          <w:noProof/>
          <w:sz w:val="22"/>
          <w:szCs w:val="22"/>
          <w:lang w:val="en-US"/>
        </w:rPr>
      </w:pPr>
      <w:ins w:id="372" w:author="Rapporteur" w:date="2025-11-24T15:05: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_Toc214889254 \h </w:instrText>
        </w:r>
      </w:ins>
      <w:r>
        <w:rPr>
          <w:noProof/>
        </w:rPr>
      </w:r>
      <w:r>
        <w:rPr>
          <w:noProof/>
        </w:rPr>
        <w:fldChar w:fldCharType="separate"/>
      </w:r>
      <w:ins w:id="373" w:author="Rapporteur" w:date="2025-11-24T15:06:00Z">
        <w:r>
          <w:rPr>
            <w:noProof/>
          </w:rPr>
          <w:t>55</w:t>
        </w:r>
      </w:ins>
      <w:ins w:id="374" w:author="Rapporteur" w:date="2025-11-24T15:05:00Z">
        <w:r>
          <w:rPr>
            <w:noProof/>
          </w:rPr>
          <w:fldChar w:fldCharType="end"/>
        </w:r>
      </w:ins>
    </w:p>
    <w:p w14:paraId="59ED4032" w14:textId="331E5083" w:rsidR="00B71253" w:rsidRDefault="00B71253">
      <w:pPr>
        <w:pStyle w:val="TOC4"/>
        <w:rPr>
          <w:ins w:id="375" w:author="Rapporteur" w:date="2025-11-24T15:05:00Z"/>
          <w:rFonts w:asciiTheme="minorHAnsi" w:eastAsiaTheme="minorEastAsia" w:hAnsiTheme="minorHAnsi" w:cstheme="minorBidi"/>
          <w:noProof/>
          <w:sz w:val="22"/>
          <w:szCs w:val="22"/>
          <w:lang w:val="en-US"/>
        </w:rPr>
      </w:pPr>
      <w:ins w:id="376" w:author="Rapporteur" w:date="2025-11-24T15:05: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_Toc214889255 \h </w:instrText>
        </w:r>
      </w:ins>
      <w:r>
        <w:rPr>
          <w:noProof/>
        </w:rPr>
      </w:r>
      <w:r>
        <w:rPr>
          <w:noProof/>
        </w:rPr>
        <w:fldChar w:fldCharType="separate"/>
      </w:r>
      <w:ins w:id="377" w:author="Rapporteur" w:date="2025-11-24T15:06:00Z">
        <w:r>
          <w:rPr>
            <w:noProof/>
          </w:rPr>
          <w:t>56</w:t>
        </w:r>
      </w:ins>
      <w:ins w:id="378" w:author="Rapporteur" w:date="2025-11-24T15:05:00Z">
        <w:r>
          <w:rPr>
            <w:noProof/>
          </w:rPr>
          <w:fldChar w:fldCharType="end"/>
        </w:r>
      </w:ins>
    </w:p>
    <w:p w14:paraId="7DC4AA35" w14:textId="141980E3" w:rsidR="00B71253" w:rsidRDefault="00B71253">
      <w:pPr>
        <w:pStyle w:val="TOC4"/>
        <w:rPr>
          <w:ins w:id="379" w:author="Rapporteur" w:date="2025-11-24T15:05:00Z"/>
          <w:rFonts w:asciiTheme="minorHAnsi" w:eastAsiaTheme="minorEastAsia" w:hAnsiTheme="minorHAnsi" w:cstheme="minorBidi"/>
          <w:noProof/>
          <w:sz w:val="22"/>
          <w:szCs w:val="22"/>
          <w:lang w:val="en-US"/>
        </w:rPr>
      </w:pPr>
      <w:ins w:id="380" w:author="Rapporteur" w:date="2025-11-24T15:05: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_Toc214889256 \h </w:instrText>
        </w:r>
      </w:ins>
      <w:r>
        <w:rPr>
          <w:noProof/>
        </w:rPr>
      </w:r>
      <w:r>
        <w:rPr>
          <w:noProof/>
        </w:rPr>
        <w:fldChar w:fldCharType="separate"/>
      </w:r>
      <w:ins w:id="381" w:author="Rapporteur" w:date="2025-11-24T15:06:00Z">
        <w:r>
          <w:rPr>
            <w:noProof/>
          </w:rPr>
          <w:t>56</w:t>
        </w:r>
      </w:ins>
      <w:ins w:id="382" w:author="Rapporteur" w:date="2025-11-24T15:05:00Z">
        <w:r>
          <w:rPr>
            <w:noProof/>
          </w:rPr>
          <w:fldChar w:fldCharType="end"/>
        </w:r>
      </w:ins>
    </w:p>
    <w:p w14:paraId="7CC2B09B" w14:textId="0EEC740A" w:rsidR="00B71253" w:rsidRDefault="00B71253">
      <w:pPr>
        <w:pStyle w:val="TOC4"/>
        <w:rPr>
          <w:ins w:id="383" w:author="Rapporteur" w:date="2025-11-24T15:05:00Z"/>
          <w:rFonts w:asciiTheme="minorHAnsi" w:eastAsiaTheme="minorEastAsia" w:hAnsiTheme="minorHAnsi" w:cstheme="minorBidi"/>
          <w:noProof/>
          <w:sz w:val="22"/>
          <w:szCs w:val="22"/>
          <w:lang w:val="en-US"/>
        </w:rPr>
      </w:pPr>
      <w:ins w:id="384" w:author="Rapporteur" w:date="2025-11-24T15:05: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_Toc214889257 \h </w:instrText>
        </w:r>
      </w:ins>
      <w:r>
        <w:rPr>
          <w:noProof/>
        </w:rPr>
      </w:r>
      <w:r>
        <w:rPr>
          <w:noProof/>
        </w:rPr>
        <w:fldChar w:fldCharType="separate"/>
      </w:r>
      <w:ins w:id="385" w:author="Rapporteur" w:date="2025-11-24T15:06:00Z">
        <w:r>
          <w:rPr>
            <w:noProof/>
          </w:rPr>
          <w:t>56</w:t>
        </w:r>
      </w:ins>
      <w:ins w:id="386" w:author="Rapporteur" w:date="2025-11-24T15:05:00Z">
        <w:r>
          <w:rPr>
            <w:noProof/>
          </w:rPr>
          <w:fldChar w:fldCharType="end"/>
        </w:r>
      </w:ins>
    </w:p>
    <w:p w14:paraId="53FE262A" w14:textId="40BCC683" w:rsidR="00B71253" w:rsidRDefault="00B71253">
      <w:pPr>
        <w:pStyle w:val="TOC4"/>
        <w:rPr>
          <w:ins w:id="387" w:author="Rapporteur" w:date="2025-11-24T15:05:00Z"/>
          <w:rFonts w:asciiTheme="minorHAnsi" w:eastAsiaTheme="minorEastAsia" w:hAnsiTheme="minorHAnsi" w:cstheme="minorBidi"/>
          <w:noProof/>
          <w:sz w:val="22"/>
          <w:szCs w:val="22"/>
          <w:lang w:val="en-US"/>
        </w:rPr>
      </w:pPr>
      <w:ins w:id="388" w:author="Rapporteur" w:date="2025-11-24T15:05: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_Toc214889258 \h </w:instrText>
        </w:r>
      </w:ins>
      <w:r>
        <w:rPr>
          <w:noProof/>
        </w:rPr>
      </w:r>
      <w:r>
        <w:rPr>
          <w:noProof/>
        </w:rPr>
        <w:fldChar w:fldCharType="separate"/>
      </w:r>
      <w:ins w:id="389" w:author="Rapporteur" w:date="2025-11-24T15:06:00Z">
        <w:r>
          <w:rPr>
            <w:noProof/>
          </w:rPr>
          <w:t>56</w:t>
        </w:r>
      </w:ins>
      <w:ins w:id="390" w:author="Rapporteur" w:date="2025-11-24T15:05:00Z">
        <w:r>
          <w:rPr>
            <w:noProof/>
          </w:rPr>
          <w:fldChar w:fldCharType="end"/>
        </w:r>
      </w:ins>
    </w:p>
    <w:p w14:paraId="580AFCD6" w14:textId="493EE064" w:rsidR="00B71253" w:rsidRDefault="00B71253">
      <w:pPr>
        <w:pStyle w:val="TOC4"/>
        <w:rPr>
          <w:ins w:id="391" w:author="Rapporteur" w:date="2025-11-24T15:05:00Z"/>
          <w:rFonts w:asciiTheme="minorHAnsi" w:eastAsiaTheme="minorEastAsia" w:hAnsiTheme="minorHAnsi" w:cstheme="minorBidi"/>
          <w:noProof/>
          <w:sz w:val="22"/>
          <w:szCs w:val="22"/>
          <w:lang w:val="en-US"/>
        </w:rPr>
      </w:pPr>
      <w:ins w:id="392" w:author="Rapporteur" w:date="2025-11-24T15:05: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_Toc214889259 \h </w:instrText>
        </w:r>
      </w:ins>
      <w:r>
        <w:rPr>
          <w:noProof/>
        </w:rPr>
      </w:r>
      <w:r>
        <w:rPr>
          <w:noProof/>
        </w:rPr>
        <w:fldChar w:fldCharType="separate"/>
      </w:r>
      <w:ins w:id="393" w:author="Rapporteur" w:date="2025-11-24T15:06:00Z">
        <w:r>
          <w:rPr>
            <w:noProof/>
          </w:rPr>
          <w:t>57</w:t>
        </w:r>
      </w:ins>
      <w:ins w:id="394" w:author="Rapporteur" w:date="2025-11-24T15:05:00Z">
        <w:r>
          <w:rPr>
            <w:noProof/>
          </w:rPr>
          <w:fldChar w:fldCharType="end"/>
        </w:r>
      </w:ins>
    </w:p>
    <w:p w14:paraId="389286F1" w14:textId="46D6F55F" w:rsidR="00B71253" w:rsidRDefault="00B71253">
      <w:pPr>
        <w:pStyle w:val="TOC4"/>
        <w:rPr>
          <w:ins w:id="395" w:author="Rapporteur" w:date="2025-11-24T15:05:00Z"/>
          <w:rFonts w:asciiTheme="minorHAnsi" w:eastAsiaTheme="minorEastAsia" w:hAnsiTheme="minorHAnsi" w:cstheme="minorBidi"/>
          <w:noProof/>
          <w:sz w:val="22"/>
          <w:szCs w:val="22"/>
          <w:lang w:val="en-US"/>
        </w:rPr>
      </w:pPr>
      <w:ins w:id="396" w:author="Rapporteur" w:date="2025-11-24T15:05: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_Toc214889260 \h </w:instrText>
        </w:r>
      </w:ins>
      <w:r>
        <w:rPr>
          <w:noProof/>
        </w:rPr>
      </w:r>
      <w:r>
        <w:rPr>
          <w:noProof/>
        </w:rPr>
        <w:fldChar w:fldCharType="separate"/>
      </w:r>
      <w:ins w:id="397" w:author="Rapporteur" w:date="2025-11-24T15:06:00Z">
        <w:r>
          <w:rPr>
            <w:noProof/>
          </w:rPr>
          <w:t>57</w:t>
        </w:r>
      </w:ins>
      <w:ins w:id="398" w:author="Rapporteur" w:date="2025-11-24T15:05:00Z">
        <w:r>
          <w:rPr>
            <w:noProof/>
          </w:rPr>
          <w:fldChar w:fldCharType="end"/>
        </w:r>
      </w:ins>
    </w:p>
    <w:p w14:paraId="684FA649" w14:textId="085AE02B" w:rsidR="00B71253" w:rsidRDefault="00B71253">
      <w:pPr>
        <w:pStyle w:val="TOC4"/>
        <w:rPr>
          <w:ins w:id="399" w:author="Rapporteur" w:date="2025-11-24T15:05:00Z"/>
          <w:rFonts w:asciiTheme="minorHAnsi" w:eastAsiaTheme="minorEastAsia" w:hAnsiTheme="minorHAnsi" w:cstheme="minorBidi"/>
          <w:noProof/>
          <w:sz w:val="22"/>
          <w:szCs w:val="22"/>
          <w:lang w:val="en-US"/>
        </w:rPr>
      </w:pPr>
      <w:ins w:id="400" w:author="Rapporteur" w:date="2025-11-24T15:05: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_Toc214889261 \h </w:instrText>
        </w:r>
      </w:ins>
      <w:r>
        <w:rPr>
          <w:noProof/>
        </w:rPr>
      </w:r>
      <w:r>
        <w:rPr>
          <w:noProof/>
        </w:rPr>
        <w:fldChar w:fldCharType="separate"/>
      </w:r>
      <w:ins w:id="401" w:author="Rapporteur" w:date="2025-11-24T15:06:00Z">
        <w:r>
          <w:rPr>
            <w:noProof/>
          </w:rPr>
          <w:t>57</w:t>
        </w:r>
      </w:ins>
      <w:ins w:id="402" w:author="Rapporteur" w:date="2025-11-24T15:05:00Z">
        <w:r>
          <w:rPr>
            <w:noProof/>
          </w:rPr>
          <w:fldChar w:fldCharType="end"/>
        </w:r>
      </w:ins>
    </w:p>
    <w:p w14:paraId="52AB3D72" w14:textId="100E1F96" w:rsidR="00B71253" w:rsidRDefault="00B71253">
      <w:pPr>
        <w:pStyle w:val="TOC4"/>
        <w:rPr>
          <w:ins w:id="403" w:author="Rapporteur" w:date="2025-11-24T15:05:00Z"/>
          <w:rFonts w:asciiTheme="minorHAnsi" w:eastAsiaTheme="minorEastAsia" w:hAnsiTheme="minorHAnsi" w:cstheme="minorBidi"/>
          <w:noProof/>
          <w:sz w:val="22"/>
          <w:szCs w:val="22"/>
          <w:lang w:val="en-US"/>
        </w:rPr>
      </w:pPr>
      <w:ins w:id="404" w:author="Rapporteur" w:date="2025-11-24T15:05: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_Toc214889262 \h </w:instrText>
        </w:r>
      </w:ins>
      <w:r>
        <w:rPr>
          <w:noProof/>
        </w:rPr>
      </w:r>
      <w:r>
        <w:rPr>
          <w:noProof/>
        </w:rPr>
        <w:fldChar w:fldCharType="separate"/>
      </w:r>
      <w:ins w:id="405" w:author="Rapporteur" w:date="2025-11-24T15:06:00Z">
        <w:r>
          <w:rPr>
            <w:noProof/>
          </w:rPr>
          <w:t>57</w:t>
        </w:r>
      </w:ins>
      <w:ins w:id="406" w:author="Rapporteur" w:date="2025-11-24T15:05:00Z">
        <w:r>
          <w:rPr>
            <w:noProof/>
          </w:rPr>
          <w:fldChar w:fldCharType="end"/>
        </w:r>
      </w:ins>
    </w:p>
    <w:p w14:paraId="0E613315" w14:textId="4E2B4BF0" w:rsidR="00B71253" w:rsidRDefault="00B71253">
      <w:pPr>
        <w:pStyle w:val="TOC4"/>
        <w:rPr>
          <w:ins w:id="407" w:author="Rapporteur" w:date="2025-11-24T15:05:00Z"/>
          <w:rFonts w:asciiTheme="minorHAnsi" w:eastAsiaTheme="minorEastAsia" w:hAnsiTheme="minorHAnsi" w:cstheme="minorBidi"/>
          <w:noProof/>
          <w:sz w:val="22"/>
          <w:szCs w:val="22"/>
          <w:lang w:val="en-US"/>
        </w:rPr>
      </w:pPr>
      <w:ins w:id="408" w:author="Rapporteur" w:date="2025-11-24T15:05: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_Toc214889263 \h </w:instrText>
        </w:r>
      </w:ins>
      <w:r>
        <w:rPr>
          <w:noProof/>
        </w:rPr>
      </w:r>
      <w:r>
        <w:rPr>
          <w:noProof/>
        </w:rPr>
        <w:fldChar w:fldCharType="separate"/>
      </w:r>
      <w:ins w:id="409" w:author="Rapporteur" w:date="2025-11-24T15:06:00Z">
        <w:r>
          <w:rPr>
            <w:noProof/>
          </w:rPr>
          <w:t>57</w:t>
        </w:r>
      </w:ins>
      <w:ins w:id="410" w:author="Rapporteur" w:date="2025-11-24T15:05:00Z">
        <w:r>
          <w:rPr>
            <w:noProof/>
          </w:rPr>
          <w:fldChar w:fldCharType="end"/>
        </w:r>
      </w:ins>
    </w:p>
    <w:p w14:paraId="41F158FD" w14:textId="7AC6F61F" w:rsidR="00B71253" w:rsidRDefault="00B71253">
      <w:pPr>
        <w:pStyle w:val="TOC4"/>
        <w:rPr>
          <w:ins w:id="411" w:author="Rapporteur" w:date="2025-11-24T15:05:00Z"/>
          <w:rFonts w:asciiTheme="minorHAnsi" w:eastAsiaTheme="minorEastAsia" w:hAnsiTheme="minorHAnsi" w:cstheme="minorBidi"/>
          <w:noProof/>
          <w:sz w:val="22"/>
          <w:szCs w:val="22"/>
          <w:lang w:val="en-US"/>
        </w:rPr>
      </w:pPr>
      <w:ins w:id="412" w:author="Rapporteur" w:date="2025-11-24T15:05: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_Toc214889264 \h </w:instrText>
        </w:r>
      </w:ins>
      <w:r>
        <w:rPr>
          <w:noProof/>
        </w:rPr>
      </w:r>
      <w:r>
        <w:rPr>
          <w:noProof/>
        </w:rPr>
        <w:fldChar w:fldCharType="separate"/>
      </w:r>
      <w:ins w:id="413" w:author="Rapporteur" w:date="2025-11-24T15:06:00Z">
        <w:r>
          <w:rPr>
            <w:noProof/>
          </w:rPr>
          <w:t>57</w:t>
        </w:r>
      </w:ins>
      <w:ins w:id="414" w:author="Rapporteur" w:date="2025-11-24T15:05:00Z">
        <w:r>
          <w:rPr>
            <w:noProof/>
          </w:rPr>
          <w:fldChar w:fldCharType="end"/>
        </w:r>
      </w:ins>
    </w:p>
    <w:p w14:paraId="62EFA9C4" w14:textId="2C2C3672" w:rsidR="00B71253" w:rsidRDefault="00B71253">
      <w:pPr>
        <w:pStyle w:val="TOC4"/>
        <w:rPr>
          <w:ins w:id="415" w:author="Rapporteur" w:date="2025-11-24T15:05:00Z"/>
          <w:rFonts w:asciiTheme="minorHAnsi" w:eastAsiaTheme="minorEastAsia" w:hAnsiTheme="minorHAnsi" w:cstheme="minorBidi"/>
          <w:noProof/>
          <w:sz w:val="22"/>
          <w:szCs w:val="22"/>
          <w:lang w:val="en-US"/>
        </w:rPr>
      </w:pPr>
      <w:ins w:id="416" w:author="Rapporteur" w:date="2025-11-24T15:05: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_Toc214889265 \h </w:instrText>
        </w:r>
      </w:ins>
      <w:r>
        <w:rPr>
          <w:noProof/>
        </w:rPr>
      </w:r>
      <w:r>
        <w:rPr>
          <w:noProof/>
        </w:rPr>
        <w:fldChar w:fldCharType="separate"/>
      </w:r>
      <w:ins w:id="417" w:author="Rapporteur" w:date="2025-11-24T15:06:00Z">
        <w:r>
          <w:rPr>
            <w:noProof/>
          </w:rPr>
          <w:t>58</w:t>
        </w:r>
      </w:ins>
      <w:ins w:id="418" w:author="Rapporteur" w:date="2025-11-24T15:05:00Z">
        <w:r>
          <w:rPr>
            <w:noProof/>
          </w:rPr>
          <w:fldChar w:fldCharType="end"/>
        </w:r>
      </w:ins>
    </w:p>
    <w:p w14:paraId="1F50A576" w14:textId="1F0E8B8F" w:rsidR="00B71253" w:rsidRDefault="00B71253">
      <w:pPr>
        <w:pStyle w:val="TOC4"/>
        <w:rPr>
          <w:ins w:id="419" w:author="Rapporteur" w:date="2025-11-24T15:05:00Z"/>
          <w:rFonts w:asciiTheme="minorHAnsi" w:eastAsiaTheme="minorEastAsia" w:hAnsiTheme="minorHAnsi" w:cstheme="minorBidi"/>
          <w:noProof/>
          <w:sz w:val="22"/>
          <w:szCs w:val="22"/>
          <w:lang w:val="en-US"/>
        </w:rPr>
      </w:pPr>
      <w:ins w:id="420" w:author="Rapporteur" w:date="2025-11-24T15:05: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_Toc214889266 \h </w:instrText>
        </w:r>
      </w:ins>
      <w:r>
        <w:rPr>
          <w:noProof/>
        </w:rPr>
      </w:r>
      <w:r>
        <w:rPr>
          <w:noProof/>
        </w:rPr>
        <w:fldChar w:fldCharType="separate"/>
      </w:r>
      <w:ins w:id="421" w:author="Rapporteur" w:date="2025-11-24T15:06:00Z">
        <w:r>
          <w:rPr>
            <w:noProof/>
          </w:rPr>
          <w:t>58</w:t>
        </w:r>
      </w:ins>
      <w:ins w:id="422" w:author="Rapporteur" w:date="2025-11-24T15:05:00Z">
        <w:r>
          <w:rPr>
            <w:noProof/>
          </w:rPr>
          <w:fldChar w:fldCharType="end"/>
        </w:r>
      </w:ins>
    </w:p>
    <w:p w14:paraId="73E870DD" w14:textId="5FC6F2DA" w:rsidR="00B71253" w:rsidRDefault="00B71253">
      <w:pPr>
        <w:pStyle w:val="TOC4"/>
        <w:rPr>
          <w:ins w:id="423" w:author="Rapporteur" w:date="2025-11-24T15:05:00Z"/>
          <w:rFonts w:asciiTheme="minorHAnsi" w:eastAsiaTheme="minorEastAsia" w:hAnsiTheme="minorHAnsi" w:cstheme="minorBidi"/>
          <w:noProof/>
          <w:sz w:val="22"/>
          <w:szCs w:val="22"/>
          <w:lang w:val="en-US"/>
        </w:rPr>
      </w:pPr>
      <w:ins w:id="424" w:author="Rapporteur" w:date="2025-11-24T15:05: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_Toc214889267 \h </w:instrText>
        </w:r>
      </w:ins>
      <w:r>
        <w:rPr>
          <w:noProof/>
        </w:rPr>
      </w:r>
      <w:r>
        <w:rPr>
          <w:noProof/>
        </w:rPr>
        <w:fldChar w:fldCharType="separate"/>
      </w:r>
      <w:ins w:id="425" w:author="Rapporteur" w:date="2025-11-24T15:06:00Z">
        <w:r>
          <w:rPr>
            <w:noProof/>
          </w:rPr>
          <w:t>58</w:t>
        </w:r>
      </w:ins>
      <w:ins w:id="426" w:author="Rapporteur" w:date="2025-11-24T15:05:00Z">
        <w:r>
          <w:rPr>
            <w:noProof/>
          </w:rPr>
          <w:fldChar w:fldCharType="end"/>
        </w:r>
      </w:ins>
    </w:p>
    <w:p w14:paraId="373EB5B0" w14:textId="5870A49A" w:rsidR="00B71253" w:rsidRDefault="00B71253">
      <w:pPr>
        <w:pStyle w:val="TOC4"/>
        <w:rPr>
          <w:ins w:id="427" w:author="Rapporteur" w:date="2025-11-24T15:05:00Z"/>
          <w:rFonts w:asciiTheme="minorHAnsi" w:eastAsiaTheme="minorEastAsia" w:hAnsiTheme="minorHAnsi" w:cstheme="minorBidi"/>
          <w:noProof/>
          <w:sz w:val="22"/>
          <w:szCs w:val="22"/>
          <w:lang w:val="en-US"/>
        </w:rPr>
      </w:pPr>
      <w:ins w:id="428" w:author="Rapporteur" w:date="2025-11-24T15:05: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_Toc214889268 \h </w:instrText>
        </w:r>
      </w:ins>
      <w:r>
        <w:rPr>
          <w:noProof/>
        </w:rPr>
      </w:r>
      <w:r>
        <w:rPr>
          <w:noProof/>
        </w:rPr>
        <w:fldChar w:fldCharType="separate"/>
      </w:r>
      <w:ins w:id="429" w:author="Rapporteur" w:date="2025-11-24T15:06:00Z">
        <w:r>
          <w:rPr>
            <w:noProof/>
          </w:rPr>
          <w:t>58</w:t>
        </w:r>
      </w:ins>
      <w:ins w:id="430" w:author="Rapporteur" w:date="2025-11-24T15:05:00Z">
        <w:r>
          <w:rPr>
            <w:noProof/>
          </w:rPr>
          <w:fldChar w:fldCharType="end"/>
        </w:r>
      </w:ins>
    </w:p>
    <w:p w14:paraId="7BCCEDE3" w14:textId="791EFA72" w:rsidR="00B71253" w:rsidRDefault="00B71253">
      <w:pPr>
        <w:pStyle w:val="TOC4"/>
        <w:rPr>
          <w:ins w:id="431" w:author="Rapporteur" w:date="2025-11-24T15:05:00Z"/>
          <w:rFonts w:asciiTheme="minorHAnsi" w:eastAsiaTheme="minorEastAsia" w:hAnsiTheme="minorHAnsi" w:cstheme="minorBidi"/>
          <w:noProof/>
          <w:sz w:val="22"/>
          <w:szCs w:val="22"/>
          <w:lang w:val="en-US"/>
        </w:rPr>
      </w:pPr>
      <w:ins w:id="432" w:author="Rapporteur" w:date="2025-11-24T15:05: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_Toc214889269 \h </w:instrText>
        </w:r>
      </w:ins>
      <w:r>
        <w:rPr>
          <w:noProof/>
        </w:rPr>
      </w:r>
      <w:r>
        <w:rPr>
          <w:noProof/>
        </w:rPr>
        <w:fldChar w:fldCharType="separate"/>
      </w:r>
      <w:ins w:id="433" w:author="Rapporteur" w:date="2025-11-24T15:06:00Z">
        <w:r>
          <w:rPr>
            <w:noProof/>
          </w:rPr>
          <w:t>58</w:t>
        </w:r>
      </w:ins>
      <w:ins w:id="434" w:author="Rapporteur" w:date="2025-11-24T15:05:00Z">
        <w:r>
          <w:rPr>
            <w:noProof/>
          </w:rPr>
          <w:fldChar w:fldCharType="end"/>
        </w:r>
      </w:ins>
    </w:p>
    <w:p w14:paraId="7FCF0C35" w14:textId="26DEB90F" w:rsidR="00B71253" w:rsidRDefault="00B71253">
      <w:pPr>
        <w:pStyle w:val="TOC4"/>
        <w:rPr>
          <w:ins w:id="435" w:author="Rapporteur" w:date="2025-11-24T15:05:00Z"/>
          <w:rFonts w:asciiTheme="minorHAnsi" w:eastAsiaTheme="minorEastAsia" w:hAnsiTheme="minorHAnsi" w:cstheme="minorBidi"/>
          <w:noProof/>
          <w:sz w:val="22"/>
          <w:szCs w:val="22"/>
          <w:lang w:val="en-US"/>
        </w:rPr>
      </w:pPr>
      <w:ins w:id="436" w:author="Rapporteur" w:date="2025-11-24T15:05: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_Toc214889270 \h </w:instrText>
        </w:r>
      </w:ins>
      <w:r>
        <w:rPr>
          <w:noProof/>
        </w:rPr>
      </w:r>
      <w:r>
        <w:rPr>
          <w:noProof/>
        </w:rPr>
        <w:fldChar w:fldCharType="separate"/>
      </w:r>
      <w:ins w:id="437" w:author="Rapporteur" w:date="2025-11-24T15:06:00Z">
        <w:r>
          <w:rPr>
            <w:noProof/>
          </w:rPr>
          <w:t>58</w:t>
        </w:r>
      </w:ins>
      <w:ins w:id="438" w:author="Rapporteur" w:date="2025-11-24T15:05:00Z">
        <w:r>
          <w:rPr>
            <w:noProof/>
          </w:rPr>
          <w:fldChar w:fldCharType="end"/>
        </w:r>
      </w:ins>
    </w:p>
    <w:p w14:paraId="45143913" w14:textId="0F9739A1" w:rsidR="00B71253" w:rsidRDefault="00B71253">
      <w:pPr>
        <w:pStyle w:val="TOC4"/>
        <w:rPr>
          <w:ins w:id="439" w:author="Rapporteur" w:date="2025-11-24T15:05:00Z"/>
          <w:rFonts w:asciiTheme="minorHAnsi" w:eastAsiaTheme="minorEastAsia" w:hAnsiTheme="minorHAnsi" w:cstheme="minorBidi"/>
          <w:noProof/>
          <w:sz w:val="22"/>
          <w:szCs w:val="22"/>
          <w:lang w:val="en-US"/>
        </w:rPr>
      </w:pPr>
      <w:ins w:id="440" w:author="Rapporteur" w:date="2025-11-24T15:05: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_Toc214889271 \h </w:instrText>
        </w:r>
      </w:ins>
      <w:r>
        <w:rPr>
          <w:noProof/>
        </w:rPr>
      </w:r>
      <w:r>
        <w:rPr>
          <w:noProof/>
        </w:rPr>
        <w:fldChar w:fldCharType="separate"/>
      </w:r>
      <w:ins w:id="441" w:author="Rapporteur" w:date="2025-11-24T15:06:00Z">
        <w:r>
          <w:rPr>
            <w:noProof/>
          </w:rPr>
          <w:t>59</w:t>
        </w:r>
      </w:ins>
      <w:ins w:id="442" w:author="Rapporteur" w:date="2025-11-24T15:05:00Z">
        <w:r>
          <w:rPr>
            <w:noProof/>
          </w:rPr>
          <w:fldChar w:fldCharType="end"/>
        </w:r>
      </w:ins>
    </w:p>
    <w:p w14:paraId="33DE766E" w14:textId="74BDC20C" w:rsidR="00B71253" w:rsidRDefault="00B71253">
      <w:pPr>
        <w:pStyle w:val="TOC4"/>
        <w:rPr>
          <w:ins w:id="443" w:author="Rapporteur" w:date="2025-11-24T15:05:00Z"/>
          <w:rFonts w:asciiTheme="minorHAnsi" w:eastAsiaTheme="minorEastAsia" w:hAnsiTheme="minorHAnsi" w:cstheme="minorBidi"/>
          <w:noProof/>
          <w:sz w:val="22"/>
          <w:szCs w:val="22"/>
          <w:lang w:val="en-US"/>
        </w:rPr>
      </w:pPr>
      <w:ins w:id="444" w:author="Rapporteur" w:date="2025-11-24T15:05: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_Toc214889272 \h </w:instrText>
        </w:r>
      </w:ins>
      <w:r>
        <w:rPr>
          <w:noProof/>
        </w:rPr>
      </w:r>
      <w:r>
        <w:rPr>
          <w:noProof/>
        </w:rPr>
        <w:fldChar w:fldCharType="separate"/>
      </w:r>
      <w:ins w:id="445" w:author="Rapporteur" w:date="2025-11-24T15:06:00Z">
        <w:r>
          <w:rPr>
            <w:noProof/>
          </w:rPr>
          <w:t>59</w:t>
        </w:r>
      </w:ins>
      <w:ins w:id="446" w:author="Rapporteur" w:date="2025-11-24T15:05:00Z">
        <w:r>
          <w:rPr>
            <w:noProof/>
          </w:rPr>
          <w:fldChar w:fldCharType="end"/>
        </w:r>
      </w:ins>
    </w:p>
    <w:p w14:paraId="78721C58" w14:textId="1B9507ED" w:rsidR="00B71253" w:rsidRDefault="00B71253">
      <w:pPr>
        <w:pStyle w:val="TOC4"/>
        <w:rPr>
          <w:ins w:id="447" w:author="Rapporteur" w:date="2025-11-24T15:05:00Z"/>
          <w:rFonts w:asciiTheme="minorHAnsi" w:eastAsiaTheme="minorEastAsia" w:hAnsiTheme="minorHAnsi" w:cstheme="minorBidi"/>
          <w:noProof/>
          <w:sz w:val="22"/>
          <w:szCs w:val="22"/>
          <w:lang w:val="en-US"/>
        </w:rPr>
      </w:pPr>
      <w:ins w:id="448" w:author="Rapporteur" w:date="2025-11-24T15:05: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_Toc214889273 \h </w:instrText>
        </w:r>
      </w:ins>
      <w:r>
        <w:rPr>
          <w:noProof/>
        </w:rPr>
      </w:r>
      <w:r>
        <w:rPr>
          <w:noProof/>
        </w:rPr>
        <w:fldChar w:fldCharType="separate"/>
      </w:r>
      <w:ins w:id="449" w:author="Rapporteur" w:date="2025-11-24T15:06:00Z">
        <w:r>
          <w:rPr>
            <w:noProof/>
          </w:rPr>
          <w:t>59</w:t>
        </w:r>
      </w:ins>
      <w:ins w:id="450" w:author="Rapporteur" w:date="2025-11-24T15:05:00Z">
        <w:r>
          <w:rPr>
            <w:noProof/>
          </w:rPr>
          <w:fldChar w:fldCharType="end"/>
        </w:r>
      </w:ins>
    </w:p>
    <w:p w14:paraId="4CB659A0" w14:textId="3D71C8E7" w:rsidR="00B71253" w:rsidRDefault="00B71253">
      <w:pPr>
        <w:pStyle w:val="TOC4"/>
        <w:rPr>
          <w:ins w:id="451" w:author="Rapporteur" w:date="2025-11-24T15:05:00Z"/>
          <w:rFonts w:asciiTheme="minorHAnsi" w:eastAsiaTheme="minorEastAsia" w:hAnsiTheme="minorHAnsi" w:cstheme="minorBidi"/>
          <w:noProof/>
          <w:sz w:val="22"/>
          <w:szCs w:val="22"/>
          <w:lang w:val="en-US"/>
        </w:rPr>
      </w:pPr>
      <w:ins w:id="452" w:author="Rapporteur" w:date="2025-11-24T15:05: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_Toc214889274 \h </w:instrText>
        </w:r>
      </w:ins>
      <w:r>
        <w:rPr>
          <w:noProof/>
        </w:rPr>
      </w:r>
      <w:r>
        <w:rPr>
          <w:noProof/>
        </w:rPr>
        <w:fldChar w:fldCharType="separate"/>
      </w:r>
      <w:ins w:id="453" w:author="Rapporteur" w:date="2025-11-24T15:06:00Z">
        <w:r>
          <w:rPr>
            <w:noProof/>
          </w:rPr>
          <w:t>59</w:t>
        </w:r>
      </w:ins>
      <w:ins w:id="454" w:author="Rapporteur" w:date="2025-11-24T15:05:00Z">
        <w:r>
          <w:rPr>
            <w:noProof/>
          </w:rPr>
          <w:fldChar w:fldCharType="end"/>
        </w:r>
      </w:ins>
    </w:p>
    <w:p w14:paraId="0A991A22" w14:textId="4725271C" w:rsidR="00B71253" w:rsidRDefault="00B71253">
      <w:pPr>
        <w:pStyle w:val="TOC4"/>
        <w:rPr>
          <w:ins w:id="455" w:author="Rapporteur" w:date="2025-11-24T15:05:00Z"/>
          <w:rFonts w:asciiTheme="minorHAnsi" w:eastAsiaTheme="minorEastAsia" w:hAnsiTheme="minorHAnsi" w:cstheme="minorBidi"/>
          <w:noProof/>
          <w:sz w:val="22"/>
          <w:szCs w:val="22"/>
          <w:lang w:val="en-US"/>
        </w:rPr>
      </w:pPr>
      <w:ins w:id="456" w:author="Rapporteur" w:date="2025-11-24T15:05: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_Toc214889275 \h </w:instrText>
        </w:r>
      </w:ins>
      <w:r>
        <w:rPr>
          <w:noProof/>
        </w:rPr>
      </w:r>
      <w:r>
        <w:rPr>
          <w:noProof/>
        </w:rPr>
        <w:fldChar w:fldCharType="separate"/>
      </w:r>
      <w:ins w:id="457" w:author="Rapporteur" w:date="2025-11-24T15:06:00Z">
        <w:r>
          <w:rPr>
            <w:noProof/>
          </w:rPr>
          <w:t>60</w:t>
        </w:r>
      </w:ins>
      <w:ins w:id="458" w:author="Rapporteur" w:date="2025-11-24T15:05:00Z">
        <w:r>
          <w:rPr>
            <w:noProof/>
          </w:rPr>
          <w:fldChar w:fldCharType="end"/>
        </w:r>
      </w:ins>
    </w:p>
    <w:p w14:paraId="2E8C3703" w14:textId="799D9CF0" w:rsidR="00B71253" w:rsidRDefault="00B71253">
      <w:pPr>
        <w:pStyle w:val="TOC4"/>
        <w:rPr>
          <w:ins w:id="459" w:author="Rapporteur" w:date="2025-11-24T15:05:00Z"/>
          <w:rFonts w:asciiTheme="minorHAnsi" w:eastAsiaTheme="minorEastAsia" w:hAnsiTheme="minorHAnsi" w:cstheme="minorBidi"/>
          <w:noProof/>
          <w:sz w:val="22"/>
          <w:szCs w:val="22"/>
          <w:lang w:val="en-US"/>
        </w:rPr>
      </w:pPr>
      <w:ins w:id="460" w:author="Rapporteur" w:date="2025-11-24T15:05:00Z">
        <w:r>
          <w:rPr>
            <w:noProof/>
          </w:rPr>
          <w:t>5.4.3.</w:t>
        </w:r>
        <w:r w:rsidRPr="008B1336">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_Toc214889276 \h </w:instrText>
        </w:r>
      </w:ins>
      <w:r>
        <w:rPr>
          <w:noProof/>
        </w:rPr>
      </w:r>
      <w:r>
        <w:rPr>
          <w:noProof/>
        </w:rPr>
        <w:fldChar w:fldCharType="separate"/>
      </w:r>
      <w:ins w:id="461" w:author="Rapporteur" w:date="2025-11-24T15:06:00Z">
        <w:r>
          <w:rPr>
            <w:noProof/>
          </w:rPr>
          <w:t>60</w:t>
        </w:r>
      </w:ins>
      <w:ins w:id="462" w:author="Rapporteur" w:date="2025-11-24T15:05:00Z">
        <w:r>
          <w:rPr>
            <w:noProof/>
          </w:rPr>
          <w:fldChar w:fldCharType="end"/>
        </w:r>
      </w:ins>
    </w:p>
    <w:p w14:paraId="54272B75" w14:textId="6B88828D" w:rsidR="00B71253" w:rsidRDefault="00B71253">
      <w:pPr>
        <w:pStyle w:val="TOC3"/>
        <w:rPr>
          <w:ins w:id="463" w:author="Rapporteur" w:date="2025-11-24T15:05:00Z"/>
          <w:rFonts w:asciiTheme="minorHAnsi" w:eastAsiaTheme="minorEastAsia" w:hAnsiTheme="minorHAnsi" w:cstheme="minorBidi"/>
          <w:noProof/>
          <w:sz w:val="22"/>
          <w:szCs w:val="22"/>
          <w:lang w:val="en-US"/>
        </w:rPr>
      </w:pPr>
      <w:ins w:id="464" w:author="Rapporteur" w:date="2025-11-24T15:05: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_Toc214889277 \h </w:instrText>
        </w:r>
      </w:ins>
      <w:r>
        <w:rPr>
          <w:noProof/>
        </w:rPr>
      </w:r>
      <w:r>
        <w:rPr>
          <w:noProof/>
        </w:rPr>
        <w:fldChar w:fldCharType="separate"/>
      </w:r>
      <w:ins w:id="465" w:author="Rapporteur" w:date="2025-11-24T15:06:00Z">
        <w:r>
          <w:rPr>
            <w:noProof/>
          </w:rPr>
          <w:t>60</w:t>
        </w:r>
      </w:ins>
      <w:ins w:id="466" w:author="Rapporteur" w:date="2025-11-24T15:05:00Z">
        <w:r>
          <w:rPr>
            <w:noProof/>
          </w:rPr>
          <w:fldChar w:fldCharType="end"/>
        </w:r>
      </w:ins>
    </w:p>
    <w:p w14:paraId="7DBAF846" w14:textId="5AAB5F46" w:rsidR="00B71253" w:rsidRDefault="00B71253">
      <w:pPr>
        <w:pStyle w:val="TOC4"/>
        <w:rPr>
          <w:ins w:id="467" w:author="Rapporteur" w:date="2025-11-24T15:05:00Z"/>
          <w:rFonts w:asciiTheme="minorHAnsi" w:eastAsiaTheme="minorEastAsia" w:hAnsiTheme="minorHAnsi" w:cstheme="minorBidi"/>
          <w:noProof/>
          <w:sz w:val="22"/>
          <w:szCs w:val="22"/>
          <w:lang w:val="en-US"/>
        </w:rPr>
      </w:pPr>
      <w:ins w:id="468" w:author="Rapporteur" w:date="2025-11-24T15:05: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_Toc214889278 \h </w:instrText>
        </w:r>
      </w:ins>
      <w:r>
        <w:rPr>
          <w:noProof/>
        </w:rPr>
      </w:r>
      <w:r>
        <w:rPr>
          <w:noProof/>
        </w:rPr>
        <w:fldChar w:fldCharType="separate"/>
      </w:r>
      <w:ins w:id="469" w:author="Rapporteur" w:date="2025-11-24T15:06:00Z">
        <w:r>
          <w:rPr>
            <w:noProof/>
          </w:rPr>
          <w:t>60</w:t>
        </w:r>
      </w:ins>
      <w:ins w:id="470" w:author="Rapporteur" w:date="2025-11-24T15:05:00Z">
        <w:r>
          <w:rPr>
            <w:noProof/>
          </w:rPr>
          <w:fldChar w:fldCharType="end"/>
        </w:r>
      </w:ins>
    </w:p>
    <w:p w14:paraId="08D38E4B" w14:textId="2C46B550" w:rsidR="00B71253" w:rsidRDefault="00B71253">
      <w:pPr>
        <w:pStyle w:val="TOC4"/>
        <w:rPr>
          <w:ins w:id="471" w:author="Rapporteur" w:date="2025-11-24T15:05:00Z"/>
          <w:rFonts w:asciiTheme="minorHAnsi" w:eastAsiaTheme="minorEastAsia" w:hAnsiTheme="minorHAnsi" w:cstheme="minorBidi"/>
          <w:noProof/>
          <w:sz w:val="22"/>
          <w:szCs w:val="22"/>
          <w:lang w:val="en-US"/>
        </w:rPr>
      </w:pPr>
      <w:ins w:id="472" w:author="Rapporteur" w:date="2025-11-24T15:05: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_Toc214889279 \h </w:instrText>
        </w:r>
      </w:ins>
      <w:r>
        <w:rPr>
          <w:noProof/>
        </w:rPr>
      </w:r>
      <w:r>
        <w:rPr>
          <w:noProof/>
        </w:rPr>
        <w:fldChar w:fldCharType="separate"/>
      </w:r>
      <w:ins w:id="473" w:author="Rapporteur" w:date="2025-11-24T15:06:00Z">
        <w:r>
          <w:rPr>
            <w:noProof/>
          </w:rPr>
          <w:t>61</w:t>
        </w:r>
      </w:ins>
      <w:ins w:id="474" w:author="Rapporteur" w:date="2025-11-24T15:05:00Z">
        <w:r>
          <w:rPr>
            <w:noProof/>
          </w:rPr>
          <w:fldChar w:fldCharType="end"/>
        </w:r>
      </w:ins>
    </w:p>
    <w:p w14:paraId="37068646" w14:textId="47FBCADF" w:rsidR="00B71253" w:rsidRDefault="00B71253">
      <w:pPr>
        <w:pStyle w:val="TOC4"/>
        <w:rPr>
          <w:ins w:id="475" w:author="Rapporteur" w:date="2025-11-24T15:05:00Z"/>
          <w:rFonts w:asciiTheme="minorHAnsi" w:eastAsiaTheme="minorEastAsia" w:hAnsiTheme="minorHAnsi" w:cstheme="minorBidi"/>
          <w:noProof/>
          <w:sz w:val="22"/>
          <w:szCs w:val="22"/>
          <w:lang w:val="en-US"/>
        </w:rPr>
      </w:pPr>
      <w:ins w:id="476" w:author="Rapporteur" w:date="2025-11-24T15:05: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_Toc214889280 \h </w:instrText>
        </w:r>
      </w:ins>
      <w:r>
        <w:rPr>
          <w:noProof/>
        </w:rPr>
      </w:r>
      <w:r>
        <w:rPr>
          <w:noProof/>
        </w:rPr>
        <w:fldChar w:fldCharType="separate"/>
      </w:r>
      <w:ins w:id="477" w:author="Rapporteur" w:date="2025-11-24T15:06:00Z">
        <w:r>
          <w:rPr>
            <w:noProof/>
          </w:rPr>
          <w:t>61</w:t>
        </w:r>
      </w:ins>
      <w:ins w:id="478" w:author="Rapporteur" w:date="2025-11-24T15:05:00Z">
        <w:r>
          <w:rPr>
            <w:noProof/>
          </w:rPr>
          <w:fldChar w:fldCharType="end"/>
        </w:r>
      </w:ins>
    </w:p>
    <w:p w14:paraId="1059F9A8" w14:textId="7A54AC33" w:rsidR="00B71253" w:rsidRDefault="00B71253">
      <w:pPr>
        <w:pStyle w:val="TOC4"/>
        <w:rPr>
          <w:ins w:id="479" w:author="Rapporteur" w:date="2025-11-24T15:05:00Z"/>
          <w:rFonts w:asciiTheme="minorHAnsi" w:eastAsiaTheme="minorEastAsia" w:hAnsiTheme="minorHAnsi" w:cstheme="minorBidi"/>
          <w:noProof/>
          <w:sz w:val="22"/>
          <w:szCs w:val="22"/>
          <w:lang w:val="en-US"/>
        </w:rPr>
      </w:pPr>
      <w:ins w:id="480" w:author="Rapporteur" w:date="2025-11-24T15:05: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_Toc214889281 \h </w:instrText>
        </w:r>
      </w:ins>
      <w:r>
        <w:rPr>
          <w:noProof/>
        </w:rPr>
      </w:r>
      <w:r>
        <w:rPr>
          <w:noProof/>
        </w:rPr>
        <w:fldChar w:fldCharType="separate"/>
      </w:r>
      <w:ins w:id="481" w:author="Rapporteur" w:date="2025-11-24T15:06:00Z">
        <w:r>
          <w:rPr>
            <w:noProof/>
          </w:rPr>
          <w:t>62</w:t>
        </w:r>
      </w:ins>
      <w:ins w:id="482" w:author="Rapporteur" w:date="2025-11-24T15:05:00Z">
        <w:r>
          <w:rPr>
            <w:noProof/>
          </w:rPr>
          <w:fldChar w:fldCharType="end"/>
        </w:r>
      </w:ins>
    </w:p>
    <w:p w14:paraId="66CB6DC8" w14:textId="4B02C831" w:rsidR="00B71253" w:rsidRDefault="00B71253">
      <w:pPr>
        <w:pStyle w:val="TOC4"/>
        <w:rPr>
          <w:ins w:id="483" w:author="Rapporteur" w:date="2025-11-24T15:05:00Z"/>
          <w:rFonts w:asciiTheme="minorHAnsi" w:eastAsiaTheme="minorEastAsia" w:hAnsiTheme="minorHAnsi" w:cstheme="minorBidi"/>
          <w:noProof/>
          <w:sz w:val="22"/>
          <w:szCs w:val="22"/>
          <w:lang w:val="en-US"/>
        </w:rPr>
      </w:pPr>
      <w:ins w:id="484" w:author="Rapporteur" w:date="2025-11-24T15:05:00Z">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_Toc214889282 \h </w:instrText>
        </w:r>
      </w:ins>
      <w:r>
        <w:rPr>
          <w:noProof/>
        </w:rPr>
      </w:r>
      <w:r>
        <w:rPr>
          <w:noProof/>
        </w:rPr>
        <w:fldChar w:fldCharType="separate"/>
      </w:r>
      <w:ins w:id="485" w:author="Rapporteur" w:date="2025-11-24T15:06:00Z">
        <w:r>
          <w:rPr>
            <w:noProof/>
          </w:rPr>
          <w:t>62</w:t>
        </w:r>
      </w:ins>
      <w:ins w:id="486" w:author="Rapporteur" w:date="2025-11-24T15:05:00Z">
        <w:r>
          <w:rPr>
            <w:noProof/>
          </w:rPr>
          <w:fldChar w:fldCharType="end"/>
        </w:r>
      </w:ins>
    </w:p>
    <w:p w14:paraId="253F8400" w14:textId="480A6DBA" w:rsidR="00B71253" w:rsidRDefault="00B71253">
      <w:pPr>
        <w:pStyle w:val="TOC4"/>
        <w:rPr>
          <w:ins w:id="487" w:author="Rapporteur" w:date="2025-11-24T15:05:00Z"/>
          <w:rFonts w:asciiTheme="minorHAnsi" w:eastAsiaTheme="minorEastAsia" w:hAnsiTheme="minorHAnsi" w:cstheme="minorBidi"/>
          <w:noProof/>
          <w:sz w:val="22"/>
          <w:szCs w:val="22"/>
          <w:lang w:val="en-US"/>
        </w:rPr>
      </w:pPr>
      <w:ins w:id="488" w:author="Rapporteur" w:date="2025-11-24T15:05: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_Toc214889283 \h </w:instrText>
        </w:r>
      </w:ins>
      <w:r>
        <w:rPr>
          <w:noProof/>
        </w:rPr>
      </w:r>
      <w:r>
        <w:rPr>
          <w:noProof/>
        </w:rPr>
        <w:fldChar w:fldCharType="separate"/>
      </w:r>
      <w:ins w:id="489" w:author="Rapporteur" w:date="2025-11-24T15:06:00Z">
        <w:r>
          <w:rPr>
            <w:noProof/>
          </w:rPr>
          <w:t>62</w:t>
        </w:r>
      </w:ins>
      <w:ins w:id="490" w:author="Rapporteur" w:date="2025-11-24T15:05:00Z">
        <w:r>
          <w:rPr>
            <w:noProof/>
          </w:rPr>
          <w:fldChar w:fldCharType="end"/>
        </w:r>
      </w:ins>
    </w:p>
    <w:p w14:paraId="10B7AE86" w14:textId="1B9FD0BF" w:rsidR="00B71253" w:rsidRDefault="00B71253">
      <w:pPr>
        <w:pStyle w:val="TOC4"/>
        <w:rPr>
          <w:ins w:id="491" w:author="Rapporteur" w:date="2025-11-24T15:05:00Z"/>
          <w:rFonts w:asciiTheme="minorHAnsi" w:eastAsiaTheme="minorEastAsia" w:hAnsiTheme="minorHAnsi" w:cstheme="minorBidi"/>
          <w:noProof/>
          <w:sz w:val="22"/>
          <w:szCs w:val="22"/>
          <w:lang w:val="en-US"/>
        </w:rPr>
      </w:pPr>
      <w:ins w:id="492" w:author="Rapporteur" w:date="2025-11-24T15:05: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_Toc214889284 \h </w:instrText>
        </w:r>
      </w:ins>
      <w:r>
        <w:rPr>
          <w:noProof/>
        </w:rPr>
      </w:r>
      <w:r>
        <w:rPr>
          <w:noProof/>
        </w:rPr>
        <w:fldChar w:fldCharType="separate"/>
      </w:r>
      <w:ins w:id="493" w:author="Rapporteur" w:date="2025-11-24T15:06:00Z">
        <w:r>
          <w:rPr>
            <w:noProof/>
          </w:rPr>
          <w:t>63</w:t>
        </w:r>
      </w:ins>
      <w:ins w:id="494" w:author="Rapporteur" w:date="2025-11-24T15:05:00Z">
        <w:r>
          <w:rPr>
            <w:noProof/>
          </w:rPr>
          <w:fldChar w:fldCharType="end"/>
        </w:r>
      </w:ins>
    </w:p>
    <w:p w14:paraId="71AEF8D5" w14:textId="5AAC2477" w:rsidR="00B71253" w:rsidRDefault="00B71253">
      <w:pPr>
        <w:pStyle w:val="TOC4"/>
        <w:rPr>
          <w:ins w:id="495" w:author="Rapporteur" w:date="2025-11-24T15:05:00Z"/>
          <w:rFonts w:asciiTheme="minorHAnsi" w:eastAsiaTheme="minorEastAsia" w:hAnsiTheme="minorHAnsi" w:cstheme="minorBidi"/>
          <w:noProof/>
          <w:sz w:val="22"/>
          <w:szCs w:val="22"/>
          <w:lang w:val="en-US"/>
        </w:rPr>
      </w:pPr>
      <w:ins w:id="496" w:author="Rapporteur" w:date="2025-11-24T15:05: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_Toc214889285 \h </w:instrText>
        </w:r>
      </w:ins>
      <w:r>
        <w:rPr>
          <w:noProof/>
        </w:rPr>
      </w:r>
      <w:r>
        <w:rPr>
          <w:noProof/>
        </w:rPr>
        <w:fldChar w:fldCharType="separate"/>
      </w:r>
      <w:ins w:id="497" w:author="Rapporteur" w:date="2025-11-24T15:06:00Z">
        <w:r>
          <w:rPr>
            <w:noProof/>
          </w:rPr>
          <w:t>64</w:t>
        </w:r>
      </w:ins>
      <w:ins w:id="498" w:author="Rapporteur" w:date="2025-11-24T15:05:00Z">
        <w:r>
          <w:rPr>
            <w:noProof/>
          </w:rPr>
          <w:fldChar w:fldCharType="end"/>
        </w:r>
      </w:ins>
    </w:p>
    <w:p w14:paraId="608CFF62" w14:textId="4FA34829" w:rsidR="00B71253" w:rsidRDefault="00B71253">
      <w:pPr>
        <w:pStyle w:val="TOC4"/>
        <w:rPr>
          <w:ins w:id="499" w:author="Rapporteur" w:date="2025-11-24T15:05:00Z"/>
          <w:rFonts w:asciiTheme="minorHAnsi" w:eastAsiaTheme="minorEastAsia" w:hAnsiTheme="minorHAnsi" w:cstheme="minorBidi"/>
          <w:noProof/>
          <w:sz w:val="22"/>
          <w:szCs w:val="22"/>
          <w:lang w:val="en-US"/>
        </w:rPr>
      </w:pPr>
      <w:ins w:id="500" w:author="Rapporteur" w:date="2025-11-24T15:05: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_Toc214889286 \h </w:instrText>
        </w:r>
      </w:ins>
      <w:r>
        <w:rPr>
          <w:noProof/>
        </w:rPr>
      </w:r>
      <w:r>
        <w:rPr>
          <w:noProof/>
        </w:rPr>
        <w:fldChar w:fldCharType="separate"/>
      </w:r>
      <w:ins w:id="501" w:author="Rapporteur" w:date="2025-11-24T15:06:00Z">
        <w:r>
          <w:rPr>
            <w:noProof/>
          </w:rPr>
          <w:t>65</w:t>
        </w:r>
      </w:ins>
      <w:ins w:id="502" w:author="Rapporteur" w:date="2025-11-24T15:05:00Z">
        <w:r>
          <w:rPr>
            <w:noProof/>
          </w:rPr>
          <w:fldChar w:fldCharType="end"/>
        </w:r>
      </w:ins>
    </w:p>
    <w:p w14:paraId="1C2E441F" w14:textId="3E72D639" w:rsidR="00B71253" w:rsidRDefault="00B71253">
      <w:pPr>
        <w:pStyle w:val="TOC4"/>
        <w:rPr>
          <w:ins w:id="503" w:author="Rapporteur" w:date="2025-11-24T15:05:00Z"/>
          <w:rFonts w:asciiTheme="minorHAnsi" w:eastAsiaTheme="minorEastAsia" w:hAnsiTheme="minorHAnsi" w:cstheme="minorBidi"/>
          <w:noProof/>
          <w:sz w:val="22"/>
          <w:szCs w:val="22"/>
          <w:lang w:val="en-US"/>
        </w:rPr>
      </w:pPr>
      <w:ins w:id="504" w:author="Rapporteur" w:date="2025-11-24T15:05: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_Toc214889287 \h </w:instrText>
        </w:r>
      </w:ins>
      <w:r>
        <w:rPr>
          <w:noProof/>
        </w:rPr>
      </w:r>
      <w:r>
        <w:rPr>
          <w:noProof/>
        </w:rPr>
        <w:fldChar w:fldCharType="separate"/>
      </w:r>
      <w:ins w:id="505" w:author="Rapporteur" w:date="2025-11-24T15:06:00Z">
        <w:r>
          <w:rPr>
            <w:noProof/>
          </w:rPr>
          <w:t>66</w:t>
        </w:r>
      </w:ins>
      <w:ins w:id="506" w:author="Rapporteur" w:date="2025-11-24T15:05:00Z">
        <w:r>
          <w:rPr>
            <w:noProof/>
          </w:rPr>
          <w:fldChar w:fldCharType="end"/>
        </w:r>
      </w:ins>
    </w:p>
    <w:p w14:paraId="35F813DB" w14:textId="54F3866D" w:rsidR="00B71253" w:rsidRDefault="00B71253">
      <w:pPr>
        <w:pStyle w:val="TOC4"/>
        <w:rPr>
          <w:ins w:id="507" w:author="Rapporteur" w:date="2025-11-24T15:05:00Z"/>
          <w:rFonts w:asciiTheme="minorHAnsi" w:eastAsiaTheme="minorEastAsia" w:hAnsiTheme="minorHAnsi" w:cstheme="minorBidi"/>
          <w:noProof/>
          <w:sz w:val="22"/>
          <w:szCs w:val="22"/>
          <w:lang w:val="en-US"/>
        </w:rPr>
      </w:pPr>
      <w:ins w:id="508" w:author="Rapporteur" w:date="2025-11-24T15:05: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_Toc214889288 \h </w:instrText>
        </w:r>
      </w:ins>
      <w:r>
        <w:rPr>
          <w:noProof/>
        </w:rPr>
      </w:r>
      <w:r>
        <w:rPr>
          <w:noProof/>
        </w:rPr>
        <w:fldChar w:fldCharType="separate"/>
      </w:r>
      <w:ins w:id="509" w:author="Rapporteur" w:date="2025-11-24T15:06:00Z">
        <w:r>
          <w:rPr>
            <w:noProof/>
          </w:rPr>
          <w:t>68</w:t>
        </w:r>
      </w:ins>
      <w:ins w:id="510" w:author="Rapporteur" w:date="2025-11-24T15:05:00Z">
        <w:r>
          <w:rPr>
            <w:noProof/>
          </w:rPr>
          <w:fldChar w:fldCharType="end"/>
        </w:r>
      </w:ins>
    </w:p>
    <w:p w14:paraId="091E940D" w14:textId="215BA8E6" w:rsidR="00B71253" w:rsidRDefault="00B71253">
      <w:pPr>
        <w:pStyle w:val="TOC4"/>
        <w:rPr>
          <w:ins w:id="511" w:author="Rapporteur" w:date="2025-11-24T15:05:00Z"/>
          <w:rFonts w:asciiTheme="minorHAnsi" w:eastAsiaTheme="minorEastAsia" w:hAnsiTheme="minorHAnsi" w:cstheme="minorBidi"/>
          <w:noProof/>
          <w:sz w:val="22"/>
          <w:szCs w:val="22"/>
          <w:lang w:val="en-US"/>
        </w:rPr>
      </w:pPr>
      <w:ins w:id="512" w:author="Rapporteur" w:date="2025-11-24T15:05: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_Toc214889289 \h </w:instrText>
        </w:r>
      </w:ins>
      <w:r>
        <w:rPr>
          <w:noProof/>
        </w:rPr>
      </w:r>
      <w:r>
        <w:rPr>
          <w:noProof/>
        </w:rPr>
        <w:fldChar w:fldCharType="separate"/>
      </w:r>
      <w:ins w:id="513" w:author="Rapporteur" w:date="2025-11-24T15:06:00Z">
        <w:r>
          <w:rPr>
            <w:noProof/>
          </w:rPr>
          <w:t>68</w:t>
        </w:r>
      </w:ins>
      <w:ins w:id="514" w:author="Rapporteur" w:date="2025-11-24T15:05:00Z">
        <w:r>
          <w:rPr>
            <w:noProof/>
          </w:rPr>
          <w:fldChar w:fldCharType="end"/>
        </w:r>
      </w:ins>
    </w:p>
    <w:p w14:paraId="752261E1" w14:textId="481A6C82" w:rsidR="00B71253" w:rsidRDefault="00B71253">
      <w:pPr>
        <w:pStyle w:val="TOC4"/>
        <w:rPr>
          <w:ins w:id="515" w:author="Rapporteur" w:date="2025-11-24T15:05:00Z"/>
          <w:rFonts w:asciiTheme="minorHAnsi" w:eastAsiaTheme="minorEastAsia" w:hAnsiTheme="minorHAnsi" w:cstheme="minorBidi"/>
          <w:noProof/>
          <w:sz w:val="22"/>
          <w:szCs w:val="22"/>
          <w:lang w:val="en-US"/>
        </w:rPr>
      </w:pPr>
      <w:ins w:id="516" w:author="Rapporteur" w:date="2025-11-24T15:05: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_Toc214889290 \h </w:instrText>
        </w:r>
      </w:ins>
      <w:r>
        <w:rPr>
          <w:noProof/>
        </w:rPr>
      </w:r>
      <w:r>
        <w:rPr>
          <w:noProof/>
        </w:rPr>
        <w:fldChar w:fldCharType="separate"/>
      </w:r>
      <w:ins w:id="517" w:author="Rapporteur" w:date="2025-11-24T15:06:00Z">
        <w:r>
          <w:rPr>
            <w:noProof/>
          </w:rPr>
          <w:t>69</w:t>
        </w:r>
      </w:ins>
      <w:ins w:id="518" w:author="Rapporteur" w:date="2025-11-24T15:05:00Z">
        <w:r>
          <w:rPr>
            <w:noProof/>
          </w:rPr>
          <w:fldChar w:fldCharType="end"/>
        </w:r>
      </w:ins>
    </w:p>
    <w:p w14:paraId="4311E68E" w14:textId="749BD2E2" w:rsidR="00B71253" w:rsidRDefault="00B71253">
      <w:pPr>
        <w:pStyle w:val="TOC4"/>
        <w:rPr>
          <w:ins w:id="519" w:author="Rapporteur" w:date="2025-11-24T15:05:00Z"/>
          <w:rFonts w:asciiTheme="minorHAnsi" w:eastAsiaTheme="minorEastAsia" w:hAnsiTheme="minorHAnsi" w:cstheme="minorBidi"/>
          <w:noProof/>
          <w:sz w:val="22"/>
          <w:szCs w:val="22"/>
          <w:lang w:val="en-US"/>
        </w:rPr>
      </w:pPr>
      <w:ins w:id="520" w:author="Rapporteur" w:date="2025-11-24T15:05: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_Toc214889291 \h </w:instrText>
        </w:r>
      </w:ins>
      <w:r>
        <w:rPr>
          <w:noProof/>
        </w:rPr>
      </w:r>
      <w:r>
        <w:rPr>
          <w:noProof/>
        </w:rPr>
        <w:fldChar w:fldCharType="separate"/>
      </w:r>
      <w:ins w:id="521" w:author="Rapporteur" w:date="2025-11-24T15:06:00Z">
        <w:r>
          <w:rPr>
            <w:noProof/>
          </w:rPr>
          <w:t>69</w:t>
        </w:r>
      </w:ins>
      <w:ins w:id="522" w:author="Rapporteur" w:date="2025-11-24T15:05:00Z">
        <w:r>
          <w:rPr>
            <w:noProof/>
          </w:rPr>
          <w:fldChar w:fldCharType="end"/>
        </w:r>
      </w:ins>
    </w:p>
    <w:p w14:paraId="20C6AC21" w14:textId="0629384D" w:rsidR="00B71253" w:rsidRDefault="00B71253">
      <w:pPr>
        <w:pStyle w:val="TOC4"/>
        <w:rPr>
          <w:ins w:id="523" w:author="Rapporteur" w:date="2025-11-24T15:05:00Z"/>
          <w:rFonts w:asciiTheme="minorHAnsi" w:eastAsiaTheme="minorEastAsia" w:hAnsiTheme="minorHAnsi" w:cstheme="minorBidi"/>
          <w:noProof/>
          <w:sz w:val="22"/>
          <w:szCs w:val="22"/>
          <w:lang w:val="en-US"/>
        </w:rPr>
      </w:pPr>
      <w:ins w:id="524" w:author="Rapporteur" w:date="2025-11-24T15:05: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_Toc214889292 \h </w:instrText>
        </w:r>
      </w:ins>
      <w:r>
        <w:rPr>
          <w:noProof/>
        </w:rPr>
      </w:r>
      <w:r>
        <w:rPr>
          <w:noProof/>
        </w:rPr>
        <w:fldChar w:fldCharType="separate"/>
      </w:r>
      <w:ins w:id="525" w:author="Rapporteur" w:date="2025-11-24T15:06:00Z">
        <w:r>
          <w:rPr>
            <w:noProof/>
          </w:rPr>
          <w:t>69</w:t>
        </w:r>
      </w:ins>
      <w:ins w:id="526" w:author="Rapporteur" w:date="2025-11-24T15:05:00Z">
        <w:r>
          <w:rPr>
            <w:noProof/>
          </w:rPr>
          <w:fldChar w:fldCharType="end"/>
        </w:r>
      </w:ins>
    </w:p>
    <w:p w14:paraId="00C63FF7" w14:textId="7A2187B1" w:rsidR="00B71253" w:rsidRDefault="00B71253">
      <w:pPr>
        <w:pStyle w:val="TOC4"/>
        <w:rPr>
          <w:ins w:id="527" w:author="Rapporteur" w:date="2025-11-24T15:05:00Z"/>
          <w:rFonts w:asciiTheme="minorHAnsi" w:eastAsiaTheme="minorEastAsia" w:hAnsiTheme="minorHAnsi" w:cstheme="minorBidi"/>
          <w:noProof/>
          <w:sz w:val="22"/>
          <w:szCs w:val="22"/>
          <w:lang w:val="en-US"/>
        </w:rPr>
      </w:pPr>
      <w:ins w:id="528" w:author="Rapporteur" w:date="2025-11-24T15:05: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_Toc214889293 \h </w:instrText>
        </w:r>
      </w:ins>
      <w:r>
        <w:rPr>
          <w:noProof/>
        </w:rPr>
      </w:r>
      <w:r>
        <w:rPr>
          <w:noProof/>
        </w:rPr>
        <w:fldChar w:fldCharType="separate"/>
      </w:r>
      <w:ins w:id="529" w:author="Rapporteur" w:date="2025-11-24T15:06:00Z">
        <w:r>
          <w:rPr>
            <w:noProof/>
          </w:rPr>
          <w:t>69</w:t>
        </w:r>
      </w:ins>
      <w:ins w:id="530" w:author="Rapporteur" w:date="2025-11-24T15:05:00Z">
        <w:r>
          <w:rPr>
            <w:noProof/>
          </w:rPr>
          <w:fldChar w:fldCharType="end"/>
        </w:r>
      </w:ins>
    </w:p>
    <w:p w14:paraId="50908F44" w14:textId="577B2195" w:rsidR="00B71253" w:rsidRDefault="00B71253">
      <w:pPr>
        <w:pStyle w:val="TOC4"/>
        <w:rPr>
          <w:ins w:id="531" w:author="Rapporteur" w:date="2025-11-24T15:05:00Z"/>
          <w:rFonts w:asciiTheme="minorHAnsi" w:eastAsiaTheme="minorEastAsia" w:hAnsiTheme="minorHAnsi" w:cstheme="minorBidi"/>
          <w:noProof/>
          <w:sz w:val="22"/>
          <w:szCs w:val="22"/>
          <w:lang w:val="en-US"/>
        </w:rPr>
      </w:pPr>
      <w:ins w:id="532" w:author="Rapporteur" w:date="2025-11-24T15:05: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_Toc214889294 \h </w:instrText>
        </w:r>
      </w:ins>
      <w:r>
        <w:rPr>
          <w:noProof/>
        </w:rPr>
      </w:r>
      <w:r>
        <w:rPr>
          <w:noProof/>
        </w:rPr>
        <w:fldChar w:fldCharType="separate"/>
      </w:r>
      <w:ins w:id="533" w:author="Rapporteur" w:date="2025-11-24T15:06:00Z">
        <w:r>
          <w:rPr>
            <w:noProof/>
          </w:rPr>
          <w:t>70</w:t>
        </w:r>
      </w:ins>
      <w:ins w:id="534" w:author="Rapporteur" w:date="2025-11-24T15:05:00Z">
        <w:r>
          <w:rPr>
            <w:noProof/>
          </w:rPr>
          <w:fldChar w:fldCharType="end"/>
        </w:r>
      </w:ins>
    </w:p>
    <w:p w14:paraId="54D507CF" w14:textId="3DBDC476" w:rsidR="00B71253" w:rsidRDefault="00B71253">
      <w:pPr>
        <w:pStyle w:val="TOC4"/>
        <w:rPr>
          <w:ins w:id="535" w:author="Rapporteur" w:date="2025-11-24T15:05:00Z"/>
          <w:rFonts w:asciiTheme="minorHAnsi" w:eastAsiaTheme="minorEastAsia" w:hAnsiTheme="minorHAnsi" w:cstheme="minorBidi"/>
          <w:noProof/>
          <w:sz w:val="22"/>
          <w:szCs w:val="22"/>
          <w:lang w:val="en-US"/>
        </w:rPr>
      </w:pPr>
      <w:ins w:id="536" w:author="Rapporteur" w:date="2025-11-24T15:05: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_Toc214889295 \h </w:instrText>
        </w:r>
      </w:ins>
      <w:r>
        <w:rPr>
          <w:noProof/>
        </w:rPr>
      </w:r>
      <w:r>
        <w:rPr>
          <w:noProof/>
        </w:rPr>
        <w:fldChar w:fldCharType="separate"/>
      </w:r>
      <w:ins w:id="537" w:author="Rapporteur" w:date="2025-11-24T15:06:00Z">
        <w:r>
          <w:rPr>
            <w:noProof/>
          </w:rPr>
          <w:t>70</w:t>
        </w:r>
      </w:ins>
      <w:ins w:id="538" w:author="Rapporteur" w:date="2025-11-24T15:05:00Z">
        <w:r>
          <w:rPr>
            <w:noProof/>
          </w:rPr>
          <w:fldChar w:fldCharType="end"/>
        </w:r>
      </w:ins>
    </w:p>
    <w:p w14:paraId="0B9968EB" w14:textId="41FD993A" w:rsidR="00B71253" w:rsidRDefault="00B71253">
      <w:pPr>
        <w:pStyle w:val="TOC4"/>
        <w:rPr>
          <w:ins w:id="539" w:author="Rapporteur" w:date="2025-11-24T15:05:00Z"/>
          <w:rFonts w:asciiTheme="minorHAnsi" w:eastAsiaTheme="minorEastAsia" w:hAnsiTheme="minorHAnsi" w:cstheme="minorBidi"/>
          <w:noProof/>
          <w:sz w:val="22"/>
          <w:szCs w:val="22"/>
          <w:lang w:val="en-US"/>
        </w:rPr>
      </w:pPr>
      <w:ins w:id="540" w:author="Rapporteur" w:date="2025-11-24T15:05: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_Toc214889296 \h </w:instrText>
        </w:r>
      </w:ins>
      <w:r>
        <w:rPr>
          <w:noProof/>
        </w:rPr>
      </w:r>
      <w:r>
        <w:rPr>
          <w:noProof/>
        </w:rPr>
        <w:fldChar w:fldCharType="separate"/>
      </w:r>
      <w:ins w:id="541" w:author="Rapporteur" w:date="2025-11-24T15:06:00Z">
        <w:r>
          <w:rPr>
            <w:noProof/>
          </w:rPr>
          <w:t>70</w:t>
        </w:r>
      </w:ins>
      <w:ins w:id="542" w:author="Rapporteur" w:date="2025-11-24T15:05:00Z">
        <w:r>
          <w:rPr>
            <w:noProof/>
          </w:rPr>
          <w:fldChar w:fldCharType="end"/>
        </w:r>
      </w:ins>
    </w:p>
    <w:p w14:paraId="175AB53F" w14:textId="56642103" w:rsidR="00B71253" w:rsidRDefault="00B71253">
      <w:pPr>
        <w:pStyle w:val="TOC4"/>
        <w:rPr>
          <w:ins w:id="543" w:author="Rapporteur" w:date="2025-11-24T15:05:00Z"/>
          <w:rFonts w:asciiTheme="minorHAnsi" w:eastAsiaTheme="minorEastAsia" w:hAnsiTheme="minorHAnsi" w:cstheme="minorBidi"/>
          <w:noProof/>
          <w:sz w:val="22"/>
          <w:szCs w:val="22"/>
          <w:lang w:val="en-US"/>
        </w:rPr>
      </w:pPr>
      <w:ins w:id="544" w:author="Rapporteur" w:date="2025-11-24T15:05: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_Toc214889297 \h </w:instrText>
        </w:r>
      </w:ins>
      <w:r>
        <w:rPr>
          <w:noProof/>
        </w:rPr>
      </w:r>
      <w:r>
        <w:rPr>
          <w:noProof/>
        </w:rPr>
        <w:fldChar w:fldCharType="separate"/>
      </w:r>
      <w:ins w:id="545" w:author="Rapporteur" w:date="2025-11-24T15:06:00Z">
        <w:r>
          <w:rPr>
            <w:noProof/>
          </w:rPr>
          <w:t>70</w:t>
        </w:r>
      </w:ins>
      <w:ins w:id="546" w:author="Rapporteur" w:date="2025-11-24T15:05:00Z">
        <w:r>
          <w:rPr>
            <w:noProof/>
          </w:rPr>
          <w:fldChar w:fldCharType="end"/>
        </w:r>
      </w:ins>
    </w:p>
    <w:p w14:paraId="0DE7FC5E" w14:textId="013C47B8" w:rsidR="00B71253" w:rsidRDefault="00B71253">
      <w:pPr>
        <w:pStyle w:val="TOC4"/>
        <w:rPr>
          <w:ins w:id="547" w:author="Rapporteur" w:date="2025-11-24T15:05:00Z"/>
          <w:rFonts w:asciiTheme="minorHAnsi" w:eastAsiaTheme="minorEastAsia" w:hAnsiTheme="minorHAnsi" w:cstheme="minorBidi"/>
          <w:noProof/>
          <w:sz w:val="22"/>
          <w:szCs w:val="22"/>
          <w:lang w:val="en-US"/>
        </w:rPr>
      </w:pPr>
      <w:ins w:id="548" w:author="Rapporteur" w:date="2025-11-24T15:05: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_Toc214889298 \h </w:instrText>
        </w:r>
      </w:ins>
      <w:r>
        <w:rPr>
          <w:noProof/>
        </w:rPr>
      </w:r>
      <w:r>
        <w:rPr>
          <w:noProof/>
        </w:rPr>
        <w:fldChar w:fldCharType="separate"/>
      </w:r>
      <w:ins w:id="549" w:author="Rapporteur" w:date="2025-11-24T15:06:00Z">
        <w:r>
          <w:rPr>
            <w:noProof/>
          </w:rPr>
          <w:t>70</w:t>
        </w:r>
      </w:ins>
      <w:ins w:id="550" w:author="Rapporteur" w:date="2025-11-24T15:05:00Z">
        <w:r>
          <w:rPr>
            <w:noProof/>
          </w:rPr>
          <w:fldChar w:fldCharType="end"/>
        </w:r>
      </w:ins>
    </w:p>
    <w:p w14:paraId="17C96AC2" w14:textId="0A07B390" w:rsidR="00B71253" w:rsidRDefault="00B71253">
      <w:pPr>
        <w:pStyle w:val="TOC4"/>
        <w:rPr>
          <w:ins w:id="551" w:author="Rapporteur" w:date="2025-11-24T15:05:00Z"/>
          <w:rFonts w:asciiTheme="minorHAnsi" w:eastAsiaTheme="minorEastAsia" w:hAnsiTheme="minorHAnsi" w:cstheme="minorBidi"/>
          <w:noProof/>
          <w:sz w:val="22"/>
          <w:szCs w:val="22"/>
          <w:lang w:val="en-US"/>
        </w:rPr>
      </w:pPr>
      <w:ins w:id="552" w:author="Rapporteur" w:date="2025-11-24T15:05: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_Toc214889299 \h </w:instrText>
        </w:r>
      </w:ins>
      <w:r>
        <w:rPr>
          <w:noProof/>
        </w:rPr>
      </w:r>
      <w:r>
        <w:rPr>
          <w:noProof/>
        </w:rPr>
        <w:fldChar w:fldCharType="separate"/>
      </w:r>
      <w:ins w:id="553" w:author="Rapporteur" w:date="2025-11-24T15:06:00Z">
        <w:r>
          <w:rPr>
            <w:noProof/>
          </w:rPr>
          <w:t>70</w:t>
        </w:r>
      </w:ins>
      <w:ins w:id="554" w:author="Rapporteur" w:date="2025-11-24T15:05:00Z">
        <w:r>
          <w:rPr>
            <w:noProof/>
          </w:rPr>
          <w:fldChar w:fldCharType="end"/>
        </w:r>
      </w:ins>
    </w:p>
    <w:p w14:paraId="25114854" w14:textId="4AA39390" w:rsidR="00B71253" w:rsidRDefault="00B71253">
      <w:pPr>
        <w:pStyle w:val="TOC4"/>
        <w:rPr>
          <w:ins w:id="555" w:author="Rapporteur" w:date="2025-11-24T15:05:00Z"/>
          <w:rFonts w:asciiTheme="minorHAnsi" w:eastAsiaTheme="minorEastAsia" w:hAnsiTheme="minorHAnsi" w:cstheme="minorBidi"/>
          <w:noProof/>
          <w:sz w:val="22"/>
          <w:szCs w:val="22"/>
          <w:lang w:val="en-US"/>
        </w:rPr>
      </w:pPr>
      <w:ins w:id="556" w:author="Rapporteur" w:date="2025-11-24T15:05: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_Toc214889300 \h </w:instrText>
        </w:r>
      </w:ins>
      <w:r>
        <w:rPr>
          <w:noProof/>
        </w:rPr>
      </w:r>
      <w:r>
        <w:rPr>
          <w:noProof/>
        </w:rPr>
        <w:fldChar w:fldCharType="separate"/>
      </w:r>
      <w:ins w:id="557" w:author="Rapporteur" w:date="2025-11-24T15:06:00Z">
        <w:r>
          <w:rPr>
            <w:noProof/>
          </w:rPr>
          <w:t>70</w:t>
        </w:r>
      </w:ins>
      <w:ins w:id="558" w:author="Rapporteur" w:date="2025-11-24T15:05:00Z">
        <w:r>
          <w:rPr>
            <w:noProof/>
          </w:rPr>
          <w:fldChar w:fldCharType="end"/>
        </w:r>
      </w:ins>
    </w:p>
    <w:p w14:paraId="23108CAB" w14:textId="7FF92ED6" w:rsidR="00B71253" w:rsidRDefault="00B71253">
      <w:pPr>
        <w:pStyle w:val="TOC4"/>
        <w:rPr>
          <w:ins w:id="559" w:author="Rapporteur" w:date="2025-11-24T15:05:00Z"/>
          <w:rFonts w:asciiTheme="minorHAnsi" w:eastAsiaTheme="minorEastAsia" w:hAnsiTheme="minorHAnsi" w:cstheme="minorBidi"/>
          <w:noProof/>
          <w:sz w:val="22"/>
          <w:szCs w:val="22"/>
          <w:lang w:val="en-US"/>
        </w:rPr>
      </w:pPr>
      <w:ins w:id="560" w:author="Rapporteur" w:date="2025-11-24T15:05: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_Toc214889301 \h </w:instrText>
        </w:r>
      </w:ins>
      <w:r>
        <w:rPr>
          <w:noProof/>
        </w:rPr>
      </w:r>
      <w:r>
        <w:rPr>
          <w:noProof/>
        </w:rPr>
        <w:fldChar w:fldCharType="separate"/>
      </w:r>
      <w:ins w:id="561" w:author="Rapporteur" w:date="2025-11-24T15:06:00Z">
        <w:r>
          <w:rPr>
            <w:noProof/>
          </w:rPr>
          <w:t>71</w:t>
        </w:r>
      </w:ins>
      <w:ins w:id="562" w:author="Rapporteur" w:date="2025-11-24T15:05:00Z">
        <w:r>
          <w:rPr>
            <w:noProof/>
          </w:rPr>
          <w:fldChar w:fldCharType="end"/>
        </w:r>
      </w:ins>
    </w:p>
    <w:p w14:paraId="4CF140E8" w14:textId="0246AA4D" w:rsidR="00B71253" w:rsidRDefault="00B71253">
      <w:pPr>
        <w:pStyle w:val="TOC4"/>
        <w:rPr>
          <w:ins w:id="563" w:author="Rapporteur" w:date="2025-11-24T15:05:00Z"/>
          <w:rFonts w:asciiTheme="minorHAnsi" w:eastAsiaTheme="minorEastAsia" w:hAnsiTheme="minorHAnsi" w:cstheme="minorBidi"/>
          <w:noProof/>
          <w:sz w:val="22"/>
          <w:szCs w:val="22"/>
          <w:lang w:val="en-US"/>
        </w:rPr>
      </w:pPr>
      <w:ins w:id="564" w:author="Rapporteur" w:date="2025-11-24T15:05: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_Toc214889302 \h </w:instrText>
        </w:r>
      </w:ins>
      <w:r>
        <w:rPr>
          <w:noProof/>
        </w:rPr>
      </w:r>
      <w:r>
        <w:rPr>
          <w:noProof/>
        </w:rPr>
        <w:fldChar w:fldCharType="separate"/>
      </w:r>
      <w:ins w:id="565" w:author="Rapporteur" w:date="2025-11-24T15:06:00Z">
        <w:r>
          <w:rPr>
            <w:noProof/>
          </w:rPr>
          <w:t>71</w:t>
        </w:r>
      </w:ins>
      <w:ins w:id="566" w:author="Rapporteur" w:date="2025-11-24T15:05:00Z">
        <w:r>
          <w:rPr>
            <w:noProof/>
          </w:rPr>
          <w:fldChar w:fldCharType="end"/>
        </w:r>
      </w:ins>
    </w:p>
    <w:p w14:paraId="5E53D461" w14:textId="7B06E45F" w:rsidR="00B71253" w:rsidRDefault="00B71253">
      <w:pPr>
        <w:pStyle w:val="TOC4"/>
        <w:rPr>
          <w:ins w:id="567" w:author="Rapporteur" w:date="2025-11-24T15:05:00Z"/>
          <w:rFonts w:asciiTheme="minorHAnsi" w:eastAsiaTheme="minorEastAsia" w:hAnsiTheme="minorHAnsi" w:cstheme="minorBidi"/>
          <w:noProof/>
          <w:sz w:val="22"/>
          <w:szCs w:val="22"/>
          <w:lang w:val="en-US"/>
        </w:rPr>
      </w:pPr>
      <w:ins w:id="568" w:author="Rapporteur" w:date="2025-11-24T15:05: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_Toc214889303 \h </w:instrText>
        </w:r>
      </w:ins>
      <w:r>
        <w:rPr>
          <w:noProof/>
        </w:rPr>
      </w:r>
      <w:r>
        <w:rPr>
          <w:noProof/>
        </w:rPr>
        <w:fldChar w:fldCharType="separate"/>
      </w:r>
      <w:ins w:id="569" w:author="Rapporteur" w:date="2025-11-24T15:06:00Z">
        <w:r>
          <w:rPr>
            <w:noProof/>
          </w:rPr>
          <w:t>71</w:t>
        </w:r>
      </w:ins>
      <w:ins w:id="570" w:author="Rapporteur" w:date="2025-11-24T15:05:00Z">
        <w:r>
          <w:rPr>
            <w:noProof/>
          </w:rPr>
          <w:fldChar w:fldCharType="end"/>
        </w:r>
      </w:ins>
    </w:p>
    <w:p w14:paraId="51076DBF" w14:textId="00B13631" w:rsidR="00B71253" w:rsidRDefault="00B71253">
      <w:pPr>
        <w:pStyle w:val="TOC4"/>
        <w:rPr>
          <w:ins w:id="571" w:author="Rapporteur" w:date="2025-11-24T15:05:00Z"/>
          <w:rFonts w:asciiTheme="minorHAnsi" w:eastAsiaTheme="minorEastAsia" w:hAnsiTheme="minorHAnsi" w:cstheme="minorBidi"/>
          <w:noProof/>
          <w:sz w:val="22"/>
          <w:szCs w:val="22"/>
          <w:lang w:val="en-US"/>
        </w:rPr>
      </w:pPr>
      <w:ins w:id="572" w:author="Rapporteur" w:date="2025-11-24T15:05: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_Toc214889304 \h </w:instrText>
        </w:r>
      </w:ins>
      <w:r>
        <w:rPr>
          <w:noProof/>
        </w:rPr>
      </w:r>
      <w:r>
        <w:rPr>
          <w:noProof/>
        </w:rPr>
        <w:fldChar w:fldCharType="separate"/>
      </w:r>
      <w:ins w:id="573" w:author="Rapporteur" w:date="2025-11-24T15:06:00Z">
        <w:r>
          <w:rPr>
            <w:noProof/>
          </w:rPr>
          <w:t>72</w:t>
        </w:r>
      </w:ins>
      <w:ins w:id="574" w:author="Rapporteur" w:date="2025-11-24T15:05:00Z">
        <w:r>
          <w:rPr>
            <w:noProof/>
          </w:rPr>
          <w:fldChar w:fldCharType="end"/>
        </w:r>
      </w:ins>
    </w:p>
    <w:p w14:paraId="250A106E" w14:textId="04A65045" w:rsidR="00B71253" w:rsidRDefault="00B71253">
      <w:pPr>
        <w:pStyle w:val="TOC4"/>
        <w:rPr>
          <w:ins w:id="575" w:author="Rapporteur" w:date="2025-11-24T15:05:00Z"/>
          <w:rFonts w:asciiTheme="minorHAnsi" w:eastAsiaTheme="minorEastAsia" w:hAnsiTheme="minorHAnsi" w:cstheme="minorBidi"/>
          <w:noProof/>
          <w:sz w:val="22"/>
          <w:szCs w:val="22"/>
          <w:lang w:val="en-US"/>
        </w:rPr>
      </w:pPr>
      <w:ins w:id="576" w:author="Rapporteur" w:date="2025-11-24T15:05: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_Toc214889305 \h </w:instrText>
        </w:r>
      </w:ins>
      <w:r>
        <w:rPr>
          <w:noProof/>
        </w:rPr>
      </w:r>
      <w:r>
        <w:rPr>
          <w:noProof/>
        </w:rPr>
        <w:fldChar w:fldCharType="separate"/>
      </w:r>
      <w:ins w:id="577" w:author="Rapporteur" w:date="2025-11-24T15:06:00Z">
        <w:r>
          <w:rPr>
            <w:noProof/>
          </w:rPr>
          <w:t>73</w:t>
        </w:r>
      </w:ins>
      <w:ins w:id="578" w:author="Rapporteur" w:date="2025-11-24T15:05:00Z">
        <w:r>
          <w:rPr>
            <w:noProof/>
          </w:rPr>
          <w:fldChar w:fldCharType="end"/>
        </w:r>
      </w:ins>
    </w:p>
    <w:p w14:paraId="0E250FD9" w14:textId="0874107B" w:rsidR="00B71253" w:rsidRDefault="00B71253">
      <w:pPr>
        <w:pStyle w:val="TOC4"/>
        <w:rPr>
          <w:ins w:id="579" w:author="Rapporteur" w:date="2025-11-24T15:05:00Z"/>
          <w:rFonts w:asciiTheme="minorHAnsi" w:eastAsiaTheme="minorEastAsia" w:hAnsiTheme="minorHAnsi" w:cstheme="minorBidi"/>
          <w:noProof/>
          <w:sz w:val="22"/>
          <w:szCs w:val="22"/>
          <w:lang w:val="en-US"/>
        </w:rPr>
      </w:pPr>
      <w:ins w:id="580" w:author="Rapporteur" w:date="2025-11-24T15:05: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_Toc214889306 \h </w:instrText>
        </w:r>
      </w:ins>
      <w:r>
        <w:rPr>
          <w:noProof/>
        </w:rPr>
      </w:r>
      <w:r>
        <w:rPr>
          <w:noProof/>
        </w:rPr>
        <w:fldChar w:fldCharType="separate"/>
      </w:r>
      <w:ins w:id="581" w:author="Rapporteur" w:date="2025-11-24T15:06:00Z">
        <w:r>
          <w:rPr>
            <w:noProof/>
          </w:rPr>
          <w:t>74</w:t>
        </w:r>
      </w:ins>
      <w:ins w:id="582" w:author="Rapporteur" w:date="2025-11-24T15:05:00Z">
        <w:r>
          <w:rPr>
            <w:noProof/>
          </w:rPr>
          <w:fldChar w:fldCharType="end"/>
        </w:r>
      </w:ins>
    </w:p>
    <w:p w14:paraId="3EDDC10A" w14:textId="49EA536B" w:rsidR="00B71253" w:rsidRDefault="00B71253">
      <w:pPr>
        <w:pStyle w:val="TOC4"/>
        <w:rPr>
          <w:ins w:id="583" w:author="Rapporteur" w:date="2025-11-24T15:05:00Z"/>
          <w:rFonts w:asciiTheme="minorHAnsi" w:eastAsiaTheme="minorEastAsia" w:hAnsiTheme="minorHAnsi" w:cstheme="minorBidi"/>
          <w:noProof/>
          <w:sz w:val="22"/>
          <w:szCs w:val="22"/>
          <w:lang w:val="en-US"/>
        </w:rPr>
      </w:pPr>
      <w:ins w:id="584" w:author="Rapporteur" w:date="2025-11-24T15:05: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_Toc214889307 \h </w:instrText>
        </w:r>
      </w:ins>
      <w:r>
        <w:rPr>
          <w:noProof/>
        </w:rPr>
      </w:r>
      <w:r>
        <w:rPr>
          <w:noProof/>
        </w:rPr>
        <w:fldChar w:fldCharType="separate"/>
      </w:r>
      <w:ins w:id="585" w:author="Rapporteur" w:date="2025-11-24T15:06:00Z">
        <w:r>
          <w:rPr>
            <w:noProof/>
          </w:rPr>
          <w:t>74</w:t>
        </w:r>
      </w:ins>
      <w:ins w:id="586" w:author="Rapporteur" w:date="2025-11-24T15:05:00Z">
        <w:r>
          <w:rPr>
            <w:noProof/>
          </w:rPr>
          <w:fldChar w:fldCharType="end"/>
        </w:r>
      </w:ins>
    </w:p>
    <w:p w14:paraId="5C4361DD" w14:textId="0020BA74" w:rsidR="00B71253" w:rsidRDefault="00B71253">
      <w:pPr>
        <w:pStyle w:val="TOC4"/>
        <w:rPr>
          <w:ins w:id="587" w:author="Rapporteur" w:date="2025-11-24T15:05:00Z"/>
          <w:rFonts w:asciiTheme="minorHAnsi" w:eastAsiaTheme="minorEastAsia" w:hAnsiTheme="minorHAnsi" w:cstheme="minorBidi"/>
          <w:noProof/>
          <w:sz w:val="22"/>
          <w:szCs w:val="22"/>
          <w:lang w:val="en-US"/>
        </w:rPr>
      </w:pPr>
      <w:ins w:id="588" w:author="Rapporteur" w:date="2025-11-24T15:05: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_Toc214889308 \h </w:instrText>
        </w:r>
      </w:ins>
      <w:r>
        <w:rPr>
          <w:noProof/>
        </w:rPr>
      </w:r>
      <w:r>
        <w:rPr>
          <w:noProof/>
        </w:rPr>
        <w:fldChar w:fldCharType="separate"/>
      </w:r>
      <w:ins w:id="589" w:author="Rapporteur" w:date="2025-11-24T15:06:00Z">
        <w:r>
          <w:rPr>
            <w:noProof/>
          </w:rPr>
          <w:t>74</w:t>
        </w:r>
      </w:ins>
      <w:ins w:id="590" w:author="Rapporteur" w:date="2025-11-24T15:05:00Z">
        <w:r>
          <w:rPr>
            <w:noProof/>
          </w:rPr>
          <w:fldChar w:fldCharType="end"/>
        </w:r>
      </w:ins>
    </w:p>
    <w:p w14:paraId="200E5532" w14:textId="41F1E59E" w:rsidR="00B71253" w:rsidRDefault="00B71253">
      <w:pPr>
        <w:pStyle w:val="TOC4"/>
        <w:rPr>
          <w:ins w:id="591" w:author="Rapporteur" w:date="2025-11-24T15:05:00Z"/>
          <w:rFonts w:asciiTheme="minorHAnsi" w:eastAsiaTheme="minorEastAsia" w:hAnsiTheme="minorHAnsi" w:cstheme="minorBidi"/>
          <w:noProof/>
          <w:sz w:val="22"/>
          <w:szCs w:val="22"/>
          <w:lang w:val="en-US"/>
        </w:rPr>
      </w:pPr>
      <w:ins w:id="592" w:author="Rapporteur" w:date="2025-11-24T15:05: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_Toc214889309 \h </w:instrText>
        </w:r>
      </w:ins>
      <w:r>
        <w:rPr>
          <w:noProof/>
        </w:rPr>
      </w:r>
      <w:r>
        <w:rPr>
          <w:noProof/>
        </w:rPr>
        <w:fldChar w:fldCharType="separate"/>
      </w:r>
      <w:ins w:id="593" w:author="Rapporteur" w:date="2025-11-24T15:06:00Z">
        <w:r>
          <w:rPr>
            <w:noProof/>
          </w:rPr>
          <w:t>75</w:t>
        </w:r>
      </w:ins>
      <w:ins w:id="594" w:author="Rapporteur" w:date="2025-11-24T15:05:00Z">
        <w:r>
          <w:rPr>
            <w:noProof/>
          </w:rPr>
          <w:fldChar w:fldCharType="end"/>
        </w:r>
      </w:ins>
    </w:p>
    <w:p w14:paraId="60E726F2" w14:textId="54951418" w:rsidR="00B71253" w:rsidRDefault="00B71253">
      <w:pPr>
        <w:pStyle w:val="TOC4"/>
        <w:rPr>
          <w:ins w:id="595" w:author="Rapporteur" w:date="2025-11-24T15:05:00Z"/>
          <w:rFonts w:asciiTheme="minorHAnsi" w:eastAsiaTheme="minorEastAsia" w:hAnsiTheme="minorHAnsi" w:cstheme="minorBidi"/>
          <w:noProof/>
          <w:sz w:val="22"/>
          <w:szCs w:val="22"/>
          <w:lang w:val="en-US"/>
        </w:rPr>
      </w:pPr>
      <w:ins w:id="596" w:author="Rapporteur" w:date="2025-11-24T15:05: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_Toc214889310 \h </w:instrText>
        </w:r>
      </w:ins>
      <w:r>
        <w:rPr>
          <w:noProof/>
        </w:rPr>
      </w:r>
      <w:r>
        <w:rPr>
          <w:noProof/>
        </w:rPr>
        <w:fldChar w:fldCharType="separate"/>
      </w:r>
      <w:ins w:id="597" w:author="Rapporteur" w:date="2025-11-24T15:06:00Z">
        <w:r>
          <w:rPr>
            <w:noProof/>
          </w:rPr>
          <w:t>75</w:t>
        </w:r>
      </w:ins>
      <w:ins w:id="598" w:author="Rapporteur" w:date="2025-11-24T15:05:00Z">
        <w:r>
          <w:rPr>
            <w:noProof/>
          </w:rPr>
          <w:fldChar w:fldCharType="end"/>
        </w:r>
      </w:ins>
    </w:p>
    <w:p w14:paraId="1ECDEC34" w14:textId="25FBCFC8" w:rsidR="00B71253" w:rsidRDefault="00B71253">
      <w:pPr>
        <w:pStyle w:val="TOC4"/>
        <w:rPr>
          <w:ins w:id="599" w:author="Rapporteur" w:date="2025-11-24T15:05:00Z"/>
          <w:rFonts w:asciiTheme="minorHAnsi" w:eastAsiaTheme="minorEastAsia" w:hAnsiTheme="minorHAnsi" w:cstheme="minorBidi"/>
          <w:noProof/>
          <w:sz w:val="22"/>
          <w:szCs w:val="22"/>
          <w:lang w:val="en-US"/>
        </w:rPr>
      </w:pPr>
      <w:ins w:id="600" w:author="Rapporteur" w:date="2025-11-24T15:05: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_Toc214889311 \h </w:instrText>
        </w:r>
      </w:ins>
      <w:r>
        <w:rPr>
          <w:noProof/>
        </w:rPr>
      </w:r>
      <w:r>
        <w:rPr>
          <w:noProof/>
        </w:rPr>
        <w:fldChar w:fldCharType="separate"/>
      </w:r>
      <w:ins w:id="601" w:author="Rapporteur" w:date="2025-11-24T15:06:00Z">
        <w:r>
          <w:rPr>
            <w:noProof/>
          </w:rPr>
          <w:t>76</w:t>
        </w:r>
      </w:ins>
      <w:ins w:id="602" w:author="Rapporteur" w:date="2025-11-24T15:05:00Z">
        <w:r>
          <w:rPr>
            <w:noProof/>
          </w:rPr>
          <w:fldChar w:fldCharType="end"/>
        </w:r>
      </w:ins>
    </w:p>
    <w:p w14:paraId="5CEB5C02" w14:textId="58B72B19" w:rsidR="00B71253" w:rsidRDefault="00B71253">
      <w:pPr>
        <w:pStyle w:val="TOC4"/>
        <w:rPr>
          <w:ins w:id="603" w:author="Rapporteur" w:date="2025-11-24T15:05:00Z"/>
          <w:rFonts w:asciiTheme="minorHAnsi" w:eastAsiaTheme="minorEastAsia" w:hAnsiTheme="minorHAnsi" w:cstheme="minorBidi"/>
          <w:noProof/>
          <w:sz w:val="22"/>
          <w:szCs w:val="22"/>
          <w:lang w:val="en-US"/>
        </w:rPr>
      </w:pPr>
      <w:ins w:id="604" w:author="Rapporteur" w:date="2025-11-24T15:05: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_Toc214889312 \h </w:instrText>
        </w:r>
      </w:ins>
      <w:r>
        <w:rPr>
          <w:noProof/>
        </w:rPr>
      </w:r>
      <w:r>
        <w:rPr>
          <w:noProof/>
        </w:rPr>
        <w:fldChar w:fldCharType="separate"/>
      </w:r>
      <w:ins w:id="605" w:author="Rapporteur" w:date="2025-11-24T15:06:00Z">
        <w:r>
          <w:rPr>
            <w:noProof/>
          </w:rPr>
          <w:t>76</w:t>
        </w:r>
      </w:ins>
      <w:ins w:id="606" w:author="Rapporteur" w:date="2025-11-24T15:05:00Z">
        <w:r>
          <w:rPr>
            <w:noProof/>
          </w:rPr>
          <w:fldChar w:fldCharType="end"/>
        </w:r>
      </w:ins>
    </w:p>
    <w:p w14:paraId="4C359FC1" w14:textId="48EAAC7D" w:rsidR="00B71253" w:rsidRDefault="00B71253">
      <w:pPr>
        <w:pStyle w:val="TOC4"/>
        <w:rPr>
          <w:ins w:id="607" w:author="Rapporteur" w:date="2025-11-24T15:05:00Z"/>
          <w:rFonts w:asciiTheme="minorHAnsi" w:eastAsiaTheme="minorEastAsia" w:hAnsiTheme="minorHAnsi" w:cstheme="minorBidi"/>
          <w:noProof/>
          <w:sz w:val="22"/>
          <w:szCs w:val="22"/>
          <w:lang w:val="en-US"/>
        </w:rPr>
      </w:pPr>
      <w:ins w:id="608" w:author="Rapporteur" w:date="2025-11-24T15:05: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_Toc214889313 \h </w:instrText>
        </w:r>
      </w:ins>
      <w:r>
        <w:rPr>
          <w:noProof/>
        </w:rPr>
      </w:r>
      <w:r>
        <w:rPr>
          <w:noProof/>
        </w:rPr>
        <w:fldChar w:fldCharType="separate"/>
      </w:r>
      <w:ins w:id="609" w:author="Rapporteur" w:date="2025-11-24T15:06:00Z">
        <w:r>
          <w:rPr>
            <w:noProof/>
          </w:rPr>
          <w:t>76</w:t>
        </w:r>
      </w:ins>
      <w:ins w:id="610" w:author="Rapporteur" w:date="2025-11-24T15:05:00Z">
        <w:r>
          <w:rPr>
            <w:noProof/>
          </w:rPr>
          <w:fldChar w:fldCharType="end"/>
        </w:r>
      </w:ins>
    </w:p>
    <w:p w14:paraId="403E7F96" w14:textId="1A985BB7" w:rsidR="00B71253" w:rsidRDefault="00B71253">
      <w:pPr>
        <w:pStyle w:val="TOC4"/>
        <w:rPr>
          <w:ins w:id="611" w:author="Rapporteur" w:date="2025-11-24T15:05:00Z"/>
          <w:rFonts w:asciiTheme="minorHAnsi" w:eastAsiaTheme="minorEastAsia" w:hAnsiTheme="minorHAnsi" w:cstheme="minorBidi"/>
          <w:noProof/>
          <w:sz w:val="22"/>
          <w:szCs w:val="22"/>
          <w:lang w:val="en-US"/>
        </w:rPr>
      </w:pPr>
      <w:ins w:id="612" w:author="Rapporteur" w:date="2025-11-24T15:05: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_Toc214889314 \h </w:instrText>
        </w:r>
      </w:ins>
      <w:r>
        <w:rPr>
          <w:noProof/>
        </w:rPr>
      </w:r>
      <w:r>
        <w:rPr>
          <w:noProof/>
        </w:rPr>
        <w:fldChar w:fldCharType="separate"/>
      </w:r>
      <w:ins w:id="613" w:author="Rapporteur" w:date="2025-11-24T15:06:00Z">
        <w:r>
          <w:rPr>
            <w:noProof/>
          </w:rPr>
          <w:t>76</w:t>
        </w:r>
      </w:ins>
      <w:ins w:id="614" w:author="Rapporteur" w:date="2025-11-24T15:05:00Z">
        <w:r>
          <w:rPr>
            <w:noProof/>
          </w:rPr>
          <w:fldChar w:fldCharType="end"/>
        </w:r>
      </w:ins>
    </w:p>
    <w:p w14:paraId="38B17A7B" w14:textId="5A30EA7D" w:rsidR="00B71253" w:rsidRDefault="00B71253">
      <w:pPr>
        <w:pStyle w:val="TOC4"/>
        <w:rPr>
          <w:ins w:id="615" w:author="Rapporteur" w:date="2025-11-24T15:05:00Z"/>
          <w:rFonts w:asciiTheme="minorHAnsi" w:eastAsiaTheme="minorEastAsia" w:hAnsiTheme="minorHAnsi" w:cstheme="minorBidi"/>
          <w:noProof/>
          <w:sz w:val="22"/>
          <w:szCs w:val="22"/>
          <w:lang w:val="en-US"/>
        </w:rPr>
      </w:pPr>
      <w:ins w:id="616" w:author="Rapporteur" w:date="2025-11-24T15:05: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_Toc214889315 \h </w:instrText>
        </w:r>
      </w:ins>
      <w:r>
        <w:rPr>
          <w:noProof/>
        </w:rPr>
      </w:r>
      <w:r>
        <w:rPr>
          <w:noProof/>
        </w:rPr>
        <w:fldChar w:fldCharType="separate"/>
      </w:r>
      <w:ins w:id="617" w:author="Rapporteur" w:date="2025-11-24T15:06:00Z">
        <w:r>
          <w:rPr>
            <w:noProof/>
          </w:rPr>
          <w:t>77</w:t>
        </w:r>
      </w:ins>
      <w:ins w:id="618" w:author="Rapporteur" w:date="2025-11-24T15:05:00Z">
        <w:r>
          <w:rPr>
            <w:noProof/>
          </w:rPr>
          <w:fldChar w:fldCharType="end"/>
        </w:r>
      </w:ins>
    </w:p>
    <w:p w14:paraId="0BB4841F" w14:textId="16B48854" w:rsidR="00B71253" w:rsidRDefault="00B71253">
      <w:pPr>
        <w:pStyle w:val="TOC4"/>
        <w:rPr>
          <w:ins w:id="619" w:author="Rapporteur" w:date="2025-11-24T15:05:00Z"/>
          <w:rFonts w:asciiTheme="minorHAnsi" w:eastAsiaTheme="minorEastAsia" w:hAnsiTheme="minorHAnsi" w:cstheme="minorBidi"/>
          <w:noProof/>
          <w:sz w:val="22"/>
          <w:szCs w:val="22"/>
          <w:lang w:val="en-US"/>
        </w:rPr>
      </w:pPr>
      <w:ins w:id="620" w:author="Rapporteur" w:date="2025-11-24T15:05: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_Toc214889316 \h </w:instrText>
        </w:r>
      </w:ins>
      <w:r>
        <w:rPr>
          <w:noProof/>
        </w:rPr>
      </w:r>
      <w:r>
        <w:rPr>
          <w:noProof/>
        </w:rPr>
        <w:fldChar w:fldCharType="separate"/>
      </w:r>
      <w:ins w:id="621" w:author="Rapporteur" w:date="2025-11-24T15:06:00Z">
        <w:r>
          <w:rPr>
            <w:noProof/>
          </w:rPr>
          <w:t>77</w:t>
        </w:r>
      </w:ins>
      <w:ins w:id="622" w:author="Rapporteur" w:date="2025-11-24T15:05:00Z">
        <w:r>
          <w:rPr>
            <w:noProof/>
          </w:rPr>
          <w:fldChar w:fldCharType="end"/>
        </w:r>
      </w:ins>
    </w:p>
    <w:p w14:paraId="273D5F06" w14:textId="45A56146" w:rsidR="00B71253" w:rsidRDefault="00B71253">
      <w:pPr>
        <w:pStyle w:val="TOC4"/>
        <w:rPr>
          <w:ins w:id="623" w:author="Rapporteur" w:date="2025-11-24T15:05:00Z"/>
          <w:rFonts w:asciiTheme="minorHAnsi" w:eastAsiaTheme="minorEastAsia" w:hAnsiTheme="minorHAnsi" w:cstheme="minorBidi"/>
          <w:noProof/>
          <w:sz w:val="22"/>
          <w:szCs w:val="22"/>
          <w:lang w:val="en-US"/>
        </w:rPr>
      </w:pPr>
      <w:ins w:id="624" w:author="Rapporteur" w:date="2025-11-24T15:05: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_Toc214889317 \h </w:instrText>
        </w:r>
      </w:ins>
      <w:r>
        <w:rPr>
          <w:noProof/>
        </w:rPr>
      </w:r>
      <w:r>
        <w:rPr>
          <w:noProof/>
        </w:rPr>
        <w:fldChar w:fldCharType="separate"/>
      </w:r>
      <w:ins w:id="625" w:author="Rapporteur" w:date="2025-11-24T15:06:00Z">
        <w:r>
          <w:rPr>
            <w:noProof/>
          </w:rPr>
          <w:t>78</w:t>
        </w:r>
      </w:ins>
      <w:ins w:id="626" w:author="Rapporteur" w:date="2025-11-24T15:05:00Z">
        <w:r>
          <w:rPr>
            <w:noProof/>
          </w:rPr>
          <w:fldChar w:fldCharType="end"/>
        </w:r>
      </w:ins>
    </w:p>
    <w:p w14:paraId="787320C6" w14:textId="45B090E9" w:rsidR="00B71253" w:rsidRDefault="00B71253">
      <w:pPr>
        <w:pStyle w:val="TOC4"/>
        <w:rPr>
          <w:ins w:id="627" w:author="Rapporteur" w:date="2025-11-24T15:05:00Z"/>
          <w:rFonts w:asciiTheme="minorHAnsi" w:eastAsiaTheme="minorEastAsia" w:hAnsiTheme="minorHAnsi" w:cstheme="minorBidi"/>
          <w:noProof/>
          <w:sz w:val="22"/>
          <w:szCs w:val="22"/>
          <w:lang w:val="en-US"/>
        </w:rPr>
      </w:pPr>
      <w:ins w:id="628" w:author="Rapporteur" w:date="2025-11-24T15:05: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_Toc214889318 \h </w:instrText>
        </w:r>
      </w:ins>
      <w:r>
        <w:rPr>
          <w:noProof/>
        </w:rPr>
      </w:r>
      <w:r>
        <w:rPr>
          <w:noProof/>
        </w:rPr>
        <w:fldChar w:fldCharType="separate"/>
      </w:r>
      <w:ins w:id="629" w:author="Rapporteur" w:date="2025-11-24T15:06:00Z">
        <w:r>
          <w:rPr>
            <w:noProof/>
          </w:rPr>
          <w:t>78</w:t>
        </w:r>
      </w:ins>
      <w:ins w:id="630" w:author="Rapporteur" w:date="2025-11-24T15:05:00Z">
        <w:r>
          <w:rPr>
            <w:noProof/>
          </w:rPr>
          <w:fldChar w:fldCharType="end"/>
        </w:r>
      </w:ins>
    </w:p>
    <w:p w14:paraId="73BD4396" w14:textId="36592D02" w:rsidR="00B71253" w:rsidRDefault="00B71253">
      <w:pPr>
        <w:pStyle w:val="TOC4"/>
        <w:rPr>
          <w:ins w:id="631" w:author="Rapporteur" w:date="2025-11-24T15:05:00Z"/>
          <w:rFonts w:asciiTheme="minorHAnsi" w:eastAsiaTheme="minorEastAsia" w:hAnsiTheme="minorHAnsi" w:cstheme="minorBidi"/>
          <w:noProof/>
          <w:sz w:val="22"/>
          <w:szCs w:val="22"/>
          <w:lang w:val="en-US"/>
        </w:rPr>
      </w:pPr>
      <w:ins w:id="632" w:author="Rapporteur" w:date="2025-11-24T15:05: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_Toc214889319 \h </w:instrText>
        </w:r>
      </w:ins>
      <w:r>
        <w:rPr>
          <w:noProof/>
        </w:rPr>
      </w:r>
      <w:r>
        <w:rPr>
          <w:noProof/>
        </w:rPr>
        <w:fldChar w:fldCharType="separate"/>
      </w:r>
      <w:ins w:id="633" w:author="Rapporteur" w:date="2025-11-24T15:06:00Z">
        <w:r>
          <w:rPr>
            <w:noProof/>
          </w:rPr>
          <w:t>78</w:t>
        </w:r>
      </w:ins>
      <w:ins w:id="634" w:author="Rapporteur" w:date="2025-11-24T15:05:00Z">
        <w:r>
          <w:rPr>
            <w:noProof/>
          </w:rPr>
          <w:fldChar w:fldCharType="end"/>
        </w:r>
      </w:ins>
    </w:p>
    <w:p w14:paraId="3ED6D4D8" w14:textId="23DD0F82" w:rsidR="00B71253" w:rsidRDefault="00B71253">
      <w:pPr>
        <w:pStyle w:val="TOC4"/>
        <w:rPr>
          <w:ins w:id="635" w:author="Rapporteur" w:date="2025-11-24T15:05:00Z"/>
          <w:rFonts w:asciiTheme="minorHAnsi" w:eastAsiaTheme="minorEastAsia" w:hAnsiTheme="minorHAnsi" w:cstheme="minorBidi"/>
          <w:noProof/>
          <w:sz w:val="22"/>
          <w:szCs w:val="22"/>
          <w:lang w:val="en-US"/>
        </w:rPr>
      </w:pPr>
      <w:ins w:id="636" w:author="Rapporteur" w:date="2025-11-24T15:05: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_Toc214889320 \h </w:instrText>
        </w:r>
      </w:ins>
      <w:r>
        <w:rPr>
          <w:noProof/>
        </w:rPr>
      </w:r>
      <w:r>
        <w:rPr>
          <w:noProof/>
        </w:rPr>
        <w:fldChar w:fldCharType="separate"/>
      </w:r>
      <w:ins w:id="637" w:author="Rapporteur" w:date="2025-11-24T15:06:00Z">
        <w:r>
          <w:rPr>
            <w:noProof/>
          </w:rPr>
          <w:t>79</w:t>
        </w:r>
      </w:ins>
      <w:ins w:id="638" w:author="Rapporteur" w:date="2025-11-24T15:05:00Z">
        <w:r>
          <w:rPr>
            <w:noProof/>
          </w:rPr>
          <w:fldChar w:fldCharType="end"/>
        </w:r>
      </w:ins>
    </w:p>
    <w:p w14:paraId="52B025FA" w14:textId="5552341C" w:rsidR="00B71253" w:rsidRDefault="00B71253">
      <w:pPr>
        <w:pStyle w:val="TOC4"/>
        <w:rPr>
          <w:ins w:id="639" w:author="Rapporteur" w:date="2025-11-24T15:05:00Z"/>
          <w:rFonts w:asciiTheme="minorHAnsi" w:eastAsiaTheme="minorEastAsia" w:hAnsiTheme="minorHAnsi" w:cstheme="minorBidi"/>
          <w:noProof/>
          <w:sz w:val="22"/>
          <w:szCs w:val="22"/>
          <w:lang w:val="en-US"/>
        </w:rPr>
      </w:pPr>
      <w:ins w:id="640" w:author="Rapporteur" w:date="2025-11-24T15:05: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_Toc214889321 \h </w:instrText>
        </w:r>
      </w:ins>
      <w:r>
        <w:rPr>
          <w:noProof/>
        </w:rPr>
      </w:r>
      <w:r>
        <w:rPr>
          <w:noProof/>
        </w:rPr>
        <w:fldChar w:fldCharType="separate"/>
      </w:r>
      <w:ins w:id="641" w:author="Rapporteur" w:date="2025-11-24T15:06:00Z">
        <w:r>
          <w:rPr>
            <w:noProof/>
          </w:rPr>
          <w:t>79</w:t>
        </w:r>
      </w:ins>
      <w:ins w:id="642" w:author="Rapporteur" w:date="2025-11-24T15:05:00Z">
        <w:r>
          <w:rPr>
            <w:noProof/>
          </w:rPr>
          <w:fldChar w:fldCharType="end"/>
        </w:r>
      </w:ins>
    </w:p>
    <w:p w14:paraId="4AADDAE9" w14:textId="43787896" w:rsidR="00B71253" w:rsidRDefault="00B71253">
      <w:pPr>
        <w:pStyle w:val="TOC4"/>
        <w:rPr>
          <w:ins w:id="643" w:author="Rapporteur" w:date="2025-11-24T15:05:00Z"/>
          <w:rFonts w:asciiTheme="minorHAnsi" w:eastAsiaTheme="minorEastAsia" w:hAnsiTheme="minorHAnsi" w:cstheme="minorBidi"/>
          <w:noProof/>
          <w:sz w:val="22"/>
          <w:szCs w:val="22"/>
          <w:lang w:val="en-US"/>
        </w:rPr>
      </w:pPr>
      <w:ins w:id="644" w:author="Rapporteur" w:date="2025-11-24T15:05: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_Toc214889322 \h </w:instrText>
        </w:r>
      </w:ins>
      <w:r>
        <w:rPr>
          <w:noProof/>
        </w:rPr>
      </w:r>
      <w:r>
        <w:rPr>
          <w:noProof/>
        </w:rPr>
        <w:fldChar w:fldCharType="separate"/>
      </w:r>
      <w:ins w:id="645" w:author="Rapporteur" w:date="2025-11-24T15:06:00Z">
        <w:r>
          <w:rPr>
            <w:noProof/>
          </w:rPr>
          <w:t>79</w:t>
        </w:r>
      </w:ins>
      <w:ins w:id="646" w:author="Rapporteur" w:date="2025-11-24T15:05:00Z">
        <w:r>
          <w:rPr>
            <w:noProof/>
          </w:rPr>
          <w:fldChar w:fldCharType="end"/>
        </w:r>
      </w:ins>
    </w:p>
    <w:p w14:paraId="0AB3F67D" w14:textId="0C23D382" w:rsidR="00B71253" w:rsidRDefault="00B71253">
      <w:pPr>
        <w:pStyle w:val="TOC4"/>
        <w:rPr>
          <w:ins w:id="647" w:author="Rapporteur" w:date="2025-11-24T15:05:00Z"/>
          <w:rFonts w:asciiTheme="minorHAnsi" w:eastAsiaTheme="minorEastAsia" w:hAnsiTheme="minorHAnsi" w:cstheme="minorBidi"/>
          <w:noProof/>
          <w:sz w:val="22"/>
          <w:szCs w:val="22"/>
          <w:lang w:val="en-US"/>
        </w:rPr>
      </w:pPr>
      <w:ins w:id="648" w:author="Rapporteur" w:date="2025-11-24T15:05: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_Toc214889323 \h </w:instrText>
        </w:r>
      </w:ins>
      <w:r>
        <w:rPr>
          <w:noProof/>
        </w:rPr>
      </w:r>
      <w:r>
        <w:rPr>
          <w:noProof/>
        </w:rPr>
        <w:fldChar w:fldCharType="separate"/>
      </w:r>
      <w:ins w:id="649" w:author="Rapporteur" w:date="2025-11-24T15:06:00Z">
        <w:r>
          <w:rPr>
            <w:noProof/>
          </w:rPr>
          <w:t>79</w:t>
        </w:r>
      </w:ins>
      <w:ins w:id="650" w:author="Rapporteur" w:date="2025-11-24T15:05:00Z">
        <w:r>
          <w:rPr>
            <w:noProof/>
          </w:rPr>
          <w:fldChar w:fldCharType="end"/>
        </w:r>
      </w:ins>
    </w:p>
    <w:p w14:paraId="3503C4B8" w14:textId="598B6F90" w:rsidR="00B71253" w:rsidRDefault="00B71253">
      <w:pPr>
        <w:pStyle w:val="TOC4"/>
        <w:rPr>
          <w:ins w:id="651" w:author="Rapporteur" w:date="2025-11-24T15:05:00Z"/>
          <w:rFonts w:asciiTheme="minorHAnsi" w:eastAsiaTheme="minorEastAsia" w:hAnsiTheme="minorHAnsi" w:cstheme="minorBidi"/>
          <w:noProof/>
          <w:sz w:val="22"/>
          <w:szCs w:val="22"/>
          <w:lang w:val="en-US"/>
        </w:rPr>
      </w:pPr>
      <w:ins w:id="652" w:author="Rapporteur" w:date="2025-11-24T15:05: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_Toc214889324 \h </w:instrText>
        </w:r>
      </w:ins>
      <w:r>
        <w:rPr>
          <w:noProof/>
        </w:rPr>
      </w:r>
      <w:r>
        <w:rPr>
          <w:noProof/>
        </w:rPr>
        <w:fldChar w:fldCharType="separate"/>
      </w:r>
      <w:ins w:id="653" w:author="Rapporteur" w:date="2025-11-24T15:06:00Z">
        <w:r>
          <w:rPr>
            <w:noProof/>
          </w:rPr>
          <w:t>79</w:t>
        </w:r>
      </w:ins>
      <w:ins w:id="654" w:author="Rapporteur" w:date="2025-11-24T15:05:00Z">
        <w:r>
          <w:rPr>
            <w:noProof/>
          </w:rPr>
          <w:fldChar w:fldCharType="end"/>
        </w:r>
      </w:ins>
    </w:p>
    <w:p w14:paraId="6C9EA03B" w14:textId="36B8E83E" w:rsidR="00B71253" w:rsidRDefault="00B71253">
      <w:pPr>
        <w:pStyle w:val="TOC4"/>
        <w:rPr>
          <w:ins w:id="655" w:author="Rapporteur" w:date="2025-11-24T15:05:00Z"/>
          <w:rFonts w:asciiTheme="minorHAnsi" w:eastAsiaTheme="minorEastAsia" w:hAnsiTheme="minorHAnsi" w:cstheme="minorBidi"/>
          <w:noProof/>
          <w:sz w:val="22"/>
          <w:szCs w:val="22"/>
          <w:lang w:val="en-US"/>
        </w:rPr>
      </w:pPr>
      <w:ins w:id="656" w:author="Rapporteur" w:date="2025-11-24T15:05: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_Toc214889325 \h </w:instrText>
        </w:r>
      </w:ins>
      <w:r>
        <w:rPr>
          <w:noProof/>
        </w:rPr>
      </w:r>
      <w:r>
        <w:rPr>
          <w:noProof/>
        </w:rPr>
        <w:fldChar w:fldCharType="separate"/>
      </w:r>
      <w:ins w:id="657" w:author="Rapporteur" w:date="2025-11-24T15:06:00Z">
        <w:r>
          <w:rPr>
            <w:noProof/>
          </w:rPr>
          <w:t>80</w:t>
        </w:r>
      </w:ins>
      <w:ins w:id="658" w:author="Rapporteur" w:date="2025-11-24T15:05:00Z">
        <w:r>
          <w:rPr>
            <w:noProof/>
          </w:rPr>
          <w:fldChar w:fldCharType="end"/>
        </w:r>
      </w:ins>
    </w:p>
    <w:p w14:paraId="1C75EC06" w14:textId="1E7B81AC" w:rsidR="00B71253" w:rsidRDefault="00B71253">
      <w:pPr>
        <w:pStyle w:val="TOC4"/>
        <w:rPr>
          <w:ins w:id="659" w:author="Rapporteur" w:date="2025-11-24T15:05:00Z"/>
          <w:rFonts w:asciiTheme="minorHAnsi" w:eastAsiaTheme="minorEastAsia" w:hAnsiTheme="minorHAnsi" w:cstheme="minorBidi"/>
          <w:noProof/>
          <w:sz w:val="22"/>
          <w:szCs w:val="22"/>
          <w:lang w:val="en-US"/>
        </w:rPr>
      </w:pPr>
      <w:ins w:id="660" w:author="Rapporteur" w:date="2025-11-24T15:05:00Z">
        <w:r>
          <w:rPr>
            <w:noProof/>
          </w:rPr>
          <w:t>5.4.4.49</w:t>
        </w:r>
        <w:r>
          <w:rPr>
            <w:rFonts w:asciiTheme="minorHAnsi" w:eastAsiaTheme="minorEastAsia" w:hAnsiTheme="minorHAnsi" w:cstheme="minorBidi"/>
            <w:noProof/>
            <w:sz w:val="22"/>
            <w:szCs w:val="22"/>
            <w:lang w:val="en-US"/>
          </w:rPr>
          <w:tab/>
        </w:r>
        <w:r>
          <w:rPr>
            <w:noProof/>
          </w:rPr>
          <w:t xml:space="preserve">Type: </w:t>
        </w:r>
        <w:r w:rsidRPr="008B1336">
          <w:rPr>
            <w:rFonts w:cs="Arial"/>
            <w:noProof/>
            <w:lang w:eastAsia="zh-CN"/>
          </w:rPr>
          <w:t>Pc5QoSPara</w:t>
        </w:r>
        <w:r>
          <w:rPr>
            <w:noProof/>
          </w:rPr>
          <w:tab/>
        </w:r>
        <w:r>
          <w:rPr>
            <w:noProof/>
          </w:rPr>
          <w:fldChar w:fldCharType="begin"/>
        </w:r>
        <w:r>
          <w:rPr>
            <w:noProof/>
          </w:rPr>
          <w:instrText xml:space="preserve"> PAGEREF _Toc214889326 \h </w:instrText>
        </w:r>
      </w:ins>
      <w:r>
        <w:rPr>
          <w:noProof/>
        </w:rPr>
      </w:r>
      <w:r>
        <w:rPr>
          <w:noProof/>
        </w:rPr>
        <w:fldChar w:fldCharType="separate"/>
      </w:r>
      <w:ins w:id="661" w:author="Rapporteur" w:date="2025-11-24T15:06:00Z">
        <w:r>
          <w:rPr>
            <w:noProof/>
          </w:rPr>
          <w:t>80</w:t>
        </w:r>
      </w:ins>
      <w:ins w:id="662" w:author="Rapporteur" w:date="2025-11-24T15:05:00Z">
        <w:r>
          <w:rPr>
            <w:noProof/>
          </w:rPr>
          <w:fldChar w:fldCharType="end"/>
        </w:r>
      </w:ins>
    </w:p>
    <w:p w14:paraId="72EC6DEE" w14:textId="7E73A654" w:rsidR="00B71253" w:rsidRDefault="00B71253">
      <w:pPr>
        <w:pStyle w:val="TOC4"/>
        <w:rPr>
          <w:ins w:id="663" w:author="Rapporteur" w:date="2025-11-24T15:05:00Z"/>
          <w:rFonts w:asciiTheme="minorHAnsi" w:eastAsiaTheme="minorEastAsia" w:hAnsiTheme="minorHAnsi" w:cstheme="minorBidi"/>
          <w:noProof/>
          <w:sz w:val="22"/>
          <w:szCs w:val="22"/>
          <w:lang w:val="en-US"/>
        </w:rPr>
      </w:pPr>
      <w:ins w:id="664" w:author="Rapporteur" w:date="2025-11-24T15:05: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_Toc214889327 \h </w:instrText>
        </w:r>
      </w:ins>
      <w:r>
        <w:rPr>
          <w:noProof/>
        </w:rPr>
      </w:r>
      <w:r>
        <w:rPr>
          <w:noProof/>
        </w:rPr>
        <w:fldChar w:fldCharType="separate"/>
      </w:r>
      <w:ins w:id="665" w:author="Rapporteur" w:date="2025-11-24T15:06:00Z">
        <w:r>
          <w:rPr>
            <w:noProof/>
          </w:rPr>
          <w:t>80</w:t>
        </w:r>
      </w:ins>
      <w:ins w:id="666" w:author="Rapporteur" w:date="2025-11-24T15:05:00Z">
        <w:r>
          <w:rPr>
            <w:noProof/>
          </w:rPr>
          <w:fldChar w:fldCharType="end"/>
        </w:r>
      </w:ins>
    </w:p>
    <w:p w14:paraId="734235CC" w14:textId="1B2B64C0" w:rsidR="00B71253" w:rsidRDefault="00B71253">
      <w:pPr>
        <w:pStyle w:val="TOC4"/>
        <w:rPr>
          <w:ins w:id="667" w:author="Rapporteur" w:date="2025-11-24T15:05:00Z"/>
          <w:rFonts w:asciiTheme="minorHAnsi" w:eastAsiaTheme="minorEastAsia" w:hAnsiTheme="minorHAnsi" w:cstheme="minorBidi"/>
          <w:noProof/>
          <w:sz w:val="22"/>
          <w:szCs w:val="22"/>
          <w:lang w:val="en-US"/>
        </w:rPr>
      </w:pPr>
      <w:ins w:id="668" w:author="Rapporteur" w:date="2025-11-24T15:05:00Z">
        <w:r>
          <w:rPr>
            <w:noProof/>
          </w:rPr>
          <w:t>5.4.4.51</w:t>
        </w:r>
        <w:r>
          <w:rPr>
            <w:rFonts w:asciiTheme="minorHAnsi" w:eastAsiaTheme="minorEastAsia" w:hAnsiTheme="minorHAnsi" w:cstheme="minorBidi"/>
            <w:noProof/>
            <w:sz w:val="22"/>
            <w:szCs w:val="22"/>
            <w:lang w:val="en-US"/>
          </w:rPr>
          <w:tab/>
        </w:r>
        <w:r>
          <w:rPr>
            <w:noProof/>
          </w:rPr>
          <w:t xml:space="preserve">Type: </w:t>
        </w:r>
        <w:r w:rsidRPr="008B1336">
          <w:rPr>
            <w:rFonts w:eastAsia="Batang" w:cs="Arial"/>
            <w:noProof/>
            <w:lang w:eastAsia="ja-JP"/>
          </w:rPr>
          <w:t>Pc5FlowBitRates</w:t>
        </w:r>
        <w:r>
          <w:rPr>
            <w:noProof/>
          </w:rPr>
          <w:tab/>
        </w:r>
        <w:r>
          <w:rPr>
            <w:noProof/>
          </w:rPr>
          <w:fldChar w:fldCharType="begin"/>
        </w:r>
        <w:r>
          <w:rPr>
            <w:noProof/>
          </w:rPr>
          <w:instrText xml:space="preserve"> PAGEREF _Toc214889328 \h </w:instrText>
        </w:r>
      </w:ins>
      <w:r>
        <w:rPr>
          <w:noProof/>
        </w:rPr>
      </w:r>
      <w:r>
        <w:rPr>
          <w:noProof/>
        </w:rPr>
        <w:fldChar w:fldCharType="separate"/>
      </w:r>
      <w:ins w:id="669" w:author="Rapporteur" w:date="2025-11-24T15:06:00Z">
        <w:r>
          <w:rPr>
            <w:noProof/>
          </w:rPr>
          <w:t>80</w:t>
        </w:r>
      </w:ins>
      <w:ins w:id="670" w:author="Rapporteur" w:date="2025-11-24T15:05:00Z">
        <w:r>
          <w:rPr>
            <w:noProof/>
          </w:rPr>
          <w:fldChar w:fldCharType="end"/>
        </w:r>
      </w:ins>
    </w:p>
    <w:p w14:paraId="4E16DA81" w14:textId="1C32C984" w:rsidR="00B71253" w:rsidRDefault="00B71253">
      <w:pPr>
        <w:pStyle w:val="TOC4"/>
        <w:rPr>
          <w:ins w:id="671" w:author="Rapporteur" w:date="2025-11-24T15:05:00Z"/>
          <w:rFonts w:asciiTheme="minorHAnsi" w:eastAsiaTheme="minorEastAsia" w:hAnsiTheme="minorHAnsi" w:cstheme="minorBidi"/>
          <w:noProof/>
          <w:sz w:val="22"/>
          <w:szCs w:val="22"/>
          <w:lang w:val="en-US"/>
        </w:rPr>
      </w:pPr>
      <w:ins w:id="672" w:author="Rapporteur" w:date="2025-11-24T15:05: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_Toc214889329 \h </w:instrText>
        </w:r>
      </w:ins>
      <w:r>
        <w:rPr>
          <w:noProof/>
        </w:rPr>
      </w:r>
      <w:r>
        <w:rPr>
          <w:noProof/>
        </w:rPr>
        <w:fldChar w:fldCharType="separate"/>
      </w:r>
      <w:ins w:id="673" w:author="Rapporteur" w:date="2025-11-24T15:06:00Z">
        <w:r>
          <w:rPr>
            <w:noProof/>
          </w:rPr>
          <w:t>81</w:t>
        </w:r>
      </w:ins>
      <w:ins w:id="674" w:author="Rapporteur" w:date="2025-11-24T15:05:00Z">
        <w:r>
          <w:rPr>
            <w:noProof/>
          </w:rPr>
          <w:fldChar w:fldCharType="end"/>
        </w:r>
      </w:ins>
    </w:p>
    <w:p w14:paraId="5DC96964" w14:textId="6C641CAB" w:rsidR="00B71253" w:rsidRDefault="00B71253">
      <w:pPr>
        <w:pStyle w:val="TOC4"/>
        <w:rPr>
          <w:ins w:id="675" w:author="Rapporteur" w:date="2025-11-24T15:05:00Z"/>
          <w:rFonts w:asciiTheme="minorHAnsi" w:eastAsiaTheme="minorEastAsia" w:hAnsiTheme="minorHAnsi" w:cstheme="minorBidi"/>
          <w:noProof/>
          <w:sz w:val="22"/>
          <w:szCs w:val="22"/>
          <w:lang w:val="en-US"/>
        </w:rPr>
      </w:pPr>
      <w:ins w:id="676" w:author="Rapporteur" w:date="2025-11-24T15:05: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_Toc214889330 \h </w:instrText>
        </w:r>
      </w:ins>
      <w:r>
        <w:rPr>
          <w:noProof/>
        </w:rPr>
      </w:r>
      <w:r>
        <w:rPr>
          <w:noProof/>
        </w:rPr>
        <w:fldChar w:fldCharType="separate"/>
      </w:r>
      <w:ins w:id="677" w:author="Rapporteur" w:date="2025-11-24T15:06:00Z">
        <w:r>
          <w:rPr>
            <w:noProof/>
          </w:rPr>
          <w:t>82</w:t>
        </w:r>
      </w:ins>
      <w:ins w:id="678" w:author="Rapporteur" w:date="2025-11-24T15:05:00Z">
        <w:r>
          <w:rPr>
            <w:noProof/>
          </w:rPr>
          <w:fldChar w:fldCharType="end"/>
        </w:r>
      </w:ins>
    </w:p>
    <w:p w14:paraId="12DD1C10" w14:textId="523104FA" w:rsidR="00B71253" w:rsidRDefault="00B71253">
      <w:pPr>
        <w:pStyle w:val="TOC4"/>
        <w:rPr>
          <w:ins w:id="679" w:author="Rapporteur" w:date="2025-11-24T15:05:00Z"/>
          <w:rFonts w:asciiTheme="minorHAnsi" w:eastAsiaTheme="minorEastAsia" w:hAnsiTheme="minorHAnsi" w:cstheme="minorBidi"/>
          <w:noProof/>
          <w:sz w:val="22"/>
          <w:szCs w:val="22"/>
          <w:lang w:val="en-US"/>
        </w:rPr>
      </w:pPr>
      <w:ins w:id="680" w:author="Rapporteur" w:date="2025-11-24T15:05: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_Toc214889331 \h </w:instrText>
        </w:r>
      </w:ins>
      <w:r>
        <w:rPr>
          <w:noProof/>
        </w:rPr>
      </w:r>
      <w:r>
        <w:rPr>
          <w:noProof/>
        </w:rPr>
        <w:fldChar w:fldCharType="separate"/>
      </w:r>
      <w:ins w:id="681" w:author="Rapporteur" w:date="2025-11-24T15:06:00Z">
        <w:r>
          <w:rPr>
            <w:noProof/>
          </w:rPr>
          <w:t>82</w:t>
        </w:r>
      </w:ins>
      <w:ins w:id="682" w:author="Rapporteur" w:date="2025-11-24T15:05:00Z">
        <w:r>
          <w:rPr>
            <w:noProof/>
          </w:rPr>
          <w:fldChar w:fldCharType="end"/>
        </w:r>
      </w:ins>
    </w:p>
    <w:p w14:paraId="478A5985" w14:textId="16CE51D9" w:rsidR="00B71253" w:rsidRDefault="00B71253">
      <w:pPr>
        <w:pStyle w:val="TOC4"/>
        <w:rPr>
          <w:ins w:id="683" w:author="Rapporteur" w:date="2025-11-24T15:05:00Z"/>
          <w:rFonts w:asciiTheme="minorHAnsi" w:eastAsiaTheme="minorEastAsia" w:hAnsiTheme="minorHAnsi" w:cstheme="minorBidi"/>
          <w:noProof/>
          <w:sz w:val="22"/>
          <w:szCs w:val="22"/>
          <w:lang w:val="en-US"/>
        </w:rPr>
      </w:pPr>
      <w:ins w:id="684" w:author="Rapporteur" w:date="2025-11-24T15:05: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_Toc214889332 \h </w:instrText>
        </w:r>
      </w:ins>
      <w:r>
        <w:rPr>
          <w:noProof/>
        </w:rPr>
      </w:r>
      <w:r>
        <w:rPr>
          <w:noProof/>
        </w:rPr>
        <w:fldChar w:fldCharType="separate"/>
      </w:r>
      <w:ins w:id="685" w:author="Rapporteur" w:date="2025-11-24T15:06:00Z">
        <w:r>
          <w:rPr>
            <w:noProof/>
          </w:rPr>
          <w:t>83</w:t>
        </w:r>
      </w:ins>
      <w:ins w:id="686" w:author="Rapporteur" w:date="2025-11-24T15:05:00Z">
        <w:r>
          <w:rPr>
            <w:noProof/>
          </w:rPr>
          <w:fldChar w:fldCharType="end"/>
        </w:r>
      </w:ins>
    </w:p>
    <w:p w14:paraId="219916A4" w14:textId="2C184A45" w:rsidR="00B71253" w:rsidRDefault="00B71253">
      <w:pPr>
        <w:pStyle w:val="TOC4"/>
        <w:rPr>
          <w:ins w:id="687" w:author="Rapporteur" w:date="2025-11-24T15:05:00Z"/>
          <w:rFonts w:asciiTheme="minorHAnsi" w:eastAsiaTheme="minorEastAsia" w:hAnsiTheme="minorHAnsi" w:cstheme="minorBidi"/>
          <w:noProof/>
          <w:sz w:val="22"/>
          <w:szCs w:val="22"/>
          <w:lang w:val="en-US"/>
        </w:rPr>
      </w:pPr>
      <w:ins w:id="688" w:author="Rapporteur" w:date="2025-11-24T15:05: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_Toc214889333 \h </w:instrText>
        </w:r>
      </w:ins>
      <w:r>
        <w:rPr>
          <w:noProof/>
        </w:rPr>
      </w:r>
      <w:r>
        <w:rPr>
          <w:noProof/>
        </w:rPr>
        <w:fldChar w:fldCharType="separate"/>
      </w:r>
      <w:ins w:id="689" w:author="Rapporteur" w:date="2025-11-24T15:06:00Z">
        <w:r>
          <w:rPr>
            <w:noProof/>
          </w:rPr>
          <w:t>83</w:t>
        </w:r>
      </w:ins>
      <w:ins w:id="690" w:author="Rapporteur" w:date="2025-11-24T15:05:00Z">
        <w:r>
          <w:rPr>
            <w:noProof/>
          </w:rPr>
          <w:fldChar w:fldCharType="end"/>
        </w:r>
      </w:ins>
    </w:p>
    <w:p w14:paraId="09064475" w14:textId="0BEB1CC7" w:rsidR="00B71253" w:rsidRDefault="00B71253">
      <w:pPr>
        <w:pStyle w:val="TOC4"/>
        <w:rPr>
          <w:ins w:id="691" w:author="Rapporteur" w:date="2025-11-24T15:05:00Z"/>
          <w:rFonts w:asciiTheme="minorHAnsi" w:eastAsiaTheme="minorEastAsia" w:hAnsiTheme="minorHAnsi" w:cstheme="minorBidi"/>
          <w:noProof/>
          <w:sz w:val="22"/>
          <w:szCs w:val="22"/>
          <w:lang w:val="en-US"/>
        </w:rPr>
      </w:pPr>
      <w:ins w:id="692" w:author="Rapporteur" w:date="2025-11-24T15:05: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_Toc214889334 \h </w:instrText>
        </w:r>
      </w:ins>
      <w:r>
        <w:rPr>
          <w:noProof/>
        </w:rPr>
      </w:r>
      <w:r>
        <w:rPr>
          <w:noProof/>
        </w:rPr>
        <w:fldChar w:fldCharType="separate"/>
      </w:r>
      <w:ins w:id="693" w:author="Rapporteur" w:date="2025-11-24T15:06:00Z">
        <w:r>
          <w:rPr>
            <w:noProof/>
          </w:rPr>
          <w:t>83</w:t>
        </w:r>
      </w:ins>
      <w:ins w:id="694" w:author="Rapporteur" w:date="2025-11-24T15:05:00Z">
        <w:r>
          <w:rPr>
            <w:noProof/>
          </w:rPr>
          <w:fldChar w:fldCharType="end"/>
        </w:r>
      </w:ins>
    </w:p>
    <w:p w14:paraId="507CFCCB" w14:textId="62683342" w:rsidR="00B71253" w:rsidRDefault="00B71253">
      <w:pPr>
        <w:pStyle w:val="TOC4"/>
        <w:rPr>
          <w:ins w:id="695" w:author="Rapporteur" w:date="2025-11-24T15:05:00Z"/>
          <w:rFonts w:asciiTheme="minorHAnsi" w:eastAsiaTheme="minorEastAsia" w:hAnsiTheme="minorHAnsi" w:cstheme="minorBidi"/>
          <w:noProof/>
          <w:sz w:val="22"/>
          <w:szCs w:val="22"/>
          <w:lang w:val="en-US"/>
        </w:rPr>
      </w:pPr>
      <w:ins w:id="696" w:author="Rapporteur" w:date="2025-11-24T15:05: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_Toc214889335 \h </w:instrText>
        </w:r>
      </w:ins>
      <w:r>
        <w:rPr>
          <w:noProof/>
        </w:rPr>
      </w:r>
      <w:r>
        <w:rPr>
          <w:noProof/>
        </w:rPr>
        <w:fldChar w:fldCharType="separate"/>
      </w:r>
      <w:ins w:id="697" w:author="Rapporteur" w:date="2025-11-24T15:06:00Z">
        <w:r>
          <w:rPr>
            <w:noProof/>
          </w:rPr>
          <w:t>83</w:t>
        </w:r>
      </w:ins>
      <w:ins w:id="698" w:author="Rapporteur" w:date="2025-11-24T15:05:00Z">
        <w:r>
          <w:rPr>
            <w:noProof/>
          </w:rPr>
          <w:fldChar w:fldCharType="end"/>
        </w:r>
      </w:ins>
    </w:p>
    <w:p w14:paraId="65FACBBD" w14:textId="0F172572" w:rsidR="00B71253" w:rsidRDefault="00B71253">
      <w:pPr>
        <w:pStyle w:val="TOC4"/>
        <w:rPr>
          <w:ins w:id="699" w:author="Rapporteur" w:date="2025-11-24T15:05:00Z"/>
          <w:rFonts w:asciiTheme="minorHAnsi" w:eastAsiaTheme="minorEastAsia" w:hAnsiTheme="minorHAnsi" w:cstheme="minorBidi"/>
          <w:noProof/>
          <w:sz w:val="22"/>
          <w:szCs w:val="22"/>
          <w:lang w:val="en-US"/>
        </w:rPr>
      </w:pPr>
      <w:ins w:id="700" w:author="Rapporteur" w:date="2025-11-24T15:05: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_Toc214889336 \h </w:instrText>
        </w:r>
      </w:ins>
      <w:r>
        <w:rPr>
          <w:noProof/>
        </w:rPr>
      </w:r>
      <w:r>
        <w:rPr>
          <w:noProof/>
        </w:rPr>
        <w:fldChar w:fldCharType="separate"/>
      </w:r>
      <w:ins w:id="701" w:author="Rapporteur" w:date="2025-11-24T15:06:00Z">
        <w:r>
          <w:rPr>
            <w:noProof/>
          </w:rPr>
          <w:t>83</w:t>
        </w:r>
      </w:ins>
      <w:ins w:id="702" w:author="Rapporteur" w:date="2025-11-24T15:05:00Z">
        <w:r>
          <w:rPr>
            <w:noProof/>
          </w:rPr>
          <w:fldChar w:fldCharType="end"/>
        </w:r>
      </w:ins>
    </w:p>
    <w:p w14:paraId="61670340" w14:textId="0DA28933" w:rsidR="00B71253" w:rsidRDefault="00B71253">
      <w:pPr>
        <w:pStyle w:val="TOC4"/>
        <w:rPr>
          <w:ins w:id="703" w:author="Rapporteur" w:date="2025-11-24T15:05:00Z"/>
          <w:rFonts w:asciiTheme="minorHAnsi" w:eastAsiaTheme="minorEastAsia" w:hAnsiTheme="minorHAnsi" w:cstheme="minorBidi"/>
          <w:noProof/>
          <w:sz w:val="22"/>
          <w:szCs w:val="22"/>
          <w:lang w:val="en-US"/>
        </w:rPr>
      </w:pPr>
      <w:ins w:id="704" w:author="Rapporteur" w:date="2025-11-24T15:05: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_Toc214889337 \h </w:instrText>
        </w:r>
      </w:ins>
      <w:r>
        <w:rPr>
          <w:noProof/>
        </w:rPr>
      </w:r>
      <w:r>
        <w:rPr>
          <w:noProof/>
        </w:rPr>
        <w:fldChar w:fldCharType="separate"/>
      </w:r>
      <w:ins w:id="705" w:author="Rapporteur" w:date="2025-11-24T15:06:00Z">
        <w:r>
          <w:rPr>
            <w:noProof/>
          </w:rPr>
          <w:t>84</w:t>
        </w:r>
      </w:ins>
      <w:ins w:id="706" w:author="Rapporteur" w:date="2025-11-24T15:05:00Z">
        <w:r>
          <w:rPr>
            <w:noProof/>
          </w:rPr>
          <w:fldChar w:fldCharType="end"/>
        </w:r>
      </w:ins>
    </w:p>
    <w:p w14:paraId="47F4962D" w14:textId="3CA06819" w:rsidR="00B71253" w:rsidRDefault="00B71253">
      <w:pPr>
        <w:pStyle w:val="TOC4"/>
        <w:rPr>
          <w:ins w:id="707" w:author="Rapporteur" w:date="2025-11-24T15:05:00Z"/>
          <w:rFonts w:asciiTheme="minorHAnsi" w:eastAsiaTheme="minorEastAsia" w:hAnsiTheme="minorHAnsi" w:cstheme="minorBidi"/>
          <w:noProof/>
          <w:sz w:val="22"/>
          <w:szCs w:val="22"/>
          <w:lang w:val="en-US"/>
        </w:rPr>
      </w:pPr>
      <w:ins w:id="708" w:author="Rapporteur" w:date="2025-11-24T15:05: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_Toc214889338 \h </w:instrText>
        </w:r>
      </w:ins>
      <w:r>
        <w:rPr>
          <w:noProof/>
        </w:rPr>
      </w:r>
      <w:r>
        <w:rPr>
          <w:noProof/>
        </w:rPr>
        <w:fldChar w:fldCharType="separate"/>
      </w:r>
      <w:ins w:id="709" w:author="Rapporteur" w:date="2025-11-24T15:06:00Z">
        <w:r>
          <w:rPr>
            <w:noProof/>
          </w:rPr>
          <w:t>84</w:t>
        </w:r>
      </w:ins>
      <w:ins w:id="710" w:author="Rapporteur" w:date="2025-11-24T15:05:00Z">
        <w:r>
          <w:rPr>
            <w:noProof/>
          </w:rPr>
          <w:fldChar w:fldCharType="end"/>
        </w:r>
      </w:ins>
    </w:p>
    <w:p w14:paraId="0D3213B8" w14:textId="61167F61" w:rsidR="00B71253" w:rsidRDefault="00B71253">
      <w:pPr>
        <w:pStyle w:val="TOC4"/>
        <w:rPr>
          <w:ins w:id="711" w:author="Rapporteur" w:date="2025-11-24T15:05:00Z"/>
          <w:rFonts w:asciiTheme="minorHAnsi" w:eastAsiaTheme="minorEastAsia" w:hAnsiTheme="minorHAnsi" w:cstheme="minorBidi"/>
          <w:noProof/>
          <w:sz w:val="22"/>
          <w:szCs w:val="22"/>
          <w:lang w:val="en-US"/>
        </w:rPr>
      </w:pPr>
      <w:ins w:id="712" w:author="Rapporteur" w:date="2025-11-24T15:05: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_Toc214889339 \h </w:instrText>
        </w:r>
      </w:ins>
      <w:r>
        <w:rPr>
          <w:noProof/>
        </w:rPr>
      </w:r>
      <w:r>
        <w:rPr>
          <w:noProof/>
        </w:rPr>
        <w:fldChar w:fldCharType="separate"/>
      </w:r>
      <w:ins w:id="713" w:author="Rapporteur" w:date="2025-11-24T15:06:00Z">
        <w:r>
          <w:rPr>
            <w:noProof/>
          </w:rPr>
          <w:t>84</w:t>
        </w:r>
      </w:ins>
      <w:ins w:id="714" w:author="Rapporteur" w:date="2025-11-24T15:05:00Z">
        <w:r>
          <w:rPr>
            <w:noProof/>
          </w:rPr>
          <w:fldChar w:fldCharType="end"/>
        </w:r>
      </w:ins>
    </w:p>
    <w:p w14:paraId="552B2560" w14:textId="45FD9311" w:rsidR="00B71253" w:rsidRDefault="00B71253">
      <w:pPr>
        <w:pStyle w:val="TOC4"/>
        <w:rPr>
          <w:ins w:id="715" w:author="Rapporteur" w:date="2025-11-24T15:05:00Z"/>
          <w:rFonts w:asciiTheme="minorHAnsi" w:eastAsiaTheme="minorEastAsia" w:hAnsiTheme="minorHAnsi" w:cstheme="minorBidi"/>
          <w:noProof/>
          <w:sz w:val="22"/>
          <w:szCs w:val="22"/>
          <w:lang w:val="en-US"/>
        </w:rPr>
      </w:pPr>
      <w:ins w:id="716" w:author="Rapporteur" w:date="2025-11-24T15:05: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_Toc214889340 \h </w:instrText>
        </w:r>
      </w:ins>
      <w:r>
        <w:rPr>
          <w:noProof/>
        </w:rPr>
      </w:r>
      <w:r>
        <w:rPr>
          <w:noProof/>
        </w:rPr>
        <w:fldChar w:fldCharType="separate"/>
      </w:r>
      <w:ins w:id="717" w:author="Rapporteur" w:date="2025-11-24T15:06:00Z">
        <w:r>
          <w:rPr>
            <w:noProof/>
          </w:rPr>
          <w:t>84</w:t>
        </w:r>
      </w:ins>
      <w:ins w:id="718" w:author="Rapporteur" w:date="2025-11-24T15:05:00Z">
        <w:r>
          <w:rPr>
            <w:noProof/>
          </w:rPr>
          <w:fldChar w:fldCharType="end"/>
        </w:r>
      </w:ins>
    </w:p>
    <w:p w14:paraId="7345C22B" w14:textId="56348261" w:rsidR="00B71253" w:rsidRDefault="00B71253">
      <w:pPr>
        <w:pStyle w:val="TOC4"/>
        <w:rPr>
          <w:ins w:id="719" w:author="Rapporteur" w:date="2025-11-24T15:05:00Z"/>
          <w:rFonts w:asciiTheme="minorHAnsi" w:eastAsiaTheme="minorEastAsia" w:hAnsiTheme="minorHAnsi" w:cstheme="minorBidi"/>
          <w:noProof/>
          <w:sz w:val="22"/>
          <w:szCs w:val="22"/>
          <w:lang w:val="en-US"/>
        </w:rPr>
      </w:pPr>
      <w:ins w:id="720" w:author="Rapporteur" w:date="2025-11-24T15:05: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_Toc214889341 \h </w:instrText>
        </w:r>
      </w:ins>
      <w:r>
        <w:rPr>
          <w:noProof/>
        </w:rPr>
      </w:r>
      <w:r>
        <w:rPr>
          <w:noProof/>
        </w:rPr>
        <w:fldChar w:fldCharType="separate"/>
      </w:r>
      <w:ins w:id="721" w:author="Rapporteur" w:date="2025-11-24T15:06:00Z">
        <w:r>
          <w:rPr>
            <w:noProof/>
          </w:rPr>
          <w:t>85</w:t>
        </w:r>
      </w:ins>
      <w:ins w:id="722" w:author="Rapporteur" w:date="2025-11-24T15:05:00Z">
        <w:r>
          <w:rPr>
            <w:noProof/>
          </w:rPr>
          <w:fldChar w:fldCharType="end"/>
        </w:r>
      </w:ins>
    </w:p>
    <w:p w14:paraId="5636D3D8" w14:textId="33C70F6A" w:rsidR="00B71253" w:rsidRDefault="00B71253">
      <w:pPr>
        <w:pStyle w:val="TOC4"/>
        <w:rPr>
          <w:ins w:id="723" w:author="Rapporteur" w:date="2025-11-24T15:05:00Z"/>
          <w:rFonts w:asciiTheme="minorHAnsi" w:eastAsiaTheme="minorEastAsia" w:hAnsiTheme="minorHAnsi" w:cstheme="minorBidi"/>
          <w:noProof/>
          <w:sz w:val="22"/>
          <w:szCs w:val="22"/>
          <w:lang w:val="en-US"/>
        </w:rPr>
      </w:pPr>
      <w:ins w:id="724" w:author="Rapporteur" w:date="2025-11-24T15:05: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_Toc214889342 \h </w:instrText>
        </w:r>
      </w:ins>
      <w:r>
        <w:rPr>
          <w:noProof/>
        </w:rPr>
      </w:r>
      <w:r>
        <w:rPr>
          <w:noProof/>
        </w:rPr>
        <w:fldChar w:fldCharType="separate"/>
      </w:r>
      <w:ins w:id="725" w:author="Rapporteur" w:date="2025-11-24T15:06:00Z">
        <w:r>
          <w:rPr>
            <w:noProof/>
          </w:rPr>
          <w:t>85</w:t>
        </w:r>
      </w:ins>
      <w:ins w:id="726" w:author="Rapporteur" w:date="2025-11-24T15:05:00Z">
        <w:r>
          <w:rPr>
            <w:noProof/>
          </w:rPr>
          <w:fldChar w:fldCharType="end"/>
        </w:r>
      </w:ins>
    </w:p>
    <w:p w14:paraId="1069F8C9" w14:textId="79A6A6C6" w:rsidR="00B71253" w:rsidRDefault="00B71253">
      <w:pPr>
        <w:pStyle w:val="TOC4"/>
        <w:rPr>
          <w:ins w:id="727" w:author="Rapporteur" w:date="2025-11-24T15:05:00Z"/>
          <w:rFonts w:asciiTheme="minorHAnsi" w:eastAsiaTheme="minorEastAsia" w:hAnsiTheme="minorHAnsi" w:cstheme="minorBidi"/>
          <w:noProof/>
          <w:sz w:val="22"/>
          <w:szCs w:val="22"/>
          <w:lang w:val="en-US"/>
        </w:rPr>
      </w:pPr>
      <w:ins w:id="728" w:author="Rapporteur" w:date="2025-11-24T15:05: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_Toc214889343 \h </w:instrText>
        </w:r>
      </w:ins>
      <w:r>
        <w:rPr>
          <w:noProof/>
        </w:rPr>
      </w:r>
      <w:r>
        <w:rPr>
          <w:noProof/>
        </w:rPr>
        <w:fldChar w:fldCharType="separate"/>
      </w:r>
      <w:ins w:id="729" w:author="Rapporteur" w:date="2025-11-24T15:06:00Z">
        <w:r>
          <w:rPr>
            <w:noProof/>
          </w:rPr>
          <w:t>85</w:t>
        </w:r>
      </w:ins>
      <w:ins w:id="730" w:author="Rapporteur" w:date="2025-11-24T15:05:00Z">
        <w:r>
          <w:rPr>
            <w:noProof/>
          </w:rPr>
          <w:fldChar w:fldCharType="end"/>
        </w:r>
      </w:ins>
    </w:p>
    <w:p w14:paraId="4C79FF66" w14:textId="6E41B548" w:rsidR="00B71253" w:rsidRDefault="00B71253">
      <w:pPr>
        <w:pStyle w:val="TOC4"/>
        <w:rPr>
          <w:ins w:id="731" w:author="Rapporteur" w:date="2025-11-24T15:05:00Z"/>
          <w:rFonts w:asciiTheme="minorHAnsi" w:eastAsiaTheme="minorEastAsia" w:hAnsiTheme="minorHAnsi" w:cstheme="minorBidi"/>
          <w:noProof/>
          <w:sz w:val="22"/>
          <w:szCs w:val="22"/>
          <w:lang w:val="en-US"/>
        </w:rPr>
      </w:pPr>
      <w:ins w:id="732" w:author="Rapporteur" w:date="2025-11-24T15:05:00Z">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_Toc214889344 \h </w:instrText>
        </w:r>
      </w:ins>
      <w:r>
        <w:rPr>
          <w:noProof/>
        </w:rPr>
      </w:r>
      <w:r>
        <w:rPr>
          <w:noProof/>
        </w:rPr>
        <w:fldChar w:fldCharType="separate"/>
      </w:r>
      <w:ins w:id="733" w:author="Rapporteur" w:date="2025-11-24T15:06:00Z">
        <w:r>
          <w:rPr>
            <w:noProof/>
          </w:rPr>
          <w:t>85</w:t>
        </w:r>
      </w:ins>
      <w:ins w:id="734" w:author="Rapporteur" w:date="2025-11-24T15:05:00Z">
        <w:r>
          <w:rPr>
            <w:noProof/>
          </w:rPr>
          <w:fldChar w:fldCharType="end"/>
        </w:r>
      </w:ins>
    </w:p>
    <w:p w14:paraId="7F47D7B9" w14:textId="036110E0" w:rsidR="00B71253" w:rsidRDefault="00B71253">
      <w:pPr>
        <w:pStyle w:val="TOC4"/>
        <w:rPr>
          <w:ins w:id="735" w:author="Rapporteur" w:date="2025-11-24T15:05:00Z"/>
          <w:rFonts w:asciiTheme="minorHAnsi" w:eastAsiaTheme="minorEastAsia" w:hAnsiTheme="minorHAnsi" w:cstheme="minorBidi"/>
          <w:noProof/>
          <w:sz w:val="22"/>
          <w:szCs w:val="22"/>
          <w:lang w:val="en-US"/>
        </w:rPr>
      </w:pPr>
      <w:ins w:id="736" w:author="Rapporteur" w:date="2025-11-24T15:05: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_Toc214889345 \h </w:instrText>
        </w:r>
      </w:ins>
      <w:r>
        <w:rPr>
          <w:noProof/>
        </w:rPr>
      </w:r>
      <w:r>
        <w:rPr>
          <w:noProof/>
        </w:rPr>
        <w:fldChar w:fldCharType="separate"/>
      </w:r>
      <w:ins w:id="737" w:author="Rapporteur" w:date="2025-11-24T15:06:00Z">
        <w:r>
          <w:rPr>
            <w:noProof/>
          </w:rPr>
          <w:t>87</w:t>
        </w:r>
      </w:ins>
      <w:ins w:id="738" w:author="Rapporteur" w:date="2025-11-24T15:05:00Z">
        <w:r>
          <w:rPr>
            <w:noProof/>
          </w:rPr>
          <w:fldChar w:fldCharType="end"/>
        </w:r>
      </w:ins>
    </w:p>
    <w:p w14:paraId="022BD516" w14:textId="433BA189" w:rsidR="00B71253" w:rsidRDefault="00B71253">
      <w:pPr>
        <w:pStyle w:val="TOC4"/>
        <w:rPr>
          <w:ins w:id="739" w:author="Rapporteur" w:date="2025-11-24T15:05:00Z"/>
          <w:rFonts w:asciiTheme="minorHAnsi" w:eastAsiaTheme="minorEastAsia" w:hAnsiTheme="minorHAnsi" w:cstheme="minorBidi"/>
          <w:noProof/>
          <w:sz w:val="22"/>
          <w:szCs w:val="22"/>
          <w:lang w:val="en-US"/>
        </w:rPr>
      </w:pPr>
      <w:ins w:id="740" w:author="Rapporteur" w:date="2025-11-24T15:05: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_Toc214889346 \h </w:instrText>
        </w:r>
      </w:ins>
      <w:r>
        <w:rPr>
          <w:noProof/>
        </w:rPr>
      </w:r>
      <w:r>
        <w:rPr>
          <w:noProof/>
        </w:rPr>
        <w:fldChar w:fldCharType="separate"/>
      </w:r>
      <w:ins w:id="741" w:author="Rapporteur" w:date="2025-11-24T15:06:00Z">
        <w:r>
          <w:rPr>
            <w:noProof/>
          </w:rPr>
          <w:t>89</w:t>
        </w:r>
      </w:ins>
      <w:ins w:id="742" w:author="Rapporteur" w:date="2025-11-24T15:05:00Z">
        <w:r>
          <w:rPr>
            <w:noProof/>
          </w:rPr>
          <w:fldChar w:fldCharType="end"/>
        </w:r>
      </w:ins>
    </w:p>
    <w:p w14:paraId="669A70A7" w14:textId="1C9FFDD2" w:rsidR="00B71253" w:rsidRDefault="00B71253">
      <w:pPr>
        <w:pStyle w:val="TOC4"/>
        <w:rPr>
          <w:ins w:id="743" w:author="Rapporteur" w:date="2025-11-24T15:05:00Z"/>
          <w:rFonts w:asciiTheme="minorHAnsi" w:eastAsiaTheme="minorEastAsia" w:hAnsiTheme="minorHAnsi" w:cstheme="minorBidi"/>
          <w:noProof/>
          <w:sz w:val="22"/>
          <w:szCs w:val="22"/>
          <w:lang w:val="en-US"/>
        </w:rPr>
      </w:pPr>
      <w:ins w:id="744" w:author="Rapporteur" w:date="2025-11-24T15:05: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_Toc214889347 \h </w:instrText>
        </w:r>
      </w:ins>
      <w:r>
        <w:rPr>
          <w:noProof/>
        </w:rPr>
      </w:r>
      <w:r>
        <w:rPr>
          <w:noProof/>
        </w:rPr>
        <w:fldChar w:fldCharType="separate"/>
      </w:r>
      <w:ins w:id="745" w:author="Rapporteur" w:date="2025-11-24T15:06:00Z">
        <w:r>
          <w:rPr>
            <w:noProof/>
          </w:rPr>
          <w:t>89</w:t>
        </w:r>
      </w:ins>
      <w:ins w:id="746" w:author="Rapporteur" w:date="2025-11-24T15:05:00Z">
        <w:r>
          <w:rPr>
            <w:noProof/>
          </w:rPr>
          <w:fldChar w:fldCharType="end"/>
        </w:r>
      </w:ins>
    </w:p>
    <w:p w14:paraId="4DE09155" w14:textId="524E17FF" w:rsidR="00B71253" w:rsidRDefault="00B71253">
      <w:pPr>
        <w:pStyle w:val="TOC4"/>
        <w:rPr>
          <w:ins w:id="747" w:author="Rapporteur" w:date="2025-11-24T15:05:00Z"/>
          <w:rFonts w:asciiTheme="minorHAnsi" w:eastAsiaTheme="minorEastAsia" w:hAnsiTheme="minorHAnsi" w:cstheme="minorBidi"/>
          <w:noProof/>
          <w:sz w:val="22"/>
          <w:szCs w:val="22"/>
          <w:lang w:val="en-US"/>
        </w:rPr>
      </w:pPr>
      <w:ins w:id="748" w:author="Rapporteur" w:date="2025-11-24T15:05: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_Toc214889348 \h </w:instrText>
        </w:r>
      </w:ins>
      <w:r>
        <w:rPr>
          <w:noProof/>
        </w:rPr>
      </w:r>
      <w:r>
        <w:rPr>
          <w:noProof/>
        </w:rPr>
        <w:fldChar w:fldCharType="separate"/>
      </w:r>
      <w:ins w:id="749" w:author="Rapporteur" w:date="2025-11-24T15:06:00Z">
        <w:r>
          <w:rPr>
            <w:noProof/>
          </w:rPr>
          <w:t>89</w:t>
        </w:r>
      </w:ins>
      <w:ins w:id="750" w:author="Rapporteur" w:date="2025-11-24T15:05:00Z">
        <w:r>
          <w:rPr>
            <w:noProof/>
          </w:rPr>
          <w:fldChar w:fldCharType="end"/>
        </w:r>
      </w:ins>
    </w:p>
    <w:p w14:paraId="3B34527B" w14:textId="21D33AB5" w:rsidR="00B71253" w:rsidRDefault="00B71253">
      <w:pPr>
        <w:pStyle w:val="TOC4"/>
        <w:rPr>
          <w:ins w:id="751" w:author="Rapporteur" w:date="2025-11-24T15:05:00Z"/>
          <w:rFonts w:asciiTheme="minorHAnsi" w:eastAsiaTheme="minorEastAsia" w:hAnsiTheme="minorHAnsi" w:cstheme="minorBidi"/>
          <w:noProof/>
          <w:sz w:val="22"/>
          <w:szCs w:val="22"/>
          <w:lang w:val="en-US"/>
        </w:rPr>
      </w:pPr>
      <w:ins w:id="752" w:author="Rapporteur" w:date="2025-11-24T15:05: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_Toc214889349 \h </w:instrText>
        </w:r>
      </w:ins>
      <w:r>
        <w:rPr>
          <w:noProof/>
        </w:rPr>
      </w:r>
      <w:r>
        <w:rPr>
          <w:noProof/>
        </w:rPr>
        <w:fldChar w:fldCharType="separate"/>
      </w:r>
      <w:ins w:id="753" w:author="Rapporteur" w:date="2025-11-24T15:06:00Z">
        <w:r>
          <w:rPr>
            <w:noProof/>
          </w:rPr>
          <w:t>90</w:t>
        </w:r>
      </w:ins>
      <w:ins w:id="754" w:author="Rapporteur" w:date="2025-11-24T15:05:00Z">
        <w:r>
          <w:rPr>
            <w:noProof/>
          </w:rPr>
          <w:fldChar w:fldCharType="end"/>
        </w:r>
      </w:ins>
    </w:p>
    <w:p w14:paraId="614D0209" w14:textId="179FA767" w:rsidR="00B71253" w:rsidRDefault="00B71253">
      <w:pPr>
        <w:pStyle w:val="TOC4"/>
        <w:rPr>
          <w:ins w:id="755" w:author="Rapporteur" w:date="2025-11-24T15:05:00Z"/>
          <w:rFonts w:asciiTheme="minorHAnsi" w:eastAsiaTheme="minorEastAsia" w:hAnsiTheme="minorHAnsi" w:cstheme="minorBidi"/>
          <w:noProof/>
          <w:sz w:val="22"/>
          <w:szCs w:val="22"/>
          <w:lang w:val="en-US"/>
        </w:rPr>
      </w:pPr>
      <w:ins w:id="756" w:author="Rapporteur" w:date="2025-11-24T15:05: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_Toc214889350 \h </w:instrText>
        </w:r>
      </w:ins>
      <w:r>
        <w:rPr>
          <w:noProof/>
        </w:rPr>
      </w:r>
      <w:r>
        <w:rPr>
          <w:noProof/>
        </w:rPr>
        <w:fldChar w:fldCharType="separate"/>
      </w:r>
      <w:ins w:id="757" w:author="Rapporteur" w:date="2025-11-24T15:06:00Z">
        <w:r>
          <w:rPr>
            <w:noProof/>
          </w:rPr>
          <w:t>93</w:t>
        </w:r>
      </w:ins>
      <w:ins w:id="758" w:author="Rapporteur" w:date="2025-11-24T15:05:00Z">
        <w:r>
          <w:rPr>
            <w:noProof/>
          </w:rPr>
          <w:fldChar w:fldCharType="end"/>
        </w:r>
      </w:ins>
    </w:p>
    <w:p w14:paraId="62540CCD" w14:textId="4D9BA292" w:rsidR="00B71253" w:rsidRDefault="00B71253">
      <w:pPr>
        <w:pStyle w:val="TOC4"/>
        <w:rPr>
          <w:ins w:id="759" w:author="Rapporteur" w:date="2025-11-24T15:05:00Z"/>
          <w:rFonts w:asciiTheme="minorHAnsi" w:eastAsiaTheme="minorEastAsia" w:hAnsiTheme="minorHAnsi" w:cstheme="minorBidi"/>
          <w:noProof/>
          <w:sz w:val="22"/>
          <w:szCs w:val="22"/>
          <w:lang w:val="en-US"/>
        </w:rPr>
      </w:pPr>
      <w:ins w:id="760" w:author="Rapporteur" w:date="2025-11-24T15:05:00Z">
        <w:r>
          <w:rPr>
            <w:noProof/>
          </w:rPr>
          <w:t>5.4.4.74</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ab/>
        </w:r>
        <w:r>
          <w:rPr>
            <w:noProof/>
          </w:rPr>
          <w:fldChar w:fldCharType="begin"/>
        </w:r>
        <w:r>
          <w:rPr>
            <w:noProof/>
          </w:rPr>
          <w:instrText xml:space="preserve"> PAGEREF _Toc214889351 \h </w:instrText>
        </w:r>
      </w:ins>
      <w:r>
        <w:rPr>
          <w:noProof/>
        </w:rPr>
      </w:r>
      <w:r>
        <w:rPr>
          <w:noProof/>
        </w:rPr>
        <w:fldChar w:fldCharType="separate"/>
      </w:r>
      <w:ins w:id="761" w:author="Rapporteur" w:date="2025-11-24T15:06:00Z">
        <w:r>
          <w:rPr>
            <w:noProof/>
          </w:rPr>
          <w:t>93</w:t>
        </w:r>
      </w:ins>
      <w:ins w:id="762" w:author="Rapporteur" w:date="2025-11-24T15:05:00Z">
        <w:r>
          <w:rPr>
            <w:noProof/>
          </w:rPr>
          <w:fldChar w:fldCharType="end"/>
        </w:r>
      </w:ins>
    </w:p>
    <w:p w14:paraId="4D7C0623" w14:textId="417D74F1" w:rsidR="00B71253" w:rsidRDefault="00B71253">
      <w:pPr>
        <w:pStyle w:val="TOC4"/>
        <w:rPr>
          <w:ins w:id="763" w:author="Rapporteur" w:date="2025-11-24T15:05:00Z"/>
          <w:rFonts w:asciiTheme="minorHAnsi" w:eastAsiaTheme="minorEastAsia" w:hAnsiTheme="minorHAnsi" w:cstheme="minorBidi"/>
          <w:noProof/>
          <w:sz w:val="22"/>
          <w:szCs w:val="22"/>
          <w:lang w:val="en-US"/>
        </w:rPr>
      </w:pPr>
      <w:ins w:id="764" w:author="Rapporteur" w:date="2025-11-24T15:05:00Z">
        <w:r>
          <w:rPr>
            <w:noProof/>
          </w:rPr>
          <w:t>5.4.4.75</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Rm</w:t>
        </w:r>
        <w:r>
          <w:rPr>
            <w:noProof/>
          </w:rPr>
          <w:tab/>
        </w:r>
        <w:r>
          <w:rPr>
            <w:noProof/>
          </w:rPr>
          <w:fldChar w:fldCharType="begin"/>
        </w:r>
        <w:r>
          <w:rPr>
            <w:noProof/>
          </w:rPr>
          <w:instrText xml:space="preserve"> PAGEREF _Toc214889352 \h </w:instrText>
        </w:r>
      </w:ins>
      <w:r>
        <w:rPr>
          <w:noProof/>
        </w:rPr>
      </w:r>
      <w:r>
        <w:rPr>
          <w:noProof/>
        </w:rPr>
        <w:fldChar w:fldCharType="separate"/>
      </w:r>
      <w:ins w:id="765" w:author="Rapporteur" w:date="2025-11-24T15:06:00Z">
        <w:r>
          <w:rPr>
            <w:noProof/>
          </w:rPr>
          <w:t>93</w:t>
        </w:r>
      </w:ins>
      <w:ins w:id="766" w:author="Rapporteur" w:date="2025-11-24T15:05:00Z">
        <w:r>
          <w:rPr>
            <w:noProof/>
          </w:rPr>
          <w:fldChar w:fldCharType="end"/>
        </w:r>
      </w:ins>
    </w:p>
    <w:p w14:paraId="2A045B9C" w14:textId="1CB7455E" w:rsidR="00B71253" w:rsidRDefault="00B71253">
      <w:pPr>
        <w:pStyle w:val="TOC4"/>
        <w:rPr>
          <w:ins w:id="767" w:author="Rapporteur" w:date="2025-11-24T15:05:00Z"/>
          <w:rFonts w:asciiTheme="minorHAnsi" w:eastAsiaTheme="minorEastAsia" w:hAnsiTheme="minorHAnsi" w:cstheme="minorBidi"/>
          <w:noProof/>
          <w:sz w:val="22"/>
          <w:szCs w:val="22"/>
          <w:lang w:val="en-US"/>
        </w:rPr>
      </w:pPr>
      <w:ins w:id="768" w:author="Rapporteur" w:date="2025-11-24T15:05: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_Toc214889353 \h </w:instrText>
        </w:r>
      </w:ins>
      <w:r>
        <w:rPr>
          <w:noProof/>
        </w:rPr>
      </w:r>
      <w:r>
        <w:rPr>
          <w:noProof/>
        </w:rPr>
        <w:fldChar w:fldCharType="separate"/>
      </w:r>
      <w:ins w:id="769" w:author="Rapporteur" w:date="2025-11-24T15:06:00Z">
        <w:r>
          <w:rPr>
            <w:noProof/>
          </w:rPr>
          <w:t>93</w:t>
        </w:r>
      </w:ins>
      <w:ins w:id="770" w:author="Rapporteur" w:date="2025-11-24T15:05:00Z">
        <w:r>
          <w:rPr>
            <w:noProof/>
          </w:rPr>
          <w:fldChar w:fldCharType="end"/>
        </w:r>
      </w:ins>
    </w:p>
    <w:p w14:paraId="043B42EC" w14:textId="2EFB7E61" w:rsidR="00B71253" w:rsidRDefault="00B71253">
      <w:pPr>
        <w:pStyle w:val="TOC4"/>
        <w:rPr>
          <w:ins w:id="771" w:author="Rapporteur" w:date="2025-11-24T15:05:00Z"/>
          <w:rFonts w:asciiTheme="minorHAnsi" w:eastAsiaTheme="minorEastAsia" w:hAnsiTheme="minorHAnsi" w:cstheme="minorBidi"/>
          <w:noProof/>
          <w:sz w:val="22"/>
          <w:szCs w:val="22"/>
          <w:lang w:val="en-US"/>
        </w:rPr>
      </w:pPr>
      <w:ins w:id="772" w:author="Rapporteur" w:date="2025-11-24T15:05: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_Toc214889354 \h </w:instrText>
        </w:r>
      </w:ins>
      <w:r>
        <w:rPr>
          <w:noProof/>
        </w:rPr>
      </w:r>
      <w:r>
        <w:rPr>
          <w:noProof/>
        </w:rPr>
        <w:fldChar w:fldCharType="separate"/>
      </w:r>
      <w:ins w:id="773" w:author="Rapporteur" w:date="2025-11-24T15:06:00Z">
        <w:r>
          <w:rPr>
            <w:noProof/>
          </w:rPr>
          <w:t>94</w:t>
        </w:r>
      </w:ins>
      <w:ins w:id="774" w:author="Rapporteur" w:date="2025-11-24T15:05:00Z">
        <w:r>
          <w:rPr>
            <w:noProof/>
          </w:rPr>
          <w:fldChar w:fldCharType="end"/>
        </w:r>
      </w:ins>
    </w:p>
    <w:p w14:paraId="708303A4" w14:textId="314E7DE5" w:rsidR="00B71253" w:rsidRDefault="00B71253">
      <w:pPr>
        <w:pStyle w:val="TOC4"/>
        <w:rPr>
          <w:ins w:id="775" w:author="Rapporteur" w:date="2025-11-24T15:05:00Z"/>
          <w:rFonts w:asciiTheme="minorHAnsi" w:eastAsiaTheme="minorEastAsia" w:hAnsiTheme="minorHAnsi" w:cstheme="minorBidi"/>
          <w:noProof/>
          <w:sz w:val="22"/>
          <w:szCs w:val="22"/>
          <w:lang w:val="en-US"/>
        </w:rPr>
      </w:pPr>
      <w:ins w:id="776" w:author="Rapporteur" w:date="2025-11-24T15:05: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_Toc214889355 \h </w:instrText>
        </w:r>
      </w:ins>
      <w:r>
        <w:rPr>
          <w:noProof/>
        </w:rPr>
      </w:r>
      <w:r>
        <w:rPr>
          <w:noProof/>
        </w:rPr>
        <w:fldChar w:fldCharType="separate"/>
      </w:r>
      <w:ins w:id="777" w:author="Rapporteur" w:date="2025-11-24T15:06:00Z">
        <w:r>
          <w:rPr>
            <w:noProof/>
          </w:rPr>
          <w:t>94</w:t>
        </w:r>
      </w:ins>
      <w:ins w:id="778" w:author="Rapporteur" w:date="2025-11-24T15:05:00Z">
        <w:r>
          <w:rPr>
            <w:noProof/>
          </w:rPr>
          <w:fldChar w:fldCharType="end"/>
        </w:r>
      </w:ins>
    </w:p>
    <w:p w14:paraId="6D2F9559" w14:textId="0DA205F3" w:rsidR="00B71253" w:rsidRDefault="00B71253">
      <w:pPr>
        <w:pStyle w:val="TOC4"/>
        <w:rPr>
          <w:ins w:id="779" w:author="Rapporteur" w:date="2025-11-24T15:05:00Z"/>
          <w:rFonts w:asciiTheme="minorHAnsi" w:eastAsiaTheme="minorEastAsia" w:hAnsiTheme="minorHAnsi" w:cstheme="minorBidi"/>
          <w:noProof/>
          <w:sz w:val="22"/>
          <w:szCs w:val="22"/>
          <w:lang w:val="en-US"/>
        </w:rPr>
      </w:pPr>
      <w:ins w:id="780" w:author="Rapporteur" w:date="2025-11-24T15:05: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_Toc214889356 \h </w:instrText>
        </w:r>
      </w:ins>
      <w:r>
        <w:rPr>
          <w:noProof/>
        </w:rPr>
      </w:r>
      <w:r>
        <w:rPr>
          <w:noProof/>
        </w:rPr>
        <w:fldChar w:fldCharType="separate"/>
      </w:r>
      <w:ins w:id="781" w:author="Rapporteur" w:date="2025-11-24T15:06:00Z">
        <w:r>
          <w:rPr>
            <w:noProof/>
          </w:rPr>
          <w:t>94</w:t>
        </w:r>
      </w:ins>
      <w:ins w:id="782" w:author="Rapporteur" w:date="2025-11-24T15:05:00Z">
        <w:r>
          <w:rPr>
            <w:noProof/>
          </w:rPr>
          <w:fldChar w:fldCharType="end"/>
        </w:r>
      </w:ins>
    </w:p>
    <w:p w14:paraId="55817164" w14:textId="6D726953" w:rsidR="00B71253" w:rsidRDefault="00B71253">
      <w:pPr>
        <w:pStyle w:val="TOC4"/>
        <w:rPr>
          <w:ins w:id="783" w:author="Rapporteur" w:date="2025-11-24T15:05:00Z"/>
          <w:rFonts w:asciiTheme="minorHAnsi" w:eastAsiaTheme="minorEastAsia" w:hAnsiTheme="minorHAnsi" w:cstheme="minorBidi"/>
          <w:noProof/>
          <w:sz w:val="22"/>
          <w:szCs w:val="22"/>
          <w:lang w:val="en-US"/>
        </w:rPr>
      </w:pPr>
      <w:ins w:id="784" w:author="Rapporteur" w:date="2025-11-24T15:05: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_Toc214889357 \h </w:instrText>
        </w:r>
      </w:ins>
      <w:r>
        <w:rPr>
          <w:noProof/>
        </w:rPr>
      </w:r>
      <w:r>
        <w:rPr>
          <w:noProof/>
        </w:rPr>
        <w:fldChar w:fldCharType="separate"/>
      </w:r>
      <w:ins w:id="785" w:author="Rapporteur" w:date="2025-11-24T15:06:00Z">
        <w:r>
          <w:rPr>
            <w:noProof/>
          </w:rPr>
          <w:t>94</w:t>
        </w:r>
      </w:ins>
      <w:ins w:id="786" w:author="Rapporteur" w:date="2025-11-24T15:05:00Z">
        <w:r>
          <w:rPr>
            <w:noProof/>
          </w:rPr>
          <w:fldChar w:fldCharType="end"/>
        </w:r>
      </w:ins>
    </w:p>
    <w:p w14:paraId="61E7DF1F" w14:textId="14371CC1" w:rsidR="00B71253" w:rsidRDefault="00B71253">
      <w:pPr>
        <w:pStyle w:val="TOC4"/>
        <w:rPr>
          <w:ins w:id="787" w:author="Rapporteur" w:date="2025-11-24T15:05:00Z"/>
          <w:rFonts w:asciiTheme="minorHAnsi" w:eastAsiaTheme="minorEastAsia" w:hAnsiTheme="minorHAnsi" w:cstheme="minorBidi"/>
          <w:noProof/>
          <w:sz w:val="22"/>
          <w:szCs w:val="22"/>
          <w:lang w:val="en-US"/>
        </w:rPr>
      </w:pPr>
      <w:ins w:id="788" w:author="Rapporteur" w:date="2025-11-24T15:05: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_Toc214889358 \h </w:instrText>
        </w:r>
      </w:ins>
      <w:r>
        <w:rPr>
          <w:noProof/>
        </w:rPr>
      </w:r>
      <w:r>
        <w:rPr>
          <w:noProof/>
        </w:rPr>
        <w:fldChar w:fldCharType="separate"/>
      </w:r>
      <w:ins w:id="789" w:author="Rapporteur" w:date="2025-11-24T15:06:00Z">
        <w:r>
          <w:rPr>
            <w:noProof/>
          </w:rPr>
          <w:t>95</w:t>
        </w:r>
      </w:ins>
      <w:ins w:id="790" w:author="Rapporteur" w:date="2025-11-24T15:05:00Z">
        <w:r>
          <w:rPr>
            <w:noProof/>
          </w:rPr>
          <w:fldChar w:fldCharType="end"/>
        </w:r>
      </w:ins>
    </w:p>
    <w:p w14:paraId="17678148" w14:textId="05D696FE" w:rsidR="00B71253" w:rsidRDefault="00B71253">
      <w:pPr>
        <w:pStyle w:val="TOC4"/>
        <w:rPr>
          <w:ins w:id="791" w:author="Rapporteur" w:date="2025-11-24T15:05:00Z"/>
          <w:rFonts w:asciiTheme="minorHAnsi" w:eastAsiaTheme="minorEastAsia" w:hAnsiTheme="minorHAnsi" w:cstheme="minorBidi"/>
          <w:noProof/>
          <w:sz w:val="22"/>
          <w:szCs w:val="22"/>
          <w:lang w:val="en-US"/>
        </w:rPr>
      </w:pPr>
      <w:ins w:id="792" w:author="Rapporteur" w:date="2025-11-24T15:05: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_Toc214889359 \h </w:instrText>
        </w:r>
      </w:ins>
      <w:r>
        <w:rPr>
          <w:noProof/>
        </w:rPr>
      </w:r>
      <w:r>
        <w:rPr>
          <w:noProof/>
        </w:rPr>
        <w:fldChar w:fldCharType="separate"/>
      </w:r>
      <w:ins w:id="793" w:author="Rapporteur" w:date="2025-11-24T15:06:00Z">
        <w:r>
          <w:rPr>
            <w:noProof/>
          </w:rPr>
          <w:t>95</w:t>
        </w:r>
      </w:ins>
      <w:ins w:id="794" w:author="Rapporteur" w:date="2025-11-24T15:05:00Z">
        <w:r>
          <w:rPr>
            <w:noProof/>
          </w:rPr>
          <w:fldChar w:fldCharType="end"/>
        </w:r>
      </w:ins>
    </w:p>
    <w:p w14:paraId="78D75289" w14:textId="1E52EB67" w:rsidR="00B71253" w:rsidRDefault="00B71253">
      <w:pPr>
        <w:pStyle w:val="TOC4"/>
        <w:rPr>
          <w:ins w:id="795" w:author="Rapporteur" w:date="2025-11-24T15:05:00Z"/>
          <w:rFonts w:asciiTheme="minorHAnsi" w:eastAsiaTheme="minorEastAsia" w:hAnsiTheme="minorHAnsi" w:cstheme="minorBidi"/>
          <w:noProof/>
          <w:sz w:val="22"/>
          <w:szCs w:val="22"/>
          <w:lang w:val="en-US"/>
        </w:rPr>
      </w:pPr>
      <w:ins w:id="796" w:author="Rapporteur" w:date="2025-11-24T15:05: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_Toc214889360 \h </w:instrText>
        </w:r>
      </w:ins>
      <w:r>
        <w:rPr>
          <w:noProof/>
        </w:rPr>
      </w:r>
      <w:r>
        <w:rPr>
          <w:noProof/>
        </w:rPr>
        <w:fldChar w:fldCharType="separate"/>
      </w:r>
      <w:ins w:id="797" w:author="Rapporteur" w:date="2025-11-24T15:06:00Z">
        <w:r>
          <w:rPr>
            <w:noProof/>
          </w:rPr>
          <w:t>95</w:t>
        </w:r>
      </w:ins>
      <w:ins w:id="798" w:author="Rapporteur" w:date="2025-11-24T15:05:00Z">
        <w:r>
          <w:rPr>
            <w:noProof/>
          </w:rPr>
          <w:fldChar w:fldCharType="end"/>
        </w:r>
      </w:ins>
    </w:p>
    <w:p w14:paraId="7786587D" w14:textId="4174BB64" w:rsidR="00B71253" w:rsidRDefault="00B71253">
      <w:pPr>
        <w:pStyle w:val="TOC4"/>
        <w:rPr>
          <w:ins w:id="799" w:author="Rapporteur" w:date="2025-11-24T15:05:00Z"/>
          <w:rFonts w:asciiTheme="minorHAnsi" w:eastAsiaTheme="minorEastAsia" w:hAnsiTheme="minorHAnsi" w:cstheme="minorBidi"/>
          <w:noProof/>
          <w:sz w:val="22"/>
          <w:szCs w:val="22"/>
          <w:lang w:val="en-US"/>
        </w:rPr>
      </w:pPr>
      <w:ins w:id="800" w:author="Rapporteur" w:date="2025-11-24T15:05: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_Toc214889361 \h </w:instrText>
        </w:r>
      </w:ins>
      <w:r>
        <w:rPr>
          <w:noProof/>
        </w:rPr>
      </w:r>
      <w:r>
        <w:rPr>
          <w:noProof/>
        </w:rPr>
        <w:fldChar w:fldCharType="separate"/>
      </w:r>
      <w:ins w:id="801" w:author="Rapporteur" w:date="2025-11-24T15:06:00Z">
        <w:r>
          <w:rPr>
            <w:noProof/>
          </w:rPr>
          <w:t>95</w:t>
        </w:r>
      </w:ins>
      <w:ins w:id="802" w:author="Rapporteur" w:date="2025-11-24T15:05:00Z">
        <w:r>
          <w:rPr>
            <w:noProof/>
          </w:rPr>
          <w:fldChar w:fldCharType="end"/>
        </w:r>
      </w:ins>
    </w:p>
    <w:p w14:paraId="77FDA406" w14:textId="18C031F2" w:rsidR="00B71253" w:rsidRDefault="00B71253">
      <w:pPr>
        <w:pStyle w:val="TOC4"/>
        <w:rPr>
          <w:ins w:id="803" w:author="Rapporteur" w:date="2025-11-24T15:05:00Z"/>
          <w:rFonts w:asciiTheme="minorHAnsi" w:eastAsiaTheme="minorEastAsia" w:hAnsiTheme="minorHAnsi" w:cstheme="minorBidi"/>
          <w:noProof/>
          <w:sz w:val="22"/>
          <w:szCs w:val="22"/>
          <w:lang w:val="en-US"/>
        </w:rPr>
      </w:pPr>
      <w:ins w:id="804" w:author="Rapporteur" w:date="2025-11-24T15:05: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_Toc214889362 \h </w:instrText>
        </w:r>
      </w:ins>
      <w:r>
        <w:rPr>
          <w:noProof/>
        </w:rPr>
      </w:r>
      <w:r>
        <w:rPr>
          <w:noProof/>
        </w:rPr>
        <w:fldChar w:fldCharType="separate"/>
      </w:r>
      <w:ins w:id="805" w:author="Rapporteur" w:date="2025-11-24T15:06:00Z">
        <w:r>
          <w:rPr>
            <w:noProof/>
          </w:rPr>
          <w:t>96</w:t>
        </w:r>
      </w:ins>
      <w:ins w:id="806" w:author="Rapporteur" w:date="2025-11-24T15:05:00Z">
        <w:r>
          <w:rPr>
            <w:noProof/>
          </w:rPr>
          <w:fldChar w:fldCharType="end"/>
        </w:r>
      </w:ins>
    </w:p>
    <w:p w14:paraId="588A7AAE" w14:textId="2F0C7AEA" w:rsidR="00B71253" w:rsidRDefault="00B71253">
      <w:pPr>
        <w:pStyle w:val="TOC4"/>
        <w:rPr>
          <w:ins w:id="807" w:author="Rapporteur" w:date="2025-11-24T15:05:00Z"/>
          <w:rFonts w:asciiTheme="minorHAnsi" w:eastAsiaTheme="minorEastAsia" w:hAnsiTheme="minorHAnsi" w:cstheme="minorBidi"/>
          <w:noProof/>
          <w:sz w:val="22"/>
          <w:szCs w:val="22"/>
          <w:lang w:val="en-US"/>
        </w:rPr>
      </w:pPr>
      <w:ins w:id="808" w:author="Rapporteur" w:date="2025-11-24T15:05: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_Toc214889363 \h </w:instrText>
        </w:r>
      </w:ins>
      <w:r>
        <w:rPr>
          <w:noProof/>
        </w:rPr>
      </w:r>
      <w:r>
        <w:rPr>
          <w:noProof/>
        </w:rPr>
        <w:fldChar w:fldCharType="separate"/>
      </w:r>
      <w:ins w:id="809" w:author="Rapporteur" w:date="2025-11-24T15:06:00Z">
        <w:r>
          <w:rPr>
            <w:noProof/>
          </w:rPr>
          <w:t>96</w:t>
        </w:r>
      </w:ins>
      <w:ins w:id="810" w:author="Rapporteur" w:date="2025-11-24T15:05:00Z">
        <w:r>
          <w:rPr>
            <w:noProof/>
          </w:rPr>
          <w:fldChar w:fldCharType="end"/>
        </w:r>
      </w:ins>
    </w:p>
    <w:p w14:paraId="539152D5" w14:textId="5C6D60C5" w:rsidR="00B71253" w:rsidRDefault="00B71253">
      <w:pPr>
        <w:pStyle w:val="TOC4"/>
        <w:rPr>
          <w:ins w:id="811" w:author="Rapporteur" w:date="2025-11-24T15:05:00Z"/>
          <w:rFonts w:asciiTheme="minorHAnsi" w:eastAsiaTheme="minorEastAsia" w:hAnsiTheme="minorHAnsi" w:cstheme="minorBidi"/>
          <w:noProof/>
          <w:sz w:val="22"/>
          <w:szCs w:val="22"/>
          <w:lang w:val="en-US"/>
        </w:rPr>
      </w:pPr>
      <w:ins w:id="812" w:author="Rapporteur" w:date="2025-11-24T15:05: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_Toc214889364 \h </w:instrText>
        </w:r>
      </w:ins>
      <w:r>
        <w:rPr>
          <w:noProof/>
        </w:rPr>
      </w:r>
      <w:r>
        <w:rPr>
          <w:noProof/>
        </w:rPr>
        <w:fldChar w:fldCharType="separate"/>
      </w:r>
      <w:ins w:id="813" w:author="Rapporteur" w:date="2025-11-24T15:06:00Z">
        <w:r>
          <w:rPr>
            <w:noProof/>
          </w:rPr>
          <w:t>97</w:t>
        </w:r>
      </w:ins>
      <w:ins w:id="814" w:author="Rapporteur" w:date="2025-11-24T15:05:00Z">
        <w:r>
          <w:rPr>
            <w:noProof/>
          </w:rPr>
          <w:fldChar w:fldCharType="end"/>
        </w:r>
      </w:ins>
    </w:p>
    <w:p w14:paraId="09238542" w14:textId="199A5B3A" w:rsidR="00B71253" w:rsidRDefault="00B71253">
      <w:pPr>
        <w:pStyle w:val="TOC4"/>
        <w:rPr>
          <w:ins w:id="815" w:author="Rapporteur" w:date="2025-11-24T15:05:00Z"/>
          <w:rFonts w:asciiTheme="minorHAnsi" w:eastAsiaTheme="minorEastAsia" w:hAnsiTheme="minorHAnsi" w:cstheme="minorBidi"/>
          <w:noProof/>
          <w:sz w:val="22"/>
          <w:szCs w:val="22"/>
          <w:lang w:val="en-US"/>
        </w:rPr>
      </w:pPr>
      <w:ins w:id="816" w:author="Rapporteur" w:date="2025-11-24T15:05: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_Toc214889365 \h </w:instrText>
        </w:r>
      </w:ins>
      <w:r>
        <w:rPr>
          <w:noProof/>
        </w:rPr>
      </w:r>
      <w:r>
        <w:rPr>
          <w:noProof/>
        </w:rPr>
        <w:fldChar w:fldCharType="separate"/>
      </w:r>
      <w:ins w:id="817" w:author="Rapporteur" w:date="2025-11-24T15:06:00Z">
        <w:r>
          <w:rPr>
            <w:noProof/>
          </w:rPr>
          <w:t>97</w:t>
        </w:r>
      </w:ins>
      <w:ins w:id="818" w:author="Rapporteur" w:date="2025-11-24T15:05:00Z">
        <w:r>
          <w:rPr>
            <w:noProof/>
          </w:rPr>
          <w:fldChar w:fldCharType="end"/>
        </w:r>
      </w:ins>
    </w:p>
    <w:p w14:paraId="32BBDA38" w14:textId="3B65A0A0" w:rsidR="00B71253" w:rsidRDefault="00B71253">
      <w:pPr>
        <w:pStyle w:val="TOC4"/>
        <w:rPr>
          <w:ins w:id="819" w:author="Rapporteur" w:date="2025-11-24T15:05:00Z"/>
          <w:rFonts w:asciiTheme="minorHAnsi" w:eastAsiaTheme="minorEastAsia" w:hAnsiTheme="minorHAnsi" w:cstheme="minorBidi"/>
          <w:noProof/>
          <w:sz w:val="22"/>
          <w:szCs w:val="22"/>
          <w:lang w:val="en-US"/>
        </w:rPr>
      </w:pPr>
      <w:ins w:id="820" w:author="Rapporteur" w:date="2025-11-24T15:05:00Z">
        <w:r>
          <w:rPr>
            <w:noProof/>
          </w:rPr>
          <w:t>5.4.4.</w:t>
        </w:r>
        <w:r w:rsidRPr="008B1336">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_Toc214889366 \h </w:instrText>
        </w:r>
      </w:ins>
      <w:r>
        <w:rPr>
          <w:noProof/>
        </w:rPr>
      </w:r>
      <w:r>
        <w:rPr>
          <w:noProof/>
        </w:rPr>
        <w:fldChar w:fldCharType="separate"/>
      </w:r>
      <w:ins w:id="821" w:author="Rapporteur" w:date="2025-11-24T15:06:00Z">
        <w:r>
          <w:rPr>
            <w:noProof/>
          </w:rPr>
          <w:t>97</w:t>
        </w:r>
      </w:ins>
      <w:ins w:id="822" w:author="Rapporteur" w:date="2025-11-24T15:05:00Z">
        <w:r>
          <w:rPr>
            <w:noProof/>
          </w:rPr>
          <w:fldChar w:fldCharType="end"/>
        </w:r>
      </w:ins>
    </w:p>
    <w:p w14:paraId="6BAF5462" w14:textId="6DC151E6" w:rsidR="00B71253" w:rsidRDefault="00B71253">
      <w:pPr>
        <w:pStyle w:val="TOC4"/>
        <w:rPr>
          <w:ins w:id="823" w:author="Rapporteur" w:date="2025-11-24T15:05:00Z"/>
          <w:rFonts w:asciiTheme="minorHAnsi" w:eastAsiaTheme="minorEastAsia" w:hAnsiTheme="minorHAnsi" w:cstheme="minorBidi"/>
          <w:noProof/>
          <w:sz w:val="22"/>
          <w:szCs w:val="22"/>
          <w:lang w:val="en-US"/>
        </w:rPr>
      </w:pPr>
      <w:ins w:id="824" w:author="Rapporteur" w:date="2025-11-24T15:05:00Z">
        <w:r>
          <w:rPr>
            <w:noProof/>
          </w:rPr>
          <w:t>5.4.4.</w:t>
        </w:r>
        <w:r w:rsidRPr="008B1336">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_Toc214889367 \h </w:instrText>
        </w:r>
      </w:ins>
      <w:r>
        <w:rPr>
          <w:noProof/>
        </w:rPr>
      </w:r>
      <w:r>
        <w:rPr>
          <w:noProof/>
        </w:rPr>
        <w:fldChar w:fldCharType="separate"/>
      </w:r>
      <w:ins w:id="825" w:author="Rapporteur" w:date="2025-11-24T15:06:00Z">
        <w:r>
          <w:rPr>
            <w:noProof/>
          </w:rPr>
          <w:t>97</w:t>
        </w:r>
      </w:ins>
      <w:ins w:id="826" w:author="Rapporteur" w:date="2025-11-24T15:05:00Z">
        <w:r>
          <w:rPr>
            <w:noProof/>
          </w:rPr>
          <w:fldChar w:fldCharType="end"/>
        </w:r>
      </w:ins>
    </w:p>
    <w:p w14:paraId="40451CBA" w14:textId="6C36E15E" w:rsidR="00B71253" w:rsidRDefault="00B71253">
      <w:pPr>
        <w:pStyle w:val="TOC4"/>
        <w:rPr>
          <w:ins w:id="827" w:author="Rapporteur" w:date="2025-11-24T15:05:00Z"/>
          <w:rFonts w:asciiTheme="minorHAnsi" w:eastAsiaTheme="minorEastAsia" w:hAnsiTheme="minorHAnsi" w:cstheme="minorBidi"/>
          <w:noProof/>
          <w:sz w:val="22"/>
          <w:szCs w:val="22"/>
          <w:lang w:val="en-US"/>
        </w:rPr>
      </w:pPr>
      <w:ins w:id="828" w:author="Rapporteur" w:date="2025-11-24T15:05: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_Toc214889368 \h </w:instrText>
        </w:r>
      </w:ins>
      <w:r>
        <w:rPr>
          <w:noProof/>
        </w:rPr>
      </w:r>
      <w:r>
        <w:rPr>
          <w:noProof/>
        </w:rPr>
        <w:fldChar w:fldCharType="separate"/>
      </w:r>
      <w:ins w:id="829" w:author="Rapporteur" w:date="2025-11-24T15:06:00Z">
        <w:r>
          <w:rPr>
            <w:noProof/>
          </w:rPr>
          <w:t>98</w:t>
        </w:r>
      </w:ins>
      <w:ins w:id="830" w:author="Rapporteur" w:date="2025-11-24T15:05:00Z">
        <w:r>
          <w:rPr>
            <w:noProof/>
          </w:rPr>
          <w:fldChar w:fldCharType="end"/>
        </w:r>
      </w:ins>
    </w:p>
    <w:p w14:paraId="366BDF6A" w14:textId="3FF39AEF" w:rsidR="00B71253" w:rsidRDefault="00B71253">
      <w:pPr>
        <w:pStyle w:val="TOC4"/>
        <w:rPr>
          <w:ins w:id="831" w:author="Rapporteur" w:date="2025-11-24T15:05:00Z"/>
          <w:rFonts w:asciiTheme="minorHAnsi" w:eastAsiaTheme="minorEastAsia" w:hAnsiTheme="minorHAnsi" w:cstheme="minorBidi"/>
          <w:noProof/>
          <w:sz w:val="22"/>
          <w:szCs w:val="22"/>
          <w:lang w:val="en-US"/>
        </w:rPr>
      </w:pPr>
      <w:ins w:id="832" w:author="Rapporteur" w:date="2025-11-24T15:05: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_Toc214889369 \h </w:instrText>
        </w:r>
      </w:ins>
      <w:r>
        <w:rPr>
          <w:noProof/>
        </w:rPr>
      </w:r>
      <w:r>
        <w:rPr>
          <w:noProof/>
        </w:rPr>
        <w:fldChar w:fldCharType="separate"/>
      </w:r>
      <w:ins w:id="833" w:author="Rapporteur" w:date="2025-11-24T15:06:00Z">
        <w:r>
          <w:rPr>
            <w:noProof/>
          </w:rPr>
          <w:t>98</w:t>
        </w:r>
      </w:ins>
      <w:ins w:id="834" w:author="Rapporteur" w:date="2025-11-24T15:05:00Z">
        <w:r>
          <w:rPr>
            <w:noProof/>
          </w:rPr>
          <w:fldChar w:fldCharType="end"/>
        </w:r>
      </w:ins>
    </w:p>
    <w:p w14:paraId="6366C929" w14:textId="3688B81E" w:rsidR="00B71253" w:rsidRDefault="00B71253">
      <w:pPr>
        <w:pStyle w:val="TOC4"/>
        <w:rPr>
          <w:ins w:id="835" w:author="Rapporteur" w:date="2025-11-24T15:05:00Z"/>
          <w:rFonts w:asciiTheme="minorHAnsi" w:eastAsiaTheme="minorEastAsia" w:hAnsiTheme="minorHAnsi" w:cstheme="minorBidi"/>
          <w:noProof/>
          <w:sz w:val="22"/>
          <w:szCs w:val="22"/>
          <w:lang w:val="en-US"/>
        </w:rPr>
      </w:pPr>
      <w:ins w:id="836" w:author="Rapporteur" w:date="2025-11-24T15:05: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_Toc214889370 \h </w:instrText>
        </w:r>
      </w:ins>
      <w:r>
        <w:rPr>
          <w:noProof/>
        </w:rPr>
      </w:r>
      <w:r>
        <w:rPr>
          <w:noProof/>
        </w:rPr>
        <w:fldChar w:fldCharType="separate"/>
      </w:r>
      <w:ins w:id="837" w:author="Rapporteur" w:date="2025-11-24T15:06:00Z">
        <w:r>
          <w:rPr>
            <w:noProof/>
          </w:rPr>
          <w:t>98</w:t>
        </w:r>
      </w:ins>
      <w:ins w:id="838" w:author="Rapporteur" w:date="2025-11-24T15:05:00Z">
        <w:r>
          <w:rPr>
            <w:noProof/>
          </w:rPr>
          <w:fldChar w:fldCharType="end"/>
        </w:r>
      </w:ins>
    </w:p>
    <w:p w14:paraId="79401A0F" w14:textId="0E850301" w:rsidR="00B71253" w:rsidRDefault="00B71253">
      <w:pPr>
        <w:pStyle w:val="TOC4"/>
        <w:rPr>
          <w:ins w:id="839" w:author="Rapporteur" w:date="2025-11-24T15:05:00Z"/>
          <w:rFonts w:asciiTheme="minorHAnsi" w:eastAsiaTheme="minorEastAsia" w:hAnsiTheme="minorHAnsi" w:cstheme="minorBidi"/>
          <w:noProof/>
          <w:sz w:val="22"/>
          <w:szCs w:val="22"/>
          <w:lang w:val="en-US"/>
        </w:rPr>
      </w:pPr>
      <w:ins w:id="840" w:author="Rapporteur" w:date="2025-11-24T15:05: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_Toc214889371 \h </w:instrText>
        </w:r>
      </w:ins>
      <w:r>
        <w:rPr>
          <w:noProof/>
        </w:rPr>
      </w:r>
      <w:r>
        <w:rPr>
          <w:noProof/>
        </w:rPr>
        <w:fldChar w:fldCharType="separate"/>
      </w:r>
      <w:ins w:id="841" w:author="Rapporteur" w:date="2025-11-24T15:06:00Z">
        <w:r>
          <w:rPr>
            <w:noProof/>
          </w:rPr>
          <w:t>98</w:t>
        </w:r>
      </w:ins>
      <w:ins w:id="842" w:author="Rapporteur" w:date="2025-11-24T15:05:00Z">
        <w:r>
          <w:rPr>
            <w:noProof/>
          </w:rPr>
          <w:fldChar w:fldCharType="end"/>
        </w:r>
      </w:ins>
    </w:p>
    <w:p w14:paraId="2B34AE6E" w14:textId="65E95750" w:rsidR="00B71253" w:rsidRDefault="00B71253">
      <w:pPr>
        <w:pStyle w:val="TOC4"/>
        <w:rPr>
          <w:ins w:id="843" w:author="Rapporteur" w:date="2025-11-24T15:05:00Z"/>
          <w:rFonts w:asciiTheme="minorHAnsi" w:eastAsiaTheme="minorEastAsia" w:hAnsiTheme="minorHAnsi" w:cstheme="minorBidi"/>
          <w:noProof/>
          <w:sz w:val="22"/>
          <w:szCs w:val="22"/>
          <w:lang w:val="en-US"/>
        </w:rPr>
      </w:pPr>
      <w:ins w:id="844" w:author="Rapporteur" w:date="2025-11-24T15:05: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_Toc214889372 \h </w:instrText>
        </w:r>
      </w:ins>
      <w:r>
        <w:rPr>
          <w:noProof/>
        </w:rPr>
      </w:r>
      <w:r>
        <w:rPr>
          <w:noProof/>
        </w:rPr>
        <w:fldChar w:fldCharType="separate"/>
      </w:r>
      <w:ins w:id="845" w:author="Rapporteur" w:date="2025-11-24T15:06:00Z">
        <w:r>
          <w:rPr>
            <w:noProof/>
          </w:rPr>
          <w:t>99</w:t>
        </w:r>
      </w:ins>
      <w:ins w:id="846" w:author="Rapporteur" w:date="2025-11-24T15:05:00Z">
        <w:r>
          <w:rPr>
            <w:noProof/>
          </w:rPr>
          <w:fldChar w:fldCharType="end"/>
        </w:r>
      </w:ins>
    </w:p>
    <w:p w14:paraId="1F148AE7" w14:textId="28777258" w:rsidR="00B71253" w:rsidRDefault="00B71253">
      <w:pPr>
        <w:pStyle w:val="TOC4"/>
        <w:rPr>
          <w:ins w:id="847" w:author="Rapporteur" w:date="2025-11-24T15:05:00Z"/>
          <w:rFonts w:asciiTheme="minorHAnsi" w:eastAsiaTheme="minorEastAsia" w:hAnsiTheme="minorHAnsi" w:cstheme="minorBidi"/>
          <w:noProof/>
          <w:sz w:val="22"/>
          <w:szCs w:val="22"/>
          <w:lang w:val="en-US"/>
        </w:rPr>
      </w:pPr>
      <w:ins w:id="848" w:author="Rapporteur" w:date="2025-11-24T15:05: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_Toc214889373 \h </w:instrText>
        </w:r>
      </w:ins>
      <w:r>
        <w:rPr>
          <w:noProof/>
        </w:rPr>
      </w:r>
      <w:r>
        <w:rPr>
          <w:noProof/>
        </w:rPr>
        <w:fldChar w:fldCharType="separate"/>
      </w:r>
      <w:ins w:id="849" w:author="Rapporteur" w:date="2025-11-24T15:06:00Z">
        <w:r>
          <w:rPr>
            <w:noProof/>
          </w:rPr>
          <w:t>99</w:t>
        </w:r>
      </w:ins>
      <w:ins w:id="850" w:author="Rapporteur" w:date="2025-11-24T15:05:00Z">
        <w:r>
          <w:rPr>
            <w:noProof/>
          </w:rPr>
          <w:fldChar w:fldCharType="end"/>
        </w:r>
      </w:ins>
    </w:p>
    <w:p w14:paraId="72218AB2" w14:textId="1396E4BD" w:rsidR="00B71253" w:rsidRDefault="00B71253">
      <w:pPr>
        <w:pStyle w:val="TOC4"/>
        <w:rPr>
          <w:ins w:id="851" w:author="Rapporteur" w:date="2025-11-24T15:05:00Z"/>
          <w:rFonts w:asciiTheme="minorHAnsi" w:eastAsiaTheme="minorEastAsia" w:hAnsiTheme="minorHAnsi" w:cstheme="minorBidi"/>
          <w:noProof/>
          <w:sz w:val="22"/>
          <w:szCs w:val="22"/>
          <w:lang w:val="en-US"/>
        </w:rPr>
      </w:pPr>
      <w:ins w:id="852" w:author="Rapporteur" w:date="2025-11-24T15:05: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_Toc214889374 \h </w:instrText>
        </w:r>
      </w:ins>
      <w:r>
        <w:rPr>
          <w:noProof/>
        </w:rPr>
      </w:r>
      <w:r>
        <w:rPr>
          <w:noProof/>
        </w:rPr>
        <w:fldChar w:fldCharType="separate"/>
      </w:r>
      <w:ins w:id="853" w:author="Rapporteur" w:date="2025-11-24T15:06:00Z">
        <w:r>
          <w:rPr>
            <w:noProof/>
          </w:rPr>
          <w:t>100</w:t>
        </w:r>
      </w:ins>
      <w:ins w:id="854" w:author="Rapporteur" w:date="2025-11-24T15:05:00Z">
        <w:r>
          <w:rPr>
            <w:noProof/>
          </w:rPr>
          <w:fldChar w:fldCharType="end"/>
        </w:r>
      </w:ins>
    </w:p>
    <w:p w14:paraId="0BD2B325" w14:textId="53C9D908" w:rsidR="00B71253" w:rsidRDefault="00B71253">
      <w:pPr>
        <w:pStyle w:val="TOC4"/>
        <w:rPr>
          <w:ins w:id="855" w:author="Rapporteur" w:date="2025-11-24T15:05:00Z"/>
          <w:rFonts w:asciiTheme="minorHAnsi" w:eastAsiaTheme="minorEastAsia" w:hAnsiTheme="minorHAnsi" w:cstheme="minorBidi"/>
          <w:noProof/>
          <w:sz w:val="22"/>
          <w:szCs w:val="22"/>
          <w:lang w:val="en-US"/>
        </w:rPr>
      </w:pPr>
      <w:ins w:id="856" w:author="Rapporteur" w:date="2025-11-24T15:05: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_Toc214889375 \h </w:instrText>
        </w:r>
      </w:ins>
      <w:r>
        <w:rPr>
          <w:noProof/>
        </w:rPr>
      </w:r>
      <w:r>
        <w:rPr>
          <w:noProof/>
        </w:rPr>
        <w:fldChar w:fldCharType="separate"/>
      </w:r>
      <w:ins w:id="857" w:author="Rapporteur" w:date="2025-11-24T15:06:00Z">
        <w:r>
          <w:rPr>
            <w:noProof/>
          </w:rPr>
          <w:t>101</w:t>
        </w:r>
      </w:ins>
      <w:ins w:id="858" w:author="Rapporteur" w:date="2025-11-24T15:05:00Z">
        <w:r>
          <w:rPr>
            <w:noProof/>
          </w:rPr>
          <w:fldChar w:fldCharType="end"/>
        </w:r>
      </w:ins>
    </w:p>
    <w:p w14:paraId="2D2F5C3F" w14:textId="34F2D827" w:rsidR="00B71253" w:rsidRDefault="00B71253">
      <w:pPr>
        <w:pStyle w:val="TOC3"/>
        <w:rPr>
          <w:ins w:id="859" w:author="Rapporteur" w:date="2025-11-24T15:05:00Z"/>
          <w:rFonts w:asciiTheme="minorHAnsi" w:eastAsiaTheme="minorEastAsia" w:hAnsiTheme="minorHAnsi" w:cstheme="minorBidi"/>
          <w:noProof/>
          <w:sz w:val="22"/>
          <w:szCs w:val="22"/>
          <w:lang w:val="en-US"/>
        </w:rPr>
      </w:pPr>
      <w:ins w:id="860" w:author="Rapporteur" w:date="2025-11-24T15:05:00Z">
        <w:r w:rsidRPr="008B1336">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_Toc214889376 \h </w:instrText>
        </w:r>
      </w:ins>
      <w:r>
        <w:rPr>
          <w:noProof/>
        </w:rPr>
      </w:r>
      <w:r>
        <w:rPr>
          <w:noProof/>
        </w:rPr>
        <w:fldChar w:fldCharType="separate"/>
      </w:r>
      <w:ins w:id="861" w:author="Rapporteur" w:date="2025-11-24T15:06:00Z">
        <w:r>
          <w:rPr>
            <w:noProof/>
          </w:rPr>
          <w:t>101</w:t>
        </w:r>
      </w:ins>
      <w:ins w:id="862" w:author="Rapporteur" w:date="2025-11-24T15:05:00Z">
        <w:r>
          <w:rPr>
            <w:noProof/>
          </w:rPr>
          <w:fldChar w:fldCharType="end"/>
        </w:r>
      </w:ins>
    </w:p>
    <w:p w14:paraId="0CF2B382" w14:textId="52DC5D39" w:rsidR="00B71253" w:rsidRDefault="00B71253">
      <w:pPr>
        <w:pStyle w:val="TOC4"/>
        <w:rPr>
          <w:ins w:id="863" w:author="Rapporteur" w:date="2025-11-24T15:05:00Z"/>
          <w:rFonts w:asciiTheme="minorHAnsi" w:eastAsiaTheme="minorEastAsia" w:hAnsiTheme="minorHAnsi" w:cstheme="minorBidi"/>
          <w:noProof/>
          <w:sz w:val="22"/>
          <w:szCs w:val="22"/>
          <w:lang w:val="en-US"/>
        </w:rPr>
      </w:pPr>
      <w:ins w:id="864" w:author="Rapporteur" w:date="2025-11-24T15:05: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_Toc214889377 \h </w:instrText>
        </w:r>
      </w:ins>
      <w:r>
        <w:rPr>
          <w:noProof/>
        </w:rPr>
      </w:r>
      <w:r>
        <w:rPr>
          <w:noProof/>
        </w:rPr>
        <w:fldChar w:fldCharType="separate"/>
      </w:r>
      <w:ins w:id="865" w:author="Rapporteur" w:date="2025-11-24T15:06:00Z">
        <w:r>
          <w:rPr>
            <w:noProof/>
          </w:rPr>
          <w:t>101</w:t>
        </w:r>
      </w:ins>
      <w:ins w:id="866" w:author="Rapporteur" w:date="2025-11-24T15:05:00Z">
        <w:r>
          <w:rPr>
            <w:noProof/>
          </w:rPr>
          <w:fldChar w:fldCharType="end"/>
        </w:r>
      </w:ins>
    </w:p>
    <w:p w14:paraId="55DD34CD" w14:textId="52331CBB" w:rsidR="00B71253" w:rsidRDefault="00B71253">
      <w:pPr>
        <w:pStyle w:val="TOC4"/>
        <w:rPr>
          <w:ins w:id="867" w:author="Rapporteur" w:date="2025-11-24T15:05:00Z"/>
          <w:rFonts w:asciiTheme="minorHAnsi" w:eastAsiaTheme="minorEastAsia" w:hAnsiTheme="minorHAnsi" w:cstheme="minorBidi"/>
          <w:noProof/>
          <w:sz w:val="22"/>
          <w:szCs w:val="22"/>
          <w:lang w:val="en-US"/>
        </w:rPr>
      </w:pPr>
      <w:ins w:id="868" w:author="Rapporteur" w:date="2025-11-24T15:05: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_Toc214889378 \h </w:instrText>
        </w:r>
      </w:ins>
      <w:r>
        <w:rPr>
          <w:noProof/>
        </w:rPr>
      </w:r>
      <w:r>
        <w:rPr>
          <w:noProof/>
        </w:rPr>
        <w:fldChar w:fldCharType="separate"/>
      </w:r>
      <w:ins w:id="869" w:author="Rapporteur" w:date="2025-11-24T15:06:00Z">
        <w:r>
          <w:rPr>
            <w:noProof/>
          </w:rPr>
          <w:t>102</w:t>
        </w:r>
      </w:ins>
      <w:ins w:id="870" w:author="Rapporteur" w:date="2025-11-24T15:05:00Z">
        <w:r>
          <w:rPr>
            <w:noProof/>
          </w:rPr>
          <w:fldChar w:fldCharType="end"/>
        </w:r>
      </w:ins>
    </w:p>
    <w:p w14:paraId="223F8D9E" w14:textId="4B50886B" w:rsidR="00B71253" w:rsidRDefault="00B71253">
      <w:pPr>
        <w:pStyle w:val="TOC2"/>
        <w:rPr>
          <w:ins w:id="871" w:author="Rapporteur" w:date="2025-11-24T15:05:00Z"/>
          <w:rFonts w:asciiTheme="minorHAnsi" w:eastAsiaTheme="minorEastAsia" w:hAnsiTheme="minorHAnsi" w:cstheme="minorBidi"/>
          <w:noProof/>
          <w:sz w:val="22"/>
          <w:szCs w:val="22"/>
          <w:lang w:val="en-US"/>
        </w:rPr>
      </w:pPr>
      <w:ins w:id="872" w:author="Rapporteur" w:date="2025-11-24T15:05: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_Toc214889379 \h </w:instrText>
        </w:r>
      </w:ins>
      <w:r>
        <w:rPr>
          <w:noProof/>
        </w:rPr>
      </w:r>
      <w:r>
        <w:rPr>
          <w:noProof/>
        </w:rPr>
        <w:fldChar w:fldCharType="separate"/>
      </w:r>
      <w:ins w:id="873" w:author="Rapporteur" w:date="2025-11-24T15:06:00Z">
        <w:r>
          <w:rPr>
            <w:noProof/>
          </w:rPr>
          <w:t>102</w:t>
        </w:r>
      </w:ins>
      <w:ins w:id="874" w:author="Rapporteur" w:date="2025-11-24T15:05:00Z">
        <w:r>
          <w:rPr>
            <w:noProof/>
          </w:rPr>
          <w:fldChar w:fldCharType="end"/>
        </w:r>
      </w:ins>
    </w:p>
    <w:p w14:paraId="7B28A483" w14:textId="6BF57A1F" w:rsidR="00B71253" w:rsidRDefault="00B71253">
      <w:pPr>
        <w:pStyle w:val="TOC3"/>
        <w:rPr>
          <w:ins w:id="875" w:author="Rapporteur" w:date="2025-11-24T15:05:00Z"/>
          <w:rFonts w:asciiTheme="minorHAnsi" w:eastAsiaTheme="minorEastAsia" w:hAnsiTheme="minorHAnsi" w:cstheme="minorBidi"/>
          <w:noProof/>
          <w:sz w:val="22"/>
          <w:szCs w:val="22"/>
          <w:lang w:val="en-US"/>
        </w:rPr>
      </w:pPr>
      <w:ins w:id="876" w:author="Rapporteur" w:date="2025-11-24T15:05: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_Toc214889380 \h </w:instrText>
        </w:r>
      </w:ins>
      <w:r>
        <w:rPr>
          <w:noProof/>
        </w:rPr>
      </w:r>
      <w:r>
        <w:rPr>
          <w:noProof/>
        </w:rPr>
        <w:fldChar w:fldCharType="separate"/>
      </w:r>
      <w:ins w:id="877" w:author="Rapporteur" w:date="2025-11-24T15:06:00Z">
        <w:r>
          <w:rPr>
            <w:noProof/>
          </w:rPr>
          <w:t>102</w:t>
        </w:r>
      </w:ins>
      <w:ins w:id="878" w:author="Rapporteur" w:date="2025-11-24T15:05:00Z">
        <w:r>
          <w:rPr>
            <w:noProof/>
          </w:rPr>
          <w:fldChar w:fldCharType="end"/>
        </w:r>
      </w:ins>
    </w:p>
    <w:p w14:paraId="613C25AE" w14:textId="6BC646B6" w:rsidR="00B71253" w:rsidRDefault="00B71253">
      <w:pPr>
        <w:pStyle w:val="TOC3"/>
        <w:rPr>
          <w:ins w:id="879" w:author="Rapporteur" w:date="2025-11-24T15:05:00Z"/>
          <w:rFonts w:asciiTheme="minorHAnsi" w:eastAsiaTheme="minorEastAsia" w:hAnsiTheme="minorHAnsi" w:cstheme="minorBidi"/>
          <w:noProof/>
          <w:sz w:val="22"/>
          <w:szCs w:val="22"/>
          <w:lang w:val="en-US"/>
        </w:rPr>
      </w:pPr>
      <w:ins w:id="880" w:author="Rapporteur" w:date="2025-11-24T15:05: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_Toc214889381 \h </w:instrText>
        </w:r>
      </w:ins>
      <w:r>
        <w:rPr>
          <w:noProof/>
        </w:rPr>
      </w:r>
      <w:r>
        <w:rPr>
          <w:noProof/>
        </w:rPr>
        <w:fldChar w:fldCharType="separate"/>
      </w:r>
      <w:ins w:id="881" w:author="Rapporteur" w:date="2025-11-24T15:06:00Z">
        <w:r>
          <w:rPr>
            <w:noProof/>
          </w:rPr>
          <w:t>102</w:t>
        </w:r>
      </w:ins>
      <w:ins w:id="882" w:author="Rapporteur" w:date="2025-11-24T15:05:00Z">
        <w:r>
          <w:rPr>
            <w:noProof/>
          </w:rPr>
          <w:fldChar w:fldCharType="end"/>
        </w:r>
      </w:ins>
    </w:p>
    <w:p w14:paraId="5B7E7A39" w14:textId="09F59B78" w:rsidR="00B71253" w:rsidRDefault="00B71253">
      <w:pPr>
        <w:pStyle w:val="TOC3"/>
        <w:rPr>
          <w:ins w:id="883" w:author="Rapporteur" w:date="2025-11-24T15:05:00Z"/>
          <w:rFonts w:asciiTheme="minorHAnsi" w:eastAsiaTheme="minorEastAsia" w:hAnsiTheme="minorHAnsi" w:cstheme="minorBidi"/>
          <w:noProof/>
          <w:sz w:val="22"/>
          <w:szCs w:val="22"/>
          <w:lang w:val="en-US"/>
        </w:rPr>
      </w:pPr>
      <w:ins w:id="884" w:author="Rapporteur" w:date="2025-11-24T15:05: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_Toc214889382 \h </w:instrText>
        </w:r>
      </w:ins>
      <w:r>
        <w:rPr>
          <w:noProof/>
        </w:rPr>
      </w:r>
      <w:r>
        <w:rPr>
          <w:noProof/>
        </w:rPr>
        <w:fldChar w:fldCharType="separate"/>
      </w:r>
      <w:ins w:id="885" w:author="Rapporteur" w:date="2025-11-24T15:06:00Z">
        <w:r>
          <w:rPr>
            <w:noProof/>
          </w:rPr>
          <w:t>106</w:t>
        </w:r>
      </w:ins>
      <w:ins w:id="886" w:author="Rapporteur" w:date="2025-11-24T15:05:00Z">
        <w:r>
          <w:rPr>
            <w:noProof/>
          </w:rPr>
          <w:fldChar w:fldCharType="end"/>
        </w:r>
      </w:ins>
    </w:p>
    <w:p w14:paraId="1E23B9C5" w14:textId="1C9657B1" w:rsidR="00B71253" w:rsidRDefault="00B71253">
      <w:pPr>
        <w:pStyle w:val="TOC4"/>
        <w:rPr>
          <w:ins w:id="887" w:author="Rapporteur" w:date="2025-11-24T15:05:00Z"/>
          <w:rFonts w:asciiTheme="minorHAnsi" w:eastAsiaTheme="minorEastAsia" w:hAnsiTheme="minorHAnsi" w:cstheme="minorBidi"/>
          <w:noProof/>
          <w:sz w:val="22"/>
          <w:szCs w:val="22"/>
          <w:lang w:val="en-US"/>
        </w:rPr>
      </w:pPr>
      <w:ins w:id="888" w:author="Rapporteur" w:date="2025-11-24T15:05: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_Toc214889383 \h </w:instrText>
        </w:r>
      </w:ins>
      <w:r>
        <w:rPr>
          <w:noProof/>
        </w:rPr>
      </w:r>
      <w:r>
        <w:rPr>
          <w:noProof/>
        </w:rPr>
        <w:fldChar w:fldCharType="separate"/>
      </w:r>
      <w:ins w:id="889" w:author="Rapporteur" w:date="2025-11-24T15:06:00Z">
        <w:r>
          <w:rPr>
            <w:noProof/>
          </w:rPr>
          <w:t>106</w:t>
        </w:r>
      </w:ins>
      <w:ins w:id="890" w:author="Rapporteur" w:date="2025-11-24T15:05:00Z">
        <w:r>
          <w:rPr>
            <w:noProof/>
          </w:rPr>
          <w:fldChar w:fldCharType="end"/>
        </w:r>
      </w:ins>
    </w:p>
    <w:p w14:paraId="5B9A84F8" w14:textId="51271285" w:rsidR="00B71253" w:rsidRDefault="00B71253">
      <w:pPr>
        <w:pStyle w:val="TOC4"/>
        <w:rPr>
          <w:ins w:id="891" w:author="Rapporteur" w:date="2025-11-24T15:05:00Z"/>
          <w:rFonts w:asciiTheme="minorHAnsi" w:eastAsiaTheme="minorEastAsia" w:hAnsiTheme="minorHAnsi" w:cstheme="minorBidi"/>
          <w:noProof/>
          <w:sz w:val="22"/>
          <w:szCs w:val="22"/>
          <w:lang w:val="en-US"/>
        </w:rPr>
      </w:pPr>
      <w:ins w:id="892" w:author="Rapporteur" w:date="2025-11-24T15:05: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_Toc214889384 \h </w:instrText>
        </w:r>
      </w:ins>
      <w:r>
        <w:rPr>
          <w:noProof/>
        </w:rPr>
      </w:r>
      <w:r>
        <w:rPr>
          <w:noProof/>
        </w:rPr>
        <w:fldChar w:fldCharType="separate"/>
      </w:r>
      <w:ins w:id="893" w:author="Rapporteur" w:date="2025-11-24T15:06:00Z">
        <w:r>
          <w:rPr>
            <w:noProof/>
          </w:rPr>
          <w:t>106</w:t>
        </w:r>
      </w:ins>
      <w:ins w:id="894" w:author="Rapporteur" w:date="2025-11-24T15:05:00Z">
        <w:r>
          <w:rPr>
            <w:noProof/>
          </w:rPr>
          <w:fldChar w:fldCharType="end"/>
        </w:r>
      </w:ins>
    </w:p>
    <w:p w14:paraId="51EC0618" w14:textId="7B2C9D31" w:rsidR="00B71253" w:rsidRDefault="00B71253">
      <w:pPr>
        <w:pStyle w:val="TOC4"/>
        <w:rPr>
          <w:ins w:id="895" w:author="Rapporteur" w:date="2025-11-24T15:05:00Z"/>
          <w:rFonts w:asciiTheme="minorHAnsi" w:eastAsiaTheme="minorEastAsia" w:hAnsiTheme="minorHAnsi" w:cstheme="minorBidi"/>
          <w:noProof/>
          <w:sz w:val="22"/>
          <w:szCs w:val="22"/>
          <w:lang w:val="en-US"/>
        </w:rPr>
      </w:pPr>
      <w:ins w:id="896" w:author="Rapporteur" w:date="2025-11-24T15:05: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_Toc214889385 \h </w:instrText>
        </w:r>
      </w:ins>
      <w:r>
        <w:rPr>
          <w:noProof/>
        </w:rPr>
      </w:r>
      <w:r>
        <w:rPr>
          <w:noProof/>
        </w:rPr>
        <w:fldChar w:fldCharType="separate"/>
      </w:r>
      <w:ins w:id="897" w:author="Rapporteur" w:date="2025-11-24T15:06:00Z">
        <w:r>
          <w:rPr>
            <w:noProof/>
          </w:rPr>
          <w:t>106</w:t>
        </w:r>
      </w:ins>
      <w:ins w:id="898" w:author="Rapporteur" w:date="2025-11-24T15:05:00Z">
        <w:r>
          <w:rPr>
            <w:noProof/>
          </w:rPr>
          <w:fldChar w:fldCharType="end"/>
        </w:r>
      </w:ins>
    </w:p>
    <w:p w14:paraId="66B2A50D" w14:textId="009AA8F8" w:rsidR="00B71253" w:rsidRDefault="00B71253">
      <w:pPr>
        <w:pStyle w:val="TOC4"/>
        <w:rPr>
          <w:ins w:id="899" w:author="Rapporteur" w:date="2025-11-24T15:05:00Z"/>
          <w:rFonts w:asciiTheme="minorHAnsi" w:eastAsiaTheme="minorEastAsia" w:hAnsiTheme="minorHAnsi" w:cstheme="minorBidi"/>
          <w:noProof/>
          <w:sz w:val="22"/>
          <w:szCs w:val="22"/>
          <w:lang w:val="en-US"/>
        </w:rPr>
      </w:pPr>
      <w:ins w:id="900" w:author="Rapporteur" w:date="2025-11-24T15:05: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_Toc214889386 \h </w:instrText>
        </w:r>
      </w:ins>
      <w:r>
        <w:rPr>
          <w:noProof/>
        </w:rPr>
      </w:r>
      <w:r>
        <w:rPr>
          <w:noProof/>
        </w:rPr>
        <w:fldChar w:fldCharType="separate"/>
      </w:r>
      <w:ins w:id="901" w:author="Rapporteur" w:date="2025-11-24T15:06:00Z">
        <w:r>
          <w:rPr>
            <w:noProof/>
          </w:rPr>
          <w:t>106</w:t>
        </w:r>
      </w:ins>
      <w:ins w:id="902" w:author="Rapporteur" w:date="2025-11-24T15:05:00Z">
        <w:r>
          <w:rPr>
            <w:noProof/>
          </w:rPr>
          <w:fldChar w:fldCharType="end"/>
        </w:r>
      </w:ins>
    </w:p>
    <w:p w14:paraId="6E72D7DC" w14:textId="0E4B0036" w:rsidR="00B71253" w:rsidRDefault="00B71253">
      <w:pPr>
        <w:pStyle w:val="TOC4"/>
        <w:rPr>
          <w:ins w:id="903" w:author="Rapporteur" w:date="2025-11-24T15:05:00Z"/>
          <w:rFonts w:asciiTheme="minorHAnsi" w:eastAsiaTheme="minorEastAsia" w:hAnsiTheme="minorHAnsi" w:cstheme="minorBidi"/>
          <w:noProof/>
          <w:sz w:val="22"/>
          <w:szCs w:val="22"/>
          <w:lang w:val="en-US"/>
        </w:rPr>
      </w:pPr>
      <w:ins w:id="904" w:author="Rapporteur" w:date="2025-11-24T15:05: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_Toc214889387 \h </w:instrText>
        </w:r>
      </w:ins>
      <w:r>
        <w:rPr>
          <w:noProof/>
        </w:rPr>
      </w:r>
      <w:r>
        <w:rPr>
          <w:noProof/>
        </w:rPr>
        <w:fldChar w:fldCharType="separate"/>
      </w:r>
      <w:ins w:id="905" w:author="Rapporteur" w:date="2025-11-24T15:06:00Z">
        <w:r>
          <w:rPr>
            <w:noProof/>
          </w:rPr>
          <w:t>106</w:t>
        </w:r>
      </w:ins>
      <w:ins w:id="906" w:author="Rapporteur" w:date="2025-11-24T15:05:00Z">
        <w:r>
          <w:rPr>
            <w:noProof/>
          </w:rPr>
          <w:fldChar w:fldCharType="end"/>
        </w:r>
      </w:ins>
    </w:p>
    <w:p w14:paraId="46D00197" w14:textId="610C329F" w:rsidR="00B71253" w:rsidRDefault="00B71253">
      <w:pPr>
        <w:pStyle w:val="TOC4"/>
        <w:rPr>
          <w:ins w:id="907" w:author="Rapporteur" w:date="2025-11-24T15:05:00Z"/>
          <w:rFonts w:asciiTheme="minorHAnsi" w:eastAsiaTheme="minorEastAsia" w:hAnsiTheme="minorHAnsi" w:cstheme="minorBidi"/>
          <w:noProof/>
          <w:sz w:val="22"/>
          <w:szCs w:val="22"/>
          <w:lang w:val="en-US"/>
        </w:rPr>
      </w:pPr>
      <w:ins w:id="908" w:author="Rapporteur" w:date="2025-11-24T15:05: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_Toc214889388 \h </w:instrText>
        </w:r>
      </w:ins>
      <w:r>
        <w:rPr>
          <w:noProof/>
        </w:rPr>
      </w:r>
      <w:r>
        <w:rPr>
          <w:noProof/>
        </w:rPr>
        <w:fldChar w:fldCharType="separate"/>
      </w:r>
      <w:ins w:id="909" w:author="Rapporteur" w:date="2025-11-24T15:06:00Z">
        <w:r>
          <w:rPr>
            <w:noProof/>
          </w:rPr>
          <w:t>107</w:t>
        </w:r>
      </w:ins>
      <w:ins w:id="910" w:author="Rapporteur" w:date="2025-11-24T15:05:00Z">
        <w:r>
          <w:rPr>
            <w:noProof/>
          </w:rPr>
          <w:fldChar w:fldCharType="end"/>
        </w:r>
      </w:ins>
    </w:p>
    <w:p w14:paraId="34D9E2A3" w14:textId="7CD738B9" w:rsidR="00B71253" w:rsidRDefault="00B71253">
      <w:pPr>
        <w:pStyle w:val="TOC4"/>
        <w:rPr>
          <w:ins w:id="911" w:author="Rapporteur" w:date="2025-11-24T15:05:00Z"/>
          <w:rFonts w:asciiTheme="minorHAnsi" w:eastAsiaTheme="minorEastAsia" w:hAnsiTheme="minorHAnsi" w:cstheme="minorBidi"/>
          <w:noProof/>
          <w:sz w:val="22"/>
          <w:szCs w:val="22"/>
          <w:lang w:val="en-US"/>
        </w:rPr>
      </w:pPr>
      <w:ins w:id="912" w:author="Rapporteur" w:date="2025-11-24T15:05: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_Toc214889389 \h </w:instrText>
        </w:r>
      </w:ins>
      <w:r>
        <w:rPr>
          <w:noProof/>
        </w:rPr>
      </w:r>
      <w:r>
        <w:rPr>
          <w:noProof/>
        </w:rPr>
        <w:fldChar w:fldCharType="separate"/>
      </w:r>
      <w:ins w:id="913" w:author="Rapporteur" w:date="2025-11-24T15:06:00Z">
        <w:r>
          <w:rPr>
            <w:noProof/>
          </w:rPr>
          <w:t>107</w:t>
        </w:r>
      </w:ins>
      <w:ins w:id="914" w:author="Rapporteur" w:date="2025-11-24T15:05:00Z">
        <w:r>
          <w:rPr>
            <w:noProof/>
          </w:rPr>
          <w:fldChar w:fldCharType="end"/>
        </w:r>
      </w:ins>
    </w:p>
    <w:p w14:paraId="25D84675" w14:textId="5C48D9BD" w:rsidR="00B71253" w:rsidRDefault="00B71253">
      <w:pPr>
        <w:pStyle w:val="TOC4"/>
        <w:rPr>
          <w:ins w:id="915" w:author="Rapporteur" w:date="2025-11-24T15:05:00Z"/>
          <w:rFonts w:asciiTheme="minorHAnsi" w:eastAsiaTheme="minorEastAsia" w:hAnsiTheme="minorHAnsi" w:cstheme="minorBidi"/>
          <w:noProof/>
          <w:sz w:val="22"/>
          <w:szCs w:val="22"/>
          <w:lang w:val="en-US"/>
        </w:rPr>
      </w:pPr>
      <w:ins w:id="916" w:author="Rapporteur" w:date="2025-11-24T15:05: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_Toc214889390 \h </w:instrText>
        </w:r>
      </w:ins>
      <w:r>
        <w:rPr>
          <w:noProof/>
        </w:rPr>
      </w:r>
      <w:r>
        <w:rPr>
          <w:noProof/>
        </w:rPr>
        <w:fldChar w:fldCharType="separate"/>
      </w:r>
      <w:ins w:id="917" w:author="Rapporteur" w:date="2025-11-24T15:06:00Z">
        <w:r>
          <w:rPr>
            <w:noProof/>
          </w:rPr>
          <w:t>107</w:t>
        </w:r>
      </w:ins>
      <w:ins w:id="918" w:author="Rapporteur" w:date="2025-11-24T15:05:00Z">
        <w:r>
          <w:rPr>
            <w:noProof/>
          </w:rPr>
          <w:fldChar w:fldCharType="end"/>
        </w:r>
      </w:ins>
    </w:p>
    <w:p w14:paraId="7513B5AA" w14:textId="1AA2E42C" w:rsidR="00B71253" w:rsidRDefault="00B71253">
      <w:pPr>
        <w:pStyle w:val="TOC4"/>
        <w:rPr>
          <w:ins w:id="919" w:author="Rapporteur" w:date="2025-11-24T15:05:00Z"/>
          <w:rFonts w:asciiTheme="minorHAnsi" w:eastAsiaTheme="minorEastAsia" w:hAnsiTheme="minorHAnsi" w:cstheme="minorBidi"/>
          <w:noProof/>
          <w:sz w:val="22"/>
          <w:szCs w:val="22"/>
          <w:lang w:val="en-US"/>
        </w:rPr>
      </w:pPr>
      <w:ins w:id="920" w:author="Rapporteur" w:date="2025-11-24T15:05: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_Toc214889391 \h </w:instrText>
        </w:r>
      </w:ins>
      <w:r>
        <w:rPr>
          <w:noProof/>
        </w:rPr>
      </w:r>
      <w:r>
        <w:rPr>
          <w:noProof/>
        </w:rPr>
        <w:fldChar w:fldCharType="separate"/>
      </w:r>
      <w:ins w:id="921" w:author="Rapporteur" w:date="2025-11-24T15:06:00Z">
        <w:r>
          <w:rPr>
            <w:noProof/>
          </w:rPr>
          <w:t>107</w:t>
        </w:r>
      </w:ins>
      <w:ins w:id="922" w:author="Rapporteur" w:date="2025-11-24T15:05:00Z">
        <w:r>
          <w:rPr>
            <w:noProof/>
          </w:rPr>
          <w:fldChar w:fldCharType="end"/>
        </w:r>
      </w:ins>
    </w:p>
    <w:p w14:paraId="102D3FAF" w14:textId="18C63A78" w:rsidR="00B71253" w:rsidRDefault="00B71253">
      <w:pPr>
        <w:pStyle w:val="TOC4"/>
        <w:rPr>
          <w:ins w:id="923" w:author="Rapporteur" w:date="2025-11-24T15:05:00Z"/>
          <w:rFonts w:asciiTheme="minorHAnsi" w:eastAsiaTheme="minorEastAsia" w:hAnsiTheme="minorHAnsi" w:cstheme="minorBidi"/>
          <w:noProof/>
          <w:sz w:val="22"/>
          <w:szCs w:val="22"/>
          <w:lang w:val="en-US"/>
        </w:rPr>
      </w:pPr>
      <w:ins w:id="924" w:author="Rapporteur" w:date="2025-11-24T15:05: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_Toc214889392 \h </w:instrText>
        </w:r>
      </w:ins>
      <w:r>
        <w:rPr>
          <w:noProof/>
        </w:rPr>
      </w:r>
      <w:r>
        <w:rPr>
          <w:noProof/>
        </w:rPr>
        <w:fldChar w:fldCharType="separate"/>
      </w:r>
      <w:ins w:id="925" w:author="Rapporteur" w:date="2025-11-24T15:06:00Z">
        <w:r>
          <w:rPr>
            <w:noProof/>
          </w:rPr>
          <w:t>107</w:t>
        </w:r>
      </w:ins>
      <w:ins w:id="926" w:author="Rapporteur" w:date="2025-11-24T15:05:00Z">
        <w:r>
          <w:rPr>
            <w:noProof/>
          </w:rPr>
          <w:fldChar w:fldCharType="end"/>
        </w:r>
      </w:ins>
    </w:p>
    <w:p w14:paraId="32F0D90B" w14:textId="5BC48416" w:rsidR="00B71253" w:rsidRDefault="00B71253">
      <w:pPr>
        <w:pStyle w:val="TOC4"/>
        <w:rPr>
          <w:ins w:id="927" w:author="Rapporteur" w:date="2025-11-24T15:05:00Z"/>
          <w:rFonts w:asciiTheme="minorHAnsi" w:eastAsiaTheme="minorEastAsia" w:hAnsiTheme="minorHAnsi" w:cstheme="minorBidi"/>
          <w:noProof/>
          <w:sz w:val="22"/>
          <w:szCs w:val="22"/>
          <w:lang w:val="en-US"/>
        </w:rPr>
      </w:pPr>
      <w:ins w:id="928" w:author="Rapporteur" w:date="2025-11-24T15:05: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_Toc214889393 \h </w:instrText>
        </w:r>
      </w:ins>
      <w:r>
        <w:rPr>
          <w:noProof/>
        </w:rPr>
      </w:r>
      <w:r>
        <w:rPr>
          <w:noProof/>
        </w:rPr>
        <w:fldChar w:fldCharType="separate"/>
      </w:r>
      <w:ins w:id="929" w:author="Rapporteur" w:date="2025-11-24T15:06:00Z">
        <w:r>
          <w:rPr>
            <w:noProof/>
          </w:rPr>
          <w:t>107</w:t>
        </w:r>
      </w:ins>
      <w:ins w:id="930" w:author="Rapporteur" w:date="2025-11-24T15:05:00Z">
        <w:r>
          <w:rPr>
            <w:noProof/>
          </w:rPr>
          <w:fldChar w:fldCharType="end"/>
        </w:r>
      </w:ins>
    </w:p>
    <w:p w14:paraId="5CC344E0" w14:textId="0197677A" w:rsidR="00B71253" w:rsidRDefault="00B71253">
      <w:pPr>
        <w:pStyle w:val="TOC4"/>
        <w:rPr>
          <w:ins w:id="931" w:author="Rapporteur" w:date="2025-11-24T15:05:00Z"/>
          <w:rFonts w:asciiTheme="minorHAnsi" w:eastAsiaTheme="minorEastAsia" w:hAnsiTheme="minorHAnsi" w:cstheme="minorBidi"/>
          <w:noProof/>
          <w:sz w:val="22"/>
          <w:szCs w:val="22"/>
          <w:lang w:val="en-US"/>
        </w:rPr>
      </w:pPr>
      <w:ins w:id="932" w:author="Rapporteur" w:date="2025-11-24T15:05: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_Toc214889394 \h </w:instrText>
        </w:r>
      </w:ins>
      <w:r>
        <w:rPr>
          <w:noProof/>
        </w:rPr>
      </w:r>
      <w:r>
        <w:rPr>
          <w:noProof/>
        </w:rPr>
        <w:fldChar w:fldCharType="separate"/>
      </w:r>
      <w:ins w:id="933" w:author="Rapporteur" w:date="2025-11-24T15:06:00Z">
        <w:r>
          <w:rPr>
            <w:noProof/>
          </w:rPr>
          <w:t>107</w:t>
        </w:r>
      </w:ins>
      <w:ins w:id="934" w:author="Rapporteur" w:date="2025-11-24T15:05:00Z">
        <w:r>
          <w:rPr>
            <w:noProof/>
          </w:rPr>
          <w:fldChar w:fldCharType="end"/>
        </w:r>
      </w:ins>
    </w:p>
    <w:p w14:paraId="4A3622F6" w14:textId="025EAE1B" w:rsidR="00B71253" w:rsidRDefault="00B71253">
      <w:pPr>
        <w:pStyle w:val="TOC4"/>
        <w:rPr>
          <w:ins w:id="935" w:author="Rapporteur" w:date="2025-11-24T15:05:00Z"/>
          <w:rFonts w:asciiTheme="minorHAnsi" w:eastAsiaTheme="minorEastAsia" w:hAnsiTheme="minorHAnsi" w:cstheme="minorBidi"/>
          <w:noProof/>
          <w:sz w:val="22"/>
          <w:szCs w:val="22"/>
          <w:lang w:val="en-US"/>
        </w:rPr>
      </w:pPr>
      <w:ins w:id="936" w:author="Rapporteur" w:date="2025-11-24T15:05: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_Toc214889395 \h </w:instrText>
        </w:r>
      </w:ins>
      <w:r>
        <w:rPr>
          <w:noProof/>
        </w:rPr>
      </w:r>
      <w:r>
        <w:rPr>
          <w:noProof/>
        </w:rPr>
        <w:fldChar w:fldCharType="separate"/>
      </w:r>
      <w:ins w:id="937" w:author="Rapporteur" w:date="2025-11-24T15:06:00Z">
        <w:r>
          <w:rPr>
            <w:noProof/>
          </w:rPr>
          <w:t>108</w:t>
        </w:r>
      </w:ins>
      <w:ins w:id="938" w:author="Rapporteur" w:date="2025-11-24T15:05:00Z">
        <w:r>
          <w:rPr>
            <w:noProof/>
          </w:rPr>
          <w:fldChar w:fldCharType="end"/>
        </w:r>
      </w:ins>
    </w:p>
    <w:p w14:paraId="19E80C30" w14:textId="7417E064" w:rsidR="00B71253" w:rsidRDefault="00B71253">
      <w:pPr>
        <w:pStyle w:val="TOC4"/>
        <w:rPr>
          <w:ins w:id="939" w:author="Rapporteur" w:date="2025-11-24T15:05:00Z"/>
          <w:rFonts w:asciiTheme="minorHAnsi" w:eastAsiaTheme="minorEastAsia" w:hAnsiTheme="minorHAnsi" w:cstheme="minorBidi"/>
          <w:noProof/>
          <w:sz w:val="22"/>
          <w:szCs w:val="22"/>
          <w:lang w:val="en-US"/>
        </w:rPr>
      </w:pPr>
      <w:ins w:id="940" w:author="Rapporteur" w:date="2025-11-24T15:05: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_Toc214889396 \h </w:instrText>
        </w:r>
      </w:ins>
      <w:r>
        <w:rPr>
          <w:noProof/>
        </w:rPr>
      </w:r>
      <w:r>
        <w:rPr>
          <w:noProof/>
        </w:rPr>
        <w:fldChar w:fldCharType="separate"/>
      </w:r>
      <w:ins w:id="941" w:author="Rapporteur" w:date="2025-11-24T15:06:00Z">
        <w:r>
          <w:rPr>
            <w:noProof/>
          </w:rPr>
          <w:t>108</w:t>
        </w:r>
      </w:ins>
      <w:ins w:id="942" w:author="Rapporteur" w:date="2025-11-24T15:05:00Z">
        <w:r>
          <w:rPr>
            <w:noProof/>
          </w:rPr>
          <w:fldChar w:fldCharType="end"/>
        </w:r>
      </w:ins>
    </w:p>
    <w:p w14:paraId="76285896" w14:textId="4D64E1E7" w:rsidR="00B71253" w:rsidRDefault="00B71253">
      <w:pPr>
        <w:pStyle w:val="TOC4"/>
        <w:rPr>
          <w:ins w:id="943" w:author="Rapporteur" w:date="2025-11-24T15:05:00Z"/>
          <w:rFonts w:asciiTheme="minorHAnsi" w:eastAsiaTheme="minorEastAsia" w:hAnsiTheme="minorHAnsi" w:cstheme="minorBidi"/>
          <w:noProof/>
          <w:sz w:val="22"/>
          <w:szCs w:val="22"/>
          <w:lang w:val="en-US"/>
        </w:rPr>
      </w:pPr>
      <w:ins w:id="944" w:author="Rapporteur" w:date="2025-11-24T15:05: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_Toc214889397 \h </w:instrText>
        </w:r>
      </w:ins>
      <w:r>
        <w:rPr>
          <w:noProof/>
        </w:rPr>
      </w:r>
      <w:r>
        <w:rPr>
          <w:noProof/>
        </w:rPr>
        <w:fldChar w:fldCharType="separate"/>
      </w:r>
      <w:ins w:id="945" w:author="Rapporteur" w:date="2025-11-24T15:06:00Z">
        <w:r>
          <w:rPr>
            <w:noProof/>
          </w:rPr>
          <w:t>108</w:t>
        </w:r>
      </w:ins>
      <w:ins w:id="946" w:author="Rapporteur" w:date="2025-11-24T15:05:00Z">
        <w:r>
          <w:rPr>
            <w:noProof/>
          </w:rPr>
          <w:fldChar w:fldCharType="end"/>
        </w:r>
      </w:ins>
    </w:p>
    <w:p w14:paraId="04DB79D1" w14:textId="3645560C" w:rsidR="00B71253" w:rsidRDefault="00B71253">
      <w:pPr>
        <w:pStyle w:val="TOC4"/>
        <w:rPr>
          <w:ins w:id="947" w:author="Rapporteur" w:date="2025-11-24T15:05:00Z"/>
          <w:rFonts w:asciiTheme="minorHAnsi" w:eastAsiaTheme="minorEastAsia" w:hAnsiTheme="minorHAnsi" w:cstheme="minorBidi"/>
          <w:noProof/>
          <w:sz w:val="22"/>
          <w:szCs w:val="22"/>
          <w:lang w:val="en-US"/>
        </w:rPr>
      </w:pPr>
      <w:ins w:id="948" w:author="Rapporteur" w:date="2025-11-24T15:05: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_Toc214889398 \h </w:instrText>
        </w:r>
      </w:ins>
      <w:r>
        <w:rPr>
          <w:noProof/>
        </w:rPr>
      </w:r>
      <w:r>
        <w:rPr>
          <w:noProof/>
        </w:rPr>
        <w:fldChar w:fldCharType="separate"/>
      </w:r>
      <w:ins w:id="949" w:author="Rapporteur" w:date="2025-11-24T15:06:00Z">
        <w:r>
          <w:rPr>
            <w:noProof/>
          </w:rPr>
          <w:t>108</w:t>
        </w:r>
      </w:ins>
      <w:ins w:id="950" w:author="Rapporteur" w:date="2025-11-24T15:05:00Z">
        <w:r>
          <w:rPr>
            <w:noProof/>
          </w:rPr>
          <w:fldChar w:fldCharType="end"/>
        </w:r>
      </w:ins>
    </w:p>
    <w:p w14:paraId="72DCFC32" w14:textId="02A66117" w:rsidR="00B71253" w:rsidRDefault="00B71253">
      <w:pPr>
        <w:pStyle w:val="TOC4"/>
        <w:rPr>
          <w:ins w:id="951" w:author="Rapporteur" w:date="2025-11-24T15:05:00Z"/>
          <w:rFonts w:asciiTheme="minorHAnsi" w:eastAsiaTheme="minorEastAsia" w:hAnsiTheme="minorHAnsi" w:cstheme="minorBidi"/>
          <w:noProof/>
          <w:sz w:val="22"/>
          <w:szCs w:val="22"/>
          <w:lang w:val="en-US"/>
        </w:rPr>
      </w:pPr>
      <w:ins w:id="952" w:author="Rapporteur" w:date="2025-11-24T15:05: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_Toc214889399 \h </w:instrText>
        </w:r>
      </w:ins>
      <w:r>
        <w:rPr>
          <w:noProof/>
        </w:rPr>
      </w:r>
      <w:r>
        <w:rPr>
          <w:noProof/>
        </w:rPr>
        <w:fldChar w:fldCharType="separate"/>
      </w:r>
      <w:ins w:id="953" w:author="Rapporteur" w:date="2025-11-24T15:06:00Z">
        <w:r>
          <w:rPr>
            <w:noProof/>
          </w:rPr>
          <w:t>108</w:t>
        </w:r>
      </w:ins>
      <w:ins w:id="954" w:author="Rapporteur" w:date="2025-11-24T15:05:00Z">
        <w:r>
          <w:rPr>
            <w:noProof/>
          </w:rPr>
          <w:fldChar w:fldCharType="end"/>
        </w:r>
      </w:ins>
    </w:p>
    <w:p w14:paraId="22C40FFD" w14:textId="32B32EF0" w:rsidR="00B71253" w:rsidRDefault="00B71253">
      <w:pPr>
        <w:pStyle w:val="TOC4"/>
        <w:rPr>
          <w:ins w:id="955" w:author="Rapporteur" w:date="2025-11-24T15:05:00Z"/>
          <w:rFonts w:asciiTheme="minorHAnsi" w:eastAsiaTheme="minorEastAsia" w:hAnsiTheme="minorHAnsi" w:cstheme="minorBidi"/>
          <w:noProof/>
          <w:sz w:val="22"/>
          <w:szCs w:val="22"/>
          <w:lang w:val="en-US"/>
        </w:rPr>
      </w:pPr>
      <w:ins w:id="956" w:author="Rapporteur" w:date="2025-11-24T15:05: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_Toc214889400 \h </w:instrText>
        </w:r>
      </w:ins>
      <w:r>
        <w:rPr>
          <w:noProof/>
        </w:rPr>
      </w:r>
      <w:r>
        <w:rPr>
          <w:noProof/>
        </w:rPr>
        <w:fldChar w:fldCharType="separate"/>
      </w:r>
      <w:ins w:id="957" w:author="Rapporteur" w:date="2025-11-24T15:06:00Z">
        <w:r>
          <w:rPr>
            <w:noProof/>
          </w:rPr>
          <w:t>109</w:t>
        </w:r>
      </w:ins>
      <w:ins w:id="958" w:author="Rapporteur" w:date="2025-11-24T15:05:00Z">
        <w:r>
          <w:rPr>
            <w:noProof/>
          </w:rPr>
          <w:fldChar w:fldCharType="end"/>
        </w:r>
      </w:ins>
    </w:p>
    <w:p w14:paraId="56A62045" w14:textId="5220769C" w:rsidR="00B71253" w:rsidRDefault="00B71253">
      <w:pPr>
        <w:pStyle w:val="TOC4"/>
        <w:rPr>
          <w:ins w:id="959" w:author="Rapporteur" w:date="2025-11-24T15:05:00Z"/>
          <w:rFonts w:asciiTheme="minorHAnsi" w:eastAsiaTheme="minorEastAsia" w:hAnsiTheme="minorHAnsi" w:cstheme="minorBidi"/>
          <w:noProof/>
          <w:sz w:val="22"/>
          <w:szCs w:val="22"/>
          <w:lang w:val="en-US"/>
        </w:rPr>
      </w:pPr>
      <w:ins w:id="960" w:author="Rapporteur" w:date="2025-11-24T15:05: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_Toc214889401 \h </w:instrText>
        </w:r>
      </w:ins>
      <w:r>
        <w:rPr>
          <w:noProof/>
        </w:rPr>
      </w:r>
      <w:r>
        <w:rPr>
          <w:noProof/>
        </w:rPr>
        <w:fldChar w:fldCharType="separate"/>
      </w:r>
      <w:ins w:id="961" w:author="Rapporteur" w:date="2025-11-24T15:06:00Z">
        <w:r>
          <w:rPr>
            <w:noProof/>
          </w:rPr>
          <w:t>109</w:t>
        </w:r>
      </w:ins>
      <w:ins w:id="962" w:author="Rapporteur" w:date="2025-11-24T15:05:00Z">
        <w:r>
          <w:rPr>
            <w:noProof/>
          </w:rPr>
          <w:fldChar w:fldCharType="end"/>
        </w:r>
      </w:ins>
    </w:p>
    <w:p w14:paraId="3E30DC38" w14:textId="4BD160F0" w:rsidR="00B71253" w:rsidRDefault="00B71253">
      <w:pPr>
        <w:pStyle w:val="TOC4"/>
        <w:rPr>
          <w:ins w:id="963" w:author="Rapporteur" w:date="2025-11-24T15:05:00Z"/>
          <w:rFonts w:asciiTheme="minorHAnsi" w:eastAsiaTheme="minorEastAsia" w:hAnsiTheme="minorHAnsi" w:cstheme="minorBidi"/>
          <w:noProof/>
          <w:sz w:val="22"/>
          <w:szCs w:val="22"/>
          <w:lang w:val="en-US"/>
        </w:rPr>
      </w:pPr>
      <w:ins w:id="964" w:author="Rapporteur" w:date="2025-11-24T15:05: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_Toc214889402 \h </w:instrText>
        </w:r>
      </w:ins>
      <w:r>
        <w:rPr>
          <w:noProof/>
        </w:rPr>
      </w:r>
      <w:r>
        <w:rPr>
          <w:noProof/>
        </w:rPr>
        <w:fldChar w:fldCharType="separate"/>
      </w:r>
      <w:ins w:id="965" w:author="Rapporteur" w:date="2025-11-24T15:06:00Z">
        <w:r>
          <w:rPr>
            <w:noProof/>
          </w:rPr>
          <w:t>109</w:t>
        </w:r>
      </w:ins>
      <w:ins w:id="966" w:author="Rapporteur" w:date="2025-11-24T15:05:00Z">
        <w:r>
          <w:rPr>
            <w:noProof/>
          </w:rPr>
          <w:fldChar w:fldCharType="end"/>
        </w:r>
      </w:ins>
    </w:p>
    <w:p w14:paraId="737D326C" w14:textId="0441285A" w:rsidR="00B71253" w:rsidRDefault="00B71253">
      <w:pPr>
        <w:pStyle w:val="TOC4"/>
        <w:rPr>
          <w:ins w:id="967" w:author="Rapporteur" w:date="2025-11-24T15:05:00Z"/>
          <w:rFonts w:asciiTheme="minorHAnsi" w:eastAsiaTheme="minorEastAsia" w:hAnsiTheme="minorHAnsi" w:cstheme="minorBidi"/>
          <w:noProof/>
          <w:sz w:val="22"/>
          <w:szCs w:val="22"/>
          <w:lang w:val="en-US"/>
        </w:rPr>
      </w:pPr>
      <w:ins w:id="968" w:author="Rapporteur" w:date="2025-11-24T15:05: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_Toc214889403 \h </w:instrText>
        </w:r>
      </w:ins>
      <w:r>
        <w:rPr>
          <w:noProof/>
        </w:rPr>
      </w:r>
      <w:r>
        <w:rPr>
          <w:noProof/>
        </w:rPr>
        <w:fldChar w:fldCharType="separate"/>
      </w:r>
      <w:ins w:id="969" w:author="Rapporteur" w:date="2025-11-24T15:06:00Z">
        <w:r>
          <w:rPr>
            <w:noProof/>
          </w:rPr>
          <w:t>109</w:t>
        </w:r>
      </w:ins>
      <w:ins w:id="970" w:author="Rapporteur" w:date="2025-11-24T15:05:00Z">
        <w:r>
          <w:rPr>
            <w:noProof/>
          </w:rPr>
          <w:fldChar w:fldCharType="end"/>
        </w:r>
      </w:ins>
    </w:p>
    <w:p w14:paraId="25045086" w14:textId="5F9B9A1B" w:rsidR="00B71253" w:rsidRDefault="00B71253">
      <w:pPr>
        <w:pStyle w:val="TOC4"/>
        <w:rPr>
          <w:ins w:id="971" w:author="Rapporteur" w:date="2025-11-24T15:05:00Z"/>
          <w:rFonts w:asciiTheme="minorHAnsi" w:eastAsiaTheme="minorEastAsia" w:hAnsiTheme="minorHAnsi" w:cstheme="minorBidi"/>
          <w:noProof/>
          <w:sz w:val="22"/>
          <w:szCs w:val="22"/>
          <w:lang w:val="en-US"/>
        </w:rPr>
      </w:pPr>
      <w:ins w:id="972" w:author="Rapporteur" w:date="2025-11-24T15:05: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_Toc214889404 \h </w:instrText>
        </w:r>
      </w:ins>
      <w:r>
        <w:rPr>
          <w:noProof/>
        </w:rPr>
      </w:r>
      <w:r>
        <w:rPr>
          <w:noProof/>
        </w:rPr>
        <w:fldChar w:fldCharType="separate"/>
      </w:r>
      <w:ins w:id="973" w:author="Rapporteur" w:date="2025-11-24T15:06:00Z">
        <w:r>
          <w:rPr>
            <w:noProof/>
          </w:rPr>
          <w:t>109</w:t>
        </w:r>
      </w:ins>
      <w:ins w:id="974" w:author="Rapporteur" w:date="2025-11-24T15:05:00Z">
        <w:r>
          <w:rPr>
            <w:noProof/>
          </w:rPr>
          <w:fldChar w:fldCharType="end"/>
        </w:r>
      </w:ins>
    </w:p>
    <w:p w14:paraId="3191DEC0" w14:textId="218AE8B2" w:rsidR="00B71253" w:rsidRDefault="00B71253">
      <w:pPr>
        <w:pStyle w:val="TOC4"/>
        <w:rPr>
          <w:ins w:id="975" w:author="Rapporteur" w:date="2025-11-24T15:05:00Z"/>
          <w:rFonts w:asciiTheme="minorHAnsi" w:eastAsiaTheme="minorEastAsia" w:hAnsiTheme="minorHAnsi" w:cstheme="minorBidi"/>
          <w:noProof/>
          <w:sz w:val="22"/>
          <w:szCs w:val="22"/>
          <w:lang w:val="en-US"/>
        </w:rPr>
      </w:pPr>
      <w:ins w:id="976" w:author="Rapporteur" w:date="2025-11-24T15:05: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_Toc214889405 \h </w:instrText>
        </w:r>
      </w:ins>
      <w:r>
        <w:rPr>
          <w:noProof/>
        </w:rPr>
      </w:r>
      <w:r>
        <w:rPr>
          <w:noProof/>
        </w:rPr>
        <w:fldChar w:fldCharType="separate"/>
      </w:r>
      <w:ins w:id="977" w:author="Rapporteur" w:date="2025-11-24T15:06:00Z">
        <w:r>
          <w:rPr>
            <w:noProof/>
          </w:rPr>
          <w:t>109</w:t>
        </w:r>
      </w:ins>
      <w:ins w:id="978" w:author="Rapporteur" w:date="2025-11-24T15:05:00Z">
        <w:r>
          <w:rPr>
            <w:noProof/>
          </w:rPr>
          <w:fldChar w:fldCharType="end"/>
        </w:r>
      </w:ins>
    </w:p>
    <w:p w14:paraId="441B3CD3" w14:textId="48ABCDDF" w:rsidR="00B71253" w:rsidRDefault="00B71253">
      <w:pPr>
        <w:pStyle w:val="TOC4"/>
        <w:rPr>
          <w:ins w:id="979" w:author="Rapporteur" w:date="2025-11-24T15:05:00Z"/>
          <w:rFonts w:asciiTheme="minorHAnsi" w:eastAsiaTheme="minorEastAsia" w:hAnsiTheme="minorHAnsi" w:cstheme="minorBidi"/>
          <w:noProof/>
          <w:sz w:val="22"/>
          <w:szCs w:val="22"/>
          <w:lang w:val="en-US"/>
        </w:rPr>
      </w:pPr>
      <w:ins w:id="980" w:author="Rapporteur" w:date="2025-11-24T15:05:00Z">
        <w:r>
          <w:rPr>
            <w:noProof/>
          </w:rPr>
          <w:lastRenderedPageBreak/>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_Toc214889406 \h </w:instrText>
        </w:r>
      </w:ins>
      <w:r>
        <w:rPr>
          <w:noProof/>
        </w:rPr>
      </w:r>
      <w:r>
        <w:rPr>
          <w:noProof/>
        </w:rPr>
        <w:fldChar w:fldCharType="separate"/>
      </w:r>
      <w:ins w:id="981" w:author="Rapporteur" w:date="2025-11-24T15:06:00Z">
        <w:r>
          <w:rPr>
            <w:noProof/>
          </w:rPr>
          <w:t>109</w:t>
        </w:r>
      </w:ins>
      <w:ins w:id="982" w:author="Rapporteur" w:date="2025-11-24T15:05:00Z">
        <w:r>
          <w:rPr>
            <w:noProof/>
          </w:rPr>
          <w:fldChar w:fldCharType="end"/>
        </w:r>
      </w:ins>
    </w:p>
    <w:p w14:paraId="63F932A8" w14:textId="00F685AE" w:rsidR="00B71253" w:rsidRDefault="00B71253">
      <w:pPr>
        <w:pStyle w:val="TOC3"/>
        <w:rPr>
          <w:ins w:id="983" w:author="Rapporteur" w:date="2025-11-24T15:05:00Z"/>
          <w:rFonts w:asciiTheme="minorHAnsi" w:eastAsiaTheme="minorEastAsia" w:hAnsiTheme="minorHAnsi" w:cstheme="minorBidi"/>
          <w:noProof/>
          <w:sz w:val="22"/>
          <w:szCs w:val="22"/>
          <w:lang w:val="en-US"/>
        </w:rPr>
      </w:pPr>
      <w:ins w:id="984" w:author="Rapporteur" w:date="2025-11-24T15:05: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_Toc214889407 \h </w:instrText>
        </w:r>
      </w:ins>
      <w:r>
        <w:rPr>
          <w:noProof/>
        </w:rPr>
      </w:r>
      <w:r>
        <w:rPr>
          <w:noProof/>
        </w:rPr>
        <w:fldChar w:fldCharType="separate"/>
      </w:r>
      <w:ins w:id="985" w:author="Rapporteur" w:date="2025-11-24T15:06:00Z">
        <w:r>
          <w:rPr>
            <w:noProof/>
          </w:rPr>
          <w:t>110</w:t>
        </w:r>
      </w:ins>
      <w:ins w:id="986" w:author="Rapporteur" w:date="2025-11-24T15:05:00Z">
        <w:r>
          <w:rPr>
            <w:noProof/>
          </w:rPr>
          <w:fldChar w:fldCharType="end"/>
        </w:r>
      </w:ins>
    </w:p>
    <w:p w14:paraId="6A194639" w14:textId="33627A0E" w:rsidR="00B71253" w:rsidRDefault="00B71253">
      <w:pPr>
        <w:pStyle w:val="TOC4"/>
        <w:rPr>
          <w:ins w:id="987" w:author="Rapporteur" w:date="2025-11-24T15:05:00Z"/>
          <w:rFonts w:asciiTheme="minorHAnsi" w:eastAsiaTheme="minorEastAsia" w:hAnsiTheme="minorHAnsi" w:cstheme="minorBidi"/>
          <w:noProof/>
          <w:sz w:val="22"/>
          <w:szCs w:val="22"/>
          <w:lang w:val="en-US"/>
        </w:rPr>
      </w:pPr>
      <w:ins w:id="988" w:author="Rapporteur" w:date="2025-11-24T15:05: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_Toc214889408 \h </w:instrText>
        </w:r>
      </w:ins>
      <w:r>
        <w:rPr>
          <w:noProof/>
        </w:rPr>
      </w:r>
      <w:r>
        <w:rPr>
          <w:noProof/>
        </w:rPr>
        <w:fldChar w:fldCharType="separate"/>
      </w:r>
      <w:ins w:id="989" w:author="Rapporteur" w:date="2025-11-24T15:06:00Z">
        <w:r>
          <w:rPr>
            <w:noProof/>
          </w:rPr>
          <w:t>110</w:t>
        </w:r>
      </w:ins>
      <w:ins w:id="990" w:author="Rapporteur" w:date="2025-11-24T15:05:00Z">
        <w:r>
          <w:rPr>
            <w:noProof/>
          </w:rPr>
          <w:fldChar w:fldCharType="end"/>
        </w:r>
      </w:ins>
    </w:p>
    <w:p w14:paraId="66A7E7D3" w14:textId="13B5AF11" w:rsidR="00B71253" w:rsidRDefault="00B71253">
      <w:pPr>
        <w:pStyle w:val="TOC4"/>
        <w:rPr>
          <w:ins w:id="991" w:author="Rapporteur" w:date="2025-11-24T15:05:00Z"/>
          <w:rFonts w:asciiTheme="minorHAnsi" w:eastAsiaTheme="minorEastAsia" w:hAnsiTheme="minorHAnsi" w:cstheme="minorBidi"/>
          <w:noProof/>
          <w:sz w:val="22"/>
          <w:szCs w:val="22"/>
          <w:lang w:val="en-US"/>
        </w:rPr>
      </w:pPr>
      <w:ins w:id="992" w:author="Rapporteur" w:date="2025-11-24T15:05: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_Toc214889409 \h </w:instrText>
        </w:r>
      </w:ins>
      <w:r>
        <w:rPr>
          <w:noProof/>
        </w:rPr>
      </w:r>
      <w:r>
        <w:rPr>
          <w:noProof/>
        </w:rPr>
        <w:fldChar w:fldCharType="separate"/>
      </w:r>
      <w:ins w:id="993" w:author="Rapporteur" w:date="2025-11-24T15:06:00Z">
        <w:r>
          <w:rPr>
            <w:noProof/>
          </w:rPr>
          <w:t>110</w:t>
        </w:r>
      </w:ins>
      <w:ins w:id="994" w:author="Rapporteur" w:date="2025-11-24T15:05:00Z">
        <w:r>
          <w:rPr>
            <w:noProof/>
          </w:rPr>
          <w:fldChar w:fldCharType="end"/>
        </w:r>
      </w:ins>
    </w:p>
    <w:p w14:paraId="527571CD" w14:textId="27E77736" w:rsidR="00B71253" w:rsidRDefault="00B71253">
      <w:pPr>
        <w:pStyle w:val="TOC4"/>
        <w:rPr>
          <w:ins w:id="995" w:author="Rapporteur" w:date="2025-11-24T15:05:00Z"/>
          <w:rFonts w:asciiTheme="minorHAnsi" w:eastAsiaTheme="minorEastAsia" w:hAnsiTheme="minorHAnsi" w:cstheme="minorBidi"/>
          <w:noProof/>
          <w:sz w:val="22"/>
          <w:szCs w:val="22"/>
          <w:lang w:val="en-US"/>
        </w:rPr>
      </w:pPr>
      <w:ins w:id="996" w:author="Rapporteur" w:date="2025-11-24T15:05: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_Toc214889410 \h </w:instrText>
        </w:r>
      </w:ins>
      <w:r>
        <w:rPr>
          <w:noProof/>
        </w:rPr>
      </w:r>
      <w:r>
        <w:rPr>
          <w:noProof/>
        </w:rPr>
        <w:fldChar w:fldCharType="separate"/>
      </w:r>
      <w:ins w:id="997" w:author="Rapporteur" w:date="2025-11-24T15:06:00Z">
        <w:r>
          <w:rPr>
            <w:noProof/>
          </w:rPr>
          <w:t>111</w:t>
        </w:r>
      </w:ins>
      <w:ins w:id="998" w:author="Rapporteur" w:date="2025-11-24T15:05:00Z">
        <w:r>
          <w:rPr>
            <w:noProof/>
          </w:rPr>
          <w:fldChar w:fldCharType="end"/>
        </w:r>
      </w:ins>
    </w:p>
    <w:p w14:paraId="7E9BB1BE" w14:textId="79BAA3D8" w:rsidR="00B71253" w:rsidRDefault="00B71253">
      <w:pPr>
        <w:pStyle w:val="TOC4"/>
        <w:rPr>
          <w:ins w:id="999" w:author="Rapporteur" w:date="2025-11-24T15:05:00Z"/>
          <w:rFonts w:asciiTheme="minorHAnsi" w:eastAsiaTheme="minorEastAsia" w:hAnsiTheme="minorHAnsi" w:cstheme="minorBidi"/>
          <w:noProof/>
          <w:sz w:val="22"/>
          <w:szCs w:val="22"/>
          <w:lang w:val="en-US"/>
        </w:rPr>
      </w:pPr>
      <w:ins w:id="1000" w:author="Rapporteur" w:date="2025-11-24T15:05: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_Toc214889411 \h </w:instrText>
        </w:r>
      </w:ins>
      <w:r>
        <w:rPr>
          <w:noProof/>
        </w:rPr>
      </w:r>
      <w:r>
        <w:rPr>
          <w:noProof/>
        </w:rPr>
        <w:fldChar w:fldCharType="separate"/>
      </w:r>
      <w:ins w:id="1001" w:author="Rapporteur" w:date="2025-11-24T15:06:00Z">
        <w:r>
          <w:rPr>
            <w:noProof/>
          </w:rPr>
          <w:t>112</w:t>
        </w:r>
      </w:ins>
      <w:ins w:id="1002" w:author="Rapporteur" w:date="2025-11-24T15:05:00Z">
        <w:r>
          <w:rPr>
            <w:noProof/>
          </w:rPr>
          <w:fldChar w:fldCharType="end"/>
        </w:r>
      </w:ins>
    </w:p>
    <w:p w14:paraId="35FEB1EC" w14:textId="1323C5F1" w:rsidR="00B71253" w:rsidRDefault="00B71253">
      <w:pPr>
        <w:pStyle w:val="TOC4"/>
        <w:rPr>
          <w:ins w:id="1003" w:author="Rapporteur" w:date="2025-11-24T15:05:00Z"/>
          <w:rFonts w:asciiTheme="minorHAnsi" w:eastAsiaTheme="minorEastAsia" w:hAnsiTheme="minorHAnsi" w:cstheme="minorBidi"/>
          <w:noProof/>
          <w:sz w:val="22"/>
          <w:szCs w:val="22"/>
          <w:lang w:val="en-US"/>
        </w:rPr>
      </w:pPr>
      <w:ins w:id="1004" w:author="Rapporteur" w:date="2025-11-24T15:05: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_Toc214889412 \h </w:instrText>
        </w:r>
      </w:ins>
      <w:r>
        <w:rPr>
          <w:noProof/>
        </w:rPr>
      </w:r>
      <w:r>
        <w:rPr>
          <w:noProof/>
        </w:rPr>
        <w:fldChar w:fldCharType="separate"/>
      </w:r>
      <w:ins w:id="1005" w:author="Rapporteur" w:date="2025-11-24T15:06:00Z">
        <w:r>
          <w:rPr>
            <w:noProof/>
          </w:rPr>
          <w:t>112</w:t>
        </w:r>
      </w:ins>
      <w:ins w:id="1006" w:author="Rapporteur" w:date="2025-11-24T15:05:00Z">
        <w:r>
          <w:rPr>
            <w:noProof/>
          </w:rPr>
          <w:fldChar w:fldCharType="end"/>
        </w:r>
      </w:ins>
    </w:p>
    <w:p w14:paraId="06FC73CB" w14:textId="1F0D2F66" w:rsidR="00B71253" w:rsidRDefault="00B71253">
      <w:pPr>
        <w:pStyle w:val="TOC4"/>
        <w:rPr>
          <w:ins w:id="1007" w:author="Rapporteur" w:date="2025-11-24T15:05:00Z"/>
          <w:rFonts w:asciiTheme="minorHAnsi" w:eastAsiaTheme="minorEastAsia" w:hAnsiTheme="minorHAnsi" w:cstheme="minorBidi"/>
          <w:noProof/>
          <w:sz w:val="22"/>
          <w:szCs w:val="22"/>
          <w:lang w:val="en-US"/>
        </w:rPr>
      </w:pPr>
      <w:ins w:id="1008" w:author="Rapporteur" w:date="2025-11-24T15:05: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_Toc214889413 \h </w:instrText>
        </w:r>
      </w:ins>
      <w:r>
        <w:rPr>
          <w:noProof/>
        </w:rPr>
      </w:r>
      <w:r>
        <w:rPr>
          <w:noProof/>
        </w:rPr>
        <w:fldChar w:fldCharType="separate"/>
      </w:r>
      <w:ins w:id="1009" w:author="Rapporteur" w:date="2025-11-24T15:06:00Z">
        <w:r>
          <w:rPr>
            <w:noProof/>
          </w:rPr>
          <w:t>112</w:t>
        </w:r>
      </w:ins>
      <w:ins w:id="1010" w:author="Rapporteur" w:date="2025-11-24T15:05:00Z">
        <w:r>
          <w:rPr>
            <w:noProof/>
          </w:rPr>
          <w:fldChar w:fldCharType="end"/>
        </w:r>
      </w:ins>
    </w:p>
    <w:p w14:paraId="1DF2EA0C" w14:textId="686E19C6" w:rsidR="00B71253" w:rsidRDefault="00B71253">
      <w:pPr>
        <w:pStyle w:val="TOC4"/>
        <w:rPr>
          <w:ins w:id="1011" w:author="Rapporteur" w:date="2025-11-24T15:05:00Z"/>
          <w:rFonts w:asciiTheme="minorHAnsi" w:eastAsiaTheme="minorEastAsia" w:hAnsiTheme="minorHAnsi" w:cstheme="minorBidi"/>
          <w:noProof/>
          <w:sz w:val="22"/>
          <w:szCs w:val="22"/>
          <w:lang w:val="en-US"/>
        </w:rPr>
      </w:pPr>
      <w:ins w:id="1012" w:author="Rapporteur" w:date="2025-11-24T15:05: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_Toc214889414 \h </w:instrText>
        </w:r>
      </w:ins>
      <w:r>
        <w:rPr>
          <w:noProof/>
        </w:rPr>
      </w:r>
      <w:r>
        <w:rPr>
          <w:noProof/>
        </w:rPr>
        <w:fldChar w:fldCharType="separate"/>
      </w:r>
      <w:ins w:id="1013" w:author="Rapporteur" w:date="2025-11-24T15:06:00Z">
        <w:r>
          <w:rPr>
            <w:noProof/>
          </w:rPr>
          <w:t>112</w:t>
        </w:r>
      </w:ins>
      <w:ins w:id="1014" w:author="Rapporteur" w:date="2025-11-24T15:05:00Z">
        <w:r>
          <w:rPr>
            <w:noProof/>
          </w:rPr>
          <w:fldChar w:fldCharType="end"/>
        </w:r>
      </w:ins>
    </w:p>
    <w:p w14:paraId="0B0983C9" w14:textId="110F9512" w:rsidR="00B71253" w:rsidRDefault="00B71253">
      <w:pPr>
        <w:pStyle w:val="TOC4"/>
        <w:rPr>
          <w:ins w:id="1015" w:author="Rapporteur" w:date="2025-11-24T15:05:00Z"/>
          <w:rFonts w:asciiTheme="minorHAnsi" w:eastAsiaTheme="minorEastAsia" w:hAnsiTheme="minorHAnsi" w:cstheme="minorBidi"/>
          <w:noProof/>
          <w:sz w:val="22"/>
          <w:szCs w:val="22"/>
          <w:lang w:val="en-US"/>
        </w:rPr>
      </w:pPr>
      <w:ins w:id="1016" w:author="Rapporteur" w:date="2025-11-24T15:05: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_Toc214889415 \h </w:instrText>
        </w:r>
      </w:ins>
      <w:r>
        <w:rPr>
          <w:noProof/>
        </w:rPr>
      </w:r>
      <w:r>
        <w:rPr>
          <w:noProof/>
        </w:rPr>
        <w:fldChar w:fldCharType="separate"/>
      </w:r>
      <w:ins w:id="1017" w:author="Rapporteur" w:date="2025-11-24T15:06:00Z">
        <w:r>
          <w:rPr>
            <w:noProof/>
          </w:rPr>
          <w:t>113</w:t>
        </w:r>
      </w:ins>
      <w:ins w:id="1018" w:author="Rapporteur" w:date="2025-11-24T15:05:00Z">
        <w:r>
          <w:rPr>
            <w:noProof/>
          </w:rPr>
          <w:fldChar w:fldCharType="end"/>
        </w:r>
      </w:ins>
    </w:p>
    <w:p w14:paraId="07117D0E" w14:textId="7919A276" w:rsidR="00B71253" w:rsidRDefault="00B71253">
      <w:pPr>
        <w:pStyle w:val="TOC4"/>
        <w:rPr>
          <w:ins w:id="1019" w:author="Rapporteur" w:date="2025-11-24T15:05:00Z"/>
          <w:rFonts w:asciiTheme="minorHAnsi" w:eastAsiaTheme="minorEastAsia" w:hAnsiTheme="minorHAnsi" w:cstheme="minorBidi"/>
          <w:noProof/>
          <w:sz w:val="22"/>
          <w:szCs w:val="22"/>
          <w:lang w:val="en-US"/>
        </w:rPr>
      </w:pPr>
      <w:ins w:id="1020" w:author="Rapporteur" w:date="2025-11-24T15:05: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_Toc214889416 \h </w:instrText>
        </w:r>
      </w:ins>
      <w:r>
        <w:rPr>
          <w:noProof/>
        </w:rPr>
      </w:r>
      <w:r>
        <w:rPr>
          <w:noProof/>
        </w:rPr>
        <w:fldChar w:fldCharType="separate"/>
      </w:r>
      <w:ins w:id="1021" w:author="Rapporteur" w:date="2025-11-24T15:06:00Z">
        <w:r>
          <w:rPr>
            <w:noProof/>
          </w:rPr>
          <w:t>113</w:t>
        </w:r>
      </w:ins>
      <w:ins w:id="1022" w:author="Rapporteur" w:date="2025-11-24T15:05:00Z">
        <w:r>
          <w:rPr>
            <w:noProof/>
          </w:rPr>
          <w:fldChar w:fldCharType="end"/>
        </w:r>
      </w:ins>
    </w:p>
    <w:p w14:paraId="44F73D0E" w14:textId="07B69E17" w:rsidR="00B71253" w:rsidRDefault="00B71253">
      <w:pPr>
        <w:pStyle w:val="TOC4"/>
        <w:rPr>
          <w:ins w:id="1023" w:author="Rapporteur" w:date="2025-11-24T15:05:00Z"/>
          <w:rFonts w:asciiTheme="minorHAnsi" w:eastAsiaTheme="minorEastAsia" w:hAnsiTheme="minorHAnsi" w:cstheme="minorBidi"/>
          <w:noProof/>
          <w:sz w:val="22"/>
          <w:szCs w:val="22"/>
          <w:lang w:val="en-US"/>
        </w:rPr>
      </w:pPr>
      <w:ins w:id="1024" w:author="Rapporteur" w:date="2025-11-24T15:05:00Z">
        <w:r w:rsidRPr="008B1336">
          <w:rPr>
            <w:rFonts w:eastAsia="DengXian"/>
            <w:noProof/>
          </w:rPr>
          <w:t>5.5.4.10</w:t>
        </w:r>
        <w:r>
          <w:rPr>
            <w:rFonts w:asciiTheme="minorHAnsi" w:eastAsiaTheme="minorEastAsia" w:hAnsiTheme="minorHAnsi" w:cstheme="minorBidi"/>
            <w:noProof/>
            <w:sz w:val="22"/>
            <w:szCs w:val="22"/>
            <w:lang w:val="en-US"/>
          </w:rPr>
          <w:tab/>
        </w:r>
        <w:r w:rsidRPr="008B1336">
          <w:rPr>
            <w:rFonts w:eastAsia="DengXian"/>
            <w:noProof/>
          </w:rPr>
          <w:t>Type: SliceMbrRm</w:t>
        </w:r>
        <w:r>
          <w:rPr>
            <w:noProof/>
          </w:rPr>
          <w:tab/>
        </w:r>
        <w:r>
          <w:rPr>
            <w:noProof/>
          </w:rPr>
          <w:fldChar w:fldCharType="begin"/>
        </w:r>
        <w:r>
          <w:rPr>
            <w:noProof/>
          </w:rPr>
          <w:instrText xml:space="preserve"> PAGEREF _Toc214889417 \h </w:instrText>
        </w:r>
      </w:ins>
      <w:r>
        <w:rPr>
          <w:noProof/>
        </w:rPr>
      </w:r>
      <w:r>
        <w:rPr>
          <w:noProof/>
        </w:rPr>
        <w:fldChar w:fldCharType="separate"/>
      </w:r>
      <w:ins w:id="1025" w:author="Rapporteur" w:date="2025-11-24T15:06:00Z">
        <w:r>
          <w:rPr>
            <w:noProof/>
          </w:rPr>
          <w:t>113</w:t>
        </w:r>
      </w:ins>
      <w:ins w:id="1026" w:author="Rapporteur" w:date="2025-11-24T15:05:00Z">
        <w:r>
          <w:rPr>
            <w:noProof/>
          </w:rPr>
          <w:fldChar w:fldCharType="end"/>
        </w:r>
      </w:ins>
    </w:p>
    <w:p w14:paraId="5BEE1A0D" w14:textId="72437C2C" w:rsidR="00B71253" w:rsidRDefault="00B71253">
      <w:pPr>
        <w:pStyle w:val="TOC4"/>
        <w:rPr>
          <w:ins w:id="1027" w:author="Rapporteur" w:date="2025-11-24T15:05:00Z"/>
          <w:rFonts w:asciiTheme="minorHAnsi" w:eastAsiaTheme="minorEastAsia" w:hAnsiTheme="minorHAnsi" w:cstheme="minorBidi"/>
          <w:noProof/>
          <w:sz w:val="22"/>
          <w:szCs w:val="22"/>
          <w:lang w:val="en-US"/>
        </w:rPr>
      </w:pPr>
      <w:ins w:id="1028" w:author="Rapporteur" w:date="2025-11-24T15:05: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_Toc214889418 \h </w:instrText>
        </w:r>
      </w:ins>
      <w:r>
        <w:rPr>
          <w:noProof/>
        </w:rPr>
      </w:r>
      <w:r>
        <w:rPr>
          <w:noProof/>
        </w:rPr>
        <w:fldChar w:fldCharType="separate"/>
      </w:r>
      <w:ins w:id="1029" w:author="Rapporteur" w:date="2025-11-24T15:06:00Z">
        <w:r>
          <w:rPr>
            <w:noProof/>
          </w:rPr>
          <w:t>113</w:t>
        </w:r>
      </w:ins>
      <w:ins w:id="1030" w:author="Rapporteur" w:date="2025-11-24T15:05:00Z">
        <w:r>
          <w:rPr>
            <w:noProof/>
          </w:rPr>
          <w:fldChar w:fldCharType="end"/>
        </w:r>
      </w:ins>
    </w:p>
    <w:p w14:paraId="586A4800" w14:textId="78743DD3" w:rsidR="00B71253" w:rsidRDefault="00B71253">
      <w:pPr>
        <w:pStyle w:val="TOC4"/>
        <w:rPr>
          <w:ins w:id="1031" w:author="Rapporteur" w:date="2025-11-24T15:05:00Z"/>
          <w:rFonts w:asciiTheme="minorHAnsi" w:eastAsiaTheme="minorEastAsia" w:hAnsiTheme="minorHAnsi" w:cstheme="minorBidi"/>
          <w:noProof/>
          <w:sz w:val="22"/>
          <w:szCs w:val="22"/>
          <w:lang w:val="en-US"/>
        </w:rPr>
      </w:pPr>
      <w:ins w:id="1032" w:author="Rapporteur" w:date="2025-11-24T15:05: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_Toc214889419 \h </w:instrText>
        </w:r>
      </w:ins>
      <w:r>
        <w:rPr>
          <w:noProof/>
        </w:rPr>
      </w:r>
      <w:r>
        <w:rPr>
          <w:noProof/>
        </w:rPr>
        <w:fldChar w:fldCharType="separate"/>
      </w:r>
      <w:ins w:id="1033" w:author="Rapporteur" w:date="2025-11-24T15:06:00Z">
        <w:r>
          <w:rPr>
            <w:noProof/>
          </w:rPr>
          <w:t>113</w:t>
        </w:r>
      </w:ins>
      <w:ins w:id="1034" w:author="Rapporteur" w:date="2025-11-24T15:05:00Z">
        <w:r>
          <w:rPr>
            <w:noProof/>
          </w:rPr>
          <w:fldChar w:fldCharType="end"/>
        </w:r>
      </w:ins>
    </w:p>
    <w:p w14:paraId="00591BB2" w14:textId="6E399DF9" w:rsidR="00B71253" w:rsidRDefault="00B71253">
      <w:pPr>
        <w:pStyle w:val="TOC4"/>
        <w:rPr>
          <w:ins w:id="1035" w:author="Rapporteur" w:date="2025-11-24T15:05:00Z"/>
          <w:rFonts w:asciiTheme="minorHAnsi" w:eastAsiaTheme="minorEastAsia" w:hAnsiTheme="minorHAnsi" w:cstheme="minorBidi"/>
          <w:noProof/>
          <w:sz w:val="22"/>
          <w:szCs w:val="22"/>
          <w:lang w:val="en-US"/>
        </w:rPr>
      </w:pPr>
      <w:ins w:id="1036" w:author="Rapporteur" w:date="2025-11-24T15:05: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_Toc214889420 \h </w:instrText>
        </w:r>
      </w:ins>
      <w:r>
        <w:rPr>
          <w:noProof/>
        </w:rPr>
      </w:r>
      <w:r>
        <w:rPr>
          <w:noProof/>
        </w:rPr>
        <w:fldChar w:fldCharType="separate"/>
      </w:r>
      <w:ins w:id="1037" w:author="Rapporteur" w:date="2025-11-24T15:06:00Z">
        <w:r>
          <w:rPr>
            <w:noProof/>
          </w:rPr>
          <w:t>114</w:t>
        </w:r>
      </w:ins>
      <w:ins w:id="1038" w:author="Rapporteur" w:date="2025-11-24T15:05:00Z">
        <w:r>
          <w:rPr>
            <w:noProof/>
          </w:rPr>
          <w:fldChar w:fldCharType="end"/>
        </w:r>
      </w:ins>
    </w:p>
    <w:p w14:paraId="75881A28" w14:textId="507A5AE1" w:rsidR="00B71253" w:rsidRDefault="00B71253">
      <w:pPr>
        <w:pStyle w:val="TOC4"/>
        <w:rPr>
          <w:ins w:id="1039" w:author="Rapporteur" w:date="2025-11-24T15:05:00Z"/>
          <w:rFonts w:asciiTheme="minorHAnsi" w:eastAsiaTheme="minorEastAsia" w:hAnsiTheme="minorHAnsi" w:cstheme="minorBidi"/>
          <w:noProof/>
          <w:sz w:val="22"/>
          <w:szCs w:val="22"/>
          <w:lang w:val="en-US"/>
        </w:rPr>
      </w:pPr>
      <w:ins w:id="1040" w:author="Rapporteur" w:date="2025-11-24T15:05: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_Toc214889421 \h </w:instrText>
        </w:r>
      </w:ins>
      <w:r>
        <w:rPr>
          <w:noProof/>
        </w:rPr>
      </w:r>
      <w:r>
        <w:rPr>
          <w:noProof/>
        </w:rPr>
        <w:fldChar w:fldCharType="separate"/>
      </w:r>
      <w:ins w:id="1041" w:author="Rapporteur" w:date="2025-11-24T15:06:00Z">
        <w:r>
          <w:rPr>
            <w:noProof/>
          </w:rPr>
          <w:t>115</w:t>
        </w:r>
      </w:ins>
      <w:ins w:id="1042" w:author="Rapporteur" w:date="2025-11-24T15:05:00Z">
        <w:r>
          <w:rPr>
            <w:noProof/>
          </w:rPr>
          <w:fldChar w:fldCharType="end"/>
        </w:r>
      </w:ins>
    </w:p>
    <w:p w14:paraId="01606DF8" w14:textId="11CF6257" w:rsidR="00B71253" w:rsidRDefault="00B71253">
      <w:pPr>
        <w:pStyle w:val="TOC4"/>
        <w:rPr>
          <w:ins w:id="1043" w:author="Rapporteur" w:date="2025-11-24T15:05:00Z"/>
          <w:rFonts w:asciiTheme="minorHAnsi" w:eastAsiaTheme="minorEastAsia" w:hAnsiTheme="minorHAnsi" w:cstheme="minorBidi"/>
          <w:noProof/>
          <w:sz w:val="22"/>
          <w:szCs w:val="22"/>
          <w:lang w:val="en-US"/>
        </w:rPr>
      </w:pPr>
      <w:ins w:id="1044" w:author="Rapporteur" w:date="2025-11-24T15:05: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_Toc214889422 \h </w:instrText>
        </w:r>
      </w:ins>
      <w:r>
        <w:rPr>
          <w:noProof/>
        </w:rPr>
      </w:r>
      <w:r>
        <w:rPr>
          <w:noProof/>
        </w:rPr>
        <w:fldChar w:fldCharType="separate"/>
      </w:r>
      <w:ins w:id="1045" w:author="Rapporteur" w:date="2025-11-24T15:06:00Z">
        <w:r>
          <w:rPr>
            <w:noProof/>
          </w:rPr>
          <w:t>117</w:t>
        </w:r>
      </w:ins>
      <w:ins w:id="1046" w:author="Rapporteur" w:date="2025-11-24T15:05:00Z">
        <w:r>
          <w:rPr>
            <w:noProof/>
          </w:rPr>
          <w:fldChar w:fldCharType="end"/>
        </w:r>
      </w:ins>
    </w:p>
    <w:p w14:paraId="6B676123" w14:textId="53EBC9D3" w:rsidR="00B71253" w:rsidRDefault="00B71253">
      <w:pPr>
        <w:pStyle w:val="TOC4"/>
        <w:rPr>
          <w:ins w:id="1047" w:author="Rapporteur" w:date="2025-11-24T15:05:00Z"/>
          <w:rFonts w:asciiTheme="minorHAnsi" w:eastAsiaTheme="minorEastAsia" w:hAnsiTheme="minorHAnsi" w:cstheme="minorBidi"/>
          <w:noProof/>
          <w:sz w:val="22"/>
          <w:szCs w:val="22"/>
          <w:lang w:val="en-US"/>
        </w:rPr>
      </w:pPr>
      <w:ins w:id="1048" w:author="Rapporteur" w:date="2025-11-24T15:05: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_Toc214889423 \h </w:instrText>
        </w:r>
      </w:ins>
      <w:r>
        <w:rPr>
          <w:noProof/>
        </w:rPr>
      </w:r>
      <w:r>
        <w:rPr>
          <w:noProof/>
        </w:rPr>
        <w:fldChar w:fldCharType="separate"/>
      </w:r>
      <w:ins w:id="1049" w:author="Rapporteur" w:date="2025-11-24T15:06:00Z">
        <w:r>
          <w:rPr>
            <w:noProof/>
          </w:rPr>
          <w:t>119</w:t>
        </w:r>
      </w:ins>
      <w:ins w:id="1050" w:author="Rapporteur" w:date="2025-11-24T15:05:00Z">
        <w:r>
          <w:rPr>
            <w:noProof/>
          </w:rPr>
          <w:fldChar w:fldCharType="end"/>
        </w:r>
      </w:ins>
    </w:p>
    <w:p w14:paraId="780675B2" w14:textId="367693C1" w:rsidR="00B71253" w:rsidRDefault="00B71253">
      <w:pPr>
        <w:pStyle w:val="TOC4"/>
        <w:rPr>
          <w:ins w:id="1051" w:author="Rapporteur" w:date="2025-11-24T15:05:00Z"/>
          <w:rFonts w:asciiTheme="minorHAnsi" w:eastAsiaTheme="minorEastAsia" w:hAnsiTheme="minorHAnsi" w:cstheme="minorBidi"/>
          <w:noProof/>
          <w:sz w:val="22"/>
          <w:szCs w:val="22"/>
          <w:lang w:val="en-US"/>
        </w:rPr>
      </w:pPr>
      <w:ins w:id="1052" w:author="Rapporteur" w:date="2025-11-24T15:05: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_Toc214889424 \h </w:instrText>
        </w:r>
      </w:ins>
      <w:r>
        <w:rPr>
          <w:noProof/>
        </w:rPr>
      </w:r>
      <w:r>
        <w:rPr>
          <w:noProof/>
        </w:rPr>
        <w:fldChar w:fldCharType="separate"/>
      </w:r>
      <w:ins w:id="1053" w:author="Rapporteur" w:date="2025-11-24T15:06:00Z">
        <w:r>
          <w:rPr>
            <w:noProof/>
          </w:rPr>
          <w:t>121</w:t>
        </w:r>
      </w:ins>
      <w:ins w:id="1054" w:author="Rapporteur" w:date="2025-11-24T15:05:00Z">
        <w:r>
          <w:rPr>
            <w:noProof/>
          </w:rPr>
          <w:fldChar w:fldCharType="end"/>
        </w:r>
      </w:ins>
    </w:p>
    <w:p w14:paraId="2ADE2E51" w14:textId="1570E429" w:rsidR="00B71253" w:rsidRDefault="00B71253">
      <w:pPr>
        <w:pStyle w:val="TOC4"/>
        <w:rPr>
          <w:ins w:id="1055" w:author="Rapporteur" w:date="2025-11-24T15:05:00Z"/>
          <w:rFonts w:asciiTheme="minorHAnsi" w:eastAsiaTheme="minorEastAsia" w:hAnsiTheme="minorHAnsi" w:cstheme="minorBidi"/>
          <w:noProof/>
          <w:sz w:val="22"/>
          <w:szCs w:val="22"/>
          <w:lang w:val="en-US"/>
        </w:rPr>
      </w:pPr>
      <w:ins w:id="1056" w:author="Rapporteur" w:date="2025-11-24T15:05: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_Toc214889425 \h </w:instrText>
        </w:r>
      </w:ins>
      <w:r>
        <w:rPr>
          <w:noProof/>
        </w:rPr>
      </w:r>
      <w:r>
        <w:rPr>
          <w:noProof/>
        </w:rPr>
        <w:fldChar w:fldCharType="separate"/>
      </w:r>
      <w:ins w:id="1057" w:author="Rapporteur" w:date="2025-11-24T15:06:00Z">
        <w:r>
          <w:rPr>
            <w:noProof/>
          </w:rPr>
          <w:t>121</w:t>
        </w:r>
      </w:ins>
      <w:ins w:id="1058" w:author="Rapporteur" w:date="2025-11-24T15:05:00Z">
        <w:r>
          <w:rPr>
            <w:noProof/>
          </w:rPr>
          <w:fldChar w:fldCharType="end"/>
        </w:r>
      </w:ins>
    </w:p>
    <w:p w14:paraId="28A3AE9F" w14:textId="174F3F75" w:rsidR="00B71253" w:rsidRDefault="00B71253">
      <w:pPr>
        <w:pStyle w:val="TOC4"/>
        <w:rPr>
          <w:ins w:id="1059" w:author="Rapporteur" w:date="2025-11-24T15:05:00Z"/>
          <w:rFonts w:asciiTheme="minorHAnsi" w:eastAsiaTheme="minorEastAsia" w:hAnsiTheme="minorHAnsi" w:cstheme="minorBidi"/>
          <w:noProof/>
          <w:sz w:val="22"/>
          <w:szCs w:val="22"/>
          <w:lang w:val="en-US"/>
        </w:rPr>
      </w:pPr>
      <w:ins w:id="1060" w:author="Rapporteur" w:date="2025-11-24T15:05: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_Toc214889426 \h </w:instrText>
        </w:r>
      </w:ins>
      <w:r>
        <w:rPr>
          <w:noProof/>
        </w:rPr>
      </w:r>
      <w:r>
        <w:rPr>
          <w:noProof/>
        </w:rPr>
        <w:fldChar w:fldCharType="separate"/>
      </w:r>
      <w:ins w:id="1061" w:author="Rapporteur" w:date="2025-11-24T15:06:00Z">
        <w:r>
          <w:rPr>
            <w:noProof/>
          </w:rPr>
          <w:t>122</w:t>
        </w:r>
      </w:ins>
      <w:ins w:id="1062" w:author="Rapporteur" w:date="2025-11-24T15:05:00Z">
        <w:r>
          <w:rPr>
            <w:noProof/>
          </w:rPr>
          <w:fldChar w:fldCharType="end"/>
        </w:r>
      </w:ins>
    </w:p>
    <w:p w14:paraId="2A6ED165" w14:textId="611566D2" w:rsidR="00B71253" w:rsidRDefault="00B71253">
      <w:pPr>
        <w:pStyle w:val="TOC4"/>
        <w:rPr>
          <w:ins w:id="1063" w:author="Rapporteur" w:date="2025-11-24T15:05:00Z"/>
          <w:rFonts w:asciiTheme="minorHAnsi" w:eastAsiaTheme="minorEastAsia" w:hAnsiTheme="minorHAnsi" w:cstheme="minorBidi"/>
          <w:noProof/>
          <w:sz w:val="22"/>
          <w:szCs w:val="22"/>
          <w:lang w:val="en-US"/>
        </w:rPr>
      </w:pPr>
      <w:ins w:id="1064" w:author="Rapporteur" w:date="2025-11-24T15:05: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_Toc214889427 \h </w:instrText>
        </w:r>
      </w:ins>
      <w:r>
        <w:rPr>
          <w:noProof/>
        </w:rPr>
      </w:r>
      <w:r>
        <w:rPr>
          <w:noProof/>
        </w:rPr>
        <w:fldChar w:fldCharType="separate"/>
      </w:r>
      <w:ins w:id="1065" w:author="Rapporteur" w:date="2025-11-24T15:06:00Z">
        <w:r>
          <w:rPr>
            <w:noProof/>
          </w:rPr>
          <w:t>122</w:t>
        </w:r>
      </w:ins>
      <w:ins w:id="1066" w:author="Rapporteur" w:date="2025-11-24T15:05:00Z">
        <w:r>
          <w:rPr>
            <w:noProof/>
          </w:rPr>
          <w:fldChar w:fldCharType="end"/>
        </w:r>
      </w:ins>
    </w:p>
    <w:p w14:paraId="7863DC0A" w14:textId="342A261D" w:rsidR="00B71253" w:rsidRDefault="00B71253">
      <w:pPr>
        <w:pStyle w:val="TOC2"/>
        <w:rPr>
          <w:ins w:id="1067" w:author="Rapporteur" w:date="2025-11-24T15:05:00Z"/>
          <w:rFonts w:asciiTheme="minorHAnsi" w:eastAsiaTheme="minorEastAsia" w:hAnsiTheme="minorHAnsi" w:cstheme="minorBidi"/>
          <w:noProof/>
          <w:sz w:val="22"/>
          <w:szCs w:val="22"/>
          <w:lang w:val="en-US"/>
        </w:rPr>
      </w:pPr>
      <w:ins w:id="1068" w:author="Rapporteur" w:date="2025-11-24T15:05: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_Toc214889428 \h </w:instrText>
        </w:r>
      </w:ins>
      <w:r>
        <w:rPr>
          <w:noProof/>
        </w:rPr>
      </w:r>
      <w:r>
        <w:rPr>
          <w:noProof/>
        </w:rPr>
        <w:fldChar w:fldCharType="separate"/>
      </w:r>
      <w:ins w:id="1069" w:author="Rapporteur" w:date="2025-11-24T15:06:00Z">
        <w:r>
          <w:rPr>
            <w:noProof/>
          </w:rPr>
          <w:t>122</w:t>
        </w:r>
      </w:ins>
      <w:ins w:id="1070" w:author="Rapporteur" w:date="2025-11-24T15:05:00Z">
        <w:r>
          <w:rPr>
            <w:noProof/>
          </w:rPr>
          <w:fldChar w:fldCharType="end"/>
        </w:r>
      </w:ins>
    </w:p>
    <w:p w14:paraId="29FD6F5C" w14:textId="47E666D6" w:rsidR="00B71253" w:rsidRDefault="00B71253">
      <w:pPr>
        <w:pStyle w:val="TOC3"/>
        <w:rPr>
          <w:ins w:id="1071" w:author="Rapporteur" w:date="2025-11-24T15:05:00Z"/>
          <w:rFonts w:asciiTheme="minorHAnsi" w:eastAsiaTheme="minorEastAsia" w:hAnsiTheme="minorHAnsi" w:cstheme="minorBidi"/>
          <w:noProof/>
          <w:sz w:val="22"/>
          <w:szCs w:val="22"/>
          <w:lang w:val="en-US"/>
        </w:rPr>
      </w:pPr>
      <w:ins w:id="1072" w:author="Rapporteur" w:date="2025-11-24T15:05: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_Toc214889429 \h </w:instrText>
        </w:r>
      </w:ins>
      <w:r>
        <w:rPr>
          <w:noProof/>
        </w:rPr>
      </w:r>
      <w:r>
        <w:rPr>
          <w:noProof/>
        </w:rPr>
        <w:fldChar w:fldCharType="separate"/>
      </w:r>
      <w:ins w:id="1073" w:author="Rapporteur" w:date="2025-11-24T15:06:00Z">
        <w:r>
          <w:rPr>
            <w:noProof/>
          </w:rPr>
          <w:t>122</w:t>
        </w:r>
      </w:ins>
      <w:ins w:id="1074" w:author="Rapporteur" w:date="2025-11-24T15:05:00Z">
        <w:r>
          <w:rPr>
            <w:noProof/>
          </w:rPr>
          <w:fldChar w:fldCharType="end"/>
        </w:r>
      </w:ins>
    </w:p>
    <w:p w14:paraId="7AA5DC7B" w14:textId="2B9B5FDC" w:rsidR="00B71253" w:rsidRDefault="00B71253">
      <w:pPr>
        <w:pStyle w:val="TOC3"/>
        <w:rPr>
          <w:ins w:id="1075" w:author="Rapporteur" w:date="2025-11-24T15:05:00Z"/>
          <w:rFonts w:asciiTheme="minorHAnsi" w:eastAsiaTheme="minorEastAsia" w:hAnsiTheme="minorHAnsi" w:cstheme="minorBidi"/>
          <w:noProof/>
          <w:sz w:val="22"/>
          <w:szCs w:val="22"/>
          <w:lang w:val="en-US"/>
        </w:rPr>
      </w:pPr>
      <w:ins w:id="1076" w:author="Rapporteur" w:date="2025-11-24T15:05: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_Toc214889430 \h </w:instrText>
        </w:r>
      </w:ins>
      <w:r>
        <w:rPr>
          <w:noProof/>
        </w:rPr>
      </w:r>
      <w:r>
        <w:rPr>
          <w:noProof/>
        </w:rPr>
        <w:fldChar w:fldCharType="separate"/>
      </w:r>
      <w:ins w:id="1077" w:author="Rapporteur" w:date="2025-11-24T15:06:00Z">
        <w:r>
          <w:rPr>
            <w:noProof/>
          </w:rPr>
          <w:t>122</w:t>
        </w:r>
      </w:ins>
      <w:ins w:id="1078" w:author="Rapporteur" w:date="2025-11-24T15:05:00Z">
        <w:r>
          <w:rPr>
            <w:noProof/>
          </w:rPr>
          <w:fldChar w:fldCharType="end"/>
        </w:r>
      </w:ins>
    </w:p>
    <w:p w14:paraId="48086680" w14:textId="107CB760" w:rsidR="00B71253" w:rsidRDefault="00B71253">
      <w:pPr>
        <w:pStyle w:val="TOC3"/>
        <w:rPr>
          <w:ins w:id="1079" w:author="Rapporteur" w:date="2025-11-24T15:05:00Z"/>
          <w:rFonts w:asciiTheme="minorHAnsi" w:eastAsiaTheme="minorEastAsia" w:hAnsiTheme="minorHAnsi" w:cstheme="minorBidi"/>
          <w:noProof/>
          <w:sz w:val="22"/>
          <w:szCs w:val="22"/>
          <w:lang w:val="en-US"/>
        </w:rPr>
      </w:pPr>
      <w:ins w:id="1080" w:author="Rapporteur" w:date="2025-11-24T15:05: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_Toc214889431 \h </w:instrText>
        </w:r>
      </w:ins>
      <w:r>
        <w:rPr>
          <w:noProof/>
        </w:rPr>
      </w:r>
      <w:r>
        <w:rPr>
          <w:noProof/>
        </w:rPr>
        <w:fldChar w:fldCharType="separate"/>
      </w:r>
      <w:ins w:id="1081" w:author="Rapporteur" w:date="2025-11-24T15:06:00Z">
        <w:r>
          <w:rPr>
            <w:noProof/>
          </w:rPr>
          <w:t>123</w:t>
        </w:r>
      </w:ins>
      <w:ins w:id="1082" w:author="Rapporteur" w:date="2025-11-24T15:05:00Z">
        <w:r>
          <w:rPr>
            <w:noProof/>
          </w:rPr>
          <w:fldChar w:fldCharType="end"/>
        </w:r>
      </w:ins>
    </w:p>
    <w:p w14:paraId="0551143F" w14:textId="30583DE1" w:rsidR="00B71253" w:rsidRDefault="00B71253">
      <w:pPr>
        <w:pStyle w:val="TOC4"/>
        <w:rPr>
          <w:ins w:id="1083" w:author="Rapporteur" w:date="2025-11-24T15:05:00Z"/>
          <w:rFonts w:asciiTheme="minorHAnsi" w:eastAsiaTheme="minorEastAsia" w:hAnsiTheme="minorHAnsi" w:cstheme="minorBidi"/>
          <w:noProof/>
          <w:sz w:val="22"/>
          <w:szCs w:val="22"/>
          <w:lang w:val="en-US"/>
        </w:rPr>
      </w:pPr>
      <w:ins w:id="1084" w:author="Rapporteur" w:date="2025-11-24T15:05: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_Toc214889432 \h </w:instrText>
        </w:r>
      </w:ins>
      <w:r>
        <w:rPr>
          <w:noProof/>
        </w:rPr>
      </w:r>
      <w:r>
        <w:rPr>
          <w:noProof/>
        </w:rPr>
        <w:fldChar w:fldCharType="separate"/>
      </w:r>
      <w:ins w:id="1085" w:author="Rapporteur" w:date="2025-11-24T15:06:00Z">
        <w:r>
          <w:rPr>
            <w:noProof/>
          </w:rPr>
          <w:t>123</w:t>
        </w:r>
      </w:ins>
      <w:ins w:id="1086" w:author="Rapporteur" w:date="2025-11-24T15:05:00Z">
        <w:r>
          <w:rPr>
            <w:noProof/>
          </w:rPr>
          <w:fldChar w:fldCharType="end"/>
        </w:r>
      </w:ins>
    </w:p>
    <w:p w14:paraId="12825CE7" w14:textId="0F8476AC" w:rsidR="00B71253" w:rsidRDefault="00B71253">
      <w:pPr>
        <w:pStyle w:val="TOC4"/>
        <w:rPr>
          <w:ins w:id="1087" w:author="Rapporteur" w:date="2025-11-24T15:05:00Z"/>
          <w:rFonts w:asciiTheme="minorHAnsi" w:eastAsiaTheme="minorEastAsia" w:hAnsiTheme="minorHAnsi" w:cstheme="minorBidi"/>
          <w:noProof/>
          <w:sz w:val="22"/>
          <w:szCs w:val="22"/>
          <w:lang w:val="en-US"/>
        </w:rPr>
      </w:pPr>
      <w:ins w:id="1088" w:author="Rapporteur" w:date="2025-11-24T15:05: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_Toc214889433 \h </w:instrText>
        </w:r>
      </w:ins>
      <w:r>
        <w:rPr>
          <w:noProof/>
        </w:rPr>
      </w:r>
      <w:r>
        <w:rPr>
          <w:noProof/>
        </w:rPr>
        <w:fldChar w:fldCharType="separate"/>
      </w:r>
      <w:ins w:id="1089" w:author="Rapporteur" w:date="2025-11-24T15:06:00Z">
        <w:r>
          <w:rPr>
            <w:noProof/>
          </w:rPr>
          <w:t>123</w:t>
        </w:r>
      </w:ins>
      <w:ins w:id="1090" w:author="Rapporteur" w:date="2025-11-24T15:05:00Z">
        <w:r>
          <w:rPr>
            <w:noProof/>
          </w:rPr>
          <w:fldChar w:fldCharType="end"/>
        </w:r>
      </w:ins>
    </w:p>
    <w:p w14:paraId="2E32BD3F" w14:textId="6388E81F" w:rsidR="00B71253" w:rsidRDefault="00B71253">
      <w:pPr>
        <w:pStyle w:val="TOC4"/>
        <w:rPr>
          <w:ins w:id="1091" w:author="Rapporteur" w:date="2025-11-24T15:05:00Z"/>
          <w:rFonts w:asciiTheme="minorHAnsi" w:eastAsiaTheme="minorEastAsia" w:hAnsiTheme="minorHAnsi" w:cstheme="minorBidi"/>
          <w:noProof/>
          <w:sz w:val="22"/>
          <w:szCs w:val="22"/>
          <w:lang w:val="en-US"/>
        </w:rPr>
      </w:pPr>
      <w:ins w:id="1092" w:author="Rapporteur" w:date="2025-11-24T15:05: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_Toc214889434 \h </w:instrText>
        </w:r>
      </w:ins>
      <w:r>
        <w:rPr>
          <w:noProof/>
        </w:rPr>
      </w:r>
      <w:r>
        <w:rPr>
          <w:noProof/>
        </w:rPr>
        <w:fldChar w:fldCharType="separate"/>
      </w:r>
      <w:ins w:id="1093" w:author="Rapporteur" w:date="2025-11-24T15:06:00Z">
        <w:r>
          <w:rPr>
            <w:noProof/>
          </w:rPr>
          <w:t>123</w:t>
        </w:r>
      </w:ins>
      <w:ins w:id="1094" w:author="Rapporteur" w:date="2025-11-24T15:05:00Z">
        <w:r>
          <w:rPr>
            <w:noProof/>
          </w:rPr>
          <w:fldChar w:fldCharType="end"/>
        </w:r>
      </w:ins>
    </w:p>
    <w:p w14:paraId="6B92DD9F" w14:textId="5C8B202C" w:rsidR="00B71253" w:rsidRDefault="00B71253">
      <w:pPr>
        <w:pStyle w:val="TOC4"/>
        <w:rPr>
          <w:ins w:id="1095" w:author="Rapporteur" w:date="2025-11-24T15:05:00Z"/>
          <w:rFonts w:asciiTheme="minorHAnsi" w:eastAsiaTheme="minorEastAsia" w:hAnsiTheme="minorHAnsi" w:cstheme="minorBidi"/>
          <w:noProof/>
          <w:sz w:val="22"/>
          <w:szCs w:val="22"/>
          <w:lang w:val="en-US"/>
        </w:rPr>
      </w:pPr>
      <w:ins w:id="1096" w:author="Rapporteur" w:date="2025-11-24T15:05: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_Toc214889435 \h </w:instrText>
        </w:r>
      </w:ins>
      <w:r>
        <w:rPr>
          <w:noProof/>
        </w:rPr>
      </w:r>
      <w:r>
        <w:rPr>
          <w:noProof/>
        </w:rPr>
        <w:fldChar w:fldCharType="separate"/>
      </w:r>
      <w:ins w:id="1097" w:author="Rapporteur" w:date="2025-11-24T15:06:00Z">
        <w:r>
          <w:rPr>
            <w:noProof/>
          </w:rPr>
          <w:t>124</w:t>
        </w:r>
      </w:ins>
      <w:ins w:id="1098" w:author="Rapporteur" w:date="2025-11-24T15:05:00Z">
        <w:r>
          <w:rPr>
            <w:noProof/>
          </w:rPr>
          <w:fldChar w:fldCharType="end"/>
        </w:r>
      </w:ins>
    </w:p>
    <w:p w14:paraId="7C4CFE64" w14:textId="7D11EAE2" w:rsidR="00B71253" w:rsidRDefault="00B71253">
      <w:pPr>
        <w:pStyle w:val="TOC4"/>
        <w:rPr>
          <w:ins w:id="1099" w:author="Rapporteur" w:date="2025-11-24T15:05:00Z"/>
          <w:rFonts w:asciiTheme="minorHAnsi" w:eastAsiaTheme="minorEastAsia" w:hAnsiTheme="minorHAnsi" w:cstheme="minorBidi"/>
          <w:noProof/>
          <w:sz w:val="22"/>
          <w:szCs w:val="22"/>
          <w:lang w:val="en-US"/>
        </w:rPr>
      </w:pPr>
      <w:ins w:id="1100" w:author="Rapporteur" w:date="2025-11-24T15:05: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_Toc214889436 \h </w:instrText>
        </w:r>
      </w:ins>
      <w:r>
        <w:rPr>
          <w:noProof/>
        </w:rPr>
      </w:r>
      <w:r>
        <w:rPr>
          <w:noProof/>
        </w:rPr>
        <w:fldChar w:fldCharType="separate"/>
      </w:r>
      <w:ins w:id="1101" w:author="Rapporteur" w:date="2025-11-24T15:06:00Z">
        <w:r>
          <w:rPr>
            <w:noProof/>
          </w:rPr>
          <w:t>124</w:t>
        </w:r>
      </w:ins>
      <w:ins w:id="1102" w:author="Rapporteur" w:date="2025-11-24T15:05:00Z">
        <w:r>
          <w:rPr>
            <w:noProof/>
          </w:rPr>
          <w:fldChar w:fldCharType="end"/>
        </w:r>
      </w:ins>
    </w:p>
    <w:p w14:paraId="30C8363E" w14:textId="1A27DC92" w:rsidR="00B71253" w:rsidRDefault="00B71253">
      <w:pPr>
        <w:pStyle w:val="TOC4"/>
        <w:rPr>
          <w:ins w:id="1103" w:author="Rapporteur" w:date="2025-11-24T15:05:00Z"/>
          <w:rFonts w:asciiTheme="minorHAnsi" w:eastAsiaTheme="minorEastAsia" w:hAnsiTheme="minorHAnsi" w:cstheme="minorBidi"/>
          <w:noProof/>
          <w:sz w:val="22"/>
          <w:szCs w:val="22"/>
          <w:lang w:val="en-US"/>
        </w:rPr>
      </w:pPr>
      <w:ins w:id="1104" w:author="Rapporteur" w:date="2025-11-24T15:05: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_Toc214889437 \h </w:instrText>
        </w:r>
      </w:ins>
      <w:r>
        <w:rPr>
          <w:noProof/>
        </w:rPr>
      </w:r>
      <w:r>
        <w:rPr>
          <w:noProof/>
        </w:rPr>
        <w:fldChar w:fldCharType="separate"/>
      </w:r>
      <w:ins w:id="1105" w:author="Rapporteur" w:date="2025-11-24T15:06:00Z">
        <w:r>
          <w:rPr>
            <w:noProof/>
          </w:rPr>
          <w:t>124</w:t>
        </w:r>
      </w:ins>
      <w:ins w:id="1106" w:author="Rapporteur" w:date="2025-11-24T15:05:00Z">
        <w:r>
          <w:rPr>
            <w:noProof/>
          </w:rPr>
          <w:fldChar w:fldCharType="end"/>
        </w:r>
      </w:ins>
    </w:p>
    <w:p w14:paraId="0BD5C25E" w14:textId="707BDA76" w:rsidR="00B71253" w:rsidRDefault="00B71253">
      <w:pPr>
        <w:pStyle w:val="TOC4"/>
        <w:rPr>
          <w:ins w:id="1107" w:author="Rapporteur" w:date="2025-11-24T15:05:00Z"/>
          <w:rFonts w:asciiTheme="minorHAnsi" w:eastAsiaTheme="minorEastAsia" w:hAnsiTheme="minorHAnsi" w:cstheme="minorBidi"/>
          <w:noProof/>
          <w:sz w:val="22"/>
          <w:szCs w:val="22"/>
          <w:lang w:val="en-US"/>
        </w:rPr>
      </w:pPr>
      <w:ins w:id="1108" w:author="Rapporteur" w:date="2025-11-24T15:05: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_Toc214889438 \h </w:instrText>
        </w:r>
      </w:ins>
      <w:r>
        <w:rPr>
          <w:noProof/>
        </w:rPr>
      </w:r>
      <w:r>
        <w:rPr>
          <w:noProof/>
        </w:rPr>
        <w:fldChar w:fldCharType="separate"/>
      </w:r>
      <w:ins w:id="1109" w:author="Rapporteur" w:date="2025-11-24T15:06:00Z">
        <w:r>
          <w:rPr>
            <w:noProof/>
          </w:rPr>
          <w:t>125</w:t>
        </w:r>
      </w:ins>
      <w:ins w:id="1110" w:author="Rapporteur" w:date="2025-11-24T15:05:00Z">
        <w:r>
          <w:rPr>
            <w:noProof/>
          </w:rPr>
          <w:fldChar w:fldCharType="end"/>
        </w:r>
      </w:ins>
    </w:p>
    <w:p w14:paraId="228E3B76" w14:textId="7ECFD2A5" w:rsidR="00B71253" w:rsidRDefault="00B71253">
      <w:pPr>
        <w:pStyle w:val="TOC4"/>
        <w:rPr>
          <w:ins w:id="1111" w:author="Rapporteur" w:date="2025-11-24T15:05:00Z"/>
          <w:rFonts w:asciiTheme="minorHAnsi" w:eastAsiaTheme="minorEastAsia" w:hAnsiTheme="minorHAnsi" w:cstheme="minorBidi"/>
          <w:noProof/>
          <w:sz w:val="22"/>
          <w:szCs w:val="22"/>
          <w:lang w:val="en-US"/>
        </w:rPr>
      </w:pPr>
      <w:ins w:id="1112" w:author="Rapporteur" w:date="2025-11-24T15:05: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_Toc214889439 \h </w:instrText>
        </w:r>
      </w:ins>
      <w:r>
        <w:rPr>
          <w:noProof/>
        </w:rPr>
      </w:r>
      <w:r>
        <w:rPr>
          <w:noProof/>
        </w:rPr>
        <w:fldChar w:fldCharType="separate"/>
      </w:r>
      <w:ins w:id="1113" w:author="Rapporteur" w:date="2025-11-24T15:06:00Z">
        <w:r>
          <w:rPr>
            <w:noProof/>
          </w:rPr>
          <w:t>125</w:t>
        </w:r>
      </w:ins>
      <w:ins w:id="1114" w:author="Rapporteur" w:date="2025-11-24T15:05:00Z">
        <w:r>
          <w:rPr>
            <w:noProof/>
          </w:rPr>
          <w:fldChar w:fldCharType="end"/>
        </w:r>
      </w:ins>
    </w:p>
    <w:p w14:paraId="458BD0E5" w14:textId="28EC0CBD" w:rsidR="00B71253" w:rsidRDefault="00B71253">
      <w:pPr>
        <w:pStyle w:val="TOC4"/>
        <w:rPr>
          <w:ins w:id="1115" w:author="Rapporteur" w:date="2025-11-24T15:05:00Z"/>
          <w:rFonts w:asciiTheme="minorHAnsi" w:eastAsiaTheme="minorEastAsia" w:hAnsiTheme="minorHAnsi" w:cstheme="minorBidi"/>
          <w:noProof/>
          <w:sz w:val="22"/>
          <w:szCs w:val="22"/>
          <w:lang w:val="en-US"/>
        </w:rPr>
      </w:pPr>
      <w:ins w:id="1116" w:author="Rapporteur" w:date="2025-11-24T15:05: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_Toc214889440 \h </w:instrText>
        </w:r>
      </w:ins>
      <w:r>
        <w:rPr>
          <w:noProof/>
        </w:rPr>
      </w:r>
      <w:r>
        <w:rPr>
          <w:noProof/>
        </w:rPr>
        <w:fldChar w:fldCharType="separate"/>
      </w:r>
      <w:ins w:id="1117" w:author="Rapporteur" w:date="2025-11-24T15:06:00Z">
        <w:r>
          <w:rPr>
            <w:noProof/>
          </w:rPr>
          <w:t>125</w:t>
        </w:r>
      </w:ins>
      <w:ins w:id="1118" w:author="Rapporteur" w:date="2025-11-24T15:05:00Z">
        <w:r>
          <w:rPr>
            <w:noProof/>
          </w:rPr>
          <w:fldChar w:fldCharType="end"/>
        </w:r>
      </w:ins>
    </w:p>
    <w:p w14:paraId="1FD9AF6B" w14:textId="006EDA07" w:rsidR="00B71253" w:rsidRDefault="00B71253">
      <w:pPr>
        <w:pStyle w:val="TOC4"/>
        <w:rPr>
          <w:ins w:id="1119" w:author="Rapporteur" w:date="2025-11-24T15:05:00Z"/>
          <w:rFonts w:asciiTheme="minorHAnsi" w:eastAsiaTheme="minorEastAsia" w:hAnsiTheme="minorHAnsi" w:cstheme="minorBidi"/>
          <w:noProof/>
          <w:sz w:val="22"/>
          <w:szCs w:val="22"/>
          <w:lang w:val="en-US"/>
        </w:rPr>
      </w:pPr>
      <w:ins w:id="1120" w:author="Rapporteur" w:date="2025-11-24T15:05: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_Toc214889441 \h </w:instrText>
        </w:r>
      </w:ins>
      <w:r>
        <w:rPr>
          <w:noProof/>
        </w:rPr>
      </w:r>
      <w:r>
        <w:rPr>
          <w:noProof/>
        </w:rPr>
        <w:fldChar w:fldCharType="separate"/>
      </w:r>
      <w:ins w:id="1121" w:author="Rapporteur" w:date="2025-11-24T15:06:00Z">
        <w:r>
          <w:rPr>
            <w:noProof/>
          </w:rPr>
          <w:t>126</w:t>
        </w:r>
      </w:ins>
      <w:ins w:id="1122" w:author="Rapporteur" w:date="2025-11-24T15:05:00Z">
        <w:r>
          <w:rPr>
            <w:noProof/>
          </w:rPr>
          <w:fldChar w:fldCharType="end"/>
        </w:r>
      </w:ins>
    </w:p>
    <w:p w14:paraId="7D2B679F" w14:textId="28BDE1EB" w:rsidR="00B71253" w:rsidRDefault="00B71253">
      <w:pPr>
        <w:pStyle w:val="TOC4"/>
        <w:rPr>
          <w:ins w:id="1123" w:author="Rapporteur" w:date="2025-11-24T15:05:00Z"/>
          <w:rFonts w:asciiTheme="minorHAnsi" w:eastAsiaTheme="minorEastAsia" w:hAnsiTheme="minorHAnsi" w:cstheme="minorBidi"/>
          <w:noProof/>
          <w:sz w:val="22"/>
          <w:szCs w:val="22"/>
          <w:lang w:val="en-US"/>
        </w:rPr>
      </w:pPr>
      <w:ins w:id="1124" w:author="Rapporteur" w:date="2025-11-24T15:05: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_Toc214889442 \h </w:instrText>
        </w:r>
      </w:ins>
      <w:r>
        <w:rPr>
          <w:noProof/>
        </w:rPr>
      </w:r>
      <w:r>
        <w:rPr>
          <w:noProof/>
        </w:rPr>
        <w:fldChar w:fldCharType="separate"/>
      </w:r>
      <w:ins w:id="1125" w:author="Rapporteur" w:date="2025-11-24T15:06:00Z">
        <w:r>
          <w:rPr>
            <w:noProof/>
          </w:rPr>
          <w:t>126</w:t>
        </w:r>
      </w:ins>
      <w:ins w:id="1126" w:author="Rapporteur" w:date="2025-11-24T15:05:00Z">
        <w:r>
          <w:rPr>
            <w:noProof/>
          </w:rPr>
          <w:fldChar w:fldCharType="end"/>
        </w:r>
      </w:ins>
    </w:p>
    <w:p w14:paraId="0533311B" w14:textId="3B889932" w:rsidR="00B71253" w:rsidRDefault="00B71253">
      <w:pPr>
        <w:pStyle w:val="TOC4"/>
        <w:rPr>
          <w:ins w:id="1127" w:author="Rapporteur" w:date="2025-11-24T15:05:00Z"/>
          <w:rFonts w:asciiTheme="minorHAnsi" w:eastAsiaTheme="minorEastAsia" w:hAnsiTheme="minorHAnsi" w:cstheme="minorBidi"/>
          <w:noProof/>
          <w:sz w:val="22"/>
          <w:szCs w:val="22"/>
          <w:lang w:val="en-US"/>
        </w:rPr>
      </w:pPr>
      <w:ins w:id="1128" w:author="Rapporteur" w:date="2025-11-24T15:05: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_Toc214889443 \h </w:instrText>
        </w:r>
      </w:ins>
      <w:r>
        <w:rPr>
          <w:noProof/>
        </w:rPr>
      </w:r>
      <w:r>
        <w:rPr>
          <w:noProof/>
        </w:rPr>
        <w:fldChar w:fldCharType="separate"/>
      </w:r>
      <w:ins w:id="1129" w:author="Rapporteur" w:date="2025-11-24T15:06:00Z">
        <w:r>
          <w:rPr>
            <w:noProof/>
          </w:rPr>
          <w:t>126</w:t>
        </w:r>
      </w:ins>
      <w:ins w:id="1130" w:author="Rapporteur" w:date="2025-11-24T15:05:00Z">
        <w:r>
          <w:rPr>
            <w:noProof/>
          </w:rPr>
          <w:fldChar w:fldCharType="end"/>
        </w:r>
      </w:ins>
    </w:p>
    <w:p w14:paraId="17EF937B" w14:textId="1CC8C04C" w:rsidR="00B71253" w:rsidRDefault="00B71253">
      <w:pPr>
        <w:pStyle w:val="TOC4"/>
        <w:rPr>
          <w:ins w:id="1131" w:author="Rapporteur" w:date="2025-11-24T15:05:00Z"/>
          <w:rFonts w:asciiTheme="minorHAnsi" w:eastAsiaTheme="minorEastAsia" w:hAnsiTheme="minorHAnsi" w:cstheme="minorBidi"/>
          <w:noProof/>
          <w:sz w:val="22"/>
          <w:szCs w:val="22"/>
          <w:lang w:val="en-US"/>
        </w:rPr>
      </w:pPr>
      <w:ins w:id="1132" w:author="Rapporteur" w:date="2025-11-24T15:05: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_Toc214889444 \h </w:instrText>
        </w:r>
      </w:ins>
      <w:r>
        <w:rPr>
          <w:noProof/>
        </w:rPr>
      </w:r>
      <w:r>
        <w:rPr>
          <w:noProof/>
        </w:rPr>
        <w:fldChar w:fldCharType="separate"/>
      </w:r>
      <w:ins w:id="1133" w:author="Rapporteur" w:date="2025-11-24T15:06:00Z">
        <w:r>
          <w:rPr>
            <w:noProof/>
          </w:rPr>
          <w:t>127</w:t>
        </w:r>
      </w:ins>
      <w:ins w:id="1134" w:author="Rapporteur" w:date="2025-11-24T15:05:00Z">
        <w:r>
          <w:rPr>
            <w:noProof/>
          </w:rPr>
          <w:fldChar w:fldCharType="end"/>
        </w:r>
      </w:ins>
    </w:p>
    <w:p w14:paraId="5CF991C6" w14:textId="6EE7FDBA" w:rsidR="00B71253" w:rsidRDefault="00B71253">
      <w:pPr>
        <w:pStyle w:val="TOC4"/>
        <w:rPr>
          <w:ins w:id="1135" w:author="Rapporteur" w:date="2025-11-24T15:05:00Z"/>
          <w:rFonts w:asciiTheme="minorHAnsi" w:eastAsiaTheme="minorEastAsia" w:hAnsiTheme="minorHAnsi" w:cstheme="minorBidi"/>
          <w:noProof/>
          <w:sz w:val="22"/>
          <w:szCs w:val="22"/>
          <w:lang w:val="en-US"/>
        </w:rPr>
      </w:pPr>
      <w:ins w:id="1136" w:author="Rapporteur" w:date="2025-11-24T15:05: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_Toc214889445 \h </w:instrText>
        </w:r>
      </w:ins>
      <w:r>
        <w:rPr>
          <w:noProof/>
        </w:rPr>
      </w:r>
      <w:r>
        <w:rPr>
          <w:noProof/>
        </w:rPr>
        <w:fldChar w:fldCharType="separate"/>
      </w:r>
      <w:ins w:id="1137" w:author="Rapporteur" w:date="2025-11-24T15:06:00Z">
        <w:r>
          <w:rPr>
            <w:noProof/>
          </w:rPr>
          <w:t>127</w:t>
        </w:r>
      </w:ins>
      <w:ins w:id="1138" w:author="Rapporteur" w:date="2025-11-24T15:05:00Z">
        <w:r>
          <w:rPr>
            <w:noProof/>
          </w:rPr>
          <w:fldChar w:fldCharType="end"/>
        </w:r>
      </w:ins>
    </w:p>
    <w:p w14:paraId="6D5A4CB1" w14:textId="7681F60C" w:rsidR="00B71253" w:rsidRDefault="00B71253">
      <w:pPr>
        <w:pStyle w:val="TOC4"/>
        <w:rPr>
          <w:ins w:id="1139" w:author="Rapporteur" w:date="2025-11-24T15:05:00Z"/>
          <w:rFonts w:asciiTheme="minorHAnsi" w:eastAsiaTheme="minorEastAsia" w:hAnsiTheme="minorHAnsi" w:cstheme="minorBidi"/>
          <w:noProof/>
          <w:sz w:val="22"/>
          <w:szCs w:val="22"/>
          <w:lang w:val="en-US"/>
        </w:rPr>
      </w:pPr>
      <w:ins w:id="1140" w:author="Rapporteur" w:date="2025-11-24T15:05: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_Toc214889446 \h </w:instrText>
        </w:r>
      </w:ins>
      <w:r>
        <w:rPr>
          <w:noProof/>
        </w:rPr>
      </w:r>
      <w:r>
        <w:rPr>
          <w:noProof/>
        </w:rPr>
        <w:fldChar w:fldCharType="separate"/>
      </w:r>
      <w:ins w:id="1141" w:author="Rapporteur" w:date="2025-11-24T15:06:00Z">
        <w:r>
          <w:rPr>
            <w:noProof/>
          </w:rPr>
          <w:t>127</w:t>
        </w:r>
      </w:ins>
      <w:ins w:id="1142" w:author="Rapporteur" w:date="2025-11-24T15:05:00Z">
        <w:r>
          <w:rPr>
            <w:noProof/>
          </w:rPr>
          <w:fldChar w:fldCharType="end"/>
        </w:r>
      </w:ins>
    </w:p>
    <w:p w14:paraId="3C3D147E" w14:textId="6E25E211" w:rsidR="00B71253" w:rsidRDefault="00B71253">
      <w:pPr>
        <w:pStyle w:val="TOC4"/>
        <w:rPr>
          <w:ins w:id="1143" w:author="Rapporteur" w:date="2025-11-24T15:05:00Z"/>
          <w:rFonts w:asciiTheme="minorHAnsi" w:eastAsiaTheme="minorEastAsia" w:hAnsiTheme="minorHAnsi" w:cstheme="minorBidi"/>
          <w:noProof/>
          <w:sz w:val="22"/>
          <w:szCs w:val="22"/>
          <w:lang w:val="en-US"/>
        </w:rPr>
      </w:pPr>
      <w:ins w:id="1144" w:author="Rapporteur" w:date="2025-11-24T15:05: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_Toc214889447 \h </w:instrText>
        </w:r>
      </w:ins>
      <w:r>
        <w:rPr>
          <w:noProof/>
        </w:rPr>
      </w:r>
      <w:r>
        <w:rPr>
          <w:noProof/>
        </w:rPr>
        <w:fldChar w:fldCharType="separate"/>
      </w:r>
      <w:ins w:id="1145" w:author="Rapporteur" w:date="2025-11-24T15:06:00Z">
        <w:r>
          <w:rPr>
            <w:noProof/>
          </w:rPr>
          <w:t>128</w:t>
        </w:r>
      </w:ins>
      <w:ins w:id="1146" w:author="Rapporteur" w:date="2025-11-24T15:05:00Z">
        <w:r>
          <w:rPr>
            <w:noProof/>
          </w:rPr>
          <w:fldChar w:fldCharType="end"/>
        </w:r>
      </w:ins>
    </w:p>
    <w:p w14:paraId="0E47F8B9" w14:textId="3CAFC981" w:rsidR="00B71253" w:rsidRDefault="00B71253">
      <w:pPr>
        <w:pStyle w:val="TOC4"/>
        <w:rPr>
          <w:ins w:id="1147" w:author="Rapporteur" w:date="2025-11-24T15:05:00Z"/>
          <w:rFonts w:asciiTheme="minorHAnsi" w:eastAsiaTheme="minorEastAsia" w:hAnsiTheme="minorHAnsi" w:cstheme="minorBidi"/>
          <w:noProof/>
          <w:sz w:val="22"/>
          <w:szCs w:val="22"/>
          <w:lang w:val="en-US"/>
        </w:rPr>
      </w:pPr>
      <w:ins w:id="1148" w:author="Rapporteur" w:date="2025-11-24T15:05: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_Toc214889448 \h </w:instrText>
        </w:r>
      </w:ins>
      <w:r>
        <w:rPr>
          <w:noProof/>
        </w:rPr>
      </w:r>
      <w:r>
        <w:rPr>
          <w:noProof/>
        </w:rPr>
        <w:fldChar w:fldCharType="separate"/>
      </w:r>
      <w:ins w:id="1149" w:author="Rapporteur" w:date="2025-11-24T15:06:00Z">
        <w:r>
          <w:rPr>
            <w:noProof/>
          </w:rPr>
          <w:t>128</w:t>
        </w:r>
      </w:ins>
      <w:ins w:id="1150" w:author="Rapporteur" w:date="2025-11-24T15:05:00Z">
        <w:r>
          <w:rPr>
            <w:noProof/>
          </w:rPr>
          <w:fldChar w:fldCharType="end"/>
        </w:r>
      </w:ins>
    </w:p>
    <w:p w14:paraId="7A1D879A" w14:textId="02AC30DA" w:rsidR="00B71253" w:rsidRDefault="00B71253">
      <w:pPr>
        <w:pStyle w:val="TOC4"/>
        <w:rPr>
          <w:ins w:id="1151" w:author="Rapporteur" w:date="2025-11-24T15:05:00Z"/>
          <w:rFonts w:asciiTheme="minorHAnsi" w:eastAsiaTheme="minorEastAsia" w:hAnsiTheme="minorHAnsi" w:cstheme="minorBidi"/>
          <w:noProof/>
          <w:sz w:val="22"/>
          <w:szCs w:val="22"/>
          <w:lang w:val="en-US"/>
        </w:rPr>
      </w:pPr>
      <w:ins w:id="1152" w:author="Rapporteur" w:date="2025-11-24T15:05: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_Toc214889449 \h </w:instrText>
        </w:r>
      </w:ins>
      <w:r>
        <w:rPr>
          <w:noProof/>
        </w:rPr>
      </w:r>
      <w:r>
        <w:rPr>
          <w:noProof/>
        </w:rPr>
        <w:fldChar w:fldCharType="separate"/>
      </w:r>
      <w:ins w:id="1153" w:author="Rapporteur" w:date="2025-11-24T15:06:00Z">
        <w:r>
          <w:rPr>
            <w:noProof/>
          </w:rPr>
          <w:t>128</w:t>
        </w:r>
      </w:ins>
      <w:ins w:id="1154" w:author="Rapporteur" w:date="2025-11-24T15:05:00Z">
        <w:r>
          <w:rPr>
            <w:noProof/>
          </w:rPr>
          <w:fldChar w:fldCharType="end"/>
        </w:r>
      </w:ins>
    </w:p>
    <w:p w14:paraId="59E81A33" w14:textId="0A0CE627" w:rsidR="00B71253" w:rsidRDefault="00B71253">
      <w:pPr>
        <w:pStyle w:val="TOC4"/>
        <w:rPr>
          <w:ins w:id="1155" w:author="Rapporteur" w:date="2025-11-24T15:05:00Z"/>
          <w:rFonts w:asciiTheme="minorHAnsi" w:eastAsiaTheme="minorEastAsia" w:hAnsiTheme="minorHAnsi" w:cstheme="minorBidi"/>
          <w:noProof/>
          <w:sz w:val="22"/>
          <w:szCs w:val="22"/>
          <w:lang w:val="en-US"/>
        </w:rPr>
      </w:pPr>
      <w:ins w:id="1156" w:author="Rapporteur" w:date="2025-11-24T15:05: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_Toc214889450 \h </w:instrText>
        </w:r>
      </w:ins>
      <w:r>
        <w:rPr>
          <w:noProof/>
        </w:rPr>
      </w:r>
      <w:r>
        <w:rPr>
          <w:noProof/>
        </w:rPr>
        <w:fldChar w:fldCharType="separate"/>
      </w:r>
      <w:ins w:id="1157" w:author="Rapporteur" w:date="2025-11-24T15:06:00Z">
        <w:r>
          <w:rPr>
            <w:noProof/>
          </w:rPr>
          <w:t>129</w:t>
        </w:r>
      </w:ins>
      <w:ins w:id="1158" w:author="Rapporteur" w:date="2025-11-24T15:05:00Z">
        <w:r>
          <w:rPr>
            <w:noProof/>
          </w:rPr>
          <w:fldChar w:fldCharType="end"/>
        </w:r>
      </w:ins>
    </w:p>
    <w:p w14:paraId="38420F16" w14:textId="7FA8B4C8" w:rsidR="00B71253" w:rsidRDefault="00B71253">
      <w:pPr>
        <w:pStyle w:val="TOC4"/>
        <w:rPr>
          <w:ins w:id="1159" w:author="Rapporteur" w:date="2025-11-24T15:05:00Z"/>
          <w:rFonts w:asciiTheme="minorHAnsi" w:eastAsiaTheme="minorEastAsia" w:hAnsiTheme="minorHAnsi" w:cstheme="minorBidi"/>
          <w:noProof/>
          <w:sz w:val="22"/>
          <w:szCs w:val="22"/>
          <w:lang w:val="en-US"/>
        </w:rPr>
      </w:pPr>
      <w:ins w:id="1160" w:author="Rapporteur" w:date="2025-11-24T15:05: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_Toc214889451 \h </w:instrText>
        </w:r>
      </w:ins>
      <w:r>
        <w:rPr>
          <w:noProof/>
        </w:rPr>
      </w:r>
      <w:r>
        <w:rPr>
          <w:noProof/>
        </w:rPr>
        <w:fldChar w:fldCharType="separate"/>
      </w:r>
      <w:ins w:id="1161" w:author="Rapporteur" w:date="2025-11-24T15:06:00Z">
        <w:r>
          <w:rPr>
            <w:noProof/>
          </w:rPr>
          <w:t>129</w:t>
        </w:r>
      </w:ins>
      <w:ins w:id="1162" w:author="Rapporteur" w:date="2025-11-24T15:05:00Z">
        <w:r>
          <w:rPr>
            <w:noProof/>
          </w:rPr>
          <w:fldChar w:fldCharType="end"/>
        </w:r>
      </w:ins>
    </w:p>
    <w:p w14:paraId="5949A2CC" w14:textId="0D5DAA3B" w:rsidR="00B71253" w:rsidRDefault="00B71253">
      <w:pPr>
        <w:pStyle w:val="TOC4"/>
        <w:rPr>
          <w:ins w:id="1163" w:author="Rapporteur" w:date="2025-11-24T15:05:00Z"/>
          <w:rFonts w:asciiTheme="minorHAnsi" w:eastAsiaTheme="minorEastAsia" w:hAnsiTheme="minorHAnsi" w:cstheme="minorBidi"/>
          <w:noProof/>
          <w:sz w:val="22"/>
          <w:szCs w:val="22"/>
          <w:lang w:val="en-US"/>
        </w:rPr>
      </w:pPr>
      <w:ins w:id="1164" w:author="Rapporteur" w:date="2025-11-24T15:05: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_Toc214889452 \h </w:instrText>
        </w:r>
      </w:ins>
      <w:r>
        <w:rPr>
          <w:noProof/>
        </w:rPr>
      </w:r>
      <w:r>
        <w:rPr>
          <w:noProof/>
        </w:rPr>
        <w:fldChar w:fldCharType="separate"/>
      </w:r>
      <w:ins w:id="1165" w:author="Rapporteur" w:date="2025-11-24T15:06:00Z">
        <w:r>
          <w:rPr>
            <w:noProof/>
          </w:rPr>
          <w:t>129</w:t>
        </w:r>
      </w:ins>
      <w:ins w:id="1166" w:author="Rapporteur" w:date="2025-11-24T15:05:00Z">
        <w:r>
          <w:rPr>
            <w:noProof/>
          </w:rPr>
          <w:fldChar w:fldCharType="end"/>
        </w:r>
      </w:ins>
    </w:p>
    <w:p w14:paraId="78F743D9" w14:textId="65603F4F" w:rsidR="00B71253" w:rsidRDefault="00B71253">
      <w:pPr>
        <w:pStyle w:val="TOC4"/>
        <w:rPr>
          <w:ins w:id="1167" w:author="Rapporteur" w:date="2025-11-24T15:05:00Z"/>
          <w:rFonts w:asciiTheme="minorHAnsi" w:eastAsiaTheme="minorEastAsia" w:hAnsiTheme="minorHAnsi" w:cstheme="minorBidi"/>
          <w:noProof/>
          <w:sz w:val="22"/>
          <w:szCs w:val="22"/>
          <w:lang w:val="en-US"/>
        </w:rPr>
      </w:pPr>
      <w:ins w:id="1168" w:author="Rapporteur" w:date="2025-11-24T15:05: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_Toc214889453 \h </w:instrText>
        </w:r>
      </w:ins>
      <w:r>
        <w:rPr>
          <w:noProof/>
        </w:rPr>
      </w:r>
      <w:r>
        <w:rPr>
          <w:noProof/>
        </w:rPr>
        <w:fldChar w:fldCharType="separate"/>
      </w:r>
      <w:ins w:id="1169" w:author="Rapporteur" w:date="2025-11-24T15:06:00Z">
        <w:r>
          <w:rPr>
            <w:noProof/>
          </w:rPr>
          <w:t>130</w:t>
        </w:r>
      </w:ins>
      <w:ins w:id="1170" w:author="Rapporteur" w:date="2025-11-24T15:05:00Z">
        <w:r>
          <w:rPr>
            <w:noProof/>
          </w:rPr>
          <w:fldChar w:fldCharType="end"/>
        </w:r>
      </w:ins>
    </w:p>
    <w:p w14:paraId="40F2D092" w14:textId="699B2DB1" w:rsidR="00B71253" w:rsidRDefault="00B71253">
      <w:pPr>
        <w:pStyle w:val="TOC4"/>
        <w:rPr>
          <w:ins w:id="1171" w:author="Rapporteur" w:date="2025-11-24T15:05:00Z"/>
          <w:rFonts w:asciiTheme="minorHAnsi" w:eastAsiaTheme="minorEastAsia" w:hAnsiTheme="minorHAnsi" w:cstheme="minorBidi"/>
          <w:noProof/>
          <w:sz w:val="22"/>
          <w:szCs w:val="22"/>
          <w:lang w:val="en-US"/>
        </w:rPr>
      </w:pPr>
      <w:ins w:id="1172" w:author="Rapporteur" w:date="2025-11-24T15:05: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_Toc214889454 \h </w:instrText>
        </w:r>
      </w:ins>
      <w:r>
        <w:rPr>
          <w:noProof/>
        </w:rPr>
      </w:r>
      <w:r>
        <w:rPr>
          <w:noProof/>
        </w:rPr>
        <w:fldChar w:fldCharType="separate"/>
      </w:r>
      <w:ins w:id="1173" w:author="Rapporteur" w:date="2025-11-24T15:06:00Z">
        <w:r>
          <w:rPr>
            <w:noProof/>
          </w:rPr>
          <w:t>130</w:t>
        </w:r>
      </w:ins>
      <w:ins w:id="1174" w:author="Rapporteur" w:date="2025-11-24T15:05:00Z">
        <w:r>
          <w:rPr>
            <w:noProof/>
          </w:rPr>
          <w:fldChar w:fldCharType="end"/>
        </w:r>
      </w:ins>
    </w:p>
    <w:p w14:paraId="3E384AE1" w14:textId="74A28E5E" w:rsidR="00B71253" w:rsidRDefault="00B71253">
      <w:pPr>
        <w:pStyle w:val="TOC4"/>
        <w:rPr>
          <w:ins w:id="1175" w:author="Rapporteur" w:date="2025-11-24T15:05:00Z"/>
          <w:rFonts w:asciiTheme="minorHAnsi" w:eastAsiaTheme="minorEastAsia" w:hAnsiTheme="minorHAnsi" w:cstheme="minorBidi"/>
          <w:noProof/>
          <w:sz w:val="22"/>
          <w:szCs w:val="22"/>
          <w:lang w:val="en-US"/>
        </w:rPr>
      </w:pPr>
      <w:ins w:id="1176" w:author="Rapporteur" w:date="2025-11-24T15:05: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_Toc214889455 \h </w:instrText>
        </w:r>
      </w:ins>
      <w:r>
        <w:rPr>
          <w:noProof/>
        </w:rPr>
      </w:r>
      <w:r>
        <w:rPr>
          <w:noProof/>
        </w:rPr>
        <w:fldChar w:fldCharType="separate"/>
      </w:r>
      <w:ins w:id="1177" w:author="Rapporteur" w:date="2025-11-24T15:06:00Z">
        <w:r>
          <w:rPr>
            <w:noProof/>
          </w:rPr>
          <w:t>130</w:t>
        </w:r>
      </w:ins>
      <w:ins w:id="1178" w:author="Rapporteur" w:date="2025-11-24T15:05:00Z">
        <w:r>
          <w:rPr>
            <w:noProof/>
          </w:rPr>
          <w:fldChar w:fldCharType="end"/>
        </w:r>
      </w:ins>
    </w:p>
    <w:p w14:paraId="109D6B6A" w14:textId="6B2856B5" w:rsidR="00B71253" w:rsidRDefault="00B71253">
      <w:pPr>
        <w:pStyle w:val="TOC4"/>
        <w:rPr>
          <w:ins w:id="1179" w:author="Rapporteur" w:date="2025-11-24T15:05:00Z"/>
          <w:rFonts w:asciiTheme="minorHAnsi" w:eastAsiaTheme="minorEastAsia" w:hAnsiTheme="minorHAnsi" w:cstheme="minorBidi"/>
          <w:noProof/>
          <w:sz w:val="22"/>
          <w:szCs w:val="22"/>
          <w:lang w:val="en-US"/>
        </w:rPr>
      </w:pPr>
      <w:ins w:id="1180" w:author="Rapporteur" w:date="2025-11-24T15:05: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_Toc214889456 \h </w:instrText>
        </w:r>
      </w:ins>
      <w:r>
        <w:rPr>
          <w:noProof/>
        </w:rPr>
      </w:r>
      <w:r>
        <w:rPr>
          <w:noProof/>
        </w:rPr>
        <w:fldChar w:fldCharType="separate"/>
      </w:r>
      <w:ins w:id="1181" w:author="Rapporteur" w:date="2025-11-24T15:06:00Z">
        <w:r>
          <w:rPr>
            <w:noProof/>
          </w:rPr>
          <w:t>130</w:t>
        </w:r>
      </w:ins>
      <w:ins w:id="1182" w:author="Rapporteur" w:date="2025-11-24T15:05:00Z">
        <w:r>
          <w:rPr>
            <w:noProof/>
          </w:rPr>
          <w:fldChar w:fldCharType="end"/>
        </w:r>
      </w:ins>
    </w:p>
    <w:p w14:paraId="022E748A" w14:textId="3A681C6C" w:rsidR="00B71253" w:rsidRDefault="00B71253">
      <w:pPr>
        <w:pStyle w:val="TOC4"/>
        <w:rPr>
          <w:ins w:id="1183" w:author="Rapporteur" w:date="2025-11-24T15:05:00Z"/>
          <w:rFonts w:asciiTheme="minorHAnsi" w:eastAsiaTheme="minorEastAsia" w:hAnsiTheme="minorHAnsi" w:cstheme="minorBidi"/>
          <w:noProof/>
          <w:sz w:val="22"/>
          <w:szCs w:val="22"/>
          <w:lang w:val="en-US"/>
        </w:rPr>
      </w:pPr>
      <w:ins w:id="1184" w:author="Rapporteur" w:date="2025-11-24T15:05: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_Toc214889457 \h </w:instrText>
        </w:r>
      </w:ins>
      <w:r>
        <w:rPr>
          <w:noProof/>
        </w:rPr>
      </w:r>
      <w:r>
        <w:rPr>
          <w:noProof/>
        </w:rPr>
        <w:fldChar w:fldCharType="separate"/>
      </w:r>
      <w:ins w:id="1185" w:author="Rapporteur" w:date="2025-11-24T15:06:00Z">
        <w:r>
          <w:rPr>
            <w:noProof/>
          </w:rPr>
          <w:t>130</w:t>
        </w:r>
      </w:ins>
      <w:ins w:id="1186" w:author="Rapporteur" w:date="2025-11-24T15:05:00Z">
        <w:r>
          <w:rPr>
            <w:noProof/>
          </w:rPr>
          <w:fldChar w:fldCharType="end"/>
        </w:r>
      </w:ins>
    </w:p>
    <w:p w14:paraId="4B3979FF" w14:textId="74DD5D86" w:rsidR="00B71253" w:rsidRDefault="00B71253">
      <w:pPr>
        <w:pStyle w:val="TOC3"/>
        <w:rPr>
          <w:ins w:id="1187" w:author="Rapporteur" w:date="2025-11-24T15:05:00Z"/>
          <w:rFonts w:asciiTheme="minorHAnsi" w:eastAsiaTheme="minorEastAsia" w:hAnsiTheme="minorHAnsi" w:cstheme="minorBidi"/>
          <w:noProof/>
          <w:sz w:val="22"/>
          <w:szCs w:val="22"/>
          <w:lang w:val="en-US"/>
        </w:rPr>
      </w:pPr>
      <w:ins w:id="1188" w:author="Rapporteur" w:date="2025-11-24T15:05: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_Toc214889458 \h </w:instrText>
        </w:r>
      </w:ins>
      <w:r>
        <w:rPr>
          <w:noProof/>
        </w:rPr>
      </w:r>
      <w:r>
        <w:rPr>
          <w:noProof/>
        </w:rPr>
        <w:fldChar w:fldCharType="separate"/>
      </w:r>
      <w:ins w:id="1189" w:author="Rapporteur" w:date="2025-11-24T15:06:00Z">
        <w:r>
          <w:rPr>
            <w:noProof/>
          </w:rPr>
          <w:t>132</w:t>
        </w:r>
      </w:ins>
      <w:ins w:id="1190" w:author="Rapporteur" w:date="2025-11-24T15:05:00Z">
        <w:r>
          <w:rPr>
            <w:noProof/>
          </w:rPr>
          <w:fldChar w:fldCharType="end"/>
        </w:r>
      </w:ins>
    </w:p>
    <w:p w14:paraId="7709F763" w14:textId="39051242" w:rsidR="00B71253" w:rsidRDefault="00B71253">
      <w:pPr>
        <w:pStyle w:val="TOC4"/>
        <w:rPr>
          <w:ins w:id="1191" w:author="Rapporteur" w:date="2025-11-24T15:05:00Z"/>
          <w:rFonts w:asciiTheme="minorHAnsi" w:eastAsiaTheme="minorEastAsia" w:hAnsiTheme="minorHAnsi" w:cstheme="minorBidi"/>
          <w:noProof/>
          <w:sz w:val="22"/>
          <w:szCs w:val="22"/>
          <w:lang w:val="en-US"/>
        </w:rPr>
      </w:pPr>
      <w:ins w:id="1192" w:author="Rapporteur" w:date="2025-11-24T15:05: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_Toc214889459 \h </w:instrText>
        </w:r>
      </w:ins>
      <w:r>
        <w:rPr>
          <w:noProof/>
        </w:rPr>
      </w:r>
      <w:r>
        <w:rPr>
          <w:noProof/>
        </w:rPr>
        <w:fldChar w:fldCharType="separate"/>
      </w:r>
      <w:ins w:id="1193" w:author="Rapporteur" w:date="2025-11-24T15:06:00Z">
        <w:r>
          <w:rPr>
            <w:noProof/>
          </w:rPr>
          <w:t>132</w:t>
        </w:r>
      </w:ins>
      <w:ins w:id="1194" w:author="Rapporteur" w:date="2025-11-24T15:05:00Z">
        <w:r>
          <w:rPr>
            <w:noProof/>
          </w:rPr>
          <w:fldChar w:fldCharType="end"/>
        </w:r>
      </w:ins>
    </w:p>
    <w:p w14:paraId="54649A4F" w14:textId="1B9DBAA9" w:rsidR="00B71253" w:rsidRDefault="00B71253">
      <w:pPr>
        <w:pStyle w:val="TOC4"/>
        <w:rPr>
          <w:ins w:id="1195" w:author="Rapporteur" w:date="2025-11-24T15:05:00Z"/>
          <w:rFonts w:asciiTheme="minorHAnsi" w:eastAsiaTheme="minorEastAsia" w:hAnsiTheme="minorHAnsi" w:cstheme="minorBidi"/>
          <w:noProof/>
          <w:sz w:val="22"/>
          <w:szCs w:val="22"/>
          <w:lang w:val="en-US"/>
        </w:rPr>
      </w:pPr>
      <w:ins w:id="1196" w:author="Rapporteur" w:date="2025-11-24T15:05: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_Toc214889460 \h </w:instrText>
        </w:r>
      </w:ins>
      <w:r>
        <w:rPr>
          <w:noProof/>
        </w:rPr>
      </w:r>
      <w:r>
        <w:rPr>
          <w:noProof/>
        </w:rPr>
        <w:fldChar w:fldCharType="separate"/>
      </w:r>
      <w:ins w:id="1197" w:author="Rapporteur" w:date="2025-11-24T15:06:00Z">
        <w:r>
          <w:rPr>
            <w:noProof/>
          </w:rPr>
          <w:t>135</w:t>
        </w:r>
      </w:ins>
      <w:ins w:id="1198" w:author="Rapporteur" w:date="2025-11-24T15:05:00Z">
        <w:r>
          <w:rPr>
            <w:noProof/>
          </w:rPr>
          <w:fldChar w:fldCharType="end"/>
        </w:r>
      </w:ins>
    </w:p>
    <w:p w14:paraId="3280A097" w14:textId="0F36565C" w:rsidR="00B71253" w:rsidRDefault="00B71253">
      <w:pPr>
        <w:pStyle w:val="TOC4"/>
        <w:rPr>
          <w:ins w:id="1199" w:author="Rapporteur" w:date="2025-11-24T15:05:00Z"/>
          <w:rFonts w:asciiTheme="minorHAnsi" w:eastAsiaTheme="minorEastAsia" w:hAnsiTheme="minorHAnsi" w:cstheme="minorBidi"/>
          <w:noProof/>
          <w:sz w:val="22"/>
          <w:szCs w:val="22"/>
          <w:lang w:val="en-US"/>
        </w:rPr>
      </w:pPr>
      <w:ins w:id="1200" w:author="Rapporteur" w:date="2025-11-24T15:05: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_Toc214889461 \h </w:instrText>
        </w:r>
      </w:ins>
      <w:r>
        <w:rPr>
          <w:noProof/>
        </w:rPr>
      </w:r>
      <w:r>
        <w:rPr>
          <w:noProof/>
        </w:rPr>
        <w:fldChar w:fldCharType="separate"/>
      </w:r>
      <w:ins w:id="1201" w:author="Rapporteur" w:date="2025-11-24T15:06:00Z">
        <w:r>
          <w:rPr>
            <w:noProof/>
          </w:rPr>
          <w:t>140</w:t>
        </w:r>
      </w:ins>
      <w:ins w:id="1202" w:author="Rapporteur" w:date="2025-11-24T15:05:00Z">
        <w:r>
          <w:rPr>
            <w:noProof/>
          </w:rPr>
          <w:fldChar w:fldCharType="end"/>
        </w:r>
      </w:ins>
    </w:p>
    <w:p w14:paraId="0B9D9D2C" w14:textId="21749961" w:rsidR="00B71253" w:rsidRDefault="00B71253">
      <w:pPr>
        <w:pStyle w:val="TOC4"/>
        <w:rPr>
          <w:ins w:id="1203" w:author="Rapporteur" w:date="2025-11-24T15:05:00Z"/>
          <w:rFonts w:asciiTheme="minorHAnsi" w:eastAsiaTheme="minorEastAsia" w:hAnsiTheme="minorHAnsi" w:cstheme="minorBidi"/>
          <w:noProof/>
          <w:sz w:val="22"/>
          <w:szCs w:val="22"/>
          <w:lang w:val="en-US"/>
        </w:rPr>
      </w:pPr>
      <w:ins w:id="1204" w:author="Rapporteur" w:date="2025-11-24T15:05: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_Toc214889462 \h </w:instrText>
        </w:r>
      </w:ins>
      <w:r>
        <w:rPr>
          <w:noProof/>
        </w:rPr>
      </w:r>
      <w:r>
        <w:rPr>
          <w:noProof/>
        </w:rPr>
        <w:fldChar w:fldCharType="separate"/>
      </w:r>
      <w:ins w:id="1205" w:author="Rapporteur" w:date="2025-11-24T15:06:00Z">
        <w:r>
          <w:rPr>
            <w:noProof/>
          </w:rPr>
          <w:t>140</w:t>
        </w:r>
      </w:ins>
      <w:ins w:id="1206" w:author="Rapporteur" w:date="2025-11-24T15:05:00Z">
        <w:r>
          <w:rPr>
            <w:noProof/>
          </w:rPr>
          <w:fldChar w:fldCharType="end"/>
        </w:r>
      </w:ins>
    </w:p>
    <w:p w14:paraId="38A34C12" w14:textId="56EF230F" w:rsidR="00B71253" w:rsidRDefault="00B71253">
      <w:pPr>
        <w:pStyle w:val="TOC4"/>
        <w:rPr>
          <w:ins w:id="1207" w:author="Rapporteur" w:date="2025-11-24T15:05:00Z"/>
          <w:rFonts w:asciiTheme="minorHAnsi" w:eastAsiaTheme="minorEastAsia" w:hAnsiTheme="minorHAnsi" w:cstheme="minorBidi"/>
          <w:noProof/>
          <w:sz w:val="22"/>
          <w:szCs w:val="22"/>
          <w:lang w:val="en-US"/>
        </w:rPr>
      </w:pPr>
      <w:ins w:id="1208" w:author="Rapporteur" w:date="2025-11-24T15:05: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_Toc214889463 \h </w:instrText>
        </w:r>
      </w:ins>
      <w:r>
        <w:rPr>
          <w:noProof/>
        </w:rPr>
      </w:r>
      <w:r>
        <w:rPr>
          <w:noProof/>
        </w:rPr>
        <w:fldChar w:fldCharType="separate"/>
      </w:r>
      <w:ins w:id="1209" w:author="Rapporteur" w:date="2025-11-24T15:06:00Z">
        <w:r>
          <w:rPr>
            <w:noProof/>
          </w:rPr>
          <w:t>140</w:t>
        </w:r>
      </w:ins>
      <w:ins w:id="1210" w:author="Rapporteur" w:date="2025-11-24T15:05:00Z">
        <w:r>
          <w:rPr>
            <w:noProof/>
          </w:rPr>
          <w:fldChar w:fldCharType="end"/>
        </w:r>
      </w:ins>
    </w:p>
    <w:p w14:paraId="6BAA1305" w14:textId="6363985B" w:rsidR="00B71253" w:rsidRDefault="00B71253">
      <w:pPr>
        <w:pStyle w:val="TOC4"/>
        <w:rPr>
          <w:ins w:id="1211" w:author="Rapporteur" w:date="2025-11-24T15:05:00Z"/>
          <w:rFonts w:asciiTheme="minorHAnsi" w:eastAsiaTheme="minorEastAsia" w:hAnsiTheme="minorHAnsi" w:cstheme="minorBidi"/>
          <w:noProof/>
          <w:sz w:val="22"/>
          <w:szCs w:val="22"/>
          <w:lang w:val="en-US"/>
        </w:rPr>
      </w:pPr>
      <w:ins w:id="1212" w:author="Rapporteur" w:date="2025-11-24T15:05: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_Toc214889464 \h </w:instrText>
        </w:r>
      </w:ins>
      <w:r>
        <w:rPr>
          <w:noProof/>
        </w:rPr>
      </w:r>
      <w:r>
        <w:rPr>
          <w:noProof/>
        </w:rPr>
        <w:fldChar w:fldCharType="separate"/>
      </w:r>
      <w:ins w:id="1213" w:author="Rapporteur" w:date="2025-11-24T15:06:00Z">
        <w:r>
          <w:rPr>
            <w:noProof/>
          </w:rPr>
          <w:t>141</w:t>
        </w:r>
      </w:ins>
      <w:ins w:id="1214" w:author="Rapporteur" w:date="2025-11-24T15:05:00Z">
        <w:r>
          <w:rPr>
            <w:noProof/>
          </w:rPr>
          <w:fldChar w:fldCharType="end"/>
        </w:r>
      </w:ins>
    </w:p>
    <w:p w14:paraId="76A8A7C4" w14:textId="70B6DB5D" w:rsidR="00B71253" w:rsidRDefault="00B71253">
      <w:pPr>
        <w:pStyle w:val="TOC4"/>
        <w:rPr>
          <w:ins w:id="1215" w:author="Rapporteur" w:date="2025-11-24T15:05:00Z"/>
          <w:rFonts w:asciiTheme="minorHAnsi" w:eastAsiaTheme="minorEastAsia" w:hAnsiTheme="minorHAnsi" w:cstheme="minorBidi"/>
          <w:noProof/>
          <w:sz w:val="22"/>
          <w:szCs w:val="22"/>
          <w:lang w:val="en-US"/>
        </w:rPr>
      </w:pPr>
      <w:ins w:id="1216" w:author="Rapporteur" w:date="2025-11-24T15:05: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_Toc214889465 \h </w:instrText>
        </w:r>
      </w:ins>
      <w:r>
        <w:rPr>
          <w:noProof/>
        </w:rPr>
      </w:r>
      <w:r>
        <w:rPr>
          <w:noProof/>
        </w:rPr>
        <w:fldChar w:fldCharType="separate"/>
      </w:r>
      <w:ins w:id="1217" w:author="Rapporteur" w:date="2025-11-24T15:06:00Z">
        <w:r>
          <w:rPr>
            <w:noProof/>
          </w:rPr>
          <w:t>142</w:t>
        </w:r>
      </w:ins>
      <w:ins w:id="1218" w:author="Rapporteur" w:date="2025-11-24T15:05:00Z">
        <w:r>
          <w:rPr>
            <w:noProof/>
          </w:rPr>
          <w:fldChar w:fldCharType="end"/>
        </w:r>
      </w:ins>
    </w:p>
    <w:p w14:paraId="3F38FB45" w14:textId="1BA0B42E" w:rsidR="00B71253" w:rsidRDefault="00B71253">
      <w:pPr>
        <w:pStyle w:val="TOC4"/>
        <w:rPr>
          <w:ins w:id="1219" w:author="Rapporteur" w:date="2025-11-24T15:05:00Z"/>
          <w:rFonts w:asciiTheme="minorHAnsi" w:eastAsiaTheme="minorEastAsia" w:hAnsiTheme="minorHAnsi" w:cstheme="minorBidi"/>
          <w:noProof/>
          <w:sz w:val="22"/>
          <w:szCs w:val="22"/>
          <w:lang w:val="en-US"/>
        </w:rPr>
      </w:pPr>
      <w:ins w:id="1220" w:author="Rapporteur" w:date="2025-11-24T15:05: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_Toc214889466 \h </w:instrText>
        </w:r>
      </w:ins>
      <w:r>
        <w:rPr>
          <w:noProof/>
        </w:rPr>
      </w:r>
      <w:r>
        <w:rPr>
          <w:noProof/>
        </w:rPr>
        <w:fldChar w:fldCharType="separate"/>
      </w:r>
      <w:ins w:id="1221" w:author="Rapporteur" w:date="2025-11-24T15:06:00Z">
        <w:r>
          <w:rPr>
            <w:noProof/>
          </w:rPr>
          <w:t>143</w:t>
        </w:r>
      </w:ins>
      <w:ins w:id="1222" w:author="Rapporteur" w:date="2025-11-24T15:05:00Z">
        <w:r>
          <w:rPr>
            <w:noProof/>
          </w:rPr>
          <w:fldChar w:fldCharType="end"/>
        </w:r>
      </w:ins>
    </w:p>
    <w:p w14:paraId="080C63A8" w14:textId="2D02832A" w:rsidR="00B71253" w:rsidRDefault="00B71253">
      <w:pPr>
        <w:pStyle w:val="TOC4"/>
        <w:rPr>
          <w:ins w:id="1223" w:author="Rapporteur" w:date="2025-11-24T15:05:00Z"/>
          <w:rFonts w:asciiTheme="minorHAnsi" w:eastAsiaTheme="minorEastAsia" w:hAnsiTheme="minorHAnsi" w:cstheme="minorBidi"/>
          <w:noProof/>
          <w:sz w:val="22"/>
          <w:szCs w:val="22"/>
          <w:lang w:val="en-US"/>
        </w:rPr>
      </w:pPr>
      <w:ins w:id="1224" w:author="Rapporteur" w:date="2025-11-24T15:05: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_Toc214889467 \h </w:instrText>
        </w:r>
      </w:ins>
      <w:r>
        <w:rPr>
          <w:noProof/>
        </w:rPr>
      </w:r>
      <w:r>
        <w:rPr>
          <w:noProof/>
        </w:rPr>
        <w:fldChar w:fldCharType="separate"/>
      </w:r>
      <w:ins w:id="1225" w:author="Rapporteur" w:date="2025-11-24T15:06:00Z">
        <w:r>
          <w:rPr>
            <w:noProof/>
          </w:rPr>
          <w:t>143</w:t>
        </w:r>
      </w:ins>
      <w:ins w:id="1226" w:author="Rapporteur" w:date="2025-11-24T15:05:00Z">
        <w:r>
          <w:rPr>
            <w:noProof/>
          </w:rPr>
          <w:fldChar w:fldCharType="end"/>
        </w:r>
      </w:ins>
    </w:p>
    <w:p w14:paraId="5E57D27C" w14:textId="2F970550" w:rsidR="00B71253" w:rsidRDefault="00B71253">
      <w:pPr>
        <w:pStyle w:val="TOC4"/>
        <w:rPr>
          <w:ins w:id="1227" w:author="Rapporteur" w:date="2025-11-24T15:05:00Z"/>
          <w:rFonts w:asciiTheme="minorHAnsi" w:eastAsiaTheme="minorEastAsia" w:hAnsiTheme="minorHAnsi" w:cstheme="minorBidi"/>
          <w:noProof/>
          <w:sz w:val="22"/>
          <w:szCs w:val="22"/>
          <w:lang w:val="en-US"/>
        </w:rPr>
      </w:pPr>
      <w:ins w:id="1228" w:author="Rapporteur" w:date="2025-11-24T15:05:00Z">
        <w:r>
          <w:rPr>
            <w:noProof/>
          </w:rPr>
          <w:lastRenderedPageBreak/>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_Toc214889468 \h </w:instrText>
        </w:r>
      </w:ins>
      <w:r>
        <w:rPr>
          <w:noProof/>
        </w:rPr>
      </w:r>
      <w:r>
        <w:rPr>
          <w:noProof/>
        </w:rPr>
        <w:fldChar w:fldCharType="separate"/>
      </w:r>
      <w:ins w:id="1229" w:author="Rapporteur" w:date="2025-11-24T15:06:00Z">
        <w:r>
          <w:rPr>
            <w:noProof/>
          </w:rPr>
          <w:t>143</w:t>
        </w:r>
      </w:ins>
      <w:ins w:id="1230" w:author="Rapporteur" w:date="2025-11-24T15:05:00Z">
        <w:r>
          <w:rPr>
            <w:noProof/>
          </w:rPr>
          <w:fldChar w:fldCharType="end"/>
        </w:r>
      </w:ins>
    </w:p>
    <w:p w14:paraId="6A32D090" w14:textId="00DC3A42" w:rsidR="00B71253" w:rsidRDefault="00B71253">
      <w:pPr>
        <w:pStyle w:val="TOC4"/>
        <w:rPr>
          <w:ins w:id="1231" w:author="Rapporteur" w:date="2025-11-24T15:05:00Z"/>
          <w:rFonts w:asciiTheme="minorHAnsi" w:eastAsiaTheme="minorEastAsia" w:hAnsiTheme="minorHAnsi" w:cstheme="minorBidi"/>
          <w:noProof/>
          <w:sz w:val="22"/>
          <w:szCs w:val="22"/>
          <w:lang w:val="en-US"/>
        </w:rPr>
      </w:pPr>
      <w:ins w:id="1232" w:author="Rapporteur" w:date="2025-11-24T15:05: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_Toc214889469 \h </w:instrText>
        </w:r>
      </w:ins>
      <w:r>
        <w:rPr>
          <w:noProof/>
        </w:rPr>
      </w:r>
      <w:r>
        <w:rPr>
          <w:noProof/>
        </w:rPr>
        <w:fldChar w:fldCharType="separate"/>
      </w:r>
      <w:ins w:id="1233" w:author="Rapporteur" w:date="2025-11-24T15:06:00Z">
        <w:r>
          <w:rPr>
            <w:noProof/>
          </w:rPr>
          <w:t>143</w:t>
        </w:r>
      </w:ins>
      <w:ins w:id="1234" w:author="Rapporteur" w:date="2025-11-24T15:05:00Z">
        <w:r>
          <w:rPr>
            <w:noProof/>
          </w:rPr>
          <w:fldChar w:fldCharType="end"/>
        </w:r>
      </w:ins>
    </w:p>
    <w:p w14:paraId="3A780545" w14:textId="1AE4417C" w:rsidR="00B71253" w:rsidRDefault="00B71253">
      <w:pPr>
        <w:pStyle w:val="TOC4"/>
        <w:rPr>
          <w:ins w:id="1235" w:author="Rapporteur" w:date="2025-11-24T15:05:00Z"/>
          <w:rFonts w:asciiTheme="minorHAnsi" w:eastAsiaTheme="minorEastAsia" w:hAnsiTheme="minorHAnsi" w:cstheme="minorBidi"/>
          <w:noProof/>
          <w:sz w:val="22"/>
          <w:szCs w:val="22"/>
          <w:lang w:val="en-US"/>
        </w:rPr>
      </w:pPr>
      <w:ins w:id="1236" w:author="Rapporteur" w:date="2025-11-24T15:05: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_Toc214889470 \h </w:instrText>
        </w:r>
      </w:ins>
      <w:r>
        <w:rPr>
          <w:noProof/>
        </w:rPr>
      </w:r>
      <w:r>
        <w:rPr>
          <w:noProof/>
        </w:rPr>
        <w:fldChar w:fldCharType="separate"/>
      </w:r>
      <w:ins w:id="1237" w:author="Rapporteur" w:date="2025-11-24T15:06:00Z">
        <w:r>
          <w:rPr>
            <w:noProof/>
          </w:rPr>
          <w:t>144</w:t>
        </w:r>
      </w:ins>
      <w:ins w:id="1238" w:author="Rapporteur" w:date="2025-11-24T15:05:00Z">
        <w:r>
          <w:rPr>
            <w:noProof/>
          </w:rPr>
          <w:fldChar w:fldCharType="end"/>
        </w:r>
      </w:ins>
    </w:p>
    <w:p w14:paraId="296F038E" w14:textId="02FE4BC6" w:rsidR="00B71253" w:rsidRDefault="00B71253">
      <w:pPr>
        <w:pStyle w:val="TOC4"/>
        <w:rPr>
          <w:ins w:id="1239" w:author="Rapporteur" w:date="2025-11-24T15:05:00Z"/>
          <w:rFonts w:asciiTheme="minorHAnsi" w:eastAsiaTheme="minorEastAsia" w:hAnsiTheme="minorHAnsi" w:cstheme="minorBidi"/>
          <w:noProof/>
          <w:sz w:val="22"/>
          <w:szCs w:val="22"/>
          <w:lang w:val="en-US"/>
        </w:rPr>
      </w:pPr>
      <w:ins w:id="1240" w:author="Rapporteur" w:date="2025-11-24T15:05:00Z">
        <w:r w:rsidRPr="008B1336">
          <w:rPr>
            <w:rFonts w:eastAsiaTheme="minorEastAsia"/>
            <w:noProof/>
          </w:rPr>
          <w:t>5.6.4.13</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CellIdNidInfo</w:t>
        </w:r>
        <w:r>
          <w:rPr>
            <w:noProof/>
          </w:rPr>
          <w:tab/>
        </w:r>
        <w:r>
          <w:rPr>
            <w:noProof/>
          </w:rPr>
          <w:fldChar w:fldCharType="begin"/>
        </w:r>
        <w:r>
          <w:rPr>
            <w:noProof/>
          </w:rPr>
          <w:instrText xml:space="preserve"> PAGEREF _Toc214889471 \h </w:instrText>
        </w:r>
      </w:ins>
      <w:r>
        <w:rPr>
          <w:noProof/>
        </w:rPr>
      </w:r>
      <w:r>
        <w:rPr>
          <w:noProof/>
        </w:rPr>
        <w:fldChar w:fldCharType="separate"/>
      </w:r>
      <w:ins w:id="1241" w:author="Rapporteur" w:date="2025-11-24T15:06:00Z">
        <w:r>
          <w:rPr>
            <w:noProof/>
          </w:rPr>
          <w:t>144</w:t>
        </w:r>
      </w:ins>
      <w:ins w:id="1242" w:author="Rapporteur" w:date="2025-11-24T15:05:00Z">
        <w:r>
          <w:rPr>
            <w:noProof/>
          </w:rPr>
          <w:fldChar w:fldCharType="end"/>
        </w:r>
      </w:ins>
    </w:p>
    <w:p w14:paraId="22E8301C" w14:textId="76C95BEA" w:rsidR="00B71253" w:rsidRDefault="00B71253">
      <w:pPr>
        <w:pStyle w:val="TOC4"/>
        <w:rPr>
          <w:ins w:id="1243" w:author="Rapporteur" w:date="2025-11-24T15:05:00Z"/>
          <w:rFonts w:asciiTheme="minorHAnsi" w:eastAsiaTheme="minorEastAsia" w:hAnsiTheme="minorHAnsi" w:cstheme="minorBidi"/>
          <w:noProof/>
          <w:sz w:val="22"/>
          <w:szCs w:val="22"/>
          <w:lang w:val="en-US"/>
        </w:rPr>
      </w:pPr>
      <w:ins w:id="1244" w:author="Rapporteur" w:date="2025-11-24T15:05:00Z">
        <w:r w:rsidRPr="008B1336">
          <w:rPr>
            <w:rFonts w:eastAsiaTheme="minorEastAsia"/>
            <w:noProof/>
          </w:rPr>
          <w:t>5.6.4.14</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w:t>
        </w:r>
        <w:r>
          <w:rPr>
            <w:noProof/>
          </w:rPr>
          <w:tab/>
        </w:r>
        <w:r>
          <w:rPr>
            <w:noProof/>
          </w:rPr>
          <w:fldChar w:fldCharType="begin"/>
        </w:r>
        <w:r>
          <w:rPr>
            <w:noProof/>
          </w:rPr>
          <w:instrText xml:space="preserve"> PAGEREF _Toc214889472 \h </w:instrText>
        </w:r>
      </w:ins>
      <w:r>
        <w:rPr>
          <w:noProof/>
        </w:rPr>
      </w:r>
      <w:r>
        <w:rPr>
          <w:noProof/>
        </w:rPr>
        <w:fldChar w:fldCharType="separate"/>
      </w:r>
      <w:ins w:id="1245" w:author="Rapporteur" w:date="2025-11-24T15:06:00Z">
        <w:r>
          <w:rPr>
            <w:noProof/>
          </w:rPr>
          <w:t>144</w:t>
        </w:r>
      </w:ins>
      <w:ins w:id="1246" w:author="Rapporteur" w:date="2025-11-24T15:05:00Z">
        <w:r>
          <w:rPr>
            <w:noProof/>
          </w:rPr>
          <w:fldChar w:fldCharType="end"/>
        </w:r>
      </w:ins>
    </w:p>
    <w:p w14:paraId="408A6DA0" w14:textId="3A909CD9" w:rsidR="00B71253" w:rsidRDefault="00B71253">
      <w:pPr>
        <w:pStyle w:val="TOC4"/>
        <w:rPr>
          <w:ins w:id="1247" w:author="Rapporteur" w:date="2025-11-24T15:05:00Z"/>
          <w:rFonts w:asciiTheme="minorHAnsi" w:eastAsiaTheme="minorEastAsia" w:hAnsiTheme="minorHAnsi" w:cstheme="minorBidi"/>
          <w:noProof/>
          <w:sz w:val="22"/>
          <w:szCs w:val="22"/>
          <w:lang w:val="en-US"/>
        </w:rPr>
      </w:pPr>
      <w:ins w:id="1248" w:author="Rapporteur" w:date="2025-11-24T15:05:00Z">
        <w:r w:rsidRPr="008B1336">
          <w:rPr>
            <w:rFonts w:eastAsiaTheme="minorEastAsia"/>
            <w:noProof/>
          </w:rPr>
          <w:t>5.6.4.</w:t>
        </w:r>
        <w:r w:rsidRPr="008B1336">
          <w:rPr>
            <w:rFonts w:eastAsiaTheme="minorEastAsia"/>
            <w:noProof/>
            <w:lang w:eastAsia="zh-CN"/>
          </w:rPr>
          <w:t>15</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TacNidInfo</w:t>
        </w:r>
        <w:r>
          <w:rPr>
            <w:noProof/>
          </w:rPr>
          <w:tab/>
        </w:r>
        <w:r>
          <w:rPr>
            <w:noProof/>
          </w:rPr>
          <w:fldChar w:fldCharType="begin"/>
        </w:r>
        <w:r>
          <w:rPr>
            <w:noProof/>
          </w:rPr>
          <w:instrText xml:space="preserve"> PAGEREF _Toc214889473 \h </w:instrText>
        </w:r>
      </w:ins>
      <w:r>
        <w:rPr>
          <w:noProof/>
        </w:rPr>
      </w:r>
      <w:r>
        <w:rPr>
          <w:noProof/>
        </w:rPr>
        <w:fldChar w:fldCharType="separate"/>
      </w:r>
      <w:ins w:id="1249" w:author="Rapporteur" w:date="2025-11-24T15:06:00Z">
        <w:r>
          <w:rPr>
            <w:noProof/>
          </w:rPr>
          <w:t>144</w:t>
        </w:r>
      </w:ins>
      <w:ins w:id="1250" w:author="Rapporteur" w:date="2025-11-24T15:05:00Z">
        <w:r>
          <w:rPr>
            <w:noProof/>
          </w:rPr>
          <w:fldChar w:fldCharType="end"/>
        </w:r>
      </w:ins>
    </w:p>
    <w:p w14:paraId="199C6998" w14:textId="28FAEE8D" w:rsidR="00B71253" w:rsidRDefault="00B71253">
      <w:pPr>
        <w:pStyle w:val="TOC4"/>
        <w:rPr>
          <w:ins w:id="1251" w:author="Rapporteur" w:date="2025-11-24T15:05:00Z"/>
          <w:rFonts w:asciiTheme="minorHAnsi" w:eastAsiaTheme="minorEastAsia" w:hAnsiTheme="minorHAnsi" w:cstheme="minorBidi"/>
          <w:noProof/>
          <w:sz w:val="22"/>
          <w:szCs w:val="22"/>
          <w:lang w:val="en-US"/>
        </w:rPr>
      </w:pPr>
      <w:ins w:id="1252" w:author="Rapporteur" w:date="2025-11-24T15:05:00Z">
        <w:r w:rsidRPr="008B1336">
          <w:rPr>
            <w:rFonts w:eastAsiaTheme="minorEastAsia"/>
            <w:noProof/>
          </w:rPr>
          <w:t>5.6.4.16</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w:t>
        </w:r>
        <w:r>
          <w:rPr>
            <w:noProof/>
          </w:rPr>
          <w:tab/>
        </w:r>
        <w:r>
          <w:rPr>
            <w:noProof/>
          </w:rPr>
          <w:fldChar w:fldCharType="begin"/>
        </w:r>
        <w:r>
          <w:rPr>
            <w:noProof/>
          </w:rPr>
          <w:instrText xml:space="preserve"> PAGEREF _Toc214889474 \h </w:instrText>
        </w:r>
      </w:ins>
      <w:r>
        <w:rPr>
          <w:noProof/>
        </w:rPr>
      </w:r>
      <w:r>
        <w:rPr>
          <w:noProof/>
        </w:rPr>
        <w:fldChar w:fldCharType="separate"/>
      </w:r>
      <w:ins w:id="1253" w:author="Rapporteur" w:date="2025-11-24T15:06:00Z">
        <w:r>
          <w:rPr>
            <w:noProof/>
          </w:rPr>
          <w:t>144</w:t>
        </w:r>
      </w:ins>
      <w:ins w:id="1254" w:author="Rapporteur" w:date="2025-11-24T15:05:00Z">
        <w:r>
          <w:rPr>
            <w:noProof/>
          </w:rPr>
          <w:fldChar w:fldCharType="end"/>
        </w:r>
      </w:ins>
    </w:p>
    <w:p w14:paraId="208BB739" w14:textId="09355483" w:rsidR="00B71253" w:rsidRDefault="00B71253">
      <w:pPr>
        <w:pStyle w:val="TOC4"/>
        <w:rPr>
          <w:ins w:id="1255" w:author="Rapporteur" w:date="2025-11-24T15:05:00Z"/>
          <w:rFonts w:asciiTheme="minorHAnsi" w:eastAsiaTheme="minorEastAsia" w:hAnsiTheme="minorHAnsi" w:cstheme="minorBidi"/>
          <w:noProof/>
          <w:sz w:val="22"/>
          <w:szCs w:val="22"/>
          <w:lang w:val="en-US"/>
        </w:rPr>
      </w:pPr>
      <w:ins w:id="1256" w:author="Rapporteur" w:date="2025-11-24T15:05: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_Toc214889475 \h </w:instrText>
        </w:r>
      </w:ins>
      <w:r>
        <w:rPr>
          <w:noProof/>
        </w:rPr>
      </w:r>
      <w:r>
        <w:rPr>
          <w:noProof/>
        </w:rPr>
        <w:fldChar w:fldCharType="separate"/>
      </w:r>
      <w:ins w:id="1257" w:author="Rapporteur" w:date="2025-11-24T15:06:00Z">
        <w:r>
          <w:rPr>
            <w:noProof/>
          </w:rPr>
          <w:t>145</w:t>
        </w:r>
      </w:ins>
      <w:ins w:id="1258" w:author="Rapporteur" w:date="2025-11-24T15:05:00Z">
        <w:r>
          <w:rPr>
            <w:noProof/>
          </w:rPr>
          <w:fldChar w:fldCharType="end"/>
        </w:r>
      </w:ins>
    </w:p>
    <w:p w14:paraId="2B00D8BB" w14:textId="1BF331AF" w:rsidR="00B71253" w:rsidRDefault="00B71253">
      <w:pPr>
        <w:pStyle w:val="TOC4"/>
        <w:rPr>
          <w:ins w:id="1259" w:author="Rapporteur" w:date="2025-11-24T15:05:00Z"/>
          <w:rFonts w:asciiTheme="minorHAnsi" w:eastAsiaTheme="minorEastAsia" w:hAnsiTheme="minorHAnsi" w:cstheme="minorBidi"/>
          <w:noProof/>
          <w:sz w:val="22"/>
          <w:szCs w:val="22"/>
          <w:lang w:val="en-US"/>
        </w:rPr>
      </w:pPr>
      <w:ins w:id="1260" w:author="Rapporteur" w:date="2025-11-24T15:05: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_Toc214889476 \h </w:instrText>
        </w:r>
      </w:ins>
      <w:r>
        <w:rPr>
          <w:noProof/>
        </w:rPr>
      </w:r>
      <w:r>
        <w:rPr>
          <w:noProof/>
        </w:rPr>
        <w:fldChar w:fldCharType="separate"/>
      </w:r>
      <w:ins w:id="1261" w:author="Rapporteur" w:date="2025-11-24T15:06:00Z">
        <w:r>
          <w:rPr>
            <w:noProof/>
          </w:rPr>
          <w:t>145</w:t>
        </w:r>
      </w:ins>
      <w:ins w:id="1262" w:author="Rapporteur" w:date="2025-11-24T15:05:00Z">
        <w:r>
          <w:rPr>
            <w:noProof/>
          </w:rPr>
          <w:fldChar w:fldCharType="end"/>
        </w:r>
      </w:ins>
    </w:p>
    <w:p w14:paraId="5A873B4C" w14:textId="5718663F" w:rsidR="00B71253" w:rsidRDefault="00B71253">
      <w:pPr>
        <w:pStyle w:val="TOC4"/>
        <w:rPr>
          <w:ins w:id="1263" w:author="Rapporteur" w:date="2025-11-24T15:05:00Z"/>
          <w:rFonts w:asciiTheme="minorHAnsi" w:eastAsiaTheme="minorEastAsia" w:hAnsiTheme="minorHAnsi" w:cstheme="minorBidi"/>
          <w:noProof/>
          <w:sz w:val="22"/>
          <w:szCs w:val="22"/>
          <w:lang w:val="en-US"/>
        </w:rPr>
      </w:pPr>
      <w:ins w:id="1264" w:author="Rapporteur" w:date="2025-11-24T15:05: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_Toc214889477 \h </w:instrText>
        </w:r>
      </w:ins>
      <w:r>
        <w:rPr>
          <w:noProof/>
        </w:rPr>
      </w:r>
      <w:r>
        <w:rPr>
          <w:noProof/>
        </w:rPr>
        <w:fldChar w:fldCharType="separate"/>
      </w:r>
      <w:ins w:id="1265" w:author="Rapporteur" w:date="2025-11-24T15:06:00Z">
        <w:r>
          <w:rPr>
            <w:noProof/>
          </w:rPr>
          <w:t>145</w:t>
        </w:r>
      </w:ins>
      <w:ins w:id="1266" w:author="Rapporteur" w:date="2025-11-24T15:05:00Z">
        <w:r>
          <w:rPr>
            <w:noProof/>
          </w:rPr>
          <w:fldChar w:fldCharType="end"/>
        </w:r>
      </w:ins>
    </w:p>
    <w:p w14:paraId="10FAC9C0" w14:textId="70F5B8A4" w:rsidR="00B71253" w:rsidRDefault="00B71253">
      <w:pPr>
        <w:pStyle w:val="TOC4"/>
        <w:rPr>
          <w:ins w:id="1267" w:author="Rapporteur" w:date="2025-11-24T15:05:00Z"/>
          <w:rFonts w:asciiTheme="minorHAnsi" w:eastAsiaTheme="minorEastAsia" w:hAnsiTheme="minorHAnsi" w:cstheme="minorBidi"/>
          <w:noProof/>
          <w:sz w:val="22"/>
          <w:szCs w:val="22"/>
          <w:lang w:val="en-US"/>
        </w:rPr>
      </w:pPr>
      <w:ins w:id="1268" w:author="Rapporteur" w:date="2025-11-24T15:05: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_Toc214889478 \h </w:instrText>
        </w:r>
      </w:ins>
      <w:r>
        <w:rPr>
          <w:noProof/>
        </w:rPr>
      </w:r>
      <w:r>
        <w:rPr>
          <w:noProof/>
        </w:rPr>
        <w:fldChar w:fldCharType="separate"/>
      </w:r>
      <w:ins w:id="1269" w:author="Rapporteur" w:date="2025-11-24T15:06:00Z">
        <w:r>
          <w:rPr>
            <w:noProof/>
          </w:rPr>
          <w:t>145</w:t>
        </w:r>
      </w:ins>
      <w:ins w:id="1270" w:author="Rapporteur" w:date="2025-11-24T15:05:00Z">
        <w:r>
          <w:rPr>
            <w:noProof/>
          </w:rPr>
          <w:fldChar w:fldCharType="end"/>
        </w:r>
      </w:ins>
    </w:p>
    <w:p w14:paraId="001A76E3" w14:textId="7B034E65" w:rsidR="00B71253" w:rsidRDefault="00B71253">
      <w:pPr>
        <w:pStyle w:val="TOC2"/>
        <w:rPr>
          <w:ins w:id="1271" w:author="Rapporteur" w:date="2025-11-24T15:05:00Z"/>
          <w:rFonts w:asciiTheme="minorHAnsi" w:eastAsiaTheme="minorEastAsia" w:hAnsiTheme="minorHAnsi" w:cstheme="minorBidi"/>
          <w:noProof/>
          <w:sz w:val="22"/>
          <w:szCs w:val="22"/>
          <w:lang w:val="en-US"/>
        </w:rPr>
      </w:pPr>
      <w:ins w:id="1272" w:author="Rapporteur" w:date="2025-11-24T15:05: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_Toc214889479 \h </w:instrText>
        </w:r>
      </w:ins>
      <w:r>
        <w:rPr>
          <w:noProof/>
        </w:rPr>
      </w:r>
      <w:r>
        <w:rPr>
          <w:noProof/>
        </w:rPr>
        <w:fldChar w:fldCharType="separate"/>
      </w:r>
      <w:ins w:id="1273" w:author="Rapporteur" w:date="2025-11-24T15:06:00Z">
        <w:r>
          <w:rPr>
            <w:noProof/>
          </w:rPr>
          <w:t>146</w:t>
        </w:r>
      </w:ins>
      <w:ins w:id="1274" w:author="Rapporteur" w:date="2025-11-24T15:05:00Z">
        <w:r>
          <w:rPr>
            <w:noProof/>
          </w:rPr>
          <w:fldChar w:fldCharType="end"/>
        </w:r>
      </w:ins>
    </w:p>
    <w:p w14:paraId="124F956B" w14:textId="1725286B" w:rsidR="00B71253" w:rsidRDefault="00B71253">
      <w:pPr>
        <w:pStyle w:val="TOC3"/>
        <w:rPr>
          <w:ins w:id="1275" w:author="Rapporteur" w:date="2025-11-24T15:05:00Z"/>
          <w:rFonts w:asciiTheme="minorHAnsi" w:eastAsiaTheme="minorEastAsia" w:hAnsiTheme="minorHAnsi" w:cstheme="minorBidi"/>
          <w:noProof/>
          <w:sz w:val="22"/>
          <w:szCs w:val="22"/>
          <w:lang w:val="en-US"/>
        </w:rPr>
      </w:pPr>
      <w:ins w:id="1276" w:author="Rapporteur" w:date="2025-11-24T15:05: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_Toc214889480 \h </w:instrText>
        </w:r>
      </w:ins>
      <w:r>
        <w:rPr>
          <w:noProof/>
        </w:rPr>
      </w:r>
      <w:r>
        <w:rPr>
          <w:noProof/>
        </w:rPr>
        <w:fldChar w:fldCharType="separate"/>
      </w:r>
      <w:ins w:id="1277" w:author="Rapporteur" w:date="2025-11-24T15:06:00Z">
        <w:r>
          <w:rPr>
            <w:noProof/>
          </w:rPr>
          <w:t>146</w:t>
        </w:r>
      </w:ins>
      <w:ins w:id="1278" w:author="Rapporteur" w:date="2025-11-24T15:05:00Z">
        <w:r>
          <w:rPr>
            <w:noProof/>
          </w:rPr>
          <w:fldChar w:fldCharType="end"/>
        </w:r>
      </w:ins>
    </w:p>
    <w:p w14:paraId="1223F122" w14:textId="45AE591A" w:rsidR="00B71253" w:rsidRDefault="00B71253">
      <w:pPr>
        <w:pStyle w:val="TOC3"/>
        <w:rPr>
          <w:ins w:id="1279" w:author="Rapporteur" w:date="2025-11-24T15:05:00Z"/>
          <w:rFonts w:asciiTheme="minorHAnsi" w:eastAsiaTheme="minorEastAsia" w:hAnsiTheme="minorHAnsi" w:cstheme="minorBidi"/>
          <w:noProof/>
          <w:sz w:val="22"/>
          <w:szCs w:val="22"/>
          <w:lang w:val="en-US"/>
        </w:rPr>
      </w:pPr>
      <w:ins w:id="1280" w:author="Rapporteur" w:date="2025-11-24T15:05: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_Toc214889481 \h </w:instrText>
        </w:r>
      </w:ins>
      <w:r>
        <w:rPr>
          <w:noProof/>
        </w:rPr>
      </w:r>
      <w:r>
        <w:rPr>
          <w:noProof/>
        </w:rPr>
        <w:fldChar w:fldCharType="separate"/>
      </w:r>
      <w:ins w:id="1281" w:author="Rapporteur" w:date="2025-11-24T15:06:00Z">
        <w:r>
          <w:rPr>
            <w:noProof/>
          </w:rPr>
          <w:t>146</w:t>
        </w:r>
      </w:ins>
      <w:ins w:id="1282" w:author="Rapporteur" w:date="2025-11-24T15:05:00Z">
        <w:r>
          <w:rPr>
            <w:noProof/>
          </w:rPr>
          <w:fldChar w:fldCharType="end"/>
        </w:r>
      </w:ins>
    </w:p>
    <w:p w14:paraId="07E65D3C" w14:textId="4F6D9CDD" w:rsidR="00B71253" w:rsidRDefault="00B71253">
      <w:pPr>
        <w:pStyle w:val="TOC3"/>
        <w:rPr>
          <w:ins w:id="1283" w:author="Rapporteur" w:date="2025-11-24T15:05:00Z"/>
          <w:rFonts w:asciiTheme="minorHAnsi" w:eastAsiaTheme="minorEastAsia" w:hAnsiTheme="minorHAnsi" w:cstheme="minorBidi"/>
          <w:noProof/>
          <w:sz w:val="22"/>
          <w:szCs w:val="22"/>
          <w:lang w:val="en-US"/>
        </w:rPr>
      </w:pPr>
      <w:ins w:id="1284" w:author="Rapporteur" w:date="2025-11-24T15:05: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_Toc214889482 \h </w:instrText>
        </w:r>
      </w:ins>
      <w:r>
        <w:rPr>
          <w:noProof/>
        </w:rPr>
      </w:r>
      <w:r>
        <w:rPr>
          <w:noProof/>
        </w:rPr>
        <w:fldChar w:fldCharType="separate"/>
      </w:r>
      <w:ins w:id="1285" w:author="Rapporteur" w:date="2025-11-24T15:06:00Z">
        <w:r>
          <w:rPr>
            <w:noProof/>
          </w:rPr>
          <w:t>146</w:t>
        </w:r>
      </w:ins>
      <w:ins w:id="1286" w:author="Rapporteur" w:date="2025-11-24T15:05:00Z">
        <w:r>
          <w:rPr>
            <w:noProof/>
          </w:rPr>
          <w:fldChar w:fldCharType="end"/>
        </w:r>
      </w:ins>
    </w:p>
    <w:p w14:paraId="2B936F17" w14:textId="517E214E" w:rsidR="00B71253" w:rsidRDefault="00B71253">
      <w:pPr>
        <w:pStyle w:val="TOC4"/>
        <w:rPr>
          <w:ins w:id="1287" w:author="Rapporteur" w:date="2025-11-24T15:05:00Z"/>
          <w:rFonts w:asciiTheme="minorHAnsi" w:eastAsiaTheme="minorEastAsia" w:hAnsiTheme="minorHAnsi" w:cstheme="minorBidi"/>
          <w:noProof/>
          <w:sz w:val="22"/>
          <w:szCs w:val="22"/>
          <w:lang w:val="en-US"/>
        </w:rPr>
      </w:pPr>
      <w:ins w:id="1288" w:author="Rapporteur" w:date="2025-11-24T15:05:00Z">
        <w:r>
          <w:rPr>
            <w:noProof/>
          </w:rPr>
          <w:t>5.7.3.1</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RoamingOdb</w:t>
        </w:r>
        <w:r>
          <w:rPr>
            <w:noProof/>
          </w:rPr>
          <w:tab/>
        </w:r>
        <w:r>
          <w:rPr>
            <w:noProof/>
          </w:rPr>
          <w:fldChar w:fldCharType="begin"/>
        </w:r>
        <w:r>
          <w:rPr>
            <w:noProof/>
          </w:rPr>
          <w:instrText xml:space="preserve"> PAGEREF _Toc214889483 \h </w:instrText>
        </w:r>
      </w:ins>
      <w:r>
        <w:rPr>
          <w:noProof/>
        </w:rPr>
      </w:r>
      <w:r>
        <w:rPr>
          <w:noProof/>
        </w:rPr>
        <w:fldChar w:fldCharType="separate"/>
      </w:r>
      <w:ins w:id="1289" w:author="Rapporteur" w:date="2025-11-24T15:06:00Z">
        <w:r>
          <w:rPr>
            <w:noProof/>
          </w:rPr>
          <w:t>146</w:t>
        </w:r>
      </w:ins>
      <w:ins w:id="1290" w:author="Rapporteur" w:date="2025-11-24T15:05:00Z">
        <w:r>
          <w:rPr>
            <w:noProof/>
          </w:rPr>
          <w:fldChar w:fldCharType="end"/>
        </w:r>
      </w:ins>
    </w:p>
    <w:p w14:paraId="52199C67" w14:textId="41B0399E" w:rsidR="00B71253" w:rsidRDefault="00B71253">
      <w:pPr>
        <w:pStyle w:val="TOC4"/>
        <w:rPr>
          <w:ins w:id="1291" w:author="Rapporteur" w:date="2025-11-24T15:05:00Z"/>
          <w:rFonts w:asciiTheme="minorHAnsi" w:eastAsiaTheme="minorEastAsia" w:hAnsiTheme="minorHAnsi" w:cstheme="minorBidi"/>
          <w:noProof/>
          <w:sz w:val="22"/>
          <w:szCs w:val="22"/>
          <w:lang w:val="en-US"/>
        </w:rPr>
      </w:pPr>
      <w:ins w:id="1292" w:author="Rapporteur" w:date="2025-11-24T15:05:00Z">
        <w:r>
          <w:rPr>
            <w:noProof/>
          </w:rPr>
          <w:t>5.7.3.2</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OdbPacketServices</w:t>
        </w:r>
        <w:r>
          <w:rPr>
            <w:noProof/>
          </w:rPr>
          <w:tab/>
        </w:r>
        <w:r>
          <w:rPr>
            <w:noProof/>
          </w:rPr>
          <w:fldChar w:fldCharType="begin"/>
        </w:r>
        <w:r>
          <w:rPr>
            <w:noProof/>
          </w:rPr>
          <w:instrText xml:space="preserve"> PAGEREF _Toc214889484 \h </w:instrText>
        </w:r>
      </w:ins>
      <w:r>
        <w:rPr>
          <w:noProof/>
        </w:rPr>
      </w:r>
      <w:r>
        <w:rPr>
          <w:noProof/>
        </w:rPr>
        <w:fldChar w:fldCharType="separate"/>
      </w:r>
      <w:ins w:id="1293" w:author="Rapporteur" w:date="2025-11-24T15:06:00Z">
        <w:r>
          <w:rPr>
            <w:noProof/>
          </w:rPr>
          <w:t>146</w:t>
        </w:r>
      </w:ins>
      <w:ins w:id="1294" w:author="Rapporteur" w:date="2025-11-24T15:05:00Z">
        <w:r>
          <w:rPr>
            <w:noProof/>
          </w:rPr>
          <w:fldChar w:fldCharType="end"/>
        </w:r>
      </w:ins>
    </w:p>
    <w:p w14:paraId="3B91FFAC" w14:textId="792C93C2" w:rsidR="00B71253" w:rsidRDefault="00B71253">
      <w:pPr>
        <w:pStyle w:val="TOC3"/>
        <w:rPr>
          <w:ins w:id="1295" w:author="Rapporteur" w:date="2025-11-24T15:05:00Z"/>
          <w:rFonts w:asciiTheme="minorHAnsi" w:eastAsiaTheme="minorEastAsia" w:hAnsiTheme="minorHAnsi" w:cstheme="minorBidi"/>
          <w:noProof/>
          <w:sz w:val="22"/>
          <w:szCs w:val="22"/>
          <w:lang w:val="en-US"/>
        </w:rPr>
      </w:pPr>
      <w:ins w:id="1296" w:author="Rapporteur" w:date="2025-11-24T15:05: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_Toc214889485 \h </w:instrText>
        </w:r>
      </w:ins>
      <w:r>
        <w:rPr>
          <w:noProof/>
        </w:rPr>
      </w:r>
      <w:r>
        <w:rPr>
          <w:noProof/>
        </w:rPr>
        <w:fldChar w:fldCharType="separate"/>
      </w:r>
      <w:ins w:id="1297" w:author="Rapporteur" w:date="2025-11-24T15:06:00Z">
        <w:r>
          <w:rPr>
            <w:noProof/>
          </w:rPr>
          <w:t>146</w:t>
        </w:r>
      </w:ins>
      <w:ins w:id="1298" w:author="Rapporteur" w:date="2025-11-24T15:05:00Z">
        <w:r>
          <w:rPr>
            <w:noProof/>
          </w:rPr>
          <w:fldChar w:fldCharType="end"/>
        </w:r>
      </w:ins>
    </w:p>
    <w:p w14:paraId="6B0A44AB" w14:textId="3096393A" w:rsidR="00B71253" w:rsidRDefault="00B71253">
      <w:pPr>
        <w:pStyle w:val="TOC4"/>
        <w:rPr>
          <w:ins w:id="1299" w:author="Rapporteur" w:date="2025-11-24T15:05:00Z"/>
          <w:rFonts w:asciiTheme="minorHAnsi" w:eastAsiaTheme="minorEastAsia" w:hAnsiTheme="minorHAnsi" w:cstheme="minorBidi"/>
          <w:noProof/>
          <w:sz w:val="22"/>
          <w:szCs w:val="22"/>
          <w:lang w:val="en-US"/>
        </w:rPr>
      </w:pPr>
      <w:ins w:id="1300" w:author="Rapporteur" w:date="2025-11-24T15:05:00Z">
        <w:r>
          <w:rPr>
            <w:noProof/>
          </w:rPr>
          <w:t>5.7.4.1</w:t>
        </w:r>
        <w:r>
          <w:rPr>
            <w:rFonts w:asciiTheme="minorHAnsi" w:eastAsiaTheme="minorEastAsia" w:hAnsiTheme="minorHAnsi" w:cstheme="minorBidi"/>
            <w:noProof/>
            <w:sz w:val="22"/>
            <w:szCs w:val="22"/>
            <w:lang w:val="en-US"/>
          </w:rPr>
          <w:tab/>
        </w:r>
        <w:r>
          <w:rPr>
            <w:noProof/>
          </w:rPr>
          <w:t xml:space="preserve">Type: </w:t>
        </w:r>
        <w:r w:rsidRPr="008B1336">
          <w:rPr>
            <w:noProof/>
            <w:lang w:val="en-US"/>
          </w:rPr>
          <w:t>OdbData</w:t>
        </w:r>
        <w:r>
          <w:rPr>
            <w:noProof/>
          </w:rPr>
          <w:tab/>
        </w:r>
        <w:r>
          <w:rPr>
            <w:noProof/>
          </w:rPr>
          <w:fldChar w:fldCharType="begin"/>
        </w:r>
        <w:r>
          <w:rPr>
            <w:noProof/>
          </w:rPr>
          <w:instrText xml:space="preserve"> PAGEREF _Toc214889486 \h </w:instrText>
        </w:r>
      </w:ins>
      <w:r>
        <w:rPr>
          <w:noProof/>
        </w:rPr>
      </w:r>
      <w:r>
        <w:rPr>
          <w:noProof/>
        </w:rPr>
        <w:fldChar w:fldCharType="separate"/>
      </w:r>
      <w:ins w:id="1301" w:author="Rapporteur" w:date="2025-11-24T15:06:00Z">
        <w:r>
          <w:rPr>
            <w:noProof/>
          </w:rPr>
          <w:t>146</w:t>
        </w:r>
      </w:ins>
      <w:ins w:id="1302" w:author="Rapporteur" w:date="2025-11-24T15:05:00Z">
        <w:r>
          <w:rPr>
            <w:noProof/>
          </w:rPr>
          <w:fldChar w:fldCharType="end"/>
        </w:r>
      </w:ins>
    </w:p>
    <w:p w14:paraId="03F95680" w14:textId="6ECE0EF0" w:rsidR="00B71253" w:rsidRDefault="00B71253">
      <w:pPr>
        <w:pStyle w:val="TOC2"/>
        <w:rPr>
          <w:ins w:id="1303" w:author="Rapporteur" w:date="2025-11-24T15:05:00Z"/>
          <w:rFonts w:asciiTheme="minorHAnsi" w:eastAsiaTheme="minorEastAsia" w:hAnsiTheme="minorHAnsi" w:cstheme="minorBidi"/>
          <w:noProof/>
          <w:sz w:val="22"/>
          <w:szCs w:val="22"/>
          <w:lang w:val="en-US"/>
        </w:rPr>
      </w:pPr>
      <w:ins w:id="1304" w:author="Rapporteur" w:date="2025-11-24T15:05: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_Toc214889487 \h </w:instrText>
        </w:r>
      </w:ins>
      <w:r>
        <w:rPr>
          <w:noProof/>
        </w:rPr>
      </w:r>
      <w:r>
        <w:rPr>
          <w:noProof/>
        </w:rPr>
        <w:fldChar w:fldCharType="separate"/>
      </w:r>
      <w:ins w:id="1305" w:author="Rapporteur" w:date="2025-11-24T15:06:00Z">
        <w:r>
          <w:rPr>
            <w:noProof/>
          </w:rPr>
          <w:t>147</w:t>
        </w:r>
      </w:ins>
      <w:ins w:id="1306" w:author="Rapporteur" w:date="2025-11-24T15:05:00Z">
        <w:r>
          <w:rPr>
            <w:noProof/>
          </w:rPr>
          <w:fldChar w:fldCharType="end"/>
        </w:r>
      </w:ins>
    </w:p>
    <w:p w14:paraId="0F782214" w14:textId="02DC530B" w:rsidR="00B71253" w:rsidRDefault="00B71253">
      <w:pPr>
        <w:pStyle w:val="TOC3"/>
        <w:rPr>
          <w:ins w:id="1307" w:author="Rapporteur" w:date="2025-11-24T15:05:00Z"/>
          <w:rFonts w:asciiTheme="minorHAnsi" w:eastAsiaTheme="minorEastAsia" w:hAnsiTheme="minorHAnsi" w:cstheme="minorBidi"/>
          <w:noProof/>
          <w:sz w:val="22"/>
          <w:szCs w:val="22"/>
          <w:lang w:val="en-US"/>
        </w:rPr>
      </w:pPr>
      <w:ins w:id="1308" w:author="Rapporteur" w:date="2025-11-24T15:05: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_Toc214889488 \h </w:instrText>
        </w:r>
      </w:ins>
      <w:r>
        <w:rPr>
          <w:noProof/>
        </w:rPr>
      </w:r>
      <w:r>
        <w:rPr>
          <w:noProof/>
        </w:rPr>
        <w:fldChar w:fldCharType="separate"/>
      </w:r>
      <w:ins w:id="1309" w:author="Rapporteur" w:date="2025-11-24T15:06:00Z">
        <w:r>
          <w:rPr>
            <w:noProof/>
          </w:rPr>
          <w:t>147</w:t>
        </w:r>
      </w:ins>
      <w:ins w:id="1310" w:author="Rapporteur" w:date="2025-11-24T15:05:00Z">
        <w:r>
          <w:rPr>
            <w:noProof/>
          </w:rPr>
          <w:fldChar w:fldCharType="end"/>
        </w:r>
      </w:ins>
    </w:p>
    <w:p w14:paraId="0EC007E0" w14:textId="0A32238D" w:rsidR="00B71253" w:rsidRDefault="00B71253">
      <w:pPr>
        <w:pStyle w:val="TOC3"/>
        <w:rPr>
          <w:ins w:id="1311" w:author="Rapporteur" w:date="2025-11-24T15:05:00Z"/>
          <w:rFonts w:asciiTheme="minorHAnsi" w:eastAsiaTheme="minorEastAsia" w:hAnsiTheme="minorHAnsi" w:cstheme="minorBidi"/>
          <w:noProof/>
          <w:sz w:val="22"/>
          <w:szCs w:val="22"/>
          <w:lang w:val="en-US"/>
        </w:rPr>
      </w:pPr>
      <w:ins w:id="1312" w:author="Rapporteur" w:date="2025-11-24T15:05: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_Toc214889489 \h </w:instrText>
        </w:r>
      </w:ins>
      <w:r>
        <w:rPr>
          <w:noProof/>
        </w:rPr>
      </w:r>
      <w:r>
        <w:rPr>
          <w:noProof/>
        </w:rPr>
        <w:fldChar w:fldCharType="separate"/>
      </w:r>
      <w:ins w:id="1313" w:author="Rapporteur" w:date="2025-11-24T15:06:00Z">
        <w:r>
          <w:rPr>
            <w:noProof/>
          </w:rPr>
          <w:t>147</w:t>
        </w:r>
      </w:ins>
      <w:ins w:id="1314" w:author="Rapporteur" w:date="2025-11-24T15:05:00Z">
        <w:r>
          <w:rPr>
            <w:noProof/>
          </w:rPr>
          <w:fldChar w:fldCharType="end"/>
        </w:r>
      </w:ins>
    </w:p>
    <w:p w14:paraId="77FACF19" w14:textId="012143F9" w:rsidR="00B71253" w:rsidRDefault="00B71253">
      <w:pPr>
        <w:pStyle w:val="TOC3"/>
        <w:rPr>
          <w:ins w:id="1315" w:author="Rapporteur" w:date="2025-11-24T15:05:00Z"/>
          <w:rFonts w:asciiTheme="minorHAnsi" w:eastAsiaTheme="minorEastAsia" w:hAnsiTheme="minorHAnsi" w:cstheme="minorBidi"/>
          <w:noProof/>
          <w:sz w:val="22"/>
          <w:szCs w:val="22"/>
          <w:lang w:val="en-US"/>
        </w:rPr>
      </w:pPr>
      <w:ins w:id="1316" w:author="Rapporteur" w:date="2025-11-24T15:05: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_Toc214889490 \h </w:instrText>
        </w:r>
      </w:ins>
      <w:r>
        <w:rPr>
          <w:noProof/>
        </w:rPr>
      </w:r>
      <w:r>
        <w:rPr>
          <w:noProof/>
        </w:rPr>
        <w:fldChar w:fldCharType="separate"/>
      </w:r>
      <w:ins w:id="1317" w:author="Rapporteur" w:date="2025-11-24T15:06:00Z">
        <w:r>
          <w:rPr>
            <w:noProof/>
          </w:rPr>
          <w:t>147</w:t>
        </w:r>
      </w:ins>
      <w:ins w:id="1318" w:author="Rapporteur" w:date="2025-11-24T15:05:00Z">
        <w:r>
          <w:rPr>
            <w:noProof/>
          </w:rPr>
          <w:fldChar w:fldCharType="end"/>
        </w:r>
      </w:ins>
    </w:p>
    <w:p w14:paraId="6BE7F128" w14:textId="0C02EEC1" w:rsidR="00B71253" w:rsidRDefault="00B71253">
      <w:pPr>
        <w:pStyle w:val="TOC3"/>
        <w:rPr>
          <w:ins w:id="1319" w:author="Rapporteur" w:date="2025-11-24T15:05:00Z"/>
          <w:rFonts w:asciiTheme="minorHAnsi" w:eastAsiaTheme="minorEastAsia" w:hAnsiTheme="minorHAnsi" w:cstheme="minorBidi"/>
          <w:noProof/>
          <w:sz w:val="22"/>
          <w:szCs w:val="22"/>
          <w:lang w:val="en-US"/>
        </w:rPr>
      </w:pPr>
      <w:ins w:id="1320" w:author="Rapporteur" w:date="2025-11-24T15:05: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_Toc214889491 \h </w:instrText>
        </w:r>
      </w:ins>
      <w:r>
        <w:rPr>
          <w:noProof/>
        </w:rPr>
      </w:r>
      <w:r>
        <w:rPr>
          <w:noProof/>
        </w:rPr>
        <w:fldChar w:fldCharType="separate"/>
      </w:r>
      <w:ins w:id="1321" w:author="Rapporteur" w:date="2025-11-24T15:06:00Z">
        <w:r>
          <w:rPr>
            <w:noProof/>
          </w:rPr>
          <w:t>147</w:t>
        </w:r>
      </w:ins>
      <w:ins w:id="1322" w:author="Rapporteur" w:date="2025-11-24T15:05:00Z">
        <w:r>
          <w:rPr>
            <w:noProof/>
          </w:rPr>
          <w:fldChar w:fldCharType="end"/>
        </w:r>
      </w:ins>
    </w:p>
    <w:p w14:paraId="3C1B8E22" w14:textId="59D1505B" w:rsidR="00B71253" w:rsidRDefault="00B71253">
      <w:pPr>
        <w:pStyle w:val="TOC4"/>
        <w:rPr>
          <w:ins w:id="1323" w:author="Rapporteur" w:date="2025-11-24T15:05:00Z"/>
          <w:rFonts w:asciiTheme="minorHAnsi" w:eastAsiaTheme="minorEastAsia" w:hAnsiTheme="minorHAnsi" w:cstheme="minorBidi"/>
          <w:noProof/>
          <w:sz w:val="22"/>
          <w:szCs w:val="22"/>
          <w:lang w:val="en-US"/>
        </w:rPr>
      </w:pPr>
      <w:ins w:id="1324" w:author="Rapporteur" w:date="2025-11-24T15:05: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_Toc214889492 \h </w:instrText>
        </w:r>
      </w:ins>
      <w:r>
        <w:rPr>
          <w:noProof/>
        </w:rPr>
      </w:r>
      <w:r>
        <w:rPr>
          <w:noProof/>
        </w:rPr>
        <w:fldChar w:fldCharType="separate"/>
      </w:r>
      <w:ins w:id="1325" w:author="Rapporteur" w:date="2025-11-24T15:06:00Z">
        <w:r>
          <w:rPr>
            <w:noProof/>
          </w:rPr>
          <w:t>147</w:t>
        </w:r>
      </w:ins>
      <w:ins w:id="1326" w:author="Rapporteur" w:date="2025-11-24T15:05:00Z">
        <w:r>
          <w:rPr>
            <w:noProof/>
          </w:rPr>
          <w:fldChar w:fldCharType="end"/>
        </w:r>
      </w:ins>
    </w:p>
    <w:p w14:paraId="082878E9" w14:textId="108A8709" w:rsidR="00B71253" w:rsidRDefault="00B71253">
      <w:pPr>
        <w:pStyle w:val="TOC4"/>
        <w:rPr>
          <w:ins w:id="1327" w:author="Rapporteur" w:date="2025-11-24T15:05:00Z"/>
          <w:rFonts w:asciiTheme="minorHAnsi" w:eastAsiaTheme="minorEastAsia" w:hAnsiTheme="minorHAnsi" w:cstheme="minorBidi"/>
          <w:noProof/>
          <w:sz w:val="22"/>
          <w:szCs w:val="22"/>
          <w:lang w:val="en-US"/>
        </w:rPr>
      </w:pPr>
      <w:ins w:id="1328" w:author="Rapporteur" w:date="2025-11-24T15:05: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_Toc214889493 \h </w:instrText>
        </w:r>
      </w:ins>
      <w:r>
        <w:rPr>
          <w:noProof/>
        </w:rPr>
      </w:r>
      <w:r>
        <w:rPr>
          <w:noProof/>
        </w:rPr>
        <w:fldChar w:fldCharType="separate"/>
      </w:r>
      <w:ins w:id="1329" w:author="Rapporteur" w:date="2025-11-24T15:06:00Z">
        <w:r>
          <w:rPr>
            <w:noProof/>
          </w:rPr>
          <w:t>148</w:t>
        </w:r>
      </w:ins>
      <w:ins w:id="1330" w:author="Rapporteur" w:date="2025-11-24T15:05:00Z">
        <w:r>
          <w:rPr>
            <w:noProof/>
          </w:rPr>
          <w:fldChar w:fldCharType="end"/>
        </w:r>
      </w:ins>
    </w:p>
    <w:p w14:paraId="13B32BDC" w14:textId="213B419C" w:rsidR="00B71253" w:rsidRDefault="00B71253">
      <w:pPr>
        <w:pStyle w:val="TOC4"/>
        <w:rPr>
          <w:ins w:id="1331" w:author="Rapporteur" w:date="2025-11-24T15:05:00Z"/>
          <w:rFonts w:asciiTheme="minorHAnsi" w:eastAsiaTheme="minorEastAsia" w:hAnsiTheme="minorHAnsi" w:cstheme="minorBidi"/>
          <w:noProof/>
          <w:sz w:val="22"/>
          <w:szCs w:val="22"/>
          <w:lang w:val="en-US"/>
        </w:rPr>
      </w:pPr>
      <w:ins w:id="1332" w:author="Rapporteur" w:date="2025-11-24T15:05: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_Toc214889494 \h </w:instrText>
        </w:r>
      </w:ins>
      <w:r>
        <w:rPr>
          <w:noProof/>
        </w:rPr>
      </w:r>
      <w:r>
        <w:rPr>
          <w:noProof/>
        </w:rPr>
        <w:fldChar w:fldCharType="separate"/>
      </w:r>
      <w:ins w:id="1333" w:author="Rapporteur" w:date="2025-11-24T15:06:00Z">
        <w:r>
          <w:rPr>
            <w:noProof/>
          </w:rPr>
          <w:t>148</w:t>
        </w:r>
      </w:ins>
      <w:ins w:id="1334" w:author="Rapporteur" w:date="2025-11-24T15:05:00Z">
        <w:r>
          <w:rPr>
            <w:noProof/>
          </w:rPr>
          <w:fldChar w:fldCharType="end"/>
        </w:r>
      </w:ins>
    </w:p>
    <w:p w14:paraId="5BA646A6" w14:textId="6D8B4CE1" w:rsidR="00B71253" w:rsidRDefault="00B71253">
      <w:pPr>
        <w:pStyle w:val="TOC4"/>
        <w:rPr>
          <w:ins w:id="1335" w:author="Rapporteur" w:date="2025-11-24T15:05:00Z"/>
          <w:rFonts w:asciiTheme="minorHAnsi" w:eastAsiaTheme="minorEastAsia" w:hAnsiTheme="minorHAnsi" w:cstheme="minorBidi"/>
          <w:noProof/>
          <w:sz w:val="22"/>
          <w:szCs w:val="22"/>
          <w:lang w:val="en-US"/>
        </w:rPr>
      </w:pPr>
      <w:ins w:id="1336" w:author="Rapporteur" w:date="2025-11-24T15:05: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_Toc214889495 \h </w:instrText>
        </w:r>
      </w:ins>
      <w:r>
        <w:rPr>
          <w:noProof/>
        </w:rPr>
      </w:r>
      <w:r>
        <w:rPr>
          <w:noProof/>
        </w:rPr>
        <w:fldChar w:fldCharType="separate"/>
      </w:r>
      <w:ins w:id="1337" w:author="Rapporteur" w:date="2025-11-24T15:06:00Z">
        <w:r>
          <w:rPr>
            <w:noProof/>
          </w:rPr>
          <w:t>148</w:t>
        </w:r>
      </w:ins>
      <w:ins w:id="1338" w:author="Rapporteur" w:date="2025-11-24T15:05:00Z">
        <w:r>
          <w:rPr>
            <w:noProof/>
          </w:rPr>
          <w:fldChar w:fldCharType="end"/>
        </w:r>
      </w:ins>
    </w:p>
    <w:p w14:paraId="14F14332" w14:textId="36F1CF4F" w:rsidR="00B71253" w:rsidRDefault="00B71253">
      <w:pPr>
        <w:pStyle w:val="TOC2"/>
        <w:rPr>
          <w:ins w:id="1339" w:author="Rapporteur" w:date="2025-11-24T15:05:00Z"/>
          <w:rFonts w:asciiTheme="minorHAnsi" w:eastAsiaTheme="minorEastAsia" w:hAnsiTheme="minorHAnsi" w:cstheme="minorBidi"/>
          <w:noProof/>
          <w:sz w:val="22"/>
          <w:szCs w:val="22"/>
          <w:lang w:val="en-US"/>
        </w:rPr>
      </w:pPr>
      <w:ins w:id="1340" w:author="Rapporteur" w:date="2025-11-24T15:05: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_Toc214889496 \h </w:instrText>
        </w:r>
      </w:ins>
      <w:r>
        <w:rPr>
          <w:noProof/>
        </w:rPr>
      </w:r>
      <w:r>
        <w:rPr>
          <w:noProof/>
        </w:rPr>
        <w:fldChar w:fldCharType="separate"/>
      </w:r>
      <w:ins w:id="1341" w:author="Rapporteur" w:date="2025-11-24T15:06:00Z">
        <w:r>
          <w:rPr>
            <w:noProof/>
          </w:rPr>
          <w:t>148</w:t>
        </w:r>
      </w:ins>
      <w:ins w:id="1342" w:author="Rapporteur" w:date="2025-11-24T15:05:00Z">
        <w:r>
          <w:rPr>
            <w:noProof/>
          </w:rPr>
          <w:fldChar w:fldCharType="end"/>
        </w:r>
      </w:ins>
    </w:p>
    <w:p w14:paraId="06AB966E" w14:textId="3B73D090" w:rsidR="00B71253" w:rsidRDefault="00B71253">
      <w:pPr>
        <w:pStyle w:val="TOC3"/>
        <w:rPr>
          <w:ins w:id="1343" w:author="Rapporteur" w:date="2025-11-24T15:05:00Z"/>
          <w:rFonts w:asciiTheme="minorHAnsi" w:eastAsiaTheme="minorEastAsia" w:hAnsiTheme="minorHAnsi" w:cstheme="minorBidi"/>
          <w:noProof/>
          <w:sz w:val="22"/>
          <w:szCs w:val="22"/>
          <w:lang w:val="en-US"/>
        </w:rPr>
      </w:pPr>
      <w:ins w:id="1344" w:author="Rapporteur" w:date="2025-11-24T15:05: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_Toc214889497 \h </w:instrText>
        </w:r>
      </w:ins>
      <w:r>
        <w:rPr>
          <w:noProof/>
        </w:rPr>
      </w:r>
      <w:r>
        <w:rPr>
          <w:noProof/>
        </w:rPr>
        <w:fldChar w:fldCharType="separate"/>
      </w:r>
      <w:ins w:id="1345" w:author="Rapporteur" w:date="2025-11-24T15:06:00Z">
        <w:r>
          <w:rPr>
            <w:noProof/>
          </w:rPr>
          <w:t>148</w:t>
        </w:r>
      </w:ins>
      <w:ins w:id="1346" w:author="Rapporteur" w:date="2025-11-24T15:05:00Z">
        <w:r>
          <w:rPr>
            <w:noProof/>
          </w:rPr>
          <w:fldChar w:fldCharType="end"/>
        </w:r>
      </w:ins>
    </w:p>
    <w:p w14:paraId="7FB6B573" w14:textId="5C115A0A" w:rsidR="00B71253" w:rsidRDefault="00B71253">
      <w:pPr>
        <w:pStyle w:val="TOC3"/>
        <w:rPr>
          <w:ins w:id="1347" w:author="Rapporteur" w:date="2025-11-24T15:05:00Z"/>
          <w:rFonts w:asciiTheme="minorHAnsi" w:eastAsiaTheme="minorEastAsia" w:hAnsiTheme="minorHAnsi" w:cstheme="minorBidi"/>
          <w:noProof/>
          <w:sz w:val="22"/>
          <w:szCs w:val="22"/>
          <w:lang w:val="en-US"/>
        </w:rPr>
      </w:pPr>
      <w:ins w:id="1348" w:author="Rapporteur" w:date="2025-11-24T15:05: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_Toc214889498 \h </w:instrText>
        </w:r>
      </w:ins>
      <w:r>
        <w:rPr>
          <w:noProof/>
        </w:rPr>
      </w:r>
      <w:r>
        <w:rPr>
          <w:noProof/>
        </w:rPr>
        <w:fldChar w:fldCharType="separate"/>
      </w:r>
      <w:ins w:id="1349" w:author="Rapporteur" w:date="2025-11-24T15:06:00Z">
        <w:r>
          <w:rPr>
            <w:noProof/>
          </w:rPr>
          <w:t>148</w:t>
        </w:r>
      </w:ins>
      <w:ins w:id="1350" w:author="Rapporteur" w:date="2025-11-24T15:05:00Z">
        <w:r>
          <w:rPr>
            <w:noProof/>
          </w:rPr>
          <w:fldChar w:fldCharType="end"/>
        </w:r>
      </w:ins>
    </w:p>
    <w:p w14:paraId="1F5C0586" w14:textId="7E61DA90" w:rsidR="00B71253" w:rsidRDefault="00B71253">
      <w:pPr>
        <w:pStyle w:val="TOC3"/>
        <w:rPr>
          <w:ins w:id="1351" w:author="Rapporteur" w:date="2025-11-24T15:05:00Z"/>
          <w:rFonts w:asciiTheme="minorHAnsi" w:eastAsiaTheme="minorEastAsia" w:hAnsiTheme="minorHAnsi" w:cstheme="minorBidi"/>
          <w:noProof/>
          <w:sz w:val="22"/>
          <w:szCs w:val="22"/>
          <w:lang w:val="en-US"/>
        </w:rPr>
      </w:pPr>
      <w:ins w:id="1352" w:author="Rapporteur" w:date="2025-11-24T15:05: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_Toc214889499 \h </w:instrText>
        </w:r>
      </w:ins>
      <w:r>
        <w:rPr>
          <w:noProof/>
        </w:rPr>
      </w:r>
      <w:r>
        <w:rPr>
          <w:noProof/>
        </w:rPr>
        <w:fldChar w:fldCharType="separate"/>
      </w:r>
      <w:ins w:id="1353" w:author="Rapporteur" w:date="2025-11-24T15:06:00Z">
        <w:r>
          <w:rPr>
            <w:noProof/>
          </w:rPr>
          <w:t>149</w:t>
        </w:r>
      </w:ins>
      <w:ins w:id="1354" w:author="Rapporteur" w:date="2025-11-24T15:05:00Z">
        <w:r>
          <w:rPr>
            <w:noProof/>
          </w:rPr>
          <w:fldChar w:fldCharType="end"/>
        </w:r>
      </w:ins>
    </w:p>
    <w:p w14:paraId="284CAC30" w14:textId="3A3492E7" w:rsidR="00B71253" w:rsidRDefault="00B71253">
      <w:pPr>
        <w:pStyle w:val="TOC4"/>
        <w:rPr>
          <w:ins w:id="1355" w:author="Rapporteur" w:date="2025-11-24T15:05:00Z"/>
          <w:rFonts w:asciiTheme="minorHAnsi" w:eastAsiaTheme="minorEastAsia" w:hAnsiTheme="minorHAnsi" w:cstheme="minorBidi"/>
          <w:noProof/>
          <w:sz w:val="22"/>
          <w:szCs w:val="22"/>
          <w:lang w:val="en-US"/>
        </w:rPr>
      </w:pPr>
      <w:ins w:id="1356" w:author="Rapporteur" w:date="2025-11-24T15:05: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_Toc214889500 \h </w:instrText>
        </w:r>
      </w:ins>
      <w:r>
        <w:rPr>
          <w:noProof/>
        </w:rPr>
      </w:r>
      <w:r>
        <w:rPr>
          <w:noProof/>
        </w:rPr>
        <w:fldChar w:fldCharType="separate"/>
      </w:r>
      <w:ins w:id="1357" w:author="Rapporteur" w:date="2025-11-24T15:06:00Z">
        <w:r>
          <w:rPr>
            <w:noProof/>
          </w:rPr>
          <w:t>149</w:t>
        </w:r>
      </w:ins>
      <w:ins w:id="1358" w:author="Rapporteur" w:date="2025-11-24T15:05:00Z">
        <w:r>
          <w:rPr>
            <w:noProof/>
          </w:rPr>
          <w:fldChar w:fldCharType="end"/>
        </w:r>
      </w:ins>
    </w:p>
    <w:p w14:paraId="2076845B" w14:textId="13E3D919" w:rsidR="00B71253" w:rsidRDefault="00B71253">
      <w:pPr>
        <w:pStyle w:val="TOC4"/>
        <w:rPr>
          <w:ins w:id="1359" w:author="Rapporteur" w:date="2025-11-24T15:05:00Z"/>
          <w:rFonts w:asciiTheme="minorHAnsi" w:eastAsiaTheme="minorEastAsia" w:hAnsiTheme="minorHAnsi" w:cstheme="minorBidi"/>
          <w:noProof/>
          <w:sz w:val="22"/>
          <w:szCs w:val="22"/>
          <w:lang w:val="en-US"/>
        </w:rPr>
      </w:pPr>
      <w:ins w:id="1360" w:author="Rapporteur" w:date="2025-11-24T15:05: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_Toc214889501 \h </w:instrText>
        </w:r>
      </w:ins>
      <w:r>
        <w:rPr>
          <w:noProof/>
        </w:rPr>
      </w:r>
      <w:r>
        <w:rPr>
          <w:noProof/>
        </w:rPr>
        <w:fldChar w:fldCharType="separate"/>
      </w:r>
      <w:ins w:id="1361" w:author="Rapporteur" w:date="2025-11-24T15:06:00Z">
        <w:r>
          <w:rPr>
            <w:noProof/>
          </w:rPr>
          <w:t>149</w:t>
        </w:r>
      </w:ins>
      <w:ins w:id="1362" w:author="Rapporteur" w:date="2025-11-24T15:05:00Z">
        <w:r>
          <w:rPr>
            <w:noProof/>
          </w:rPr>
          <w:fldChar w:fldCharType="end"/>
        </w:r>
      </w:ins>
    </w:p>
    <w:p w14:paraId="7DC06581" w14:textId="5B022089" w:rsidR="00B71253" w:rsidRDefault="00B71253">
      <w:pPr>
        <w:pStyle w:val="TOC4"/>
        <w:rPr>
          <w:ins w:id="1363" w:author="Rapporteur" w:date="2025-11-24T15:05:00Z"/>
          <w:rFonts w:asciiTheme="minorHAnsi" w:eastAsiaTheme="minorEastAsia" w:hAnsiTheme="minorHAnsi" w:cstheme="minorBidi"/>
          <w:noProof/>
          <w:sz w:val="22"/>
          <w:szCs w:val="22"/>
          <w:lang w:val="en-US"/>
        </w:rPr>
      </w:pPr>
      <w:ins w:id="1364" w:author="Rapporteur" w:date="2025-11-24T15:05: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_Toc214889502 \h </w:instrText>
        </w:r>
      </w:ins>
      <w:r>
        <w:rPr>
          <w:noProof/>
        </w:rPr>
      </w:r>
      <w:r>
        <w:rPr>
          <w:noProof/>
        </w:rPr>
        <w:fldChar w:fldCharType="separate"/>
      </w:r>
      <w:ins w:id="1365" w:author="Rapporteur" w:date="2025-11-24T15:06:00Z">
        <w:r>
          <w:rPr>
            <w:noProof/>
          </w:rPr>
          <w:t>150</w:t>
        </w:r>
      </w:ins>
      <w:ins w:id="1366" w:author="Rapporteur" w:date="2025-11-24T15:05:00Z">
        <w:r>
          <w:rPr>
            <w:noProof/>
          </w:rPr>
          <w:fldChar w:fldCharType="end"/>
        </w:r>
      </w:ins>
    </w:p>
    <w:p w14:paraId="59030CE2" w14:textId="2A526645" w:rsidR="00B71253" w:rsidRDefault="00B71253">
      <w:pPr>
        <w:pStyle w:val="TOC4"/>
        <w:rPr>
          <w:ins w:id="1367" w:author="Rapporteur" w:date="2025-11-24T15:05:00Z"/>
          <w:rFonts w:asciiTheme="minorHAnsi" w:eastAsiaTheme="minorEastAsia" w:hAnsiTheme="minorHAnsi" w:cstheme="minorBidi"/>
          <w:noProof/>
          <w:sz w:val="22"/>
          <w:szCs w:val="22"/>
          <w:lang w:val="en-US"/>
        </w:rPr>
      </w:pPr>
      <w:ins w:id="1368" w:author="Rapporteur" w:date="2025-11-24T15:05: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_Toc214889503 \h </w:instrText>
        </w:r>
      </w:ins>
      <w:r>
        <w:rPr>
          <w:noProof/>
        </w:rPr>
      </w:r>
      <w:r>
        <w:rPr>
          <w:noProof/>
        </w:rPr>
        <w:fldChar w:fldCharType="separate"/>
      </w:r>
      <w:ins w:id="1369" w:author="Rapporteur" w:date="2025-11-24T15:06:00Z">
        <w:r>
          <w:rPr>
            <w:noProof/>
          </w:rPr>
          <w:t>150</w:t>
        </w:r>
      </w:ins>
      <w:ins w:id="1370" w:author="Rapporteur" w:date="2025-11-24T15:05:00Z">
        <w:r>
          <w:rPr>
            <w:noProof/>
          </w:rPr>
          <w:fldChar w:fldCharType="end"/>
        </w:r>
      </w:ins>
    </w:p>
    <w:p w14:paraId="6512203A" w14:textId="33C314F4" w:rsidR="00B71253" w:rsidRDefault="00B71253">
      <w:pPr>
        <w:pStyle w:val="TOC4"/>
        <w:rPr>
          <w:ins w:id="1371" w:author="Rapporteur" w:date="2025-11-24T15:05:00Z"/>
          <w:rFonts w:asciiTheme="minorHAnsi" w:eastAsiaTheme="minorEastAsia" w:hAnsiTheme="minorHAnsi" w:cstheme="minorBidi"/>
          <w:noProof/>
          <w:sz w:val="22"/>
          <w:szCs w:val="22"/>
          <w:lang w:val="en-US"/>
        </w:rPr>
      </w:pPr>
      <w:ins w:id="1372" w:author="Rapporteur" w:date="2025-11-24T15:05: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_Toc214889504 \h </w:instrText>
        </w:r>
      </w:ins>
      <w:r>
        <w:rPr>
          <w:noProof/>
        </w:rPr>
      </w:r>
      <w:r>
        <w:rPr>
          <w:noProof/>
        </w:rPr>
        <w:fldChar w:fldCharType="separate"/>
      </w:r>
      <w:ins w:id="1373" w:author="Rapporteur" w:date="2025-11-24T15:06:00Z">
        <w:r>
          <w:rPr>
            <w:noProof/>
          </w:rPr>
          <w:t>150</w:t>
        </w:r>
      </w:ins>
      <w:ins w:id="1374" w:author="Rapporteur" w:date="2025-11-24T15:05:00Z">
        <w:r>
          <w:rPr>
            <w:noProof/>
          </w:rPr>
          <w:fldChar w:fldCharType="end"/>
        </w:r>
      </w:ins>
    </w:p>
    <w:p w14:paraId="036B4104" w14:textId="11F18903" w:rsidR="00B71253" w:rsidRDefault="00B71253">
      <w:pPr>
        <w:pStyle w:val="TOC3"/>
        <w:rPr>
          <w:ins w:id="1375" w:author="Rapporteur" w:date="2025-11-24T15:05:00Z"/>
          <w:rFonts w:asciiTheme="minorHAnsi" w:eastAsiaTheme="minorEastAsia" w:hAnsiTheme="minorHAnsi" w:cstheme="minorBidi"/>
          <w:noProof/>
          <w:sz w:val="22"/>
          <w:szCs w:val="22"/>
          <w:lang w:val="en-US"/>
        </w:rPr>
      </w:pPr>
      <w:ins w:id="1376" w:author="Rapporteur" w:date="2025-11-24T15:05: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_Toc214889505 \h </w:instrText>
        </w:r>
      </w:ins>
      <w:r>
        <w:rPr>
          <w:noProof/>
        </w:rPr>
      </w:r>
      <w:r>
        <w:rPr>
          <w:noProof/>
        </w:rPr>
        <w:fldChar w:fldCharType="separate"/>
      </w:r>
      <w:ins w:id="1377" w:author="Rapporteur" w:date="2025-11-24T15:06:00Z">
        <w:r>
          <w:rPr>
            <w:noProof/>
          </w:rPr>
          <w:t>150</w:t>
        </w:r>
      </w:ins>
      <w:ins w:id="1378" w:author="Rapporteur" w:date="2025-11-24T15:05:00Z">
        <w:r>
          <w:rPr>
            <w:noProof/>
          </w:rPr>
          <w:fldChar w:fldCharType="end"/>
        </w:r>
      </w:ins>
    </w:p>
    <w:p w14:paraId="44A9F82A" w14:textId="693D2290" w:rsidR="00B71253" w:rsidRDefault="00B71253">
      <w:pPr>
        <w:pStyle w:val="TOC4"/>
        <w:rPr>
          <w:ins w:id="1379" w:author="Rapporteur" w:date="2025-11-24T15:05:00Z"/>
          <w:rFonts w:asciiTheme="minorHAnsi" w:eastAsiaTheme="minorEastAsia" w:hAnsiTheme="minorHAnsi" w:cstheme="minorBidi"/>
          <w:noProof/>
          <w:sz w:val="22"/>
          <w:szCs w:val="22"/>
          <w:lang w:val="en-US"/>
        </w:rPr>
      </w:pPr>
      <w:ins w:id="1380" w:author="Rapporteur" w:date="2025-11-24T15:05: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_Toc214889506 \h </w:instrText>
        </w:r>
      </w:ins>
      <w:r>
        <w:rPr>
          <w:noProof/>
        </w:rPr>
      </w:r>
      <w:r>
        <w:rPr>
          <w:noProof/>
        </w:rPr>
        <w:fldChar w:fldCharType="separate"/>
      </w:r>
      <w:ins w:id="1381" w:author="Rapporteur" w:date="2025-11-24T15:06:00Z">
        <w:r>
          <w:rPr>
            <w:noProof/>
          </w:rPr>
          <w:t>150</w:t>
        </w:r>
      </w:ins>
      <w:ins w:id="1382" w:author="Rapporteur" w:date="2025-11-24T15:05:00Z">
        <w:r>
          <w:rPr>
            <w:noProof/>
          </w:rPr>
          <w:fldChar w:fldCharType="end"/>
        </w:r>
      </w:ins>
    </w:p>
    <w:p w14:paraId="47A24890" w14:textId="6AD33468" w:rsidR="00B71253" w:rsidRDefault="00B71253">
      <w:pPr>
        <w:pStyle w:val="TOC4"/>
        <w:rPr>
          <w:ins w:id="1383" w:author="Rapporteur" w:date="2025-11-24T15:05:00Z"/>
          <w:rFonts w:asciiTheme="minorHAnsi" w:eastAsiaTheme="minorEastAsia" w:hAnsiTheme="minorHAnsi" w:cstheme="minorBidi"/>
          <w:noProof/>
          <w:sz w:val="22"/>
          <w:szCs w:val="22"/>
          <w:lang w:val="en-US"/>
        </w:rPr>
      </w:pPr>
      <w:ins w:id="1384" w:author="Rapporteur" w:date="2025-11-24T15:05: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_Toc214889507 \h </w:instrText>
        </w:r>
      </w:ins>
      <w:r>
        <w:rPr>
          <w:noProof/>
        </w:rPr>
      </w:r>
      <w:r>
        <w:rPr>
          <w:noProof/>
        </w:rPr>
        <w:fldChar w:fldCharType="separate"/>
      </w:r>
      <w:ins w:id="1385" w:author="Rapporteur" w:date="2025-11-24T15:06:00Z">
        <w:r>
          <w:rPr>
            <w:noProof/>
          </w:rPr>
          <w:t>151</w:t>
        </w:r>
      </w:ins>
      <w:ins w:id="1386" w:author="Rapporteur" w:date="2025-11-24T15:05:00Z">
        <w:r>
          <w:rPr>
            <w:noProof/>
          </w:rPr>
          <w:fldChar w:fldCharType="end"/>
        </w:r>
      </w:ins>
    </w:p>
    <w:p w14:paraId="37C685F8" w14:textId="2B373345" w:rsidR="00B71253" w:rsidRDefault="00B71253">
      <w:pPr>
        <w:pStyle w:val="TOC4"/>
        <w:rPr>
          <w:ins w:id="1387" w:author="Rapporteur" w:date="2025-11-24T15:05:00Z"/>
          <w:rFonts w:asciiTheme="minorHAnsi" w:eastAsiaTheme="minorEastAsia" w:hAnsiTheme="minorHAnsi" w:cstheme="minorBidi"/>
          <w:noProof/>
          <w:sz w:val="22"/>
          <w:szCs w:val="22"/>
          <w:lang w:val="en-US"/>
        </w:rPr>
      </w:pPr>
      <w:ins w:id="1388" w:author="Rapporteur" w:date="2025-11-24T15:05: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_Toc214889508 \h </w:instrText>
        </w:r>
      </w:ins>
      <w:r>
        <w:rPr>
          <w:noProof/>
        </w:rPr>
      </w:r>
      <w:r>
        <w:rPr>
          <w:noProof/>
        </w:rPr>
        <w:fldChar w:fldCharType="separate"/>
      </w:r>
      <w:ins w:id="1389" w:author="Rapporteur" w:date="2025-11-24T15:06:00Z">
        <w:r>
          <w:rPr>
            <w:noProof/>
          </w:rPr>
          <w:t>151</w:t>
        </w:r>
      </w:ins>
      <w:ins w:id="1390" w:author="Rapporteur" w:date="2025-11-24T15:05:00Z">
        <w:r>
          <w:rPr>
            <w:noProof/>
          </w:rPr>
          <w:fldChar w:fldCharType="end"/>
        </w:r>
      </w:ins>
    </w:p>
    <w:p w14:paraId="560E43C6" w14:textId="7F35C7FF" w:rsidR="00B71253" w:rsidRDefault="00B71253">
      <w:pPr>
        <w:pStyle w:val="TOC4"/>
        <w:rPr>
          <w:ins w:id="1391" w:author="Rapporteur" w:date="2025-11-24T15:05:00Z"/>
          <w:rFonts w:asciiTheme="minorHAnsi" w:eastAsiaTheme="minorEastAsia" w:hAnsiTheme="minorHAnsi" w:cstheme="minorBidi"/>
          <w:noProof/>
          <w:sz w:val="22"/>
          <w:szCs w:val="22"/>
          <w:lang w:val="en-US"/>
        </w:rPr>
      </w:pPr>
      <w:ins w:id="1392" w:author="Rapporteur" w:date="2025-11-24T15:05: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_Toc214889509 \h </w:instrText>
        </w:r>
      </w:ins>
      <w:r>
        <w:rPr>
          <w:noProof/>
        </w:rPr>
      </w:r>
      <w:r>
        <w:rPr>
          <w:noProof/>
        </w:rPr>
        <w:fldChar w:fldCharType="separate"/>
      </w:r>
      <w:ins w:id="1393" w:author="Rapporteur" w:date="2025-11-24T15:06:00Z">
        <w:r>
          <w:rPr>
            <w:noProof/>
          </w:rPr>
          <w:t>151</w:t>
        </w:r>
      </w:ins>
      <w:ins w:id="1394" w:author="Rapporteur" w:date="2025-11-24T15:05:00Z">
        <w:r>
          <w:rPr>
            <w:noProof/>
          </w:rPr>
          <w:fldChar w:fldCharType="end"/>
        </w:r>
      </w:ins>
    </w:p>
    <w:p w14:paraId="7C4AE41C" w14:textId="1917A237" w:rsidR="00B71253" w:rsidRDefault="00B71253">
      <w:pPr>
        <w:pStyle w:val="TOC4"/>
        <w:rPr>
          <w:ins w:id="1395" w:author="Rapporteur" w:date="2025-11-24T15:05:00Z"/>
          <w:rFonts w:asciiTheme="minorHAnsi" w:eastAsiaTheme="minorEastAsia" w:hAnsiTheme="minorHAnsi" w:cstheme="minorBidi"/>
          <w:noProof/>
          <w:sz w:val="22"/>
          <w:szCs w:val="22"/>
          <w:lang w:val="en-US"/>
        </w:rPr>
      </w:pPr>
      <w:ins w:id="1396" w:author="Rapporteur" w:date="2025-11-24T15:05: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_Toc214889510 \h </w:instrText>
        </w:r>
      </w:ins>
      <w:r>
        <w:rPr>
          <w:noProof/>
        </w:rPr>
      </w:r>
      <w:r>
        <w:rPr>
          <w:noProof/>
        </w:rPr>
        <w:fldChar w:fldCharType="separate"/>
      </w:r>
      <w:ins w:id="1397" w:author="Rapporteur" w:date="2025-11-24T15:06:00Z">
        <w:r>
          <w:rPr>
            <w:noProof/>
          </w:rPr>
          <w:t>152</w:t>
        </w:r>
      </w:ins>
      <w:ins w:id="1398" w:author="Rapporteur" w:date="2025-11-24T15:05:00Z">
        <w:r>
          <w:rPr>
            <w:noProof/>
          </w:rPr>
          <w:fldChar w:fldCharType="end"/>
        </w:r>
      </w:ins>
    </w:p>
    <w:p w14:paraId="601DF690" w14:textId="4981B3B5" w:rsidR="00B71253" w:rsidRDefault="00B71253">
      <w:pPr>
        <w:pStyle w:val="TOC4"/>
        <w:rPr>
          <w:ins w:id="1399" w:author="Rapporteur" w:date="2025-11-24T15:05:00Z"/>
          <w:rFonts w:asciiTheme="minorHAnsi" w:eastAsiaTheme="minorEastAsia" w:hAnsiTheme="minorHAnsi" w:cstheme="minorBidi"/>
          <w:noProof/>
          <w:sz w:val="22"/>
          <w:szCs w:val="22"/>
          <w:lang w:val="en-US"/>
        </w:rPr>
      </w:pPr>
      <w:ins w:id="1400" w:author="Rapporteur" w:date="2025-11-24T15:05: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_Toc214889511 \h </w:instrText>
        </w:r>
      </w:ins>
      <w:r>
        <w:rPr>
          <w:noProof/>
        </w:rPr>
      </w:r>
      <w:r>
        <w:rPr>
          <w:noProof/>
        </w:rPr>
        <w:fldChar w:fldCharType="separate"/>
      </w:r>
      <w:ins w:id="1401" w:author="Rapporteur" w:date="2025-11-24T15:06:00Z">
        <w:r>
          <w:rPr>
            <w:noProof/>
          </w:rPr>
          <w:t>153</w:t>
        </w:r>
      </w:ins>
      <w:ins w:id="1402" w:author="Rapporteur" w:date="2025-11-24T15:05:00Z">
        <w:r>
          <w:rPr>
            <w:noProof/>
          </w:rPr>
          <w:fldChar w:fldCharType="end"/>
        </w:r>
      </w:ins>
    </w:p>
    <w:p w14:paraId="7888DDD5" w14:textId="76E64204" w:rsidR="00B71253" w:rsidRDefault="00B71253">
      <w:pPr>
        <w:pStyle w:val="TOC4"/>
        <w:rPr>
          <w:ins w:id="1403" w:author="Rapporteur" w:date="2025-11-24T15:05:00Z"/>
          <w:rFonts w:asciiTheme="minorHAnsi" w:eastAsiaTheme="minorEastAsia" w:hAnsiTheme="minorHAnsi" w:cstheme="minorBidi"/>
          <w:noProof/>
          <w:sz w:val="22"/>
          <w:szCs w:val="22"/>
          <w:lang w:val="en-US"/>
        </w:rPr>
      </w:pPr>
      <w:ins w:id="1404" w:author="Rapporteur" w:date="2025-11-24T15:05: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_Toc214889512 \h </w:instrText>
        </w:r>
      </w:ins>
      <w:r>
        <w:rPr>
          <w:noProof/>
        </w:rPr>
      </w:r>
      <w:r>
        <w:rPr>
          <w:noProof/>
        </w:rPr>
        <w:fldChar w:fldCharType="separate"/>
      </w:r>
      <w:ins w:id="1405" w:author="Rapporteur" w:date="2025-11-24T15:06:00Z">
        <w:r>
          <w:rPr>
            <w:noProof/>
          </w:rPr>
          <w:t>157</w:t>
        </w:r>
      </w:ins>
      <w:ins w:id="1406" w:author="Rapporteur" w:date="2025-11-24T15:05:00Z">
        <w:r>
          <w:rPr>
            <w:noProof/>
          </w:rPr>
          <w:fldChar w:fldCharType="end"/>
        </w:r>
      </w:ins>
    </w:p>
    <w:p w14:paraId="35B32752" w14:textId="5E0C9BA7" w:rsidR="00B71253" w:rsidRDefault="00B71253">
      <w:pPr>
        <w:pStyle w:val="TOC4"/>
        <w:rPr>
          <w:ins w:id="1407" w:author="Rapporteur" w:date="2025-11-24T15:05:00Z"/>
          <w:rFonts w:asciiTheme="minorHAnsi" w:eastAsiaTheme="minorEastAsia" w:hAnsiTheme="minorHAnsi" w:cstheme="minorBidi"/>
          <w:noProof/>
          <w:sz w:val="22"/>
          <w:szCs w:val="22"/>
          <w:lang w:val="en-US"/>
        </w:rPr>
      </w:pPr>
      <w:ins w:id="1408" w:author="Rapporteur" w:date="2025-11-24T15:05: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_Toc214889513 \h </w:instrText>
        </w:r>
      </w:ins>
      <w:r>
        <w:rPr>
          <w:noProof/>
        </w:rPr>
      </w:r>
      <w:r>
        <w:rPr>
          <w:noProof/>
        </w:rPr>
        <w:fldChar w:fldCharType="separate"/>
      </w:r>
      <w:ins w:id="1409" w:author="Rapporteur" w:date="2025-11-24T15:06:00Z">
        <w:r>
          <w:rPr>
            <w:noProof/>
          </w:rPr>
          <w:t>157</w:t>
        </w:r>
      </w:ins>
      <w:ins w:id="1410" w:author="Rapporteur" w:date="2025-11-24T15:05:00Z">
        <w:r>
          <w:rPr>
            <w:noProof/>
          </w:rPr>
          <w:fldChar w:fldCharType="end"/>
        </w:r>
      </w:ins>
    </w:p>
    <w:p w14:paraId="34F840D8" w14:textId="6F5FDE6D" w:rsidR="00B71253" w:rsidRDefault="00B71253">
      <w:pPr>
        <w:pStyle w:val="TOC4"/>
        <w:rPr>
          <w:ins w:id="1411" w:author="Rapporteur" w:date="2025-11-24T15:05:00Z"/>
          <w:rFonts w:asciiTheme="minorHAnsi" w:eastAsiaTheme="minorEastAsia" w:hAnsiTheme="minorHAnsi" w:cstheme="minorBidi"/>
          <w:noProof/>
          <w:sz w:val="22"/>
          <w:szCs w:val="22"/>
          <w:lang w:val="en-US"/>
        </w:rPr>
      </w:pPr>
      <w:ins w:id="1412" w:author="Rapporteur" w:date="2025-11-24T15:05: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_Toc214889514 \h </w:instrText>
        </w:r>
      </w:ins>
      <w:r>
        <w:rPr>
          <w:noProof/>
        </w:rPr>
      </w:r>
      <w:r>
        <w:rPr>
          <w:noProof/>
        </w:rPr>
        <w:fldChar w:fldCharType="separate"/>
      </w:r>
      <w:ins w:id="1413" w:author="Rapporteur" w:date="2025-11-24T15:06:00Z">
        <w:r>
          <w:rPr>
            <w:noProof/>
          </w:rPr>
          <w:t>158</w:t>
        </w:r>
      </w:ins>
      <w:ins w:id="1414" w:author="Rapporteur" w:date="2025-11-24T15:05:00Z">
        <w:r>
          <w:rPr>
            <w:noProof/>
          </w:rPr>
          <w:fldChar w:fldCharType="end"/>
        </w:r>
      </w:ins>
    </w:p>
    <w:p w14:paraId="32DC5FF5" w14:textId="46759110" w:rsidR="00B71253" w:rsidRDefault="00B71253">
      <w:pPr>
        <w:pStyle w:val="TOC4"/>
        <w:rPr>
          <w:ins w:id="1415" w:author="Rapporteur" w:date="2025-11-24T15:05:00Z"/>
          <w:rFonts w:asciiTheme="minorHAnsi" w:eastAsiaTheme="minorEastAsia" w:hAnsiTheme="minorHAnsi" w:cstheme="minorBidi"/>
          <w:noProof/>
          <w:sz w:val="22"/>
          <w:szCs w:val="22"/>
          <w:lang w:val="en-US"/>
        </w:rPr>
      </w:pPr>
      <w:ins w:id="1416" w:author="Rapporteur" w:date="2025-11-24T15:05: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_Toc214889515 \h </w:instrText>
        </w:r>
      </w:ins>
      <w:r>
        <w:rPr>
          <w:noProof/>
        </w:rPr>
      </w:r>
      <w:r>
        <w:rPr>
          <w:noProof/>
        </w:rPr>
        <w:fldChar w:fldCharType="separate"/>
      </w:r>
      <w:ins w:id="1417" w:author="Rapporteur" w:date="2025-11-24T15:06:00Z">
        <w:r>
          <w:rPr>
            <w:noProof/>
          </w:rPr>
          <w:t>158</w:t>
        </w:r>
      </w:ins>
      <w:ins w:id="1418" w:author="Rapporteur" w:date="2025-11-24T15:05:00Z">
        <w:r>
          <w:rPr>
            <w:noProof/>
          </w:rPr>
          <w:fldChar w:fldCharType="end"/>
        </w:r>
      </w:ins>
    </w:p>
    <w:p w14:paraId="4B5A0A67" w14:textId="326C5ED7" w:rsidR="00B71253" w:rsidRDefault="00B71253">
      <w:pPr>
        <w:pStyle w:val="TOC4"/>
        <w:rPr>
          <w:ins w:id="1419" w:author="Rapporteur" w:date="2025-11-24T15:05:00Z"/>
          <w:rFonts w:asciiTheme="minorHAnsi" w:eastAsiaTheme="minorEastAsia" w:hAnsiTheme="minorHAnsi" w:cstheme="minorBidi"/>
          <w:noProof/>
          <w:sz w:val="22"/>
          <w:szCs w:val="22"/>
          <w:lang w:val="en-US"/>
        </w:rPr>
      </w:pPr>
      <w:ins w:id="1420" w:author="Rapporteur" w:date="2025-11-24T15:05: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_Toc214889516 \h </w:instrText>
        </w:r>
      </w:ins>
      <w:r>
        <w:rPr>
          <w:noProof/>
        </w:rPr>
      </w:r>
      <w:r>
        <w:rPr>
          <w:noProof/>
        </w:rPr>
        <w:fldChar w:fldCharType="separate"/>
      </w:r>
      <w:ins w:id="1421" w:author="Rapporteur" w:date="2025-11-24T15:06:00Z">
        <w:r>
          <w:rPr>
            <w:noProof/>
          </w:rPr>
          <w:t>158</w:t>
        </w:r>
      </w:ins>
      <w:ins w:id="1422" w:author="Rapporteur" w:date="2025-11-24T15:05:00Z">
        <w:r>
          <w:rPr>
            <w:noProof/>
          </w:rPr>
          <w:fldChar w:fldCharType="end"/>
        </w:r>
      </w:ins>
    </w:p>
    <w:p w14:paraId="584DE76F" w14:textId="44ECDA35" w:rsidR="00B71253" w:rsidRDefault="00B71253">
      <w:pPr>
        <w:pStyle w:val="TOC4"/>
        <w:rPr>
          <w:ins w:id="1423" w:author="Rapporteur" w:date="2025-11-24T15:05:00Z"/>
          <w:rFonts w:asciiTheme="minorHAnsi" w:eastAsiaTheme="minorEastAsia" w:hAnsiTheme="minorHAnsi" w:cstheme="minorBidi"/>
          <w:noProof/>
          <w:sz w:val="22"/>
          <w:szCs w:val="22"/>
          <w:lang w:val="en-US"/>
        </w:rPr>
      </w:pPr>
      <w:ins w:id="1424" w:author="Rapporteur" w:date="2025-11-24T15:05: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_Toc214889517 \h </w:instrText>
        </w:r>
      </w:ins>
      <w:r>
        <w:rPr>
          <w:noProof/>
        </w:rPr>
      </w:r>
      <w:r>
        <w:rPr>
          <w:noProof/>
        </w:rPr>
        <w:fldChar w:fldCharType="separate"/>
      </w:r>
      <w:ins w:id="1425" w:author="Rapporteur" w:date="2025-11-24T15:06:00Z">
        <w:r>
          <w:rPr>
            <w:noProof/>
          </w:rPr>
          <w:t>158</w:t>
        </w:r>
      </w:ins>
      <w:ins w:id="1426" w:author="Rapporteur" w:date="2025-11-24T15:05:00Z">
        <w:r>
          <w:rPr>
            <w:noProof/>
          </w:rPr>
          <w:fldChar w:fldCharType="end"/>
        </w:r>
      </w:ins>
    </w:p>
    <w:p w14:paraId="3FB47B3F" w14:textId="796E8865" w:rsidR="00B71253" w:rsidRDefault="00B71253">
      <w:pPr>
        <w:pStyle w:val="TOC4"/>
        <w:rPr>
          <w:ins w:id="1427" w:author="Rapporteur" w:date="2025-11-24T15:05:00Z"/>
          <w:rFonts w:asciiTheme="minorHAnsi" w:eastAsiaTheme="minorEastAsia" w:hAnsiTheme="minorHAnsi" w:cstheme="minorBidi"/>
          <w:noProof/>
          <w:sz w:val="22"/>
          <w:szCs w:val="22"/>
          <w:lang w:val="en-US"/>
        </w:rPr>
      </w:pPr>
      <w:ins w:id="1428" w:author="Rapporteur" w:date="2025-11-24T15:05: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_Toc214889518 \h </w:instrText>
        </w:r>
      </w:ins>
      <w:r>
        <w:rPr>
          <w:noProof/>
        </w:rPr>
      </w:r>
      <w:r>
        <w:rPr>
          <w:noProof/>
        </w:rPr>
        <w:fldChar w:fldCharType="separate"/>
      </w:r>
      <w:ins w:id="1429" w:author="Rapporteur" w:date="2025-11-24T15:06:00Z">
        <w:r>
          <w:rPr>
            <w:noProof/>
          </w:rPr>
          <w:t>159</w:t>
        </w:r>
      </w:ins>
      <w:ins w:id="1430" w:author="Rapporteur" w:date="2025-11-24T15:05:00Z">
        <w:r>
          <w:rPr>
            <w:noProof/>
          </w:rPr>
          <w:fldChar w:fldCharType="end"/>
        </w:r>
      </w:ins>
    </w:p>
    <w:p w14:paraId="09E8E546" w14:textId="5D6BD910" w:rsidR="00B71253" w:rsidRDefault="00B71253">
      <w:pPr>
        <w:pStyle w:val="TOC4"/>
        <w:rPr>
          <w:ins w:id="1431" w:author="Rapporteur" w:date="2025-11-24T15:05:00Z"/>
          <w:rFonts w:asciiTheme="minorHAnsi" w:eastAsiaTheme="minorEastAsia" w:hAnsiTheme="minorHAnsi" w:cstheme="minorBidi"/>
          <w:noProof/>
          <w:sz w:val="22"/>
          <w:szCs w:val="22"/>
          <w:lang w:val="en-US"/>
        </w:rPr>
      </w:pPr>
      <w:ins w:id="1432" w:author="Rapporteur" w:date="2025-11-24T15:05: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_Toc214889519 \h </w:instrText>
        </w:r>
      </w:ins>
      <w:r>
        <w:rPr>
          <w:noProof/>
        </w:rPr>
      </w:r>
      <w:r>
        <w:rPr>
          <w:noProof/>
        </w:rPr>
        <w:fldChar w:fldCharType="separate"/>
      </w:r>
      <w:ins w:id="1433" w:author="Rapporteur" w:date="2025-11-24T15:06:00Z">
        <w:r>
          <w:rPr>
            <w:noProof/>
          </w:rPr>
          <w:t>159</w:t>
        </w:r>
      </w:ins>
      <w:ins w:id="1434" w:author="Rapporteur" w:date="2025-11-24T15:05:00Z">
        <w:r>
          <w:rPr>
            <w:noProof/>
          </w:rPr>
          <w:fldChar w:fldCharType="end"/>
        </w:r>
      </w:ins>
    </w:p>
    <w:p w14:paraId="46B0698C" w14:textId="0A979CEA" w:rsidR="00B71253" w:rsidRDefault="00B71253">
      <w:pPr>
        <w:pStyle w:val="TOC4"/>
        <w:rPr>
          <w:ins w:id="1435" w:author="Rapporteur" w:date="2025-11-24T15:05:00Z"/>
          <w:rFonts w:asciiTheme="minorHAnsi" w:eastAsiaTheme="minorEastAsia" w:hAnsiTheme="minorHAnsi" w:cstheme="minorBidi"/>
          <w:noProof/>
          <w:sz w:val="22"/>
          <w:szCs w:val="22"/>
          <w:lang w:val="en-US"/>
        </w:rPr>
      </w:pPr>
      <w:ins w:id="1436" w:author="Rapporteur" w:date="2025-11-24T15:05: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_Toc214889520 \h </w:instrText>
        </w:r>
      </w:ins>
      <w:r>
        <w:rPr>
          <w:noProof/>
        </w:rPr>
      </w:r>
      <w:r>
        <w:rPr>
          <w:noProof/>
        </w:rPr>
        <w:fldChar w:fldCharType="separate"/>
      </w:r>
      <w:ins w:id="1437" w:author="Rapporteur" w:date="2025-11-24T15:06:00Z">
        <w:r>
          <w:rPr>
            <w:noProof/>
          </w:rPr>
          <w:t>160</w:t>
        </w:r>
      </w:ins>
      <w:ins w:id="1438" w:author="Rapporteur" w:date="2025-11-24T15:05:00Z">
        <w:r>
          <w:rPr>
            <w:noProof/>
          </w:rPr>
          <w:fldChar w:fldCharType="end"/>
        </w:r>
      </w:ins>
    </w:p>
    <w:p w14:paraId="78CE05C2" w14:textId="654382C9" w:rsidR="00B71253" w:rsidRDefault="00B71253">
      <w:pPr>
        <w:pStyle w:val="TOC4"/>
        <w:rPr>
          <w:ins w:id="1439" w:author="Rapporteur" w:date="2025-11-24T15:05:00Z"/>
          <w:rFonts w:asciiTheme="minorHAnsi" w:eastAsiaTheme="minorEastAsia" w:hAnsiTheme="minorHAnsi" w:cstheme="minorBidi"/>
          <w:noProof/>
          <w:sz w:val="22"/>
          <w:szCs w:val="22"/>
          <w:lang w:val="en-US"/>
        </w:rPr>
      </w:pPr>
      <w:ins w:id="1440" w:author="Rapporteur" w:date="2025-11-24T15:05: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_Toc214889521 \h </w:instrText>
        </w:r>
      </w:ins>
      <w:r>
        <w:rPr>
          <w:noProof/>
        </w:rPr>
      </w:r>
      <w:r>
        <w:rPr>
          <w:noProof/>
        </w:rPr>
        <w:fldChar w:fldCharType="separate"/>
      </w:r>
      <w:ins w:id="1441" w:author="Rapporteur" w:date="2025-11-24T15:06:00Z">
        <w:r>
          <w:rPr>
            <w:noProof/>
          </w:rPr>
          <w:t>160</w:t>
        </w:r>
      </w:ins>
      <w:ins w:id="1442" w:author="Rapporteur" w:date="2025-11-24T15:05:00Z">
        <w:r>
          <w:rPr>
            <w:noProof/>
          </w:rPr>
          <w:fldChar w:fldCharType="end"/>
        </w:r>
      </w:ins>
    </w:p>
    <w:p w14:paraId="12BFE4E1" w14:textId="20804CD1" w:rsidR="00B71253" w:rsidRDefault="00B71253">
      <w:pPr>
        <w:pStyle w:val="TOC4"/>
        <w:rPr>
          <w:ins w:id="1443" w:author="Rapporteur" w:date="2025-11-24T15:05:00Z"/>
          <w:rFonts w:asciiTheme="minorHAnsi" w:eastAsiaTheme="minorEastAsia" w:hAnsiTheme="minorHAnsi" w:cstheme="minorBidi"/>
          <w:noProof/>
          <w:sz w:val="22"/>
          <w:szCs w:val="22"/>
          <w:lang w:val="en-US"/>
        </w:rPr>
      </w:pPr>
      <w:ins w:id="1444" w:author="Rapporteur" w:date="2025-11-24T15:05: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_Toc214889522 \h </w:instrText>
        </w:r>
      </w:ins>
      <w:r>
        <w:rPr>
          <w:noProof/>
        </w:rPr>
      </w:r>
      <w:r>
        <w:rPr>
          <w:noProof/>
        </w:rPr>
        <w:fldChar w:fldCharType="separate"/>
      </w:r>
      <w:ins w:id="1445" w:author="Rapporteur" w:date="2025-11-24T15:06:00Z">
        <w:r>
          <w:rPr>
            <w:noProof/>
          </w:rPr>
          <w:t>160</w:t>
        </w:r>
      </w:ins>
      <w:ins w:id="1446" w:author="Rapporteur" w:date="2025-11-24T15:05:00Z">
        <w:r>
          <w:rPr>
            <w:noProof/>
          </w:rPr>
          <w:fldChar w:fldCharType="end"/>
        </w:r>
      </w:ins>
    </w:p>
    <w:p w14:paraId="66BC59E3" w14:textId="72622EBA" w:rsidR="00B71253" w:rsidRDefault="00B71253">
      <w:pPr>
        <w:pStyle w:val="TOC4"/>
        <w:rPr>
          <w:ins w:id="1447" w:author="Rapporteur" w:date="2025-11-24T15:05:00Z"/>
          <w:rFonts w:asciiTheme="minorHAnsi" w:eastAsiaTheme="minorEastAsia" w:hAnsiTheme="minorHAnsi" w:cstheme="minorBidi"/>
          <w:noProof/>
          <w:sz w:val="22"/>
          <w:szCs w:val="22"/>
          <w:lang w:val="en-US"/>
        </w:rPr>
      </w:pPr>
      <w:ins w:id="1448" w:author="Rapporteur" w:date="2025-11-24T15:05: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_Toc214889523 \h </w:instrText>
        </w:r>
      </w:ins>
      <w:r>
        <w:rPr>
          <w:noProof/>
        </w:rPr>
      </w:r>
      <w:r>
        <w:rPr>
          <w:noProof/>
        </w:rPr>
        <w:fldChar w:fldCharType="separate"/>
      </w:r>
      <w:ins w:id="1449" w:author="Rapporteur" w:date="2025-11-24T15:06:00Z">
        <w:r>
          <w:rPr>
            <w:noProof/>
          </w:rPr>
          <w:t>160</w:t>
        </w:r>
      </w:ins>
      <w:ins w:id="1450" w:author="Rapporteur" w:date="2025-11-24T15:05:00Z">
        <w:r>
          <w:rPr>
            <w:noProof/>
          </w:rPr>
          <w:fldChar w:fldCharType="end"/>
        </w:r>
      </w:ins>
    </w:p>
    <w:p w14:paraId="62D1449C" w14:textId="1C6BB0E5" w:rsidR="00B71253" w:rsidRDefault="00B71253">
      <w:pPr>
        <w:pStyle w:val="TOC4"/>
        <w:rPr>
          <w:ins w:id="1451" w:author="Rapporteur" w:date="2025-11-24T15:05:00Z"/>
          <w:rFonts w:asciiTheme="minorHAnsi" w:eastAsiaTheme="minorEastAsia" w:hAnsiTheme="minorHAnsi" w:cstheme="minorBidi"/>
          <w:noProof/>
          <w:sz w:val="22"/>
          <w:szCs w:val="22"/>
          <w:lang w:val="en-US"/>
        </w:rPr>
      </w:pPr>
      <w:ins w:id="1452" w:author="Rapporteur" w:date="2025-11-24T15:05: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_Toc214889524 \h </w:instrText>
        </w:r>
      </w:ins>
      <w:r>
        <w:rPr>
          <w:noProof/>
        </w:rPr>
      </w:r>
      <w:r>
        <w:rPr>
          <w:noProof/>
        </w:rPr>
        <w:fldChar w:fldCharType="separate"/>
      </w:r>
      <w:ins w:id="1453" w:author="Rapporteur" w:date="2025-11-24T15:06:00Z">
        <w:r>
          <w:rPr>
            <w:noProof/>
          </w:rPr>
          <w:t>161</w:t>
        </w:r>
      </w:ins>
      <w:ins w:id="1454" w:author="Rapporteur" w:date="2025-11-24T15:05:00Z">
        <w:r>
          <w:rPr>
            <w:noProof/>
          </w:rPr>
          <w:fldChar w:fldCharType="end"/>
        </w:r>
      </w:ins>
    </w:p>
    <w:p w14:paraId="11420B23" w14:textId="0DEE458C" w:rsidR="00B71253" w:rsidRDefault="00B71253">
      <w:pPr>
        <w:pStyle w:val="TOC4"/>
        <w:rPr>
          <w:ins w:id="1455" w:author="Rapporteur" w:date="2025-11-24T15:05:00Z"/>
          <w:rFonts w:asciiTheme="minorHAnsi" w:eastAsiaTheme="minorEastAsia" w:hAnsiTheme="minorHAnsi" w:cstheme="minorBidi"/>
          <w:noProof/>
          <w:sz w:val="22"/>
          <w:szCs w:val="22"/>
          <w:lang w:val="en-US"/>
        </w:rPr>
      </w:pPr>
      <w:ins w:id="1456" w:author="Rapporteur" w:date="2025-11-24T15:05: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_Toc214889525 \h </w:instrText>
        </w:r>
      </w:ins>
      <w:r>
        <w:rPr>
          <w:noProof/>
        </w:rPr>
      </w:r>
      <w:r>
        <w:rPr>
          <w:noProof/>
        </w:rPr>
        <w:fldChar w:fldCharType="separate"/>
      </w:r>
      <w:ins w:id="1457" w:author="Rapporteur" w:date="2025-11-24T15:06:00Z">
        <w:r>
          <w:rPr>
            <w:noProof/>
          </w:rPr>
          <w:t>161</w:t>
        </w:r>
      </w:ins>
      <w:ins w:id="1458" w:author="Rapporteur" w:date="2025-11-24T15:05:00Z">
        <w:r>
          <w:rPr>
            <w:noProof/>
          </w:rPr>
          <w:fldChar w:fldCharType="end"/>
        </w:r>
      </w:ins>
    </w:p>
    <w:p w14:paraId="2DB1F7DC" w14:textId="3CD60562" w:rsidR="00B71253" w:rsidRDefault="00B71253">
      <w:pPr>
        <w:pStyle w:val="TOC4"/>
        <w:rPr>
          <w:ins w:id="1459" w:author="Rapporteur" w:date="2025-11-24T15:05:00Z"/>
          <w:rFonts w:asciiTheme="minorHAnsi" w:eastAsiaTheme="minorEastAsia" w:hAnsiTheme="minorHAnsi" w:cstheme="minorBidi"/>
          <w:noProof/>
          <w:sz w:val="22"/>
          <w:szCs w:val="22"/>
          <w:lang w:val="en-US"/>
        </w:rPr>
      </w:pPr>
      <w:ins w:id="1460" w:author="Rapporteur" w:date="2025-11-24T15:05: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_Toc214889526 \h </w:instrText>
        </w:r>
      </w:ins>
      <w:r>
        <w:rPr>
          <w:noProof/>
        </w:rPr>
      </w:r>
      <w:r>
        <w:rPr>
          <w:noProof/>
        </w:rPr>
        <w:fldChar w:fldCharType="separate"/>
      </w:r>
      <w:ins w:id="1461" w:author="Rapporteur" w:date="2025-11-24T15:06:00Z">
        <w:r>
          <w:rPr>
            <w:noProof/>
          </w:rPr>
          <w:t>161</w:t>
        </w:r>
      </w:ins>
      <w:ins w:id="1462" w:author="Rapporteur" w:date="2025-11-24T15:05:00Z">
        <w:r>
          <w:rPr>
            <w:noProof/>
          </w:rPr>
          <w:fldChar w:fldCharType="end"/>
        </w:r>
      </w:ins>
    </w:p>
    <w:p w14:paraId="1F7E8AF7" w14:textId="67529FA0" w:rsidR="00B71253" w:rsidRDefault="00B71253">
      <w:pPr>
        <w:pStyle w:val="TOC5"/>
        <w:rPr>
          <w:ins w:id="1463" w:author="Rapporteur" w:date="2025-11-24T15:05:00Z"/>
          <w:rFonts w:asciiTheme="minorHAnsi" w:eastAsiaTheme="minorEastAsia" w:hAnsiTheme="minorHAnsi" w:cstheme="minorBidi"/>
          <w:noProof/>
          <w:sz w:val="22"/>
          <w:szCs w:val="22"/>
          <w:lang w:val="en-US"/>
        </w:rPr>
      </w:pPr>
      <w:ins w:id="1464" w:author="Rapporteur" w:date="2025-11-24T15:05: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_Toc214889527 \h </w:instrText>
        </w:r>
      </w:ins>
      <w:r>
        <w:rPr>
          <w:noProof/>
        </w:rPr>
      </w:r>
      <w:r>
        <w:rPr>
          <w:noProof/>
        </w:rPr>
        <w:fldChar w:fldCharType="separate"/>
      </w:r>
      <w:ins w:id="1465" w:author="Rapporteur" w:date="2025-11-24T15:06:00Z">
        <w:r>
          <w:rPr>
            <w:noProof/>
          </w:rPr>
          <w:t>161</w:t>
        </w:r>
      </w:ins>
      <w:ins w:id="1466" w:author="Rapporteur" w:date="2025-11-24T15:05:00Z">
        <w:r>
          <w:rPr>
            <w:noProof/>
          </w:rPr>
          <w:fldChar w:fldCharType="end"/>
        </w:r>
      </w:ins>
    </w:p>
    <w:p w14:paraId="54A5E99D" w14:textId="2F15A8CC" w:rsidR="00B71253" w:rsidRDefault="00B71253">
      <w:pPr>
        <w:pStyle w:val="TOC2"/>
        <w:rPr>
          <w:ins w:id="1467" w:author="Rapporteur" w:date="2025-11-24T15:05:00Z"/>
          <w:rFonts w:asciiTheme="minorHAnsi" w:eastAsiaTheme="minorEastAsia" w:hAnsiTheme="minorHAnsi" w:cstheme="minorBidi"/>
          <w:noProof/>
          <w:sz w:val="22"/>
          <w:szCs w:val="22"/>
          <w:lang w:val="en-US"/>
        </w:rPr>
      </w:pPr>
      <w:ins w:id="1468" w:author="Rapporteur" w:date="2025-11-24T15:05: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_Toc214889528 \h </w:instrText>
        </w:r>
      </w:ins>
      <w:r>
        <w:rPr>
          <w:noProof/>
        </w:rPr>
      </w:r>
      <w:r>
        <w:rPr>
          <w:noProof/>
        </w:rPr>
        <w:fldChar w:fldCharType="separate"/>
      </w:r>
      <w:ins w:id="1469" w:author="Rapporteur" w:date="2025-11-24T15:06:00Z">
        <w:r>
          <w:rPr>
            <w:noProof/>
          </w:rPr>
          <w:t>161</w:t>
        </w:r>
      </w:ins>
      <w:ins w:id="1470" w:author="Rapporteur" w:date="2025-11-24T15:05:00Z">
        <w:r>
          <w:rPr>
            <w:noProof/>
          </w:rPr>
          <w:fldChar w:fldCharType="end"/>
        </w:r>
      </w:ins>
    </w:p>
    <w:p w14:paraId="7C001B9A" w14:textId="4DCA35B0" w:rsidR="00B71253" w:rsidRDefault="00B71253">
      <w:pPr>
        <w:pStyle w:val="TOC3"/>
        <w:rPr>
          <w:ins w:id="1471" w:author="Rapporteur" w:date="2025-11-24T15:05:00Z"/>
          <w:rFonts w:asciiTheme="minorHAnsi" w:eastAsiaTheme="minorEastAsia" w:hAnsiTheme="minorHAnsi" w:cstheme="minorBidi"/>
          <w:noProof/>
          <w:sz w:val="22"/>
          <w:szCs w:val="22"/>
          <w:lang w:val="en-US"/>
        </w:rPr>
      </w:pPr>
      <w:ins w:id="1472" w:author="Rapporteur" w:date="2025-11-24T15:05: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_Toc214889529 \h </w:instrText>
        </w:r>
      </w:ins>
      <w:r>
        <w:rPr>
          <w:noProof/>
        </w:rPr>
      </w:r>
      <w:r>
        <w:rPr>
          <w:noProof/>
        </w:rPr>
        <w:fldChar w:fldCharType="separate"/>
      </w:r>
      <w:ins w:id="1473" w:author="Rapporteur" w:date="2025-11-24T15:06:00Z">
        <w:r>
          <w:rPr>
            <w:noProof/>
          </w:rPr>
          <w:t>161</w:t>
        </w:r>
      </w:ins>
      <w:ins w:id="1474" w:author="Rapporteur" w:date="2025-11-24T15:05:00Z">
        <w:r>
          <w:rPr>
            <w:noProof/>
          </w:rPr>
          <w:fldChar w:fldCharType="end"/>
        </w:r>
      </w:ins>
    </w:p>
    <w:p w14:paraId="2B2FCE8B" w14:textId="1D72901D" w:rsidR="00B71253" w:rsidRDefault="00B71253">
      <w:pPr>
        <w:pStyle w:val="TOC3"/>
        <w:rPr>
          <w:ins w:id="1475" w:author="Rapporteur" w:date="2025-11-24T15:05:00Z"/>
          <w:rFonts w:asciiTheme="minorHAnsi" w:eastAsiaTheme="minorEastAsia" w:hAnsiTheme="minorHAnsi" w:cstheme="minorBidi"/>
          <w:noProof/>
          <w:sz w:val="22"/>
          <w:szCs w:val="22"/>
          <w:lang w:val="en-US"/>
        </w:rPr>
      </w:pPr>
      <w:ins w:id="1476" w:author="Rapporteur" w:date="2025-11-24T15:05:00Z">
        <w:r>
          <w:rPr>
            <w:noProof/>
          </w:rPr>
          <w:lastRenderedPageBreak/>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_Toc214889530 \h </w:instrText>
        </w:r>
      </w:ins>
      <w:r>
        <w:rPr>
          <w:noProof/>
        </w:rPr>
      </w:r>
      <w:r>
        <w:rPr>
          <w:noProof/>
        </w:rPr>
        <w:fldChar w:fldCharType="separate"/>
      </w:r>
      <w:ins w:id="1477" w:author="Rapporteur" w:date="2025-11-24T15:06:00Z">
        <w:r>
          <w:rPr>
            <w:noProof/>
          </w:rPr>
          <w:t>161</w:t>
        </w:r>
      </w:ins>
      <w:ins w:id="1478" w:author="Rapporteur" w:date="2025-11-24T15:05:00Z">
        <w:r>
          <w:rPr>
            <w:noProof/>
          </w:rPr>
          <w:fldChar w:fldCharType="end"/>
        </w:r>
      </w:ins>
    </w:p>
    <w:p w14:paraId="64137E0A" w14:textId="4945971D" w:rsidR="00B71253" w:rsidRDefault="00B71253">
      <w:pPr>
        <w:pStyle w:val="TOC3"/>
        <w:rPr>
          <w:ins w:id="1479" w:author="Rapporteur" w:date="2025-11-24T15:05:00Z"/>
          <w:rFonts w:asciiTheme="minorHAnsi" w:eastAsiaTheme="minorEastAsia" w:hAnsiTheme="minorHAnsi" w:cstheme="minorBidi"/>
          <w:noProof/>
          <w:sz w:val="22"/>
          <w:szCs w:val="22"/>
          <w:lang w:val="en-US"/>
        </w:rPr>
      </w:pPr>
      <w:ins w:id="1480" w:author="Rapporteur" w:date="2025-11-24T15:05: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_Toc214889531 \h </w:instrText>
        </w:r>
      </w:ins>
      <w:r>
        <w:rPr>
          <w:noProof/>
        </w:rPr>
      </w:r>
      <w:r>
        <w:rPr>
          <w:noProof/>
        </w:rPr>
        <w:fldChar w:fldCharType="separate"/>
      </w:r>
      <w:ins w:id="1481" w:author="Rapporteur" w:date="2025-11-24T15:06:00Z">
        <w:r>
          <w:rPr>
            <w:noProof/>
          </w:rPr>
          <w:t>162</w:t>
        </w:r>
      </w:ins>
      <w:ins w:id="1482" w:author="Rapporteur" w:date="2025-11-24T15:05:00Z">
        <w:r>
          <w:rPr>
            <w:noProof/>
          </w:rPr>
          <w:fldChar w:fldCharType="end"/>
        </w:r>
      </w:ins>
    </w:p>
    <w:p w14:paraId="5AD733C7" w14:textId="46412894" w:rsidR="00B71253" w:rsidRDefault="00B71253">
      <w:pPr>
        <w:pStyle w:val="TOC4"/>
        <w:rPr>
          <w:ins w:id="1483" w:author="Rapporteur" w:date="2025-11-24T15:05:00Z"/>
          <w:rFonts w:asciiTheme="minorHAnsi" w:eastAsiaTheme="minorEastAsia" w:hAnsiTheme="minorHAnsi" w:cstheme="minorBidi"/>
          <w:noProof/>
          <w:sz w:val="22"/>
          <w:szCs w:val="22"/>
          <w:lang w:val="en-US"/>
        </w:rPr>
      </w:pPr>
      <w:ins w:id="1484" w:author="Rapporteur" w:date="2025-11-24T15:05: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_Toc214889532 \h </w:instrText>
        </w:r>
      </w:ins>
      <w:r>
        <w:rPr>
          <w:noProof/>
        </w:rPr>
      </w:r>
      <w:r>
        <w:rPr>
          <w:noProof/>
        </w:rPr>
        <w:fldChar w:fldCharType="separate"/>
      </w:r>
      <w:ins w:id="1485" w:author="Rapporteur" w:date="2025-11-24T15:06:00Z">
        <w:r>
          <w:rPr>
            <w:noProof/>
          </w:rPr>
          <w:t>162</w:t>
        </w:r>
      </w:ins>
      <w:ins w:id="1486" w:author="Rapporteur" w:date="2025-11-24T15:05:00Z">
        <w:r>
          <w:rPr>
            <w:noProof/>
          </w:rPr>
          <w:fldChar w:fldCharType="end"/>
        </w:r>
      </w:ins>
    </w:p>
    <w:p w14:paraId="0CEA3396" w14:textId="105FC82D" w:rsidR="00B71253" w:rsidRDefault="00B71253">
      <w:pPr>
        <w:pStyle w:val="TOC4"/>
        <w:rPr>
          <w:ins w:id="1487" w:author="Rapporteur" w:date="2025-11-24T15:05:00Z"/>
          <w:rFonts w:asciiTheme="minorHAnsi" w:eastAsiaTheme="minorEastAsia" w:hAnsiTheme="minorHAnsi" w:cstheme="minorBidi"/>
          <w:noProof/>
          <w:sz w:val="22"/>
          <w:szCs w:val="22"/>
          <w:lang w:val="en-US"/>
        </w:rPr>
      </w:pPr>
      <w:ins w:id="1488" w:author="Rapporteur" w:date="2025-11-24T15:05: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_Toc214889533 \h </w:instrText>
        </w:r>
      </w:ins>
      <w:r>
        <w:rPr>
          <w:noProof/>
        </w:rPr>
      </w:r>
      <w:r>
        <w:rPr>
          <w:noProof/>
        </w:rPr>
        <w:fldChar w:fldCharType="separate"/>
      </w:r>
      <w:ins w:id="1489" w:author="Rapporteur" w:date="2025-11-24T15:06:00Z">
        <w:r>
          <w:rPr>
            <w:noProof/>
          </w:rPr>
          <w:t>162</w:t>
        </w:r>
      </w:ins>
      <w:ins w:id="1490" w:author="Rapporteur" w:date="2025-11-24T15:05:00Z">
        <w:r>
          <w:rPr>
            <w:noProof/>
          </w:rPr>
          <w:fldChar w:fldCharType="end"/>
        </w:r>
      </w:ins>
    </w:p>
    <w:p w14:paraId="0FC9B040" w14:textId="3D81EF78" w:rsidR="00B71253" w:rsidRDefault="00B71253">
      <w:pPr>
        <w:pStyle w:val="TOC4"/>
        <w:rPr>
          <w:ins w:id="1491" w:author="Rapporteur" w:date="2025-11-24T15:05:00Z"/>
          <w:rFonts w:asciiTheme="minorHAnsi" w:eastAsiaTheme="minorEastAsia" w:hAnsiTheme="minorHAnsi" w:cstheme="minorBidi"/>
          <w:noProof/>
          <w:sz w:val="22"/>
          <w:szCs w:val="22"/>
          <w:lang w:val="en-US"/>
        </w:rPr>
      </w:pPr>
      <w:ins w:id="1492" w:author="Rapporteur" w:date="2025-11-24T15:05: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_Toc214889534 \h </w:instrText>
        </w:r>
      </w:ins>
      <w:r>
        <w:rPr>
          <w:noProof/>
        </w:rPr>
      </w:r>
      <w:r>
        <w:rPr>
          <w:noProof/>
        </w:rPr>
        <w:fldChar w:fldCharType="separate"/>
      </w:r>
      <w:ins w:id="1493" w:author="Rapporteur" w:date="2025-11-24T15:06:00Z">
        <w:r>
          <w:rPr>
            <w:noProof/>
          </w:rPr>
          <w:t>162</w:t>
        </w:r>
      </w:ins>
      <w:ins w:id="1494" w:author="Rapporteur" w:date="2025-11-24T15:05:00Z">
        <w:r>
          <w:rPr>
            <w:noProof/>
          </w:rPr>
          <w:fldChar w:fldCharType="end"/>
        </w:r>
      </w:ins>
    </w:p>
    <w:p w14:paraId="477B47EA" w14:textId="735F8294" w:rsidR="00B71253" w:rsidRDefault="00B71253">
      <w:pPr>
        <w:pStyle w:val="TOC4"/>
        <w:rPr>
          <w:ins w:id="1495" w:author="Rapporteur" w:date="2025-11-24T15:05:00Z"/>
          <w:rFonts w:asciiTheme="minorHAnsi" w:eastAsiaTheme="minorEastAsia" w:hAnsiTheme="minorHAnsi" w:cstheme="minorBidi"/>
          <w:noProof/>
          <w:sz w:val="22"/>
          <w:szCs w:val="22"/>
          <w:lang w:val="en-US"/>
        </w:rPr>
      </w:pPr>
      <w:ins w:id="1496" w:author="Rapporteur" w:date="2025-11-24T15:05: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_Toc214889535 \h </w:instrText>
        </w:r>
      </w:ins>
      <w:r>
        <w:rPr>
          <w:noProof/>
        </w:rPr>
      </w:r>
      <w:r>
        <w:rPr>
          <w:noProof/>
        </w:rPr>
        <w:fldChar w:fldCharType="separate"/>
      </w:r>
      <w:ins w:id="1497" w:author="Rapporteur" w:date="2025-11-24T15:06:00Z">
        <w:r>
          <w:rPr>
            <w:noProof/>
          </w:rPr>
          <w:t>162</w:t>
        </w:r>
      </w:ins>
      <w:ins w:id="1498" w:author="Rapporteur" w:date="2025-11-24T15:05:00Z">
        <w:r>
          <w:rPr>
            <w:noProof/>
          </w:rPr>
          <w:fldChar w:fldCharType="end"/>
        </w:r>
      </w:ins>
    </w:p>
    <w:p w14:paraId="5F82AC7B" w14:textId="584D8B58" w:rsidR="00B71253" w:rsidRDefault="00B71253">
      <w:pPr>
        <w:pStyle w:val="TOC3"/>
        <w:rPr>
          <w:ins w:id="1499" w:author="Rapporteur" w:date="2025-11-24T15:05:00Z"/>
          <w:rFonts w:asciiTheme="minorHAnsi" w:eastAsiaTheme="minorEastAsia" w:hAnsiTheme="minorHAnsi" w:cstheme="minorBidi"/>
          <w:noProof/>
          <w:sz w:val="22"/>
          <w:szCs w:val="22"/>
          <w:lang w:val="en-US"/>
        </w:rPr>
      </w:pPr>
      <w:ins w:id="1500" w:author="Rapporteur" w:date="2025-11-24T15:05: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_Toc214889536 \h </w:instrText>
        </w:r>
      </w:ins>
      <w:r>
        <w:rPr>
          <w:noProof/>
        </w:rPr>
      </w:r>
      <w:r>
        <w:rPr>
          <w:noProof/>
        </w:rPr>
        <w:fldChar w:fldCharType="separate"/>
      </w:r>
      <w:ins w:id="1501" w:author="Rapporteur" w:date="2025-11-24T15:06:00Z">
        <w:r>
          <w:rPr>
            <w:noProof/>
          </w:rPr>
          <w:t>162</w:t>
        </w:r>
      </w:ins>
      <w:ins w:id="1502" w:author="Rapporteur" w:date="2025-11-24T15:05:00Z">
        <w:r>
          <w:rPr>
            <w:noProof/>
          </w:rPr>
          <w:fldChar w:fldCharType="end"/>
        </w:r>
      </w:ins>
    </w:p>
    <w:p w14:paraId="331FC7AC" w14:textId="5D03252E" w:rsidR="00B71253" w:rsidRDefault="00B71253">
      <w:pPr>
        <w:pStyle w:val="TOC4"/>
        <w:rPr>
          <w:ins w:id="1503" w:author="Rapporteur" w:date="2025-11-24T15:05:00Z"/>
          <w:rFonts w:asciiTheme="minorHAnsi" w:eastAsiaTheme="minorEastAsia" w:hAnsiTheme="minorHAnsi" w:cstheme="minorBidi"/>
          <w:noProof/>
          <w:sz w:val="22"/>
          <w:szCs w:val="22"/>
          <w:lang w:val="en-US"/>
        </w:rPr>
      </w:pPr>
      <w:ins w:id="1504" w:author="Rapporteur" w:date="2025-11-24T15:05: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_Toc214889537 \h </w:instrText>
        </w:r>
      </w:ins>
      <w:r>
        <w:rPr>
          <w:noProof/>
        </w:rPr>
      </w:r>
      <w:r>
        <w:rPr>
          <w:noProof/>
        </w:rPr>
        <w:fldChar w:fldCharType="separate"/>
      </w:r>
      <w:ins w:id="1505" w:author="Rapporteur" w:date="2025-11-24T15:06:00Z">
        <w:r>
          <w:rPr>
            <w:noProof/>
          </w:rPr>
          <w:t>162</w:t>
        </w:r>
      </w:ins>
      <w:ins w:id="1506" w:author="Rapporteur" w:date="2025-11-24T15:05:00Z">
        <w:r>
          <w:rPr>
            <w:noProof/>
          </w:rPr>
          <w:fldChar w:fldCharType="end"/>
        </w:r>
      </w:ins>
    </w:p>
    <w:p w14:paraId="653BD4EB" w14:textId="1C1B6C72" w:rsidR="00B71253" w:rsidRDefault="00B71253">
      <w:pPr>
        <w:pStyle w:val="TOC4"/>
        <w:rPr>
          <w:ins w:id="1507" w:author="Rapporteur" w:date="2025-11-24T15:05:00Z"/>
          <w:rFonts w:asciiTheme="minorHAnsi" w:eastAsiaTheme="minorEastAsia" w:hAnsiTheme="minorHAnsi" w:cstheme="minorBidi"/>
          <w:noProof/>
          <w:sz w:val="22"/>
          <w:szCs w:val="22"/>
          <w:lang w:val="en-US"/>
        </w:rPr>
      </w:pPr>
      <w:ins w:id="1508" w:author="Rapporteur" w:date="2025-11-24T15:05: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_Toc214889538 \h </w:instrText>
        </w:r>
      </w:ins>
      <w:r>
        <w:rPr>
          <w:noProof/>
        </w:rPr>
      </w:r>
      <w:r>
        <w:rPr>
          <w:noProof/>
        </w:rPr>
        <w:fldChar w:fldCharType="separate"/>
      </w:r>
      <w:ins w:id="1509" w:author="Rapporteur" w:date="2025-11-24T15:06:00Z">
        <w:r>
          <w:rPr>
            <w:noProof/>
          </w:rPr>
          <w:t>163</w:t>
        </w:r>
      </w:ins>
      <w:ins w:id="1510" w:author="Rapporteur" w:date="2025-11-24T15:05:00Z">
        <w:r>
          <w:rPr>
            <w:noProof/>
          </w:rPr>
          <w:fldChar w:fldCharType="end"/>
        </w:r>
      </w:ins>
    </w:p>
    <w:p w14:paraId="4364277E" w14:textId="668DCF24" w:rsidR="00B71253" w:rsidRDefault="00B71253">
      <w:pPr>
        <w:pStyle w:val="TOC4"/>
        <w:rPr>
          <w:ins w:id="1511" w:author="Rapporteur" w:date="2025-11-24T15:05:00Z"/>
          <w:rFonts w:asciiTheme="minorHAnsi" w:eastAsiaTheme="minorEastAsia" w:hAnsiTheme="minorHAnsi" w:cstheme="minorBidi"/>
          <w:noProof/>
          <w:sz w:val="22"/>
          <w:szCs w:val="22"/>
          <w:lang w:val="en-US"/>
        </w:rPr>
      </w:pPr>
      <w:ins w:id="1512" w:author="Rapporteur" w:date="2025-11-24T15:05: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_Toc214889539 \h </w:instrText>
        </w:r>
      </w:ins>
      <w:r>
        <w:rPr>
          <w:noProof/>
        </w:rPr>
      </w:r>
      <w:r>
        <w:rPr>
          <w:noProof/>
        </w:rPr>
        <w:fldChar w:fldCharType="separate"/>
      </w:r>
      <w:ins w:id="1513" w:author="Rapporteur" w:date="2025-11-24T15:06:00Z">
        <w:r>
          <w:rPr>
            <w:noProof/>
          </w:rPr>
          <w:t>163</w:t>
        </w:r>
      </w:ins>
      <w:ins w:id="1514" w:author="Rapporteur" w:date="2025-11-24T15:05:00Z">
        <w:r>
          <w:rPr>
            <w:noProof/>
          </w:rPr>
          <w:fldChar w:fldCharType="end"/>
        </w:r>
      </w:ins>
    </w:p>
    <w:p w14:paraId="744BEABB" w14:textId="08D0D49A" w:rsidR="00B71253" w:rsidRDefault="00B71253">
      <w:pPr>
        <w:pStyle w:val="TOC4"/>
        <w:rPr>
          <w:ins w:id="1515" w:author="Rapporteur" w:date="2025-11-24T15:05:00Z"/>
          <w:rFonts w:asciiTheme="minorHAnsi" w:eastAsiaTheme="minorEastAsia" w:hAnsiTheme="minorHAnsi" w:cstheme="minorBidi"/>
          <w:noProof/>
          <w:sz w:val="22"/>
          <w:szCs w:val="22"/>
          <w:lang w:val="en-US"/>
        </w:rPr>
      </w:pPr>
      <w:ins w:id="1516" w:author="Rapporteur" w:date="2025-11-24T15:05: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_Toc214889540 \h </w:instrText>
        </w:r>
      </w:ins>
      <w:r>
        <w:rPr>
          <w:noProof/>
        </w:rPr>
      </w:r>
      <w:r>
        <w:rPr>
          <w:noProof/>
        </w:rPr>
        <w:fldChar w:fldCharType="separate"/>
      </w:r>
      <w:ins w:id="1517" w:author="Rapporteur" w:date="2025-11-24T15:06:00Z">
        <w:r>
          <w:rPr>
            <w:noProof/>
          </w:rPr>
          <w:t>163</w:t>
        </w:r>
      </w:ins>
      <w:ins w:id="1518" w:author="Rapporteur" w:date="2025-11-24T15:05:00Z">
        <w:r>
          <w:rPr>
            <w:noProof/>
          </w:rPr>
          <w:fldChar w:fldCharType="end"/>
        </w:r>
      </w:ins>
    </w:p>
    <w:p w14:paraId="1F78FF99" w14:textId="531607A4" w:rsidR="00B71253" w:rsidRDefault="00B71253">
      <w:pPr>
        <w:pStyle w:val="TOC2"/>
        <w:rPr>
          <w:ins w:id="1519" w:author="Rapporteur" w:date="2025-11-24T15:05:00Z"/>
          <w:rFonts w:asciiTheme="minorHAnsi" w:eastAsiaTheme="minorEastAsia" w:hAnsiTheme="minorHAnsi" w:cstheme="minorBidi"/>
          <w:noProof/>
          <w:sz w:val="22"/>
          <w:szCs w:val="22"/>
          <w:lang w:val="en-US"/>
        </w:rPr>
      </w:pPr>
      <w:ins w:id="1520" w:author="Rapporteur" w:date="2025-11-24T15:05: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_Toc214889541 \h </w:instrText>
        </w:r>
      </w:ins>
      <w:r>
        <w:rPr>
          <w:noProof/>
        </w:rPr>
      </w:r>
      <w:r>
        <w:rPr>
          <w:noProof/>
        </w:rPr>
        <w:fldChar w:fldCharType="separate"/>
      </w:r>
      <w:ins w:id="1521" w:author="Rapporteur" w:date="2025-11-24T15:06:00Z">
        <w:r>
          <w:rPr>
            <w:noProof/>
          </w:rPr>
          <w:t>164</w:t>
        </w:r>
      </w:ins>
      <w:ins w:id="1522" w:author="Rapporteur" w:date="2025-11-24T15:05:00Z">
        <w:r>
          <w:rPr>
            <w:noProof/>
          </w:rPr>
          <w:fldChar w:fldCharType="end"/>
        </w:r>
      </w:ins>
    </w:p>
    <w:p w14:paraId="7FF24734" w14:textId="6A5B9DAF" w:rsidR="00B71253" w:rsidRDefault="00B71253">
      <w:pPr>
        <w:pStyle w:val="TOC3"/>
        <w:rPr>
          <w:ins w:id="1523" w:author="Rapporteur" w:date="2025-11-24T15:05:00Z"/>
          <w:rFonts w:asciiTheme="minorHAnsi" w:eastAsiaTheme="minorEastAsia" w:hAnsiTheme="minorHAnsi" w:cstheme="minorBidi"/>
          <w:noProof/>
          <w:sz w:val="22"/>
          <w:szCs w:val="22"/>
          <w:lang w:val="en-US"/>
        </w:rPr>
      </w:pPr>
      <w:ins w:id="1524" w:author="Rapporteur" w:date="2025-11-24T15:05: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_Toc214889542 \h </w:instrText>
        </w:r>
      </w:ins>
      <w:r>
        <w:rPr>
          <w:noProof/>
        </w:rPr>
      </w:r>
      <w:r>
        <w:rPr>
          <w:noProof/>
        </w:rPr>
        <w:fldChar w:fldCharType="separate"/>
      </w:r>
      <w:ins w:id="1525" w:author="Rapporteur" w:date="2025-11-24T15:06:00Z">
        <w:r>
          <w:rPr>
            <w:noProof/>
          </w:rPr>
          <w:t>164</w:t>
        </w:r>
      </w:ins>
      <w:ins w:id="1526" w:author="Rapporteur" w:date="2025-11-24T15:05:00Z">
        <w:r>
          <w:rPr>
            <w:noProof/>
          </w:rPr>
          <w:fldChar w:fldCharType="end"/>
        </w:r>
      </w:ins>
    </w:p>
    <w:p w14:paraId="0CA27FB1" w14:textId="60E31E0B" w:rsidR="00B71253" w:rsidRDefault="00B71253">
      <w:pPr>
        <w:pStyle w:val="TOC3"/>
        <w:rPr>
          <w:ins w:id="1527" w:author="Rapporteur" w:date="2025-11-24T15:05:00Z"/>
          <w:rFonts w:asciiTheme="minorHAnsi" w:eastAsiaTheme="minorEastAsia" w:hAnsiTheme="minorHAnsi" w:cstheme="minorBidi"/>
          <w:noProof/>
          <w:sz w:val="22"/>
          <w:szCs w:val="22"/>
          <w:lang w:val="en-US"/>
        </w:rPr>
      </w:pPr>
      <w:ins w:id="1528" w:author="Rapporteur" w:date="2025-11-24T15:05: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_Toc214889543 \h </w:instrText>
        </w:r>
      </w:ins>
      <w:r>
        <w:rPr>
          <w:noProof/>
        </w:rPr>
      </w:r>
      <w:r>
        <w:rPr>
          <w:noProof/>
        </w:rPr>
        <w:fldChar w:fldCharType="separate"/>
      </w:r>
      <w:ins w:id="1529" w:author="Rapporteur" w:date="2025-11-24T15:06:00Z">
        <w:r>
          <w:rPr>
            <w:noProof/>
          </w:rPr>
          <w:t>164</w:t>
        </w:r>
      </w:ins>
      <w:ins w:id="1530" w:author="Rapporteur" w:date="2025-11-24T15:05:00Z">
        <w:r>
          <w:rPr>
            <w:noProof/>
          </w:rPr>
          <w:fldChar w:fldCharType="end"/>
        </w:r>
      </w:ins>
    </w:p>
    <w:p w14:paraId="51096F0F" w14:textId="6A3A9A8D" w:rsidR="00B71253" w:rsidRDefault="00B71253">
      <w:pPr>
        <w:pStyle w:val="TOC3"/>
        <w:rPr>
          <w:ins w:id="1531" w:author="Rapporteur" w:date="2025-11-24T15:05:00Z"/>
          <w:rFonts w:asciiTheme="minorHAnsi" w:eastAsiaTheme="minorEastAsia" w:hAnsiTheme="minorHAnsi" w:cstheme="minorBidi"/>
          <w:noProof/>
          <w:sz w:val="22"/>
          <w:szCs w:val="22"/>
          <w:lang w:val="en-US"/>
        </w:rPr>
      </w:pPr>
      <w:ins w:id="1532" w:author="Rapporteur" w:date="2025-11-24T15:05: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_Toc214889544 \h </w:instrText>
        </w:r>
      </w:ins>
      <w:r>
        <w:rPr>
          <w:noProof/>
        </w:rPr>
      </w:r>
      <w:r>
        <w:rPr>
          <w:noProof/>
        </w:rPr>
        <w:fldChar w:fldCharType="separate"/>
      </w:r>
      <w:ins w:id="1533" w:author="Rapporteur" w:date="2025-11-24T15:06:00Z">
        <w:r>
          <w:rPr>
            <w:noProof/>
          </w:rPr>
          <w:t>165</w:t>
        </w:r>
      </w:ins>
      <w:ins w:id="1534" w:author="Rapporteur" w:date="2025-11-24T15:05:00Z">
        <w:r>
          <w:rPr>
            <w:noProof/>
          </w:rPr>
          <w:fldChar w:fldCharType="end"/>
        </w:r>
      </w:ins>
    </w:p>
    <w:p w14:paraId="71F67068" w14:textId="52A28E9C" w:rsidR="00B71253" w:rsidRDefault="00B71253">
      <w:pPr>
        <w:pStyle w:val="TOC4"/>
        <w:rPr>
          <w:ins w:id="1535" w:author="Rapporteur" w:date="2025-11-24T15:05:00Z"/>
          <w:rFonts w:asciiTheme="minorHAnsi" w:eastAsiaTheme="minorEastAsia" w:hAnsiTheme="minorHAnsi" w:cstheme="minorBidi"/>
          <w:noProof/>
          <w:sz w:val="22"/>
          <w:szCs w:val="22"/>
          <w:lang w:val="en-US"/>
        </w:rPr>
      </w:pPr>
      <w:ins w:id="1536" w:author="Rapporteur" w:date="2025-11-24T15:05: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_Toc214889545 \h </w:instrText>
        </w:r>
      </w:ins>
      <w:r>
        <w:rPr>
          <w:noProof/>
        </w:rPr>
      </w:r>
      <w:r>
        <w:rPr>
          <w:noProof/>
        </w:rPr>
        <w:fldChar w:fldCharType="separate"/>
      </w:r>
      <w:ins w:id="1537" w:author="Rapporteur" w:date="2025-11-24T15:06:00Z">
        <w:r>
          <w:rPr>
            <w:noProof/>
          </w:rPr>
          <w:t>165</w:t>
        </w:r>
      </w:ins>
      <w:ins w:id="1538" w:author="Rapporteur" w:date="2025-11-24T15:05:00Z">
        <w:r>
          <w:rPr>
            <w:noProof/>
          </w:rPr>
          <w:fldChar w:fldCharType="end"/>
        </w:r>
      </w:ins>
    </w:p>
    <w:p w14:paraId="16433D72" w14:textId="31420E79" w:rsidR="00B71253" w:rsidRDefault="00B71253">
      <w:pPr>
        <w:pStyle w:val="TOC4"/>
        <w:rPr>
          <w:ins w:id="1539" w:author="Rapporteur" w:date="2025-11-24T15:05:00Z"/>
          <w:rFonts w:asciiTheme="minorHAnsi" w:eastAsiaTheme="minorEastAsia" w:hAnsiTheme="minorHAnsi" w:cstheme="minorBidi"/>
          <w:noProof/>
          <w:sz w:val="22"/>
          <w:szCs w:val="22"/>
          <w:lang w:val="en-US"/>
        </w:rPr>
      </w:pPr>
      <w:ins w:id="1540" w:author="Rapporteur" w:date="2025-11-24T15:05: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_Toc214889546 \h </w:instrText>
        </w:r>
      </w:ins>
      <w:r>
        <w:rPr>
          <w:noProof/>
        </w:rPr>
      </w:r>
      <w:r>
        <w:rPr>
          <w:noProof/>
        </w:rPr>
        <w:fldChar w:fldCharType="separate"/>
      </w:r>
      <w:ins w:id="1541" w:author="Rapporteur" w:date="2025-11-24T15:06:00Z">
        <w:r>
          <w:rPr>
            <w:noProof/>
          </w:rPr>
          <w:t>165</w:t>
        </w:r>
      </w:ins>
      <w:ins w:id="1542" w:author="Rapporteur" w:date="2025-11-24T15:05:00Z">
        <w:r>
          <w:rPr>
            <w:noProof/>
          </w:rPr>
          <w:fldChar w:fldCharType="end"/>
        </w:r>
      </w:ins>
    </w:p>
    <w:p w14:paraId="2C98F50A" w14:textId="46DDD7A8" w:rsidR="00B71253" w:rsidRDefault="00B71253">
      <w:pPr>
        <w:pStyle w:val="TOC4"/>
        <w:rPr>
          <w:ins w:id="1543" w:author="Rapporteur" w:date="2025-11-24T15:05:00Z"/>
          <w:rFonts w:asciiTheme="minorHAnsi" w:eastAsiaTheme="minorEastAsia" w:hAnsiTheme="minorHAnsi" w:cstheme="minorBidi"/>
          <w:noProof/>
          <w:sz w:val="22"/>
          <w:szCs w:val="22"/>
          <w:lang w:val="en-US"/>
        </w:rPr>
      </w:pPr>
      <w:ins w:id="1544" w:author="Rapporteur" w:date="2025-11-24T15:05: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_Toc214889547 \h </w:instrText>
        </w:r>
      </w:ins>
      <w:r>
        <w:rPr>
          <w:noProof/>
        </w:rPr>
      </w:r>
      <w:r>
        <w:rPr>
          <w:noProof/>
        </w:rPr>
        <w:fldChar w:fldCharType="separate"/>
      </w:r>
      <w:ins w:id="1545" w:author="Rapporteur" w:date="2025-11-24T15:06:00Z">
        <w:r>
          <w:rPr>
            <w:noProof/>
          </w:rPr>
          <w:t>166</w:t>
        </w:r>
      </w:ins>
      <w:ins w:id="1546" w:author="Rapporteur" w:date="2025-11-24T15:05:00Z">
        <w:r>
          <w:rPr>
            <w:noProof/>
          </w:rPr>
          <w:fldChar w:fldCharType="end"/>
        </w:r>
      </w:ins>
    </w:p>
    <w:p w14:paraId="02FD4413" w14:textId="104CC0F1" w:rsidR="00B71253" w:rsidRDefault="00B71253">
      <w:pPr>
        <w:pStyle w:val="TOC4"/>
        <w:rPr>
          <w:ins w:id="1547" w:author="Rapporteur" w:date="2025-11-24T15:05:00Z"/>
          <w:rFonts w:asciiTheme="minorHAnsi" w:eastAsiaTheme="minorEastAsia" w:hAnsiTheme="minorHAnsi" w:cstheme="minorBidi"/>
          <w:noProof/>
          <w:sz w:val="22"/>
          <w:szCs w:val="22"/>
          <w:lang w:val="en-US"/>
        </w:rPr>
      </w:pPr>
      <w:ins w:id="1548" w:author="Rapporteur" w:date="2025-11-24T15:05: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_Toc214889548 \h </w:instrText>
        </w:r>
      </w:ins>
      <w:r>
        <w:rPr>
          <w:noProof/>
        </w:rPr>
      </w:r>
      <w:r>
        <w:rPr>
          <w:noProof/>
        </w:rPr>
        <w:fldChar w:fldCharType="separate"/>
      </w:r>
      <w:ins w:id="1549" w:author="Rapporteur" w:date="2025-11-24T15:06:00Z">
        <w:r>
          <w:rPr>
            <w:noProof/>
          </w:rPr>
          <w:t>166</w:t>
        </w:r>
      </w:ins>
      <w:ins w:id="1550" w:author="Rapporteur" w:date="2025-11-24T15:05:00Z">
        <w:r>
          <w:rPr>
            <w:noProof/>
          </w:rPr>
          <w:fldChar w:fldCharType="end"/>
        </w:r>
      </w:ins>
    </w:p>
    <w:p w14:paraId="49292C4C" w14:textId="384FF837" w:rsidR="00B71253" w:rsidRDefault="00B71253">
      <w:pPr>
        <w:pStyle w:val="TOC4"/>
        <w:rPr>
          <w:ins w:id="1551" w:author="Rapporteur" w:date="2025-11-24T15:05:00Z"/>
          <w:rFonts w:asciiTheme="minorHAnsi" w:eastAsiaTheme="minorEastAsia" w:hAnsiTheme="minorHAnsi" w:cstheme="minorBidi"/>
          <w:noProof/>
          <w:sz w:val="22"/>
          <w:szCs w:val="22"/>
          <w:lang w:val="en-US"/>
        </w:rPr>
      </w:pPr>
      <w:ins w:id="1552" w:author="Rapporteur" w:date="2025-11-24T15:05: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_Toc214889549 \h </w:instrText>
        </w:r>
      </w:ins>
      <w:r>
        <w:rPr>
          <w:noProof/>
        </w:rPr>
      </w:r>
      <w:r>
        <w:rPr>
          <w:noProof/>
        </w:rPr>
        <w:fldChar w:fldCharType="separate"/>
      </w:r>
      <w:ins w:id="1553" w:author="Rapporteur" w:date="2025-11-24T15:06:00Z">
        <w:r>
          <w:rPr>
            <w:noProof/>
          </w:rPr>
          <w:t>166</w:t>
        </w:r>
      </w:ins>
      <w:ins w:id="1554" w:author="Rapporteur" w:date="2025-11-24T15:05:00Z">
        <w:r>
          <w:rPr>
            <w:noProof/>
          </w:rPr>
          <w:fldChar w:fldCharType="end"/>
        </w:r>
      </w:ins>
    </w:p>
    <w:p w14:paraId="4B953D92" w14:textId="16ABB7D9" w:rsidR="00B71253" w:rsidRDefault="00B71253">
      <w:pPr>
        <w:pStyle w:val="TOC4"/>
        <w:rPr>
          <w:ins w:id="1555" w:author="Rapporteur" w:date="2025-11-24T15:05:00Z"/>
          <w:rFonts w:asciiTheme="minorHAnsi" w:eastAsiaTheme="minorEastAsia" w:hAnsiTheme="minorHAnsi" w:cstheme="minorBidi"/>
          <w:noProof/>
          <w:sz w:val="22"/>
          <w:szCs w:val="22"/>
          <w:lang w:val="en-US"/>
        </w:rPr>
      </w:pPr>
      <w:ins w:id="1556" w:author="Rapporteur" w:date="2025-11-24T15:05: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_Toc214889550 \h </w:instrText>
        </w:r>
      </w:ins>
      <w:r>
        <w:rPr>
          <w:noProof/>
        </w:rPr>
      </w:r>
      <w:r>
        <w:rPr>
          <w:noProof/>
        </w:rPr>
        <w:fldChar w:fldCharType="separate"/>
      </w:r>
      <w:ins w:id="1557" w:author="Rapporteur" w:date="2025-11-24T15:06:00Z">
        <w:r>
          <w:rPr>
            <w:noProof/>
          </w:rPr>
          <w:t>166</w:t>
        </w:r>
      </w:ins>
      <w:ins w:id="1558" w:author="Rapporteur" w:date="2025-11-24T15:05:00Z">
        <w:r>
          <w:rPr>
            <w:noProof/>
          </w:rPr>
          <w:fldChar w:fldCharType="end"/>
        </w:r>
      </w:ins>
    </w:p>
    <w:p w14:paraId="3767F257" w14:textId="33346435" w:rsidR="00B71253" w:rsidRDefault="00B71253">
      <w:pPr>
        <w:pStyle w:val="TOC4"/>
        <w:rPr>
          <w:ins w:id="1559" w:author="Rapporteur" w:date="2025-11-24T15:05:00Z"/>
          <w:rFonts w:asciiTheme="minorHAnsi" w:eastAsiaTheme="minorEastAsia" w:hAnsiTheme="minorHAnsi" w:cstheme="minorBidi"/>
          <w:noProof/>
          <w:sz w:val="22"/>
          <w:szCs w:val="22"/>
          <w:lang w:val="en-US"/>
        </w:rPr>
      </w:pPr>
      <w:ins w:id="1560" w:author="Rapporteur" w:date="2025-11-24T15:05: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_Toc214889551 \h </w:instrText>
        </w:r>
      </w:ins>
      <w:r>
        <w:rPr>
          <w:noProof/>
        </w:rPr>
      </w:r>
      <w:r>
        <w:rPr>
          <w:noProof/>
        </w:rPr>
        <w:fldChar w:fldCharType="separate"/>
      </w:r>
      <w:ins w:id="1561" w:author="Rapporteur" w:date="2025-11-24T15:06:00Z">
        <w:r>
          <w:rPr>
            <w:noProof/>
          </w:rPr>
          <w:t>167</w:t>
        </w:r>
      </w:ins>
      <w:ins w:id="1562" w:author="Rapporteur" w:date="2025-11-24T15:05:00Z">
        <w:r>
          <w:rPr>
            <w:noProof/>
          </w:rPr>
          <w:fldChar w:fldCharType="end"/>
        </w:r>
      </w:ins>
    </w:p>
    <w:p w14:paraId="29C8C774" w14:textId="3B08AA4B" w:rsidR="00B71253" w:rsidRDefault="00B71253">
      <w:pPr>
        <w:pStyle w:val="TOC4"/>
        <w:rPr>
          <w:ins w:id="1563" w:author="Rapporteur" w:date="2025-11-24T15:05:00Z"/>
          <w:rFonts w:asciiTheme="minorHAnsi" w:eastAsiaTheme="minorEastAsia" w:hAnsiTheme="minorHAnsi" w:cstheme="minorBidi"/>
          <w:noProof/>
          <w:sz w:val="22"/>
          <w:szCs w:val="22"/>
          <w:lang w:val="en-US"/>
        </w:rPr>
      </w:pPr>
      <w:ins w:id="1564" w:author="Rapporteur" w:date="2025-11-24T15:05: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_Toc214889552 \h </w:instrText>
        </w:r>
      </w:ins>
      <w:r>
        <w:rPr>
          <w:noProof/>
        </w:rPr>
      </w:r>
      <w:r>
        <w:rPr>
          <w:noProof/>
        </w:rPr>
        <w:fldChar w:fldCharType="separate"/>
      </w:r>
      <w:ins w:id="1565" w:author="Rapporteur" w:date="2025-11-24T15:06:00Z">
        <w:r>
          <w:rPr>
            <w:noProof/>
          </w:rPr>
          <w:t>167</w:t>
        </w:r>
      </w:ins>
      <w:ins w:id="1566" w:author="Rapporteur" w:date="2025-11-24T15:05:00Z">
        <w:r>
          <w:rPr>
            <w:noProof/>
          </w:rPr>
          <w:fldChar w:fldCharType="end"/>
        </w:r>
      </w:ins>
    </w:p>
    <w:p w14:paraId="16986A6F" w14:textId="450DC93D" w:rsidR="00B71253" w:rsidRDefault="00B71253">
      <w:pPr>
        <w:pStyle w:val="TOC4"/>
        <w:rPr>
          <w:ins w:id="1567" w:author="Rapporteur" w:date="2025-11-24T15:05:00Z"/>
          <w:rFonts w:asciiTheme="minorHAnsi" w:eastAsiaTheme="minorEastAsia" w:hAnsiTheme="minorHAnsi" w:cstheme="minorBidi"/>
          <w:noProof/>
          <w:sz w:val="22"/>
          <w:szCs w:val="22"/>
          <w:lang w:val="en-US"/>
        </w:rPr>
      </w:pPr>
      <w:ins w:id="1568" w:author="Rapporteur" w:date="2025-11-24T15:05: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_Toc214889553 \h </w:instrText>
        </w:r>
      </w:ins>
      <w:r>
        <w:rPr>
          <w:noProof/>
        </w:rPr>
      </w:r>
      <w:r>
        <w:rPr>
          <w:noProof/>
        </w:rPr>
        <w:fldChar w:fldCharType="separate"/>
      </w:r>
      <w:ins w:id="1569" w:author="Rapporteur" w:date="2025-11-24T15:06:00Z">
        <w:r>
          <w:rPr>
            <w:noProof/>
          </w:rPr>
          <w:t>167</w:t>
        </w:r>
      </w:ins>
      <w:ins w:id="1570" w:author="Rapporteur" w:date="2025-11-24T15:05:00Z">
        <w:r>
          <w:rPr>
            <w:noProof/>
          </w:rPr>
          <w:fldChar w:fldCharType="end"/>
        </w:r>
      </w:ins>
    </w:p>
    <w:p w14:paraId="7037EE20" w14:textId="0040829E" w:rsidR="00B71253" w:rsidRDefault="00B71253">
      <w:pPr>
        <w:pStyle w:val="TOC4"/>
        <w:rPr>
          <w:ins w:id="1571" w:author="Rapporteur" w:date="2025-11-24T15:05:00Z"/>
          <w:rFonts w:asciiTheme="minorHAnsi" w:eastAsiaTheme="minorEastAsia" w:hAnsiTheme="minorHAnsi" w:cstheme="minorBidi"/>
          <w:noProof/>
          <w:sz w:val="22"/>
          <w:szCs w:val="22"/>
          <w:lang w:val="en-US"/>
        </w:rPr>
      </w:pPr>
      <w:ins w:id="1572" w:author="Rapporteur" w:date="2025-11-24T15:05: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_Toc214889554 \h </w:instrText>
        </w:r>
      </w:ins>
      <w:r>
        <w:rPr>
          <w:noProof/>
        </w:rPr>
      </w:r>
      <w:r>
        <w:rPr>
          <w:noProof/>
        </w:rPr>
        <w:fldChar w:fldCharType="separate"/>
      </w:r>
      <w:ins w:id="1573" w:author="Rapporteur" w:date="2025-11-24T15:06:00Z">
        <w:r>
          <w:rPr>
            <w:noProof/>
          </w:rPr>
          <w:t>167</w:t>
        </w:r>
      </w:ins>
      <w:ins w:id="1574" w:author="Rapporteur" w:date="2025-11-24T15:05:00Z">
        <w:r>
          <w:rPr>
            <w:noProof/>
          </w:rPr>
          <w:fldChar w:fldCharType="end"/>
        </w:r>
      </w:ins>
    </w:p>
    <w:p w14:paraId="2CB73E9B" w14:textId="3B0DB5C1" w:rsidR="00B71253" w:rsidRDefault="00B71253">
      <w:pPr>
        <w:pStyle w:val="TOC3"/>
        <w:rPr>
          <w:ins w:id="1575" w:author="Rapporteur" w:date="2025-11-24T15:05:00Z"/>
          <w:rFonts w:asciiTheme="minorHAnsi" w:eastAsiaTheme="minorEastAsia" w:hAnsiTheme="minorHAnsi" w:cstheme="minorBidi"/>
          <w:noProof/>
          <w:sz w:val="22"/>
          <w:szCs w:val="22"/>
          <w:lang w:val="en-US"/>
        </w:rPr>
      </w:pPr>
      <w:ins w:id="1576" w:author="Rapporteur" w:date="2025-11-24T15:05: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_Toc214889555 \h </w:instrText>
        </w:r>
      </w:ins>
      <w:r>
        <w:rPr>
          <w:noProof/>
        </w:rPr>
      </w:r>
      <w:r>
        <w:rPr>
          <w:noProof/>
        </w:rPr>
        <w:fldChar w:fldCharType="separate"/>
      </w:r>
      <w:ins w:id="1577" w:author="Rapporteur" w:date="2025-11-24T15:06:00Z">
        <w:r>
          <w:rPr>
            <w:noProof/>
          </w:rPr>
          <w:t>168</w:t>
        </w:r>
      </w:ins>
      <w:ins w:id="1578" w:author="Rapporteur" w:date="2025-11-24T15:05:00Z">
        <w:r>
          <w:rPr>
            <w:noProof/>
          </w:rPr>
          <w:fldChar w:fldCharType="end"/>
        </w:r>
      </w:ins>
    </w:p>
    <w:p w14:paraId="0CE99940" w14:textId="63DF4388" w:rsidR="00B71253" w:rsidRDefault="00B71253">
      <w:pPr>
        <w:pStyle w:val="TOC4"/>
        <w:rPr>
          <w:ins w:id="1579" w:author="Rapporteur" w:date="2025-11-24T15:05:00Z"/>
          <w:rFonts w:asciiTheme="minorHAnsi" w:eastAsiaTheme="minorEastAsia" w:hAnsiTheme="minorHAnsi" w:cstheme="minorBidi"/>
          <w:noProof/>
          <w:sz w:val="22"/>
          <w:szCs w:val="22"/>
          <w:lang w:val="en-US"/>
        </w:rPr>
      </w:pPr>
      <w:ins w:id="1580" w:author="Rapporteur" w:date="2025-11-24T15:05: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_Toc214889556 \h </w:instrText>
        </w:r>
      </w:ins>
      <w:r>
        <w:rPr>
          <w:noProof/>
        </w:rPr>
      </w:r>
      <w:r>
        <w:rPr>
          <w:noProof/>
        </w:rPr>
        <w:fldChar w:fldCharType="separate"/>
      </w:r>
      <w:ins w:id="1581" w:author="Rapporteur" w:date="2025-11-24T15:06:00Z">
        <w:r>
          <w:rPr>
            <w:noProof/>
          </w:rPr>
          <w:t>168</w:t>
        </w:r>
      </w:ins>
      <w:ins w:id="1582" w:author="Rapporteur" w:date="2025-11-24T15:05:00Z">
        <w:r>
          <w:rPr>
            <w:noProof/>
          </w:rPr>
          <w:fldChar w:fldCharType="end"/>
        </w:r>
      </w:ins>
    </w:p>
    <w:p w14:paraId="78A8F706" w14:textId="5A9FD7AF" w:rsidR="00B71253" w:rsidRDefault="00B71253">
      <w:pPr>
        <w:pStyle w:val="TOC4"/>
        <w:rPr>
          <w:ins w:id="1583" w:author="Rapporteur" w:date="2025-11-24T15:05:00Z"/>
          <w:rFonts w:asciiTheme="minorHAnsi" w:eastAsiaTheme="minorEastAsia" w:hAnsiTheme="minorHAnsi" w:cstheme="minorBidi"/>
          <w:noProof/>
          <w:sz w:val="22"/>
          <w:szCs w:val="22"/>
          <w:lang w:val="en-US"/>
        </w:rPr>
      </w:pPr>
      <w:ins w:id="1584" w:author="Rapporteur" w:date="2025-11-24T15:05: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_Toc214889557 \h </w:instrText>
        </w:r>
      </w:ins>
      <w:r>
        <w:rPr>
          <w:noProof/>
        </w:rPr>
      </w:r>
      <w:r>
        <w:rPr>
          <w:noProof/>
        </w:rPr>
        <w:fldChar w:fldCharType="separate"/>
      </w:r>
      <w:ins w:id="1585" w:author="Rapporteur" w:date="2025-11-24T15:06:00Z">
        <w:r>
          <w:rPr>
            <w:noProof/>
          </w:rPr>
          <w:t>169</w:t>
        </w:r>
      </w:ins>
      <w:ins w:id="1586" w:author="Rapporteur" w:date="2025-11-24T15:05:00Z">
        <w:r>
          <w:rPr>
            <w:noProof/>
          </w:rPr>
          <w:fldChar w:fldCharType="end"/>
        </w:r>
      </w:ins>
    </w:p>
    <w:p w14:paraId="0519AC07" w14:textId="68A7E8C7" w:rsidR="00B71253" w:rsidRDefault="00B71253">
      <w:pPr>
        <w:pStyle w:val="TOC4"/>
        <w:rPr>
          <w:ins w:id="1587" w:author="Rapporteur" w:date="2025-11-24T15:05:00Z"/>
          <w:rFonts w:asciiTheme="minorHAnsi" w:eastAsiaTheme="minorEastAsia" w:hAnsiTheme="minorHAnsi" w:cstheme="minorBidi"/>
          <w:noProof/>
          <w:sz w:val="22"/>
          <w:szCs w:val="22"/>
          <w:lang w:val="en-US"/>
        </w:rPr>
      </w:pPr>
      <w:ins w:id="1588" w:author="Rapporteur" w:date="2025-11-24T15:05: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_Toc214889558 \h </w:instrText>
        </w:r>
      </w:ins>
      <w:r>
        <w:rPr>
          <w:noProof/>
        </w:rPr>
      </w:r>
      <w:r>
        <w:rPr>
          <w:noProof/>
        </w:rPr>
        <w:fldChar w:fldCharType="separate"/>
      </w:r>
      <w:ins w:id="1589" w:author="Rapporteur" w:date="2025-11-24T15:06:00Z">
        <w:r>
          <w:rPr>
            <w:noProof/>
          </w:rPr>
          <w:t>169</w:t>
        </w:r>
      </w:ins>
      <w:ins w:id="1590" w:author="Rapporteur" w:date="2025-11-24T15:05:00Z">
        <w:r>
          <w:rPr>
            <w:noProof/>
          </w:rPr>
          <w:fldChar w:fldCharType="end"/>
        </w:r>
      </w:ins>
    </w:p>
    <w:p w14:paraId="44E92BFC" w14:textId="6007BBE4" w:rsidR="00B71253" w:rsidRDefault="00B71253">
      <w:pPr>
        <w:pStyle w:val="TOC4"/>
        <w:rPr>
          <w:ins w:id="1591" w:author="Rapporteur" w:date="2025-11-24T15:05:00Z"/>
          <w:rFonts w:asciiTheme="minorHAnsi" w:eastAsiaTheme="minorEastAsia" w:hAnsiTheme="minorHAnsi" w:cstheme="minorBidi"/>
          <w:noProof/>
          <w:sz w:val="22"/>
          <w:szCs w:val="22"/>
          <w:lang w:val="en-US"/>
        </w:rPr>
      </w:pPr>
      <w:ins w:id="1592" w:author="Rapporteur" w:date="2025-11-24T15:05: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_Toc214889559 \h </w:instrText>
        </w:r>
      </w:ins>
      <w:r>
        <w:rPr>
          <w:noProof/>
        </w:rPr>
      </w:r>
      <w:r>
        <w:rPr>
          <w:noProof/>
        </w:rPr>
        <w:fldChar w:fldCharType="separate"/>
      </w:r>
      <w:ins w:id="1593" w:author="Rapporteur" w:date="2025-11-24T15:06:00Z">
        <w:r>
          <w:rPr>
            <w:noProof/>
          </w:rPr>
          <w:t>170</w:t>
        </w:r>
      </w:ins>
      <w:ins w:id="1594" w:author="Rapporteur" w:date="2025-11-24T15:05:00Z">
        <w:r>
          <w:rPr>
            <w:noProof/>
          </w:rPr>
          <w:fldChar w:fldCharType="end"/>
        </w:r>
      </w:ins>
    </w:p>
    <w:p w14:paraId="4049392A" w14:textId="43506FAA" w:rsidR="00B71253" w:rsidRDefault="00B71253">
      <w:pPr>
        <w:pStyle w:val="TOC4"/>
        <w:rPr>
          <w:ins w:id="1595" w:author="Rapporteur" w:date="2025-11-24T15:05:00Z"/>
          <w:rFonts w:asciiTheme="minorHAnsi" w:eastAsiaTheme="minorEastAsia" w:hAnsiTheme="minorHAnsi" w:cstheme="minorBidi"/>
          <w:noProof/>
          <w:sz w:val="22"/>
          <w:szCs w:val="22"/>
          <w:lang w:val="en-US"/>
        </w:rPr>
      </w:pPr>
      <w:ins w:id="1596" w:author="Rapporteur" w:date="2025-11-24T15:05: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_Toc214889560 \h </w:instrText>
        </w:r>
      </w:ins>
      <w:r>
        <w:rPr>
          <w:noProof/>
        </w:rPr>
      </w:r>
      <w:r>
        <w:rPr>
          <w:noProof/>
        </w:rPr>
        <w:fldChar w:fldCharType="separate"/>
      </w:r>
      <w:ins w:id="1597" w:author="Rapporteur" w:date="2025-11-24T15:06:00Z">
        <w:r>
          <w:rPr>
            <w:noProof/>
          </w:rPr>
          <w:t>170</w:t>
        </w:r>
      </w:ins>
      <w:ins w:id="1598" w:author="Rapporteur" w:date="2025-11-24T15:05:00Z">
        <w:r>
          <w:rPr>
            <w:noProof/>
          </w:rPr>
          <w:fldChar w:fldCharType="end"/>
        </w:r>
      </w:ins>
    </w:p>
    <w:p w14:paraId="5422D932" w14:textId="0E70778B" w:rsidR="00B71253" w:rsidRDefault="00B71253">
      <w:pPr>
        <w:pStyle w:val="TOC4"/>
        <w:rPr>
          <w:ins w:id="1599" w:author="Rapporteur" w:date="2025-11-24T15:05:00Z"/>
          <w:rFonts w:asciiTheme="minorHAnsi" w:eastAsiaTheme="minorEastAsia" w:hAnsiTheme="minorHAnsi" w:cstheme="minorBidi"/>
          <w:noProof/>
          <w:sz w:val="22"/>
          <w:szCs w:val="22"/>
          <w:lang w:val="en-US"/>
        </w:rPr>
      </w:pPr>
      <w:ins w:id="1600" w:author="Rapporteur" w:date="2025-11-24T15:05: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_Toc214889561 \h </w:instrText>
        </w:r>
      </w:ins>
      <w:r>
        <w:rPr>
          <w:noProof/>
        </w:rPr>
      </w:r>
      <w:r>
        <w:rPr>
          <w:noProof/>
        </w:rPr>
        <w:fldChar w:fldCharType="separate"/>
      </w:r>
      <w:ins w:id="1601" w:author="Rapporteur" w:date="2025-11-24T15:06:00Z">
        <w:r>
          <w:rPr>
            <w:noProof/>
          </w:rPr>
          <w:t>170</w:t>
        </w:r>
      </w:ins>
      <w:ins w:id="1602" w:author="Rapporteur" w:date="2025-11-24T15:05:00Z">
        <w:r>
          <w:rPr>
            <w:noProof/>
          </w:rPr>
          <w:fldChar w:fldCharType="end"/>
        </w:r>
      </w:ins>
    </w:p>
    <w:p w14:paraId="57F3444E" w14:textId="25CE57FC" w:rsidR="00B71253" w:rsidRDefault="00B71253">
      <w:pPr>
        <w:pStyle w:val="TOC4"/>
        <w:rPr>
          <w:ins w:id="1603" w:author="Rapporteur" w:date="2025-11-24T15:05:00Z"/>
          <w:rFonts w:asciiTheme="minorHAnsi" w:eastAsiaTheme="minorEastAsia" w:hAnsiTheme="minorHAnsi" w:cstheme="minorBidi"/>
          <w:noProof/>
          <w:sz w:val="22"/>
          <w:szCs w:val="22"/>
          <w:lang w:val="en-US"/>
        </w:rPr>
      </w:pPr>
      <w:ins w:id="1604" w:author="Rapporteur" w:date="2025-11-24T15:05: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_Toc214889562 \h </w:instrText>
        </w:r>
      </w:ins>
      <w:r>
        <w:rPr>
          <w:noProof/>
        </w:rPr>
      </w:r>
      <w:r>
        <w:rPr>
          <w:noProof/>
        </w:rPr>
        <w:fldChar w:fldCharType="separate"/>
      </w:r>
      <w:ins w:id="1605" w:author="Rapporteur" w:date="2025-11-24T15:06:00Z">
        <w:r>
          <w:rPr>
            <w:noProof/>
          </w:rPr>
          <w:t>171</w:t>
        </w:r>
      </w:ins>
      <w:ins w:id="1606" w:author="Rapporteur" w:date="2025-11-24T15:05:00Z">
        <w:r>
          <w:rPr>
            <w:noProof/>
          </w:rPr>
          <w:fldChar w:fldCharType="end"/>
        </w:r>
      </w:ins>
    </w:p>
    <w:p w14:paraId="2A9048D1" w14:textId="6D6BF7BF" w:rsidR="00B71253" w:rsidRDefault="00B71253">
      <w:pPr>
        <w:pStyle w:val="TOC4"/>
        <w:rPr>
          <w:ins w:id="1607" w:author="Rapporteur" w:date="2025-11-24T15:05:00Z"/>
          <w:rFonts w:asciiTheme="minorHAnsi" w:eastAsiaTheme="minorEastAsia" w:hAnsiTheme="minorHAnsi" w:cstheme="minorBidi"/>
          <w:noProof/>
          <w:sz w:val="22"/>
          <w:szCs w:val="22"/>
          <w:lang w:val="en-US"/>
        </w:rPr>
      </w:pPr>
      <w:ins w:id="1608" w:author="Rapporteur" w:date="2025-11-24T15:05: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_Toc214889563 \h </w:instrText>
        </w:r>
      </w:ins>
      <w:r>
        <w:rPr>
          <w:noProof/>
        </w:rPr>
      </w:r>
      <w:r>
        <w:rPr>
          <w:noProof/>
        </w:rPr>
        <w:fldChar w:fldCharType="separate"/>
      </w:r>
      <w:ins w:id="1609" w:author="Rapporteur" w:date="2025-11-24T15:06:00Z">
        <w:r>
          <w:rPr>
            <w:noProof/>
          </w:rPr>
          <w:t>172</w:t>
        </w:r>
      </w:ins>
      <w:ins w:id="1610" w:author="Rapporteur" w:date="2025-11-24T15:05:00Z">
        <w:r>
          <w:rPr>
            <w:noProof/>
          </w:rPr>
          <w:fldChar w:fldCharType="end"/>
        </w:r>
      </w:ins>
    </w:p>
    <w:p w14:paraId="7C4643A7" w14:textId="1FAD52CD" w:rsidR="00B71253" w:rsidRDefault="00B71253">
      <w:pPr>
        <w:pStyle w:val="TOC4"/>
        <w:rPr>
          <w:ins w:id="1611" w:author="Rapporteur" w:date="2025-11-24T15:05:00Z"/>
          <w:rFonts w:asciiTheme="minorHAnsi" w:eastAsiaTheme="minorEastAsia" w:hAnsiTheme="minorHAnsi" w:cstheme="minorBidi"/>
          <w:noProof/>
          <w:sz w:val="22"/>
          <w:szCs w:val="22"/>
          <w:lang w:val="en-US"/>
        </w:rPr>
      </w:pPr>
      <w:ins w:id="1612" w:author="Rapporteur" w:date="2025-11-24T15:05:00Z">
        <w:r>
          <w:rPr>
            <w:noProof/>
          </w:rPr>
          <w:t>5.</w:t>
        </w:r>
        <w:r w:rsidRPr="008B1336">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_Toc214889564 \h </w:instrText>
        </w:r>
      </w:ins>
      <w:r>
        <w:rPr>
          <w:noProof/>
        </w:rPr>
      </w:r>
      <w:r>
        <w:rPr>
          <w:noProof/>
        </w:rPr>
        <w:fldChar w:fldCharType="separate"/>
      </w:r>
      <w:ins w:id="1613" w:author="Rapporteur" w:date="2025-11-24T15:06:00Z">
        <w:r>
          <w:rPr>
            <w:noProof/>
          </w:rPr>
          <w:t>173</w:t>
        </w:r>
      </w:ins>
      <w:ins w:id="1614" w:author="Rapporteur" w:date="2025-11-24T15:05:00Z">
        <w:r>
          <w:rPr>
            <w:noProof/>
          </w:rPr>
          <w:fldChar w:fldCharType="end"/>
        </w:r>
      </w:ins>
    </w:p>
    <w:p w14:paraId="2E9E53AE" w14:textId="7F3C7725" w:rsidR="00B71253" w:rsidRDefault="00B71253">
      <w:pPr>
        <w:pStyle w:val="TOC4"/>
        <w:rPr>
          <w:ins w:id="1615" w:author="Rapporteur" w:date="2025-11-24T15:05:00Z"/>
          <w:rFonts w:asciiTheme="minorHAnsi" w:eastAsiaTheme="minorEastAsia" w:hAnsiTheme="minorHAnsi" w:cstheme="minorBidi"/>
          <w:noProof/>
          <w:sz w:val="22"/>
          <w:szCs w:val="22"/>
          <w:lang w:val="en-US"/>
        </w:rPr>
      </w:pPr>
      <w:ins w:id="1616" w:author="Rapporteur" w:date="2025-11-24T15:05: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_Toc214889565 \h </w:instrText>
        </w:r>
      </w:ins>
      <w:r>
        <w:rPr>
          <w:noProof/>
        </w:rPr>
      </w:r>
      <w:r>
        <w:rPr>
          <w:noProof/>
        </w:rPr>
        <w:fldChar w:fldCharType="separate"/>
      </w:r>
      <w:ins w:id="1617" w:author="Rapporteur" w:date="2025-11-24T15:06:00Z">
        <w:r>
          <w:rPr>
            <w:noProof/>
          </w:rPr>
          <w:t>173</w:t>
        </w:r>
      </w:ins>
      <w:ins w:id="1618" w:author="Rapporteur" w:date="2025-11-24T15:05:00Z">
        <w:r>
          <w:rPr>
            <w:noProof/>
          </w:rPr>
          <w:fldChar w:fldCharType="end"/>
        </w:r>
      </w:ins>
    </w:p>
    <w:p w14:paraId="0AFD175A" w14:textId="6240EF7B" w:rsidR="00B71253" w:rsidRDefault="00B71253">
      <w:pPr>
        <w:pStyle w:val="TOC4"/>
        <w:rPr>
          <w:ins w:id="1619" w:author="Rapporteur" w:date="2025-11-24T15:05:00Z"/>
          <w:rFonts w:asciiTheme="minorHAnsi" w:eastAsiaTheme="minorEastAsia" w:hAnsiTheme="minorHAnsi" w:cstheme="minorBidi"/>
          <w:noProof/>
          <w:sz w:val="22"/>
          <w:szCs w:val="22"/>
          <w:lang w:val="en-US"/>
        </w:rPr>
      </w:pPr>
      <w:ins w:id="1620" w:author="Rapporteur" w:date="2025-11-24T15:05: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_Toc214889566 \h </w:instrText>
        </w:r>
      </w:ins>
      <w:r>
        <w:rPr>
          <w:noProof/>
        </w:rPr>
      </w:r>
      <w:r>
        <w:rPr>
          <w:noProof/>
        </w:rPr>
        <w:fldChar w:fldCharType="separate"/>
      </w:r>
      <w:ins w:id="1621" w:author="Rapporteur" w:date="2025-11-24T15:06:00Z">
        <w:r>
          <w:rPr>
            <w:noProof/>
          </w:rPr>
          <w:t>173</w:t>
        </w:r>
      </w:ins>
      <w:ins w:id="1622" w:author="Rapporteur" w:date="2025-11-24T15:05:00Z">
        <w:r>
          <w:rPr>
            <w:noProof/>
          </w:rPr>
          <w:fldChar w:fldCharType="end"/>
        </w:r>
      </w:ins>
    </w:p>
    <w:p w14:paraId="2A7582B5" w14:textId="1A75A500" w:rsidR="00B71253" w:rsidRDefault="00B71253">
      <w:pPr>
        <w:pStyle w:val="TOC4"/>
        <w:rPr>
          <w:ins w:id="1623" w:author="Rapporteur" w:date="2025-11-24T15:05:00Z"/>
          <w:rFonts w:asciiTheme="minorHAnsi" w:eastAsiaTheme="minorEastAsia" w:hAnsiTheme="minorHAnsi" w:cstheme="minorBidi"/>
          <w:noProof/>
          <w:sz w:val="22"/>
          <w:szCs w:val="22"/>
          <w:lang w:val="en-US"/>
        </w:rPr>
      </w:pPr>
      <w:ins w:id="1624" w:author="Rapporteur" w:date="2025-11-24T15:05:00Z">
        <w:r>
          <w:rPr>
            <w:noProof/>
          </w:rPr>
          <w:t>5.</w:t>
        </w:r>
        <w:r w:rsidRPr="008B1336">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_Toc214889567 \h </w:instrText>
        </w:r>
      </w:ins>
      <w:r>
        <w:rPr>
          <w:noProof/>
        </w:rPr>
      </w:r>
      <w:r>
        <w:rPr>
          <w:noProof/>
        </w:rPr>
        <w:fldChar w:fldCharType="separate"/>
      </w:r>
      <w:ins w:id="1625" w:author="Rapporteur" w:date="2025-11-24T15:06:00Z">
        <w:r>
          <w:rPr>
            <w:noProof/>
          </w:rPr>
          <w:t>174</w:t>
        </w:r>
      </w:ins>
      <w:ins w:id="1626" w:author="Rapporteur" w:date="2025-11-24T15:05:00Z">
        <w:r>
          <w:rPr>
            <w:noProof/>
          </w:rPr>
          <w:fldChar w:fldCharType="end"/>
        </w:r>
      </w:ins>
    </w:p>
    <w:p w14:paraId="79241744" w14:textId="6D531B74" w:rsidR="00B71253" w:rsidRDefault="00B71253">
      <w:pPr>
        <w:pStyle w:val="TOC4"/>
        <w:rPr>
          <w:ins w:id="1627" w:author="Rapporteur" w:date="2025-11-24T15:05:00Z"/>
          <w:rFonts w:asciiTheme="minorHAnsi" w:eastAsiaTheme="minorEastAsia" w:hAnsiTheme="minorHAnsi" w:cstheme="minorBidi"/>
          <w:noProof/>
          <w:sz w:val="22"/>
          <w:szCs w:val="22"/>
          <w:lang w:val="en-US"/>
        </w:rPr>
      </w:pPr>
      <w:ins w:id="1628" w:author="Rapporteur" w:date="2025-11-24T15:05: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_Toc214889568 \h </w:instrText>
        </w:r>
      </w:ins>
      <w:r>
        <w:rPr>
          <w:noProof/>
        </w:rPr>
      </w:r>
      <w:r>
        <w:rPr>
          <w:noProof/>
        </w:rPr>
        <w:fldChar w:fldCharType="separate"/>
      </w:r>
      <w:ins w:id="1629" w:author="Rapporteur" w:date="2025-11-24T15:06:00Z">
        <w:r>
          <w:rPr>
            <w:noProof/>
          </w:rPr>
          <w:t>174</w:t>
        </w:r>
      </w:ins>
      <w:ins w:id="1630" w:author="Rapporteur" w:date="2025-11-24T15:05:00Z">
        <w:r>
          <w:rPr>
            <w:noProof/>
          </w:rPr>
          <w:fldChar w:fldCharType="end"/>
        </w:r>
      </w:ins>
    </w:p>
    <w:p w14:paraId="789D90C6" w14:textId="0B507CE3" w:rsidR="00B71253" w:rsidRDefault="00B71253">
      <w:pPr>
        <w:pStyle w:val="TOC4"/>
        <w:rPr>
          <w:ins w:id="1631" w:author="Rapporteur" w:date="2025-11-24T15:05:00Z"/>
          <w:rFonts w:asciiTheme="minorHAnsi" w:eastAsiaTheme="minorEastAsia" w:hAnsiTheme="minorHAnsi" w:cstheme="minorBidi"/>
          <w:noProof/>
          <w:sz w:val="22"/>
          <w:szCs w:val="22"/>
          <w:lang w:val="en-US"/>
        </w:rPr>
      </w:pPr>
      <w:ins w:id="1632" w:author="Rapporteur" w:date="2025-11-24T15:05: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_Toc214889569 \h </w:instrText>
        </w:r>
      </w:ins>
      <w:r>
        <w:rPr>
          <w:noProof/>
        </w:rPr>
      </w:r>
      <w:r>
        <w:rPr>
          <w:noProof/>
        </w:rPr>
        <w:fldChar w:fldCharType="separate"/>
      </w:r>
      <w:ins w:id="1633" w:author="Rapporteur" w:date="2025-11-24T15:06:00Z">
        <w:r>
          <w:rPr>
            <w:noProof/>
          </w:rPr>
          <w:t>174</w:t>
        </w:r>
      </w:ins>
      <w:ins w:id="1634" w:author="Rapporteur" w:date="2025-11-24T15:05:00Z">
        <w:r>
          <w:rPr>
            <w:noProof/>
          </w:rPr>
          <w:fldChar w:fldCharType="end"/>
        </w:r>
      </w:ins>
    </w:p>
    <w:p w14:paraId="4FC7EC8C" w14:textId="25D017F0" w:rsidR="00B71253" w:rsidRDefault="00B71253">
      <w:pPr>
        <w:pStyle w:val="TOC4"/>
        <w:rPr>
          <w:ins w:id="1635" w:author="Rapporteur" w:date="2025-11-24T15:05:00Z"/>
          <w:rFonts w:asciiTheme="minorHAnsi" w:eastAsiaTheme="minorEastAsia" w:hAnsiTheme="minorHAnsi" w:cstheme="minorBidi"/>
          <w:noProof/>
          <w:sz w:val="22"/>
          <w:szCs w:val="22"/>
          <w:lang w:val="en-US"/>
        </w:rPr>
      </w:pPr>
      <w:ins w:id="1636" w:author="Rapporteur" w:date="2025-11-24T15:05: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_Toc214889570 \h </w:instrText>
        </w:r>
      </w:ins>
      <w:r>
        <w:rPr>
          <w:noProof/>
        </w:rPr>
      </w:r>
      <w:r>
        <w:rPr>
          <w:noProof/>
        </w:rPr>
        <w:fldChar w:fldCharType="separate"/>
      </w:r>
      <w:ins w:id="1637" w:author="Rapporteur" w:date="2025-11-24T15:06:00Z">
        <w:r>
          <w:rPr>
            <w:noProof/>
          </w:rPr>
          <w:t>174</w:t>
        </w:r>
      </w:ins>
      <w:ins w:id="1638" w:author="Rapporteur" w:date="2025-11-24T15:05:00Z">
        <w:r>
          <w:rPr>
            <w:noProof/>
          </w:rPr>
          <w:fldChar w:fldCharType="end"/>
        </w:r>
      </w:ins>
    </w:p>
    <w:p w14:paraId="43CA9100" w14:textId="0527D18B" w:rsidR="00B71253" w:rsidRDefault="00B71253">
      <w:pPr>
        <w:pStyle w:val="TOC4"/>
        <w:rPr>
          <w:ins w:id="1639" w:author="Rapporteur" w:date="2025-11-24T15:05:00Z"/>
          <w:rFonts w:asciiTheme="minorHAnsi" w:eastAsiaTheme="minorEastAsia" w:hAnsiTheme="minorHAnsi" w:cstheme="minorBidi"/>
          <w:noProof/>
          <w:sz w:val="22"/>
          <w:szCs w:val="22"/>
          <w:lang w:val="en-US"/>
        </w:rPr>
      </w:pPr>
      <w:ins w:id="1640" w:author="Rapporteur" w:date="2025-11-24T15:05: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_Toc214889571 \h </w:instrText>
        </w:r>
      </w:ins>
      <w:r>
        <w:rPr>
          <w:noProof/>
        </w:rPr>
      </w:r>
      <w:r>
        <w:rPr>
          <w:noProof/>
        </w:rPr>
        <w:fldChar w:fldCharType="separate"/>
      </w:r>
      <w:ins w:id="1641" w:author="Rapporteur" w:date="2025-11-24T15:06:00Z">
        <w:r>
          <w:rPr>
            <w:noProof/>
          </w:rPr>
          <w:t>174</w:t>
        </w:r>
      </w:ins>
      <w:ins w:id="1642" w:author="Rapporteur" w:date="2025-11-24T15:05:00Z">
        <w:r>
          <w:rPr>
            <w:noProof/>
          </w:rPr>
          <w:fldChar w:fldCharType="end"/>
        </w:r>
      </w:ins>
    </w:p>
    <w:p w14:paraId="4D29742E" w14:textId="26AC8D30" w:rsidR="00B71253" w:rsidRDefault="00B71253">
      <w:pPr>
        <w:pStyle w:val="TOC4"/>
        <w:rPr>
          <w:ins w:id="1643" w:author="Rapporteur" w:date="2025-11-24T15:05:00Z"/>
          <w:rFonts w:asciiTheme="minorHAnsi" w:eastAsiaTheme="minorEastAsia" w:hAnsiTheme="minorHAnsi" w:cstheme="minorBidi"/>
          <w:noProof/>
          <w:sz w:val="22"/>
          <w:szCs w:val="22"/>
          <w:lang w:val="en-US"/>
        </w:rPr>
      </w:pPr>
      <w:ins w:id="1644" w:author="Rapporteur" w:date="2025-11-24T15:05: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_Toc214889572 \h </w:instrText>
        </w:r>
      </w:ins>
      <w:r>
        <w:rPr>
          <w:noProof/>
        </w:rPr>
      </w:r>
      <w:r>
        <w:rPr>
          <w:noProof/>
        </w:rPr>
        <w:fldChar w:fldCharType="separate"/>
      </w:r>
      <w:ins w:id="1645" w:author="Rapporteur" w:date="2025-11-24T15:06:00Z">
        <w:r>
          <w:rPr>
            <w:noProof/>
          </w:rPr>
          <w:t>175</w:t>
        </w:r>
      </w:ins>
      <w:ins w:id="1646" w:author="Rapporteur" w:date="2025-11-24T15:05:00Z">
        <w:r>
          <w:rPr>
            <w:noProof/>
          </w:rPr>
          <w:fldChar w:fldCharType="end"/>
        </w:r>
      </w:ins>
    </w:p>
    <w:p w14:paraId="4A5AF7FB" w14:textId="240EE1A1" w:rsidR="00B71253" w:rsidRDefault="00B71253">
      <w:pPr>
        <w:pStyle w:val="TOC4"/>
        <w:rPr>
          <w:ins w:id="1647" w:author="Rapporteur" w:date="2025-11-24T15:05:00Z"/>
          <w:rFonts w:asciiTheme="minorHAnsi" w:eastAsiaTheme="minorEastAsia" w:hAnsiTheme="minorHAnsi" w:cstheme="minorBidi"/>
          <w:noProof/>
          <w:sz w:val="22"/>
          <w:szCs w:val="22"/>
          <w:lang w:val="en-US"/>
        </w:rPr>
      </w:pPr>
      <w:ins w:id="1648" w:author="Rapporteur" w:date="2025-11-24T15:05: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_Toc214889573 \h </w:instrText>
        </w:r>
      </w:ins>
      <w:r>
        <w:rPr>
          <w:noProof/>
        </w:rPr>
      </w:r>
      <w:r>
        <w:rPr>
          <w:noProof/>
        </w:rPr>
        <w:fldChar w:fldCharType="separate"/>
      </w:r>
      <w:ins w:id="1649" w:author="Rapporteur" w:date="2025-11-24T15:06:00Z">
        <w:r>
          <w:rPr>
            <w:noProof/>
          </w:rPr>
          <w:t>175</w:t>
        </w:r>
      </w:ins>
      <w:ins w:id="1650" w:author="Rapporteur" w:date="2025-11-24T15:05:00Z">
        <w:r>
          <w:rPr>
            <w:noProof/>
          </w:rPr>
          <w:fldChar w:fldCharType="end"/>
        </w:r>
      </w:ins>
    </w:p>
    <w:p w14:paraId="1EE827E9" w14:textId="51C47ADB" w:rsidR="00B71253" w:rsidRDefault="00B71253">
      <w:pPr>
        <w:pStyle w:val="TOC4"/>
        <w:rPr>
          <w:ins w:id="1651" w:author="Rapporteur" w:date="2025-11-24T15:05:00Z"/>
          <w:rFonts w:asciiTheme="minorHAnsi" w:eastAsiaTheme="minorEastAsia" w:hAnsiTheme="minorHAnsi" w:cstheme="minorBidi"/>
          <w:noProof/>
          <w:sz w:val="22"/>
          <w:szCs w:val="22"/>
          <w:lang w:val="en-US"/>
        </w:rPr>
      </w:pPr>
      <w:ins w:id="1652" w:author="Rapporteur" w:date="2025-11-24T15:05: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_Toc214889574 \h </w:instrText>
        </w:r>
      </w:ins>
      <w:r>
        <w:rPr>
          <w:noProof/>
        </w:rPr>
      </w:r>
      <w:r>
        <w:rPr>
          <w:noProof/>
        </w:rPr>
        <w:fldChar w:fldCharType="separate"/>
      </w:r>
      <w:ins w:id="1653" w:author="Rapporteur" w:date="2025-11-24T15:06:00Z">
        <w:r>
          <w:rPr>
            <w:noProof/>
          </w:rPr>
          <w:t>176</w:t>
        </w:r>
      </w:ins>
      <w:ins w:id="1654" w:author="Rapporteur" w:date="2025-11-24T15:05:00Z">
        <w:r>
          <w:rPr>
            <w:noProof/>
          </w:rPr>
          <w:fldChar w:fldCharType="end"/>
        </w:r>
      </w:ins>
    </w:p>
    <w:p w14:paraId="4B4FD34F" w14:textId="1E695827" w:rsidR="00B71253" w:rsidRDefault="00B71253">
      <w:pPr>
        <w:pStyle w:val="TOC4"/>
        <w:rPr>
          <w:ins w:id="1655" w:author="Rapporteur" w:date="2025-11-24T15:05:00Z"/>
          <w:rFonts w:asciiTheme="minorHAnsi" w:eastAsiaTheme="minorEastAsia" w:hAnsiTheme="minorHAnsi" w:cstheme="minorBidi"/>
          <w:noProof/>
          <w:sz w:val="22"/>
          <w:szCs w:val="22"/>
          <w:lang w:val="en-US"/>
        </w:rPr>
      </w:pPr>
      <w:ins w:id="1656" w:author="Rapporteur" w:date="2025-11-24T15:05: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_Toc214889575 \h </w:instrText>
        </w:r>
      </w:ins>
      <w:r>
        <w:rPr>
          <w:noProof/>
        </w:rPr>
      </w:r>
      <w:r>
        <w:rPr>
          <w:noProof/>
        </w:rPr>
        <w:fldChar w:fldCharType="separate"/>
      </w:r>
      <w:ins w:id="1657" w:author="Rapporteur" w:date="2025-11-24T15:06:00Z">
        <w:r>
          <w:rPr>
            <w:noProof/>
          </w:rPr>
          <w:t>176</w:t>
        </w:r>
      </w:ins>
      <w:ins w:id="1658" w:author="Rapporteur" w:date="2025-11-24T15:05:00Z">
        <w:r>
          <w:rPr>
            <w:noProof/>
          </w:rPr>
          <w:fldChar w:fldCharType="end"/>
        </w:r>
      </w:ins>
    </w:p>
    <w:p w14:paraId="506A6A58" w14:textId="652DF5C1" w:rsidR="00B71253" w:rsidRDefault="00B71253">
      <w:pPr>
        <w:pStyle w:val="TOC4"/>
        <w:rPr>
          <w:ins w:id="1659" w:author="Rapporteur" w:date="2025-11-24T15:05:00Z"/>
          <w:rFonts w:asciiTheme="minorHAnsi" w:eastAsiaTheme="minorEastAsia" w:hAnsiTheme="minorHAnsi" w:cstheme="minorBidi"/>
          <w:noProof/>
          <w:sz w:val="22"/>
          <w:szCs w:val="22"/>
          <w:lang w:val="en-US"/>
        </w:rPr>
      </w:pPr>
      <w:ins w:id="1660" w:author="Rapporteur" w:date="2025-11-24T15:05: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_Toc214889576 \h </w:instrText>
        </w:r>
      </w:ins>
      <w:r>
        <w:rPr>
          <w:noProof/>
        </w:rPr>
      </w:r>
      <w:r>
        <w:rPr>
          <w:noProof/>
        </w:rPr>
        <w:fldChar w:fldCharType="separate"/>
      </w:r>
      <w:ins w:id="1661" w:author="Rapporteur" w:date="2025-11-24T15:06:00Z">
        <w:r>
          <w:rPr>
            <w:noProof/>
          </w:rPr>
          <w:t>176</w:t>
        </w:r>
      </w:ins>
      <w:ins w:id="1662" w:author="Rapporteur" w:date="2025-11-24T15:05:00Z">
        <w:r>
          <w:rPr>
            <w:noProof/>
          </w:rPr>
          <w:fldChar w:fldCharType="end"/>
        </w:r>
      </w:ins>
    </w:p>
    <w:p w14:paraId="1D7E9A59" w14:textId="6519BE43" w:rsidR="00B71253" w:rsidRDefault="00B71253">
      <w:pPr>
        <w:pStyle w:val="TOC4"/>
        <w:rPr>
          <w:ins w:id="1663" w:author="Rapporteur" w:date="2025-11-24T15:05:00Z"/>
          <w:rFonts w:asciiTheme="minorHAnsi" w:eastAsiaTheme="minorEastAsia" w:hAnsiTheme="minorHAnsi" w:cstheme="minorBidi"/>
          <w:noProof/>
          <w:sz w:val="22"/>
          <w:szCs w:val="22"/>
          <w:lang w:val="en-US"/>
        </w:rPr>
      </w:pPr>
      <w:ins w:id="1664" w:author="Rapporteur" w:date="2025-11-24T15:05: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_Toc214889577 \h </w:instrText>
        </w:r>
      </w:ins>
      <w:r>
        <w:rPr>
          <w:noProof/>
        </w:rPr>
      </w:r>
      <w:r>
        <w:rPr>
          <w:noProof/>
        </w:rPr>
        <w:fldChar w:fldCharType="separate"/>
      </w:r>
      <w:ins w:id="1665" w:author="Rapporteur" w:date="2025-11-24T15:06:00Z">
        <w:r>
          <w:rPr>
            <w:noProof/>
          </w:rPr>
          <w:t>177</w:t>
        </w:r>
      </w:ins>
      <w:ins w:id="1666" w:author="Rapporteur" w:date="2025-11-24T15:05:00Z">
        <w:r>
          <w:rPr>
            <w:noProof/>
          </w:rPr>
          <w:fldChar w:fldCharType="end"/>
        </w:r>
      </w:ins>
    </w:p>
    <w:p w14:paraId="1CF3FCC9" w14:textId="13D84052" w:rsidR="00B71253" w:rsidRDefault="00B71253">
      <w:pPr>
        <w:pStyle w:val="TOC4"/>
        <w:rPr>
          <w:ins w:id="1667" w:author="Rapporteur" w:date="2025-11-24T15:05:00Z"/>
          <w:rFonts w:asciiTheme="minorHAnsi" w:eastAsiaTheme="minorEastAsia" w:hAnsiTheme="minorHAnsi" w:cstheme="minorBidi"/>
          <w:noProof/>
          <w:sz w:val="22"/>
          <w:szCs w:val="22"/>
          <w:lang w:val="en-US"/>
        </w:rPr>
      </w:pPr>
      <w:ins w:id="1668" w:author="Rapporteur" w:date="2025-11-24T15:05: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_Toc214889578 \h </w:instrText>
        </w:r>
      </w:ins>
      <w:r>
        <w:rPr>
          <w:noProof/>
        </w:rPr>
      </w:r>
      <w:r>
        <w:rPr>
          <w:noProof/>
        </w:rPr>
        <w:fldChar w:fldCharType="separate"/>
      </w:r>
      <w:ins w:id="1669" w:author="Rapporteur" w:date="2025-11-24T15:06:00Z">
        <w:r>
          <w:rPr>
            <w:noProof/>
          </w:rPr>
          <w:t>178</w:t>
        </w:r>
      </w:ins>
      <w:ins w:id="1670" w:author="Rapporteur" w:date="2025-11-24T15:05:00Z">
        <w:r>
          <w:rPr>
            <w:noProof/>
          </w:rPr>
          <w:fldChar w:fldCharType="end"/>
        </w:r>
      </w:ins>
    </w:p>
    <w:p w14:paraId="57356430" w14:textId="3C98FEF9" w:rsidR="00B71253" w:rsidRDefault="00B71253">
      <w:pPr>
        <w:pStyle w:val="TOC4"/>
        <w:rPr>
          <w:ins w:id="1671" w:author="Rapporteur" w:date="2025-11-24T15:05:00Z"/>
          <w:rFonts w:asciiTheme="minorHAnsi" w:eastAsiaTheme="minorEastAsia" w:hAnsiTheme="minorHAnsi" w:cstheme="minorBidi"/>
          <w:noProof/>
          <w:sz w:val="22"/>
          <w:szCs w:val="22"/>
          <w:lang w:val="en-US"/>
        </w:rPr>
      </w:pPr>
      <w:ins w:id="1672" w:author="Rapporteur" w:date="2025-11-24T15:05:00Z">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_Toc214889579 \h </w:instrText>
        </w:r>
      </w:ins>
      <w:r>
        <w:rPr>
          <w:noProof/>
        </w:rPr>
      </w:r>
      <w:r>
        <w:rPr>
          <w:noProof/>
        </w:rPr>
        <w:fldChar w:fldCharType="separate"/>
      </w:r>
      <w:ins w:id="1673" w:author="Rapporteur" w:date="2025-11-24T15:06:00Z">
        <w:r>
          <w:rPr>
            <w:noProof/>
          </w:rPr>
          <w:t>178</w:t>
        </w:r>
      </w:ins>
      <w:ins w:id="1674" w:author="Rapporteur" w:date="2025-11-24T15:05:00Z">
        <w:r>
          <w:rPr>
            <w:noProof/>
          </w:rPr>
          <w:fldChar w:fldCharType="end"/>
        </w:r>
      </w:ins>
    </w:p>
    <w:p w14:paraId="365175FB" w14:textId="206C1364" w:rsidR="00B71253" w:rsidRDefault="00B71253">
      <w:pPr>
        <w:pStyle w:val="TOC2"/>
        <w:rPr>
          <w:ins w:id="1675" w:author="Rapporteur" w:date="2025-11-24T15:05:00Z"/>
          <w:rFonts w:asciiTheme="minorHAnsi" w:eastAsiaTheme="minorEastAsia" w:hAnsiTheme="minorHAnsi" w:cstheme="minorBidi"/>
          <w:noProof/>
          <w:sz w:val="22"/>
          <w:szCs w:val="22"/>
          <w:lang w:val="en-US"/>
        </w:rPr>
      </w:pPr>
      <w:ins w:id="1676" w:author="Rapporteur" w:date="2025-11-24T15:05: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_Toc214889580 \h </w:instrText>
        </w:r>
      </w:ins>
      <w:r>
        <w:rPr>
          <w:noProof/>
        </w:rPr>
      </w:r>
      <w:r>
        <w:rPr>
          <w:noProof/>
        </w:rPr>
        <w:fldChar w:fldCharType="separate"/>
      </w:r>
      <w:ins w:id="1677" w:author="Rapporteur" w:date="2025-11-24T15:06:00Z">
        <w:r>
          <w:rPr>
            <w:noProof/>
          </w:rPr>
          <w:t>179</w:t>
        </w:r>
      </w:ins>
      <w:ins w:id="1678" w:author="Rapporteur" w:date="2025-11-24T15:05:00Z">
        <w:r>
          <w:rPr>
            <w:noProof/>
          </w:rPr>
          <w:fldChar w:fldCharType="end"/>
        </w:r>
      </w:ins>
    </w:p>
    <w:p w14:paraId="6E27F147" w14:textId="30B959D7" w:rsidR="00B71253" w:rsidRDefault="00B71253">
      <w:pPr>
        <w:pStyle w:val="TOC3"/>
        <w:rPr>
          <w:ins w:id="1679" w:author="Rapporteur" w:date="2025-11-24T15:05:00Z"/>
          <w:rFonts w:asciiTheme="minorHAnsi" w:eastAsiaTheme="minorEastAsia" w:hAnsiTheme="minorHAnsi" w:cstheme="minorBidi"/>
          <w:noProof/>
          <w:sz w:val="22"/>
          <w:szCs w:val="22"/>
          <w:lang w:val="en-US"/>
        </w:rPr>
      </w:pPr>
      <w:ins w:id="1680" w:author="Rapporteur" w:date="2025-11-24T15:05: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_Toc214889581 \h </w:instrText>
        </w:r>
      </w:ins>
      <w:r>
        <w:rPr>
          <w:noProof/>
        </w:rPr>
      </w:r>
      <w:r>
        <w:rPr>
          <w:noProof/>
        </w:rPr>
        <w:fldChar w:fldCharType="separate"/>
      </w:r>
      <w:ins w:id="1681" w:author="Rapporteur" w:date="2025-11-24T15:06:00Z">
        <w:r>
          <w:rPr>
            <w:noProof/>
          </w:rPr>
          <w:t>179</w:t>
        </w:r>
      </w:ins>
      <w:ins w:id="1682" w:author="Rapporteur" w:date="2025-11-24T15:05:00Z">
        <w:r>
          <w:rPr>
            <w:noProof/>
          </w:rPr>
          <w:fldChar w:fldCharType="end"/>
        </w:r>
      </w:ins>
    </w:p>
    <w:p w14:paraId="0D601B7F" w14:textId="600D7AAE" w:rsidR="00B71253" w:rsidRDefault="00B71253">
      <w:pPr>
        <w:pStyle w:val="TOC3"/>
        <w:rPr>
          <w:ins w:id="1683" w:author="Rapporteur" w:date="2025-11-24T15:05:00Z"/>
          <w:rFonts w:asciiTheme="minorHAnsi" w:eastAsiaTheme="minorEastAsia" w:hAnsiTheme="minorHAnsi" w:cstheme="minorBidi"/>
          <w:noProof/>
          <w:sz w:val="22"/>
          <w:szCs w:val="22"/>
          <w:lang w:val="en-US"/>
        </w:rPr>
      </w:pPr>
      <w:ins w:id="1684" w:author="Rapporteur" w:date="2025-11-24T15:05: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_Toc214889582 \h </w:instrText>
        </w:r>
      </w:ins>
      <w:r>
        <w:rPr>
          <w:noProof/>
        </w:rPr>
      </w:r>
      <w:r>
        <w:rPr>
          <w:noProof/>
        </w:rPr>
        <w:fldChar w:fldCharType="separate"/>
      </w:r>
      <w:ins w:id="1685" w:author="Rapporteur" w:date="2025-11-24T15:06:00Z">
        <w:r>
          <w:rPr>
            <w:noProof/>
          </w:rPr>
          <w:t>179</w:t>
        </w:r>
      </w:ins>
      <w:ins w:id="1686" w:author="Rapporteur" w:date="2025-11-24T15:05:00Z">
        <w:r>
          <w:rPr>
            <w:noProof/>
          </w:rPr>
          <w:fldChar w:fldCharType="end"/>
        </w:r>
      </w:ins>
    </w:p>
    <w:p w14:paraId="3B0B7D6D" w14:textId="69C1D919" w:rsidR="00B71253" w:rsidRDefault="00B71253">
      <w:pPr>
        <w:pStyle w:val="TOC3"/>
        <w:rPr>
          <w:ins w:id="1687" w:author="Rapporteur" w:date="2025-11-24T15:05:00Z"/>
          <w:rFonts w:asciiTheme="minorHAnsi" w:eastAsiaTheme="minorEastAsia" w:hAnsiTheme="minorHAnsi" w:cstheme="minorBidi"/>
          <w:noProof/>
          <w:sz w:val="22"/>
          <w:szCs w:val="22"/>
          <w:lang w:val="en-US"/>
        </w:rPr>
      </w:pPr>
      <w:ins w:id="1688" w:author="Rapporteur" w:date="2025-11-24T15:05: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_Toc214889583 \h </w:instrText>
        </w:r>
      </w:ins>
      <w:r>
        <w:rPr>
          <w:noProof/>
        </w:rPr>
      </w:r>
      <w:r>
        <w:rPr>
          <w:noProof/>
        </w:rPr>
        <w:fldChar w:fldCharType="separate"/>
      </w:r>
      <w:ins w:id="1689" w:author="Rapporteur" w:date="2025-11-24T15:06:00Z">
        <w:r>
          <w:rPr>
            <w:noProof/>
          </w:rPr>
          <w:t>179</w:t>
        </w:r>
      </w:ins>
      <w:ins w:id="1690" w:author="Rapporteur" w:date="2025-11-24T15:05:00Z">
        <w:r>
          <w:rPr>
            <w:noProof/>
          </w:rPr>
          <w:fldChar w:fldCharType="end"/>
        </w:r>
      </w:ins>
    </w:p>
    <w:p w14:paraId="42D79178" w14:textId="12BA5F38" w:rsidR="00B71253" w:rsidRDefault="00B71253">
      <w:pPr>
        <w:pStyle w:val="TOC3"/>
        <w:rPr>
          <w:ins w:id="1691" w:author="Rapporteur" w:date="2025-11-24T15:05:00Z"/>
          <w:rFonts w:asciiTheme="minorHAnsi" w:eastAsiaTheme="minorEastAsia" w:hAnsiTheme="minorHAnsi" w:cstheme="minorBidi"/>
          <w:noProof/>
          <w:sz w:val="22"/>
          <w:szCs w:val="22"/>
          <w:lang w:val="en-US"/>
        </w:rPr>
      </w:pPr>
      <w:ins w:id="1692" w:author="Rapporteur" w:date="2025-11-24T15:05: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_Toc214889584 \h </w:instrText>
        </w:r>
      </w:ins>
      <w:r>
        <w:rPr>
          <w:noProof/>
        </w:rPr>
      </w:r>
      <w:r>
        <w:rPr>
          <w:noProof/>
        </w:rPr>
        <w:fldChar w:fldCharType="separate"/>
      </w:r>
      <w:ins w:id="1693" w:author="Rapporteur" w:date="2025-11-24T15:06:00Z">
        <w:r>
          <w:rPr>
            <w:noProof/>
          </w:rPr>
          <w:t>179</w:t>
        </w:r>
      </w:ins>
      <w:ins w:id="1694" w:author="Rapporteur" w:date="2025-11-24T15:05:00Z">
        <w:r>
          <w:rPr>
            <w:noProof/>
          </w:rPr>
          <w:fldChar w:fldCharType="end"/>
        </w:r>
      </w:ins>
    </w:p>
    <w:p w14:paraId="62F47E63" w14:textId="288882C5" w:rsidR="00B71253" w:rsidRDefault="00B71253">
      <w:pPr>
        <w:pStyle w:val="TOC4"/>
        <w:rPr>
          <w:ins w:id="1695" w:author="Rapporteur" w:date="2025-11-24T15:05:00Z"/>
          <w:rFonts w:asciiTheme="minorHAnsi" w:eastAsiaTheme="minorEastAsia" w:hAnsiTheme="minorHAnsi" w:cstheme="minorBidi"/>
          <w:noProof/>
          <w:sz w:val="22"/>
          <w:szCs w:val="22"/>
          <w:lang w:val="en-US"/>
        </w:rPr>
      </w:pPr>
      <w:ins w:id="1696" w:author="Rapporteur" w:date="2025-11-24T15:05: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_Toc214889585 \h </w:instrText>
        </w:r>
      </w:ins>
      <w:r>
        <w:rPr>
          <w:noProof/>
        </w:rPr>
      </w:r>
      <w:r>
        <w:rPr>
          <w:noProof/>
        </w:rPr>
        <w:fldChar w:fldCharType="separate"/>
      </w:r>
      <w:ins w:id="1697" w:author="Rapporteur" w:date="2025-11-24T15:06:00Z">
        <w:r>
          <w:rPr>
            <w:noProof/>
          </w:rPr>
          <w:t>179</w:t>
        </w:r>
      </w:ins>
      <w:ins w:id="1698" w:author="Rapporteur" w:date="2025-11-24T15:05:00Z">
        <w:r>
          <w:rPr>
            <w:noProof/>
          </w:rPr>
          <w:fldChar w:fldCharType="end"/>
        </w:r>
      </w:ins>
    </w:p>
    <w:p w14:paraId="58A174FA" w14:textId="0C54237C" w:rsidR="00B71253" w:rsidRDefault="00B71253">
      <w:pPr>
        <w:pStyle w:val="TOC4"/>
        <w:rPr>
          <w:ins w:id="1699" w:author="Rapporteur" w:date="2025-11-24T15:05:00Z"/>
          <w:rFonts w:asciiTheme="minorHAnsi" w:eastAsiaTheme="minorEastAsia" w:hAnsiTheme="minorHAnsi" w:cstheme="minorBidi"/>
          <w:noProof/>
          <w:sz w:val="22"/>
          <w:szCs w:val="22"/>
          <w:lang w:val="en-US"/>
        </w:rPr>
      </w:pPr>
      <w:ins w:id="1700" w:author="Rapporteur" w:date="2025-11-24T15:05:00Z">
        <w:r>
          <w:rPr>
            <w:noProof/>
          </w:rPr>
          <w:t>5.</w:t>
        </w:r>
        <w:r>
          <w:rPr>
            <w:noProof/>
            <w:lang w:eastAsia="zh-CN"/>
          </w:rPr>
          <w:t>12</w:t>
        </w:r>
        <w:r>
          <w:rPr>
            <w:noProof/>
          </w:rPr>
          <w:t>.</w:t>
        </w:r>
        <w:r>
          <w:rPr>
            <w:noProof/>
            <w:lang w:eastAsia="zh-CN"/>
          </w:rPr>
          <w:t>4</w:t>
        </w:r>
        <w:r>
          <w:rPr>
            <w:noProof/>
          </w:rPr>
          <w:t>.</w:t>
        </w:r>
        <w:r w:rsidRPr="008B1336">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8B1336">
          <w:rPr>
            <w:noProof/>
            <w:lang w:val="en-DE" w:eastAsia="zh-CN"/>
          </w:rPr>
          <w:t>Id</w:t>
        </w:r>
        <w:r>
          <w:rPr>
            <w:noProof/>
          </w:rPr>
          <w:tab/>
        </w:r>
        <w:r>
          <w:rPr>
            <w:noProof/>
          </w:rPr>
          <w:fldChar w:fldCharType="begin"/>
        </w:r>
        <w:r>
          <w:rPr>
            <w:noProof/>
          </w:rPr>
          <w:instrText xml:space="preserve"> PAGEREF _Toc214889586 \h </w:instrText>
        </w:r>
      </w:ins>
      <w:r>
        <w:rPr>
          <w:noProof/>
        </w:rPr>
      </w:r>
      <w:r>
        <w:rPr>
          <w:noProof/>
        </w:rPr>
        <w:fldChar w:fldCharType="separate"/>
      </w:r>
      <w:ins w:id="1701" w:author="Rapporteur" w:date="2025-11-24T15:06:00Z">
        <w:r>
          <w:rPr>
            <w:noProof/>
          </w:rPr>
          <w:t>179</w:t>
        </w:r>
      </w:ins>
      <w:ins w:id="1702" w:author="Rapporteur" w:date="2025-11-24T15:05:00Z">
        <w:r>
          <w:rPr>
            <w:noProof/>
          </w:rPr>
          <w:fldChar w:fldCharType="end"/>
        </w:r>
      </w:ins>
    </w:p>
    <w:p w14:paraId="451192EE" w14:textId="0EF191CE" w:rsidR="00B71253" w:rsidRDefault="00B71253">
      <w:pPr>
        <w:pStyle w:val="TOC8"/>
        <w:rPr>
          <w:ins w:id="1703" w:author="Rapporteur" w:date="2025-11-24T15:05:00Z"/>
          <w:rFonts w:asciiTheme="minorHAnsi" w:eastAsiaTheme="minorEastAsia" w:hAnsiTheme="minorHAnsi" w:cstheme="minorBidi"/>
          <w:b w:val="0"/>
          <w:noProof/>
          <w:szCs w:val="22"/>
          <w:lang w:val="en-US"/>
        </w:rPr>
      </w:pPr>
      <w:ins w:id="1704" w:author="Rapporteur" w:date="2025-11-24T15:05:00Z">
        <w:r>
          <w:rPr>
            <w:noProof/>
          </w:rPr>
          <w:lastRenderedPageBreak/>
          <w:t>Annex A (normative): OpenAPI specification</w:t>
        </w:r>
        <w:r>
          <w:rPr>
            <w:noProof/>
          </w:rPr>
          <w:tab/>
        </w:r>
        <w:r>
          <w:rPr>
            <w:noProof/>
          </w:rPr>
          <w:fldChar w:fldCharType="begin"/>
        </w:r>
        <w:r>
          <w:rPr>
            <w:noProof/>
          </w:rPr>
          <w:instrText xml:space="preserve"> PAGEREF _Toc214889587 \h </w:instrText>
        </w:r>
      </w:ins>
      <w:r>
        <w:rPr>
          <w:noProof/>
        </w:rPr>
      </w:r>
      <w:r>
        <w:rPr>
          <w:noProof/>
        </w:rPr>
        <w:fldChar w:fldCharType="separate"/>
      </w:r>
      <w:ins w:id="1705" w:author="Rapporteur" w:date="2025-11-24T15:06:00Z">
        <w:r>
          <w:rPr>
            <w:noProof/>
          </w:rPr>
          <w:t>180</w:t>
        </w:r>
      </w:ins>
      <w:ins w:id="1706" w:author="Rapporteur" w:date="2025-11-24T15:05:00Z">
        <w:r>
          <w:rPr>
            <w:noProof/>
          </w:rPr>
          <w:fldChar w:fldCharType="end"/>
        </w:r>
      </w:ins>
    </w:p>
    <w:p w14:paraId="4E3E94D1" w14:textId="4F9CC786" w:rsidR="00B71253" w:rsidRDefault="00B71253">
      <w:pPr>
        <w:pStyle w:val="TOC1"/>
        <w:rPr>
          <w:ins w:id="1707" w:author="Rapporteur" w:date="2025-11-24T15:05:00Z"/>
          <w:rFonts w:asciiTheme="minorHAnsi" w:eastAsiaTheme="minorEastAsia" w:hAnsiTheme="minorHAnsi" w:cstheme="minorBidi"/>
          <w:noProof/>
          <w:szCs w:val="22"/>
          <w:lang w:val="en-US"/>
        </w:rPr>
      </w:pPr>
      <w:ins w:id="1708" w:author="Rapporteur" w:date="2025-11-24T15:0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_Toc214889588 \h </w:instrText>
        </w:r>
      </w:ins>
      <w:r>
        <w:rPr>
          <w:noProof/>
        </w:rPr>
      </w:r>
      <w:r>
        <w:rPr>
          <w:noProof/>
        </w:rPr>
        <w:fldChar w:fldCharType="separate"/>
      </w:r>
      <w:ins w:id="1709" w:author="Rapporteur" w:date="2025-11-24T15:06:00Z">
        <w:r>
          <w:rPr>
            <w:noProof/>
          </w:rPr>
          <w:t>180</w:t>
        </w:r>
      </w:ins>
      <w:ins w:id="1710" w:author="Rapporteur" w:date="2025-11-24T15:05:00Z">
        <w:r>
          <w:rPr>
            <w:noProof/>
          </w:rPr>
          <w:fldChar w:fldCharType="end"/>
        </w:r>
      </w:ins>
    </w:p>
    <w:p w14:paraId="51E00664" w14:textId="2CADD5CB" w:rsidR="00B71253" w:rsidRDefault="00B71253">
      <w:pPr>
        <w:pStyle w:val="TOC1"/>
        <w:rPr>
          <w:ins w:id="1711" w:author="Rapporteur" w:date="2025-11-24T15:05:00Z"/>
          <w:rFonts w:asciiTheme="minorHAnsi" w:eastAsiaTheme="minorEastAsia" w:hAnsiTheme="minorHAnsi" w:cstheme="minorBidi"/>
          <w:noProof/>
          <w:szCs w:val="22"/>
          <w:lang w:val="en-US"/>
        </w:rPr>
      </w:pPr>
      <w:ins w:id="1712" w:author="Rapporteur" w:date="2025-11-24T15:05: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_Toc214889589 \h </w:instrText>
        </w:r>
      </w:ins>
      <w:r>
        <w:rPr>
          <w:noProof/>
        </w:rPr>
      </w:r>
      <w:r>
        <w:rPr>
          <w:noProof/>
        </w:rPr>
        <w:fldChar w:fldCharType="separate"/>
      </w:r>
      <w:ins w:id="1713" w:author="Rapporteur" w:date="2025-11-24T15:06:00Z">
        <w:r>
          <w:rPr>
            <w:noProof/>
          </w:rPr>
          <w:t>180</w:t>
        </w:r>
      </w:ins>
      <w:ins w:id="1714" w:author="Rapporteur" w:date="2025-11-24T15:05:00Z">
        <w:r>
          <w:rPr>
            <w:noProof/>
          </w:rPr>
          <w:fldChar w:fldCharType="end"/>
        </w:r>
      </w:ins>
    </w:p>
    <w:p w14:paraId="1A621CD2" w14:textId="664A1204" w:rsidR="00B71253" w:rsidRDefault="00B71253">
      <w:pPr>
        <w:pStyle w:val="TOC8"/>
        <w:rPr>
          <w:ins w:id="1715" w:author="Rapporteur" w:date="2025-11-24T15:05:00Z"/>
          <w:rFonts w:asciiTheme="minorHAnsi" w:eastAsiaTheme="minorEastAsia" w:hAnsiTheme="minorHAnsi" w:cstheme="minorBidi"/>
          <w:b w:val="0"/>
          <w:noProof/>
          <w:szCs w:val="22"/>
          <w:lang w:val="en-US"/>
        </w:rPr>
      </w:pPr>
      <w:ins w:id="1716" w:author="Rapporteur" w:date="2025-11-24T15:05:00Z">
        <w:r>
          <w:rPr>
            <w:noProof/>
          </w:rPr>
          <w:t>Annex B (informative): Change history</w:t>
        </w:r>
        <w:r>
          <w:rPr>
            <w:noProof/>
          </w:rPr>
          <w:tab/>
        </w:r>
        <w:r>
          <w:rPr>
            <w:noProof/>
          </w:rPr>
          <w:fldChar w:fldCharType="begin"/>
        </w:r>
        <w:r>
          <w:rPr>
            <w:noProof/>
          </w:rPr>
          <w:instrText xml:space="preserve"> PAGEREF _Toc214889590 \h </w:instrText>
        </w:r>
      </w:ins>
      <w:r>
        <w:rPr>
          <w:noProof/>
        </w:rPr>
      </w:r>
      <w:r>
        <w:rPr>
          <w:noProof/>
        </w:rPr>
        <w:fldChar w:fldCharType="separate"/>
      </w:r>
      <w:ins w:id="1717" w:author="Rapporteur" w:date="2025-11-24T15:06:00Z">
        <w:r>
          <w:rPr>
            <w:noProof/>
          </w:rPr>
          <w:t>279</w:t>
        </w:r>
      </w:ins>
      <w:ins w:id="1718" w:author="Rapporteur" w:date="2025-11-24T15:05:00Z">
        <w:r>
          <w:rPr>
            <w:noProof/>
          </w:rPr>
          <w:fldChar w:fldCharType="end"/>
        </w:r>
      </w:ins>
    </w:p>
    <w:p w14:paraId="72C05C38" w14:textId="40F86CBF" w:rsidR="002A34FA" w:rsidDel="00B71253" w:rsidRDefault="002A34FA">
      <w:pPr>
        <w:pStyle w:val="TOC1"/>
        <w:rPr>
          <w:del w:id="1719" w:author="Rapporteur" w:date="2025-11-24T15:05:00Z"/>
          <w:rFonts w:asciiTheme="minorHAnsi" w:eastAsiaTheme="minorEastAsia" w:hAnsiTheme="minorHAnsi" w:cstheme="minorBidi"/>
          <w:noProof/>
          <w:szCs w:val="22"/>
          <w:lang w:val="en-US"/>
        </w:rPr>
      </w:pPr>
      <w:del w:id="1720" w:author="Rapporteur" w:date="2025-11-24T15:05:00Z">
        <w:r w:rsidDel="00B71253">
          <w:rPr>
            <w:noProof/>
          </w:rPr>
          <w:delText>Foreword</w:delText>
        </w:r>
        <w:r w:rsidDel="00B71253">
          <w:rPr>
            <w:noProof/>
          </w:rPr>
          <w:tab/>
          <w:delText>11</w:delText>
        </w:r>
      </w:del>
    </w:p>
    <w:p w14:paraId="589EB69F" w14:textId="4A435E28" w:rsidR="002A34FA" w:rsidDel="00B71253" w:rsidRDefault="002A34FA">
      <w:pPr>
        <w:pStyle w:val="TOC1"/>
        <w:rPr>
          <w:del w:id="1721" w:author="Rapporteur" w:date="2025-11-24T15:05:00Z"/>
          <w:rFonts w:asciiTheme="minorHAnsi" w:eastAsiaTheme="minorEastAsia" w:hAnsiTheme="minorHAnsi" w:cstheme="minorBidi"/>
          <w:noProof/>
          <w:szCs w:val="22"/>
          <w:lang w:val="en-US"/>
        </w:rPr>
      </w:pPr>
      <w:del w:id="1722" w:author="Rapporteur" w:date="2025-11-24T15:05:00Z">
        <w:r w:rsidDel="00B71253">
          <w:rPr>
            <w:noProof/>
          </w:rPr>
          <w:delText>1</w:delText>
        </w:r>
        <w:r w:rsidDel="00B71253">
          <w:rPr>
            <w:rFonts w:asciiTheme="minorHAnsi" w:eastAsiaTheme="minorEastAsia" w:hAnsiTheme="minorHAnsi" w:cstheme="minorBidi"/>
            <w:noProof/>
            <w:szCs w:val="22"/>
            <w:lang w:val="en-US"/>
          </w:rPr>
          <w:tab/>
        </w:r>
        <w:r w:rsidDel="00B71253">
          <w:rPr>
            <w:noProof/>
          </w:rPr>
          <w:delText>Scope</w:delText>
        </w:r>
        <w:r w:rsidDel="00B71253">
          <w:rPr>
            <w:noProof/>
          </w:rPr>
          <w:tab/>
          <w:delText>12</w:delText>
        </w:r>
      </w:del>
    </w:p>
    <w:p w14:paraId="5BD0C95A" w14:textId="4948BF78" w:rsidR="002A34FA" w:rsidDel="00B71253" w:rsidRDefault="002A34FA">
      <w:pPr>
        <w:pStyle w:val="TOC1"/>
        <w:rPr>
          <w:del w:id="1723" w:author="Rapporteur" w:date="2025-11-24T15:05:00Z"/>
          <w:rFonts w:asciiTheme="minorHAnsi" w:eastAsiaTheme="minorEastAsia" w:hAnsiTheme="minorHAnsi" w:cstheme="minorBidi"/>
          <w:noProof/>
          <w:szCs w:val="22"/>
          <w:lang w:val="en-US"/>
        </w:rPr>
      </w:pPr>
      <w:del w:id="1724" w:author="Rapporteur" w:date="2025-11-24T15:05:00Z">
        <w:r w:rsidDel="00B71253">
          <w:rPr>
            <w:noProof/>
          </w:rPr>
          <w:delText>2</w:delText>
        </w:r>
        <w:r w:rsidDel="00B71253">
          <w:rPr>
            <w:rFonts w:asciiTheme="minorHAnsi" w:eastAsiaTheme="minorEastAsia" w:hAnsiTheme="minorHAnsi" w:cstheme="minorBidi"/>
            <w:noProof/>
            <w:szCs w:val="22"/>
            <w:lang w:val="en-US"/>
          </w:rPr>
          <w:tab/>
        </w:r>
        <w:r w:rsidDel="00B71253">
          <w:rPr>
            <w:noProof/>
          </w:rPr>
          <w:delText>References</w:delText>
        </w:r>
        <w:r w:rsidDel="00B71253">
          <w:rPr>
            <w:noProof/>
          </w:rPr>
          <w:tab/>
          <w:delText>12</w:delText>
        </w:r>
      </w:del>
    </w:p>
    <w:p w14:paraId="73C9687E" w14:textId="71E2D0D9" w:rsidR="002A34FA" w:rsidDel="00B71253" w:rsidRDefault="002A34FA">
      <w:pPr>
        <w:pStyle w:val="TOC1"/>
        <w:rPr>
          <w:del w:id="1725" w:author="Rapporteur" w:date="2025-11-24T15:05:00Z"/>
          <w:rFonts w:asciiTheme="minorHAnsi" w:eastAsiaTheme="minorEastAsia" w:hAnsiTheme="minorHAnsi" w:cstheme="minorBidi"/>
          <w:noProof/>
          <w:szCs w:val="22"/>
          <w:lang w:val="en-US"/>
        </w:rPr>
      </w:pPr>
      <w:del w:id="1726" w:author="Rapporteur" w:date="2025-11-24T15:05:00Z">
        <w:r w:rsidDel="00B71253">
          <w:rPr>
            <w:noProof/>
          </w:rPr>
          <w:delText>3</w:delText>
        </w:r>
        <w:r w:rsidDel="00B71253">
          <w:rPr>
            <w:rFonts w:asciiTheme="minorHAnsi" w:eastAsiaTheme="minorEastAsia" w:hAnsiTheme="minorHAnsi" w:cstheme="minorBidi"/>
            <w:noProof/>
            <w:szCs w:val="22"/>
            <w:lang w:val="en-US"/>
          </w:rPr>
          <w:tab/>
        </w:r>
        <w:r w:rsidDel="00B71253">
          <w:rPr>
            <w:noProof/>
          </w:rPr>
          <w:delText>Definitions and abbreviations</w:delText>
        </w:r>
        <w:r w:rsidDel="00B71253">
          <w:rPr>
            <w:noProof/>
          </w:rPr>
          <w:tab/>
          <w:delText>15</w:delText>
        </w:r>
      </w:del>
    </w:p>
    <w:p w14:paraId="10BAB212" w14:textId="085ACF04" w:rsidR="002A34FA" w:rsidDel="00B71253" w:rsidRDefault="002A34FA">
      <w:pPr>
        <w:pStyle w:val="TOC2"/>
        <w:rPr>
          <w:del w:id="1727" w:author="Rapporteur" w:date="2025-11-24T15:05:00Z"/>
          <w:rFonts w:asciiTheme="minorHAnsi" w:eastAsiaTheme="minorEastAsia" w:hAnsiTheme="minorHAnsi" w:cstheme="minorBidi"/>
          <w:noProof/>
          <w:sz w:val="22"/>
          <w:szCs w:val="22"/>
          <w:lang w:val="en-US"/>
        </w:rPr>
      </w:pPr>
      <w:del w:id="1728" w:author="Rapporteur" w:date="2025-11-24T15:05:00Z">
        <w:r w:rsidDel="00B71253">
          <w:rPr>
            <w:noProof/>
          </w:rPr>
          <w:delText>3.1</w:delText>
        </w:r>
        <w:r w:rsidDel="00B71253">
          <w:rPr>
            <w:rFonts w:asciiTheme="minorHAnsi" w:eastAsiaTheme="minorEastAsia" w:hAnsiTheme="minorHAnsi" w:cstheme="minorBidi"/>
            <w:noProof/>
            <w:sz w:val="22"/>
            <w:szCs w:val="22"/>
            <w:lang w:val="en-US"/>
          </w:rPr>
          <w:tab/>
        </w:r>
        <w:r w:rsidDel="00B71253">
          <w:rPr>
            <w:noProof/>
          </w:rPr>
          <w:delText>Definitions</w:delText>
        </w:r>
        <w:r w:rsidDel="00B71253">
          <w:rPr>
            <w:noProof/>
          </w:rPr>
          <w:tab/>
          <w:delText>15</w:delText>
        </w:r>
      </w:del>
    </w:p>
    <w:p w14:paraId="654E1F99" w14:textId="49FB78DB" w:rsidR="002A34FA" w:rsidDel="00B71253" w:rsidRDefault="002A34FA">
      <w:pPr>
        <w:pStyle w:val="TOC2"/>
        <w:rPr>
          <w:del w:id="1729" w:author="Rapporteur" w:date="2025-11-24T15:05:00Z"/>
          <w:rFonts w:asciiTheme="minorHAnsi" w:eastAsiaTheme="minorEastAsia" w:hAnsiTheme="minorHAnsi" w:cstheme="minorBidi"/>
          <w:noProof/>
          <w:sz w:val="22"/>
          <w:szCs w:val="22"/>
          <w:lang w:val="en-US"/>
        </w:rPr>
      </w:pPr>
      <w:del w:id="1730" w:author="Rapporteur" w:date="2025-11-24T15:05:00Z">
        <w:r w:rsidDel="00B71253">
          <w:rPr>
            <w:noProof/>
          </w:rPr>
          <w:delText>3.2</w:delText>
        </w:r>
        <w:r w:rsidDel="00B71253">
          <w:rPr>
            <w:rFonts w:asciiTheme="minorHAnsi" w:eastAsiaTheme="minorEastAsia" w:hAnsiTheme="minorHAnsi" w:cstheme="minorBidi"/>
            <w:noProof/>
            <w:sz w:val="22"/>
            <w:szCs w:val="22"/>
            <w:lang w:val="en-US"/>
          </w:rPr>
          <w:tab/>
        </w:r>
        <w:r w:rsidDel="00B71253">
          <w:rPr>
            <w:noProof/>
          </w:rPr>
          <w:delText>Abbreviations</w:delText>
        </w:r>
        <w:r w:rsidDel="00B71253">
          <w:rPr>
            <w:noProof/>
          </w:rPr>
          <w:tab/>
          <w:delText>15</w:delText>
        </w:r>
      </w:del>
    </w:p>
    <w:p w14:paraId="011F203B" w14:textId="7DB63DFD" w:rsidR="002A34FA" w:rsidDel="00B71253" w:rsidRDefault="002A34FA">
      <w:pPr>
        <w:pStyle w:val="TOC1"/>
        <w:rPr>
          <w:del w:id="1731" w:author="Rapporteur" w:date="2025-11-24T15:05:00Z"/>
          <w:rFonts w:asciiTheme="minorHAnsi" w:eastAsiaTheme="minorEastAsia" w:hAnsiTheme="minorHAnsi" w:cstheme="minorBidi"/>
          <w:noProof/>
          <w:szCs w:val="22"/>
          <w:lang w:val="en-US"/>
        </w:rPr>
      </w:pPr>
      <w:del w:id="1732" w:author="Rapporteur" w:date="2025-11-24T15:05:00Z">
        <w:r w:rsidDel="00B71253">
          <w:rPr>
            <w:noProof/>
          </w:rPr>
          <w:delText>4</w:delText>
        </w:r>
        <w:r w:rsidDel="00B71253">
          <w:rPr>
            <w:rFonts w:asciiTheme="minorHAnsi" w:eastAsiaTheme="minorEastAsia" w:hAnsiTheme="minorHAnsi" w:cstheme="minorBidi"/>
            <w:noProof/>
            <w:szCs w:val="22"/>
            <w:lang w:val="en-US"/>
          </w:rPr>
          <w:tab/>
        </w:r>
        <w:r w:rsidDel="00B71253">
          <w:rPr>
            <w:noProof/>
          </w:rPr>
          <w:delText>Overview</w:delText>
        </w:r>
        <w:r w:rsidDel="00B71253">
          <w:rPr>
            <w:noProof/>
          </w:rPr>
          <w:tab/>
          <w:delText>15</w:delText>
        </w:r>
      </w:del>
    </w:p>
    <w:p w14:paraId="22241D46" w14:textId="5547EE70" w:rsidR="002A34FA" w:rsidDel="00B71253" w:rsidRDefault="002A34FA">
      <w:pPr>
        <w:pStyle w:val="TOC1"/>
        <w:rPr>
          <w:del w:id="1733" w:author="Rapporteur" w:date="2025-11-24T15:05:00Z"/>
          <w:rFonts w:asciiTheme="minorHAnsi" w:eastAsiaTheme="minorEastAsia" w:hAnsiTheme="minorHAnsi" w:cstheme="minorBidi"/>
          <w:noProof/>
          <w:szCs w:val="22"/>
          <w:lang w:val="en-US"/>
        </w:rPr>
      </w:pPr>
      <w:del w:id="1734" w:author="Rapporteur" w:date="2025-11-24T15:05:00Z">
        <w:r w:rsidDel="00B71253">
          <w:rPr>
            <w:noProof/>
          </w:rPr>
          <w:delText>5</w:delText>
        </w:r>
        <w:r w:rsidDel="00B71253">
          <w:rPr>
            <w:rFonts w:asciiTheme="minorHAnsi" w:eastAsiaTheme="minorEastAsia" w:hAnsiTheme="minorHAnsi" w:cstheme="minorBidi"/>
            <w:noProof/>
            <w:szCs w:val="22"/>
            <w:lang w:val="en-US"/>
          </w:rPr>
          <w:tab/>
        </w:r>
        <w:r w:rsidDel="00B71253">
          <w:rPr>
            <w:noProof/>
          </w:rPr>
          <w:delText>Common Data Types</w:delText>
        </w:r>
        <w:r w:rsidDel="00B71253">
          <w:rPr>
            <w:noProof/>
          </w:rPr>
          <w:tab/>
          <w:delText>16</w:delText>
        </w:r>
      </w:del>
    </w:p>
    <w:p w14:paraId="5E83D5DA" w14:textId="2C993FAB" w:rsidR="002A34FA" w:rsidDel="00B71253" w:rsidRDefault="002A34FA">
      <w:pPr>
        <w:pStyle w:val="TOC2"/>
        <w:rPr>
          <w:del w:id="1735" w:author="Rapporteur" w:date="2025-11-24T15:05:00Z"/>
          <w:rFonts w:asciiTheme="minorHAnsi" w:eastAsiaTheme="minorEastAsia" w:hAnsiTheme="minorHAnsi" w:cstheme="minorBidi"/>
          <w:noProof/>
          <w:sz w:val="22"/>
          <w:szCs w:val="22"/>
          <w:lang w:val="en-US"/>
        </w:rPr>
      </w:pPr>
      <w:del w:id="1736" w:author="Rapporteur" w:date="2025-11-24T15:05:00Z">
        <w:r w:rsidDel="00B71253">
          <w:rPr>
            <w:noProof/>
          </w:rPr>
          <w:delText>5.1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w:delText>
        </w:r>
      </w:del>
    </w:p>
    <w:p w14:paraId="02B00638" w14:textId="475B6942" w:rsidR="002A34FA" w:rsidDel="00B71253" w:rsidRDefault="002A34FA">
      <w:pPr>
        <w:pStyle w:val="TOC2"/>
        <w:rPr>
          <w:del w:id="1737" w:author="Rapporteur" w:date="2025-11-24T15:05:00Z"/>
          <w:rFonts w:asciiTheme="minorHAnsi" w:eastAsiaTheme="minorEastAsia" w:hAnsiTheme="minorHAnsi" w:cstheme="minorBidi"/>
          <w:noProof/>
          <w:sz w:val="22"/>
          <w:szCs w:val="22"/>
          <w:lang w:val="en-US"/>
        </w:rPr>
      </w:pPr>
      <w:del w:id="1738" w:author="Rapporteur" w:date="2025-11-24T15:05:00Z">
        <w:r w:rsidDel="00B71253">
          <w:rPr>
            <w:noProof/>
          </w:rPr>
          <w:delText>5.2</w:delText>
        </w:r>
        <w:r w:rsidDel="00B71253">
          <w:rPr>
            <w:rFonts w:asciiTheme="minorHAnsi" w:eastAsiaTheme="minorEastAsia" w:hAnsiTheme="minorHAnsi" w:cstheme="minorBidi"/>
            <w:noProof/>
            <w:sz w:val="22"/>
            <w:szCs w:val="22"/>
            <w:lang w:val="en-US"/>
          </w:rPr>
          <w:tab/>
        </w:r>
        <w:r w:rsidDel="00B71253">
          <w:rPr>
            <w:noProof/>
          </w:rPr>
          <w:delText>Data Types for Generic Usage</w:delText>
        </w:r>
        <w:r w:rsidDel="00B71253">
          <w:rPr>
            <w:noProof/>
          </w:rPr>
          <w:tab/>
          <w:delText>16</w:delText>
        </w:r>
      </w:del>
    </w:p>
    <w:p w14:paraId="35EB516F" w14:textId="19233699" w:rsidR="002A34FA" w:rsidDel="00B71253" w:rsidRDefault="002A34FA">
      <w:pPr>
        <w:pStyle w:val="TOC3"/>
        <w:rPr>
          <w:del w:id="1739" w:author="Rapporteur" w:date="2025-11-24T15:05:00Z"/>
          <w:rFonts w:asciiTheme="minorHAnsi" w:eastAsiaTheme="minorEastAsia" w:hAnsiTheme="minorHAnsi" w:cstheme="minorBidi"/>
          <w:noProof/>
          <w:sz w:val="22"/>
          <w:szCs w:val="22"/>
          <w:lang w:val="en-US"/>
        </w:rPr>
      </w:pPr>
      <w:del w:id="1740" w:author="Rapporteur" w:date="2025-11-24T15:05:00Z">
        <w:r w:rsidDel="00B71253">
          <w:rPr>
            <w:noProof/>
          </w:rPr>
          <w:delText>5.2.1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w:delText>
        </w:r>
      </w:del>
    </w:p>
    <w:p w14:paraId="1F9FE6EC" w14:textId="5E44E95A" w:rsidR="002A34FA" w:rsidDel="00B71253" w:rsidRDefault="002A34FA">
      <w:pPr>
        <w:pStyle w:val="TOC3"/>
        <w:rPr>
          <w:del w:id="1741" w:author="Rapporteur" w:date="2025-11-24T15:05:00Z"/>
          <w:rFonts w:asciiTheme="minorHAnsi" w:eastAsiaTheme="minorEastAsia" w:hAnsiTheme="minorHAnsi" w:cstheme="minorBidi"/>
          <w:noProof/>
          <w:sz w:val="22"/>
          <w:szCs w:val="22"/>
          <w:lang w:val="en-US"/>
        </w:rPr>
      </w:pPr>
      <w:del w:id="1742" w:author="Rapporteur" w:date="2025-11-24T15:05:00Z">
        <w:r w:rsidDel="00B71253">
          <w:rPr>
            <w:noProof/>
          </w:rPr>
          <w:delText>5.2.1</w:delText>
        </w:r>
        <w:r w:rsidDel="00B71253">
          <w:rPr>
            <w:noProof/>
            <w:lang w:eastAsia="zh-CN"/>
          </w:rPr>
          <w:delText>A</w:delText>
        </w:r>
        <w:r w:rsidDel="00B71253">
          <w:rPr>
            <w:rFonts w:asciiTheme="minorHAnsi" w:eastAsiaTheme="minorEastAsia" w:hAnsiTheme="minorHAnsi" w:cstheme="minorBidi"/>
            <w:noProof/>
            <w:sz w:val="22"/>
            <w:szCs w:val="22"/>
            <w:lang w:val="en-US"/>
          </w:rPr>
          <w:tab/>
        </w:r>
        <w:r w:rsidDel="00B71253">
          <w:rPr>
            <w:noProof/>
            <w:lang w:eastAsia="zh-CN"/>
          </w:rPr>
          <w:delText xml:space="preserve">Re-used </w:delText>
        </w:r>
        <w:r w:rsidDel="00B71253">
          <w:rPr>
            <w:noProof/>
          </w:rPr>
          <w:delText>Data Types</w:delText>
        </w:r>
        <w:r w:rsidDel="00B71253">
          <w:rPr>
            <w:noProof/>
          </w:rPr>
          <w:tab/>
          <w:delText>16</w:delText>
        </w:r>
      </w:del>
    </w:p>
    <w:p w14:paraId="546A9CD0" w14:textId="36B115FD" w:rsidR="002A34FA" w:rsidDel="00B71253" w:rsidRDefault="002A34FA">
      <w:pPr>
        <w:pStyle w:val="TOC3"/>
        <w:rPr>
          <w:del w:id="1743" w:author="Rapporteur" w:date="2025-11-24T15:05:00Z"/>
          <w:rFonts w:asciiTheme="minorHAnsi" w:eastAsiaTheme="minorEastAsia" w:hAnsiTheme="minorHAnsi" w:cstheme="minorBidi"/>
          <w:noProof/>
          <w:sz w:val="22"/>
          <w:szCs w:val="22"/>
          <w:lang w:val="en-US"/>
        </w:rPr>
      </w:pPr>
      <w:del w:id="1744" w:author="Rapporteur" w:date="2025-11-24T15:05:00Z">
        <w:r w:rsidDel="00B71253">
          <w:rPr>
            <w:noProof/>
          </w:rPr>
          <w:delText>5.2.2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w:delText>
        </w:r>
      </w:del>
    </w:p>
    <w:p w14:paraId="190EB06E" w14:textId="591508AF" w:rsidR="002A34FA" w:rsidDel="00B71253" w:rsidRDefault="002A34FA">
      <w:pPr>
        <w:pStyle w:val="TOC3"/>
        <w:rPr>
          <w:del w:id="1745" w:author="Rapporteur" w:date="2025-11-24T15:05:00Z"/>
          <w:rFonts w:asciiTheme="minorHAnsi" w:eastAsiaTheme="minorEastAsia" w:hAnsiTheme="minorHAnsi" w:cstheme="minorBidi"/>
          <w:noProof/>
          <w:sz w:val="22"/>
          <w:szCs w:val="22"/>
          <w:lang w:val="en-US"/>
        </w:rPr>
      </w:pPr>
      <w:del w:id="1746" w:author="Rapporteur" w:date="2025-11-24T15:05:00Z">
        <w:r w:rsidDel="00B71253">
          <w:rPr>
            <w:noProof/>
          </w:rPr>
          <w:delText>5.2.3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21</w:delText>
        </w:r>
      </w:del>
    </w:p>
    <w:p w14:paraId="63932FC5" w14:textId="5B30CF13" w:rsidR="002A34FA" w:rsidDel="00B71253" w:rsidRDefault="002A34FA">
      <w:pPr>
        <w:pStyle w:val="TOC4"/>
        <w:rPr>
          <w:del w:id="1747" w:author="Rapporteur" w:date="2025-11-24T15:05:00Z"/>
          <w:rFonts w:asciiTheme="minorHAnsi" w:eastAsiaTheme="minorEastAsia" w:hAnsiTheme="minorHAnsi" w:cstheme="minorBidi"/>
          <w:noProof/>
          <w:sz w:val="22"/>
          <w:szCs w:val="22"/>
          <w:lang w:val="en-US"/>
        </w:rPr>
      </w:pPr>
      <w:del w:id="1748" w:author="Rapporteur" w:date="2025-11-24T15:05:00Z">
        <w:r w:rsidDel="00B71253">
          <w:rPr>
            <w:noProof/>
          </w:rPr>
          <w:delText>5.2.3.1</w:delText>
        </w:r>
        <w:r w:rsidDel="00B71253">
          <w:rPr>
            <w:rFonts w:asciiTheme="minorHAnsi" w:eastAsiaTheme="minorEastAsia" w:hAnsiTheme="minorHAnsi" w:cstheme="minorBidi"/>
            <w:noProof/>
            <w:sz w:val="22"/>
            <w:szCs w:val="22"/>
            <w:lang w:val="en-US"/>
          </w:rPr>
          <w:tab/>
        </w:r>
        <w:r w:rsidDel="00B71253">
          <w:rPr>
            <w:noProof/>
          </w:rPr>
          <w:delText>Enumeration: PatchOperation</w:delText>
        </w:r>
        <w:r w:rsidDel="00B71253">
          <w:rPr>
            <w:noProof/>
          </w:rPr>
          <w:tab/>
          <w:delText>21</w:delText>
        </w:r>
      </w:del>
    </w:p>
    <w:p w14:paraId="209C812B" w14:textId="72ED4DB7" w:rsidR="002A34FA" w:rsidDel="00B71253" w:rsidRDefault="002A34FA">
      <w:pPr>
        <w:pStyle w:val="TOC4"/>
        <w:rPr>
          <w:del w:id="1749" w:author="Rapporteur" w:date="2025-11-24T15:05:00Z"/>
          <w:rFonts w:asciiTheme="minorHAnsi" w:eastAsiaTheme="minorEastAsia" w:hAnsiTheme="minorHAnsi" w:cstheme="minorBidi"/>
          <w:noProof/>
          <w:sz w:val="22"/>
          <w:szCs w:val="22"/>
          <w:lang w:val="en-US"/>
        </w:rPr>
      </w:pPr>
      <w:del w:id="1750" w:author="Rapporteur" w:date="2025-11-24T15:05:00Z">
        <w:r w:rsidDel="00B71253">
          <w:rPr>
            <w:noProof/>
          </w:rPr>
          <w:delText>5.2.3.2</w:delText>
        </w:r>
        <w:r w:rsidDel="00B71253">
          <w:rPr>
            <w:rFonts w:asciiTheme="minorHAnsi" w:eastAsiaTheme="minorEastAsia" w:hAnsiTheme="minorHAnsi" w:cstheme="minorBidi"/>
            <w:noProof/>
            <w:sz w:val="22"/>
            <w:szCs w:val="22"/>
            <w:lang w:val="en-US"/>
          </w:rPr>
          <w:tab/>
        </w:r>
        <w:r w:rsidDel="00B71253">
          <w:rPr>
            <w:noProof/>
          </w:rPr>
          <w:delText>Enumeration: UriScheme</w:delText>
        </w:r>
        <w:r w:rsidDel="00B71253">
          <w:rPr>
            <w:noProof/>
          </w:rPr>
          <w:tab/>
          <w:delText>21</w:delText>
        </w:r>
      </w:del>
    </w:p>
    <w:p w14:paraId="2F1417FA" w14:textId="24BED741" w:rsidR="002A34FA" w:rsidDel="00B71253" w:rsidRDefault="002A34FA">
      <w:pPr>
        <w:pStyle w:val="TOC4"/>
        <w:rPr>
          <w:del w:id="1751" w:author="Rapporteur" w:date="2025-11-24T15:05:00Z"/>
          <w:rFonts w:asciiTheme="minorHAnsi" w:eastAsiaTheme="minorEastAsia" w:hAnsiTheme="minorHAnsi" w:cstheme="minorBidi"/>
          <w:noProof/>
          <w:sz w:val="22"/>
          <w:szCs w:val="22"/>
          <w:lang w:val="en-US"/>
        </w:rPr>
      </w:pPr>
      <w:del w:id="1752" w:author="Rapporteur" w:date="2025-11-24T15:05:00Z">
        <w:r w:rsidDel="00B71253">
          <w:rPr>
            <w:noProof/>
          </w:rPr>
          <w:delText>5.2.3.</w:delText>
        </w:r>
        <w:r w:rsidDel="00B71253">
          <w:rPr>
            <w:noProof/>
            <w:lang w:eastAsia="zh-CN"/>
          </w:rPr>
          <w:delText>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ChangeType</w:delText>
        </w:r>
        <w:r w:rsidDel="00B71253">
          <w:rPr>
            <w:noProof/>
          </w:rPr>
          <w:tab/>
          <w:delText>22</w:delText>
        </w:r>
      </w:del>
    </w:p>
    <w:p w14:paraId="30E8A4FE" w14:textId="4A9A42A0" w:rsidR="002A34FA" w:rsidDel="00B71253" w:rsidRDefault="002A34FA">
      <w:pPr>
        <w:pStyle w:val="TOC4"/>
        <w:rPr>
          <w:del w:id="1753" w:author="Rapporteur" w:date="2025-11-24T15:05:00Z"/>
          <w:rFonts w:asciiTheme="minorHAnsi" w:eastAsiaTheme="minorEastAsia" w:hAnsiTheme="minorHAnsi" w:cstheme="minorBidi"/>
          <w:noProof/>
          <w:sz w:val="22"/>
          <w:szCs w:val="22"/>
          <w:lang w:val="en-US"/>
        </w:rPr>
      </w:pPr>
      <w:del w:id="1754" w:author="Rapporteur" w:date="2025-11-24T15:05:00Z">
        <w:r w:rsidDel="00B71253">
          <w:rPr>
            <w:noProof/>
          </w:rPr>
          <w:delText>5.2.3.</w:delText>
        </w:r>
        <w:r w:rsidDel="00B71253">
          <w:rPr>
            <w:noProof/>
            <w:lang w:eastAsia="zh-CN"/>
          </w:rPr>
          <w:delText>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HttpMethod</w:delText>
        </w:r>
        <w:r w:rsidDel="00B71253">
          <w:rPr>
            <w:noProof/>
          </w:rPr>
          <w:tab/>
          <w:delText>25</w:delText>
        </w:r>
      </w:del>
    </w:p>
    <w:p w14:paraId="680E6F93" w14:textId="7C627802" w:rsidR="002A34FA" w:rsidDel="00B71253" w:rsidRDefault="002A34FA">
      <w:pPr>
        <w:pStyle w:val="TOC4"/>
        <w:rPr>
          <w:del w:id="1755" w:author="Rapporteur" w:date="2025-11-24T15:05:00Z"/>
          <w:rFonts w:asciiTheme="minorHAnsi" w:eastAsiaTheme="minorEastAsia" w:hAnsiTheme="minorHAnsi" w:cstheme="minorBidi"/>
          <w:noProof/>
          <w:sz w:val="22"/>
          <w:szCs w:val="22"/>
          <w:lang w:val="en-US"/>
        </w:rPr>
      </w:pPr>
      <w:del w:id="1756" w:author="Rapporteur" w:date="2025-11-24T15:05:00Z">
        <w:r w:rsidDel="00B71253">
          <w:rPr>
            <w:noProof/>
          </w:rPr>
          <w:delText>5.2.3.5</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NullValue</w:delText>
        </w:r>
        <w:r w:rsidDel="00B71253">
          <w:rPr>
            <w:noProof/>
          </w:rPr>
          <w:tab/>
          <w:delText>25</w:delText>
        </w:r>
      </w:del>
    </w:p>
    <w:p w14:paraId="0CDB494D" w14:textId="49110916" w:rsidR="002A34FA" w:rsidDel="00B71253" w:rsidRDefault="002A34FA">
      <w:pPr>
        <w:pStyle w:val="TOC4"/>
        <w:rPr>
          <w:del w:id="1757" w:author="Rapporteur" w:date="2025-11-24T15:05:00Z"/>
          <w:rFonts w:asciiTheme="minorHAnsi" w:eastAsiaTheme="minorEastAsia" w:hAnsiTheme="minorHAnsi" w:cstheme="minorBidi"/>
          <w:noProof/>
          <w:sz w:val="22"/>
          <w:szCs w:val="22"/>
          <w:lang w:val="en-US"/>
        </w:rPr>
      </w:pPr>
      <w:del w:id="1758" w:author="Rapporteur" w:date="2025-11-24T15:05:00Z">
        <w:r w:rsidRPr="00251689" w:rsidDel="00B71253">
          <w:rPr>
            <w:rFonts w:eastAsia="SimSun"/>
            <w:noProof/>
          </w:rPr>
          <w:delText>5.2.3.6</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 xml:space="preserve">Enumeration: </w:delText>
        </w:r>
        <w:r w:rsidRPr="00251689" w:rsidDel="00B71253">
          <w:rPr>
            <w:rFonts w:eastAsia="Malgun Gothic"/>
            <w:noProof/>
          </w:rPr>
          <w:delText>MatchingOperator</w:delText>
        </w:r>
        <w:r w:rsidDel="00B71253">
          <w:rPr>
            <w:noProof/>
          </w:rPr>
          <w:tab/>
          <w:delText>25</w:delText>
        </w:r>
      </w:del>
    </w:p>
    <w:p w14:paraId="5397BBDB" w14:textId="32CD7DF9" w:rsidR="002A34FA" w:rsidDel="00B71253" w:rsidRDefault="002A34FA">
      <w:pPr>
        <w:pStyle w:val="TOC4"/>
        <w:rPr>
          <w:del w:id="1759" w:author="Rapporteur" w:date="2025-11-24T15:05:00Z"/>
          <w:rFonts w:asciiTheme="minorHAnsi" w:eastAsiaTheme="minorEastAsia" w:hAnsiTheme="minorHAnsi" w:cstheme="minorBidi"/>
          <w:noProof/>
          <w:sz w:val="22"/>
          <w:szCs w:val="22"/>
          <w:lang w:val="en-US"/>
        </w:rPr>
      </w:pPr>
      <w:del w:id="1760" w:author="Rapporteur" w:date="2025-11-24T15:05:00Z">
        <w:r w:rsidRPr="00251689" w:rsidDel="00B71253">
          <w:rPr>
            <w:rFonts w:eastAsia="SimSun"/>
            <w:noProof/>
          </w:rPr>
          <w:delText>5.2.3.7</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Enumeration: UpfPacketInspectionFunctionality</w:delText>
        </w:r>
        <w:r w:rsidDel="00B71253">
          <w:rPr>
            <w:noProof/>
          </w:rPr>
          <w:tab/>
          <w:delText>26</w:delText>
        </w:r>
      </w:del>
    </w:p>
    <w:p w14:paraId="7F0E92D4" w14:textId="313DF2AE" w:rsidR="002A34FA" w:rsidDel="00B71253" w:rsidRDefault="002A34FA">
      <w:pPr>
        <w:pStyle w:val="TOC3"/>
        <w:rPr>
          <w:del w:id="1761" w:author="Rapporteur" w:date="2025-11-24T15:05:00Z"/>
          <w:rFonts w:asciiTheme="minorHAnsi" w:eastAsiaTheme="minorEastAsia" w:hAnsiTheme="minorHAnsi" w:cstheme="minorBidi"/>
          <w:noProof/>
          <w:sz w:val="22"/>
          <w:szCs w:val="22"/>
          <w:lang w:val="en-US"/>
        </w:rPr>
      </w:pPr>
      <w:del w:id="1762" w:author="Rapporteur" w:date="2025-11-24T15:05:00Z">
        <w:r w:rsidDel="00B71253">
          <w:rPr>
            <w:noProof/>
          </w:rPr>
          <w:delText>5.2.4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27</w:delText>
        </w:r>
      </w:del>
    </w:p>
    <w:p w14:paraId="6D23B9C9" w14:textId="2824C109" w:rsidR="002A34FA" w:rsidDel="00B71253" w:rsidRDefault="002A34FA">
      <w:pPr>
        <w:pStyle w:val="TOC4"/>
        <w:rPr>
          <w:del w:id="1763" w:author="Rapporteur" w:date="2025-11-24T15:05:00Z"/>
          <w:rFonts w:asciiTheme="minorHAnsi" w:eastAsiaTheme="minorEastAsia" w:hAnsiTheme="minorHAnsi" w:cstheme="minorBidi"/>
          <w:noProof/>
          <w:sz w:val="22"/>
          <w:szCs w:val="22"/>
          <w:lang w:val="en-US"/>
        </w:rPr>
      </w:pPr>
      <w:del w:id="1764" w:author="Rapporteur" w:date="2025-11-24T15:05:00Z">
        <w:r w:rsidDel="00B71253">
          <w:rPr>
            <w:noProof/>
          </w:rPr>
          <w:delText>5.2.4.1</w:delText>
        </w:r>
        <w:r w:rsidDel="00B71253">
          <w:rPr>
            <w:rFonts w:asciiTheme="minorHAnsi" w:eastAsiaTheme="minorEastAsia" w:hAnsiTheme="minorHAnsi" w:cstheme="minorBidi"/>
            <w:noProof/>
            <w:sz w:val="22"/>
            <w:szCs w:val="22"/>
            <w:lang w:val="en-US"/>
          </w:rPr>
          <w:tab/>
        </w:r>
        <w:r w:rsidDel="00B71253">
          <w:rPr>
            <w:noProof/>
          </w:rPr>
          <w:delText>Type: ProblemDetails</w:delText>
        </w:r>
        <w:r w:rsidDel="00B71253">
          <w:rPr>
            <w:noProof/>
          </w:rPr>
          <w:tab/>
          <w:delText>27</w:delText>
        </w:r>
      </w:del>
    </w:p>
    <w:p w14:paraId="0E9B4E15" w14:textId="22EF1320" w:rsidR="002A34FA" w:rsidDel="00B71253" w:rsidRDefault="002A34FA">
      <w:pPr>
        <w:pStyle w:val="TOC4"/>
        <w:rPr>
          <w:del w:id="1765" w:author="Rapporteur" w:date="2025-11-24T15:05:00Z"/>
          <w:rFonts w:asciiTheme="minorHAnsi" w:eastAsiaTheme="minorEastAsia" w:hAnsiTheme="minorHAnsi" w:cstheme="minorBidi"/>
          <w:noProof/>
          <w:sz w:val="22"/>
          <w:szCs w:val="22"/>
          <w:lang w:val="en-US"/>
        </w:rPr>
      </w:pPr>
      <w:del w:id="1766" w:author="Rapporteur" w:date="2025-11-24T15:05:00Z">
        <w:r w:rsidDel="00B71253">
          <w:rPr>
            <w:noProof/>
          </w:rPr>
          <w:delText>5.2.4.2</w:delText>
        </w:r>
        <w:r w:rsidDel="00B71253">
          <w:rPr>
            <w:rFonts w:asciiTheme="minorHAnsi" w:eastAsiaTheme="minorEastAsia" w:hAnsiTheme="minorHAnsi" w:cstheme="minorBidi"/>
            <w:noProof/>
            <w:sz w:val="22"/>
            <w:szCs w:val="22"/>
            <w:lang w:val="en-US"/>
          </w:rPr>
          <w:tab/>
        </w:r>
        <w:r w:rsidDel="00B71253">
          <w:rPr>
            <w:noProof/>
          </w:rPr>
          <w:delText>Type: Link</w:delText>
        </w:r>
        <w:r w:rsidDel="00B71253">
          <w:rPr>
            <w:noProof/>
          </w:rPr>
          <w:tab/>
          <w:delText>29</w:delText>
        </w:r>
      </w:del>
    </w:p>
    <w:p w14:paraId="770F2B0E" w14:textId="59775A39" w:rsidR="002A34FA" w:rsidDel="00B71253" w:rsidRDefault="002A34FA">
      <w:pPr>
        <w:pStyle w:val="TOC4"/>
        <w:rPr>
          <w:del w:id="1767" w:author="Rapporteur" w:date="2025-11-24T15:05:00Z"/>
          <w:rFonts w:asciiTheme="minorHAnsi" w:eastAsiaTheme="minorEastAsia" w:hAnsiTheme="minorHAnsi" w:cstheme="minorBidi"/>
          <w:noProof/>
          <w:sz w:val="22"/>
          <w:szCs w:val="22"/>
          <w:lang w:val="en-US"/>
        </w:rPr>
      </w:pPr>
      <w:del w:id="1768" w:author="Rapporteur" w:date="2025-11-24T15:05:00Z">
        <w:r w:rsidDel="00B71253">
          <w:rPr>
            <w:noProof/>
          </w:rPr>
          <w:delText>5.2.4.3</w:delText>
        </w:r>
        <w:r w:rsidDel="00B71253">
          <w:rPr>
            <w:rFonts w:asciiTheme="minorHAnsi" w:eastAsiaTheme="minorEastAsia" w:hAnsiTheme="minorHAnsi" w:cstheme="minorBidi"/>
            <w:noProof/>
            <w:sz w:val="22"/>
            <w:szCs w:val="22"/>
            <w:lang w:val="en-US"/>
          </w:rPr>
          <w:tab/>
        </w:r>
        <w:r w:rsidDel="00B71253">
          <w:rPr>
            <w:noProof/>
          </w:rPr>
          <w:delText>Type PatchItem</w:delText>
        </w:r>
        <w:r w:rsidDel="00B71253">
          <w:rPr>
            <w:noProof/>
          </w:rPr>
          <w:tab/>
          <w:delText>29</w:delText>
        </w:r>
      </w:del>
    </w:p>
    <w:p w14:paraId="1BF3B777" w14:textId="59F4C640" w:rsidR="002A34FA" w:rsidDel="00B71253" w:rsidRDefault="002A34FA">
      <w:pPr>
        <w:pStyle w:val="TOC4"/>
        <w:rPr>
          <w:del w:id="1769" w:author="Rapporteur" w:date="2025-11-24T15:05:00Z"/>
          <w:rFonts w:asciiTheme="minorHAnsi" w:eastAsiaTheme="minorEastAsia" w:hAnsiTheme="minorHAnsi" w:cstheme="minorBidi"/>
          <w:noProof/>
          <w:sz w:val="22"/>
          <w:szCs w:val="22"/>
          <w:lang w:val="en-US"/>
        </w:rPr>
      </w:pPr>
      <w:del w:id="1770" w:author="Rapporteur" w:date="2025-11-24T15:05:00Z">
        <w:r w:rsidRPr="00251689" w:rsidDel="00B71253">
          <w:rPr>
            <w:noProof/>
            <w:lang w:val="en-US"/>
          </w:rPr>
          <w:delText>5.2.4.4</w:delText>
        </w:r>
        <w:r w:rsidDel="00B71253">
          <w:rPr>
            <w:rFonts w:asciiTheme="minorHAnsi" w:eastAsiaTheme="minorEastAsia" w:hAnsiTheme="minorHAnsi" w:cstheme="minorBidi"/>
            <w:noProof/>
            <w:sz w:val="22"/>
            <w:szCs w:val="22"/>
            <w:lang w:val="en-US"/>
          </w:rPr>
          <w:tab/>
        </w:r>
        <w:r w:rsidRPr="00251689" w:rsidDel="00B71253">
          <w:rPr>
            <w:noProof/>
            <w:lang w:val="en-US"/>
          </w:rPr>
          <w:delText>Type: LinksValueSchema</w:delText>
        </w:r>
        <w:r w:rsidDel="00B71253">
          <w:rPr>
            <w:noProof/>
          </w:rPr>
          <w:tab/>
          <w:delText>29</w:delText>
        </w:r>
      </w:del>
    </w:p>
    <w:p w14:paraId="6FD221FA" w14:textId="4EA5F9B0" w:rsidR="002A34FA" w:rsidDel="00B71253" w:rsidRDefault="002A34FA">
      <w:pPr>
        <w:pStyle w:val="TOC4"/>
        <w:rPr>
          <w:del w:id="1771" w:author="Rapporteur" w:date="2025-11-24T15:05:00Z"/>
          <w:rFonts w:asciiTheme="minorHAnsi" w:eastAsiaTheme="minorEastAsia" w:hAnsiTheme="minorHAnsi" w:cstheme="minorBidi"/>
          <w:noProof/>
          <w:sz w:val="22"/>
          <w:szCs w:val="22"/>
          <w:lang w:val="en-US"/>
        </w:rPr>
      </w:pPr>
      <w:del w:id="1772" w:author="Rapporteur" w:date="2025-11-24T15:05:00Z">
        <w:r w:rsidRPr="00251689" w:rsidDel="00B71253">
          <w:rPr>
            <w:noProof/>
            <w:lang w:val="en-US"/>
          </w:rPr>
          <w:delText>5.2.4.5</w:delText>
        </w:r>
        <w:r w:rsidDel="00B71253">
          <w:rPr>
            <w:rFonts w:asciiTheme="minorHAnsi" w:eastAsiaTheme="minorEastAsia" w:hAnsiTheme="minorHAnsi" w:cstheme="minorBidi"/>
            <w:noProof/>
            <w:sz w:val="22"/>
            <w:szCs w:val="22"/>
            <w:lang w:val="en-US"/>
          </w:rPr>
          <w:tab/>
        </w:r>
        <w:r w:rsidRPr="00251689" w:rsidDel="00B71253">
          <w:rPr>
            <w:noProof/>
            <w:lang w:val="en-US"/>
          </w:rPr>
          <w:delText>Type: SelfLink</w:delText>
        </w:r>
        <w:r w:rsidDel="00B71253">
          <w:rPr>
            <w:noProof/>
          </w:rPr>
          <w:tab/>
          <w:delText>29</w:delText>
        </w:r>
      </w:del>
    </w:p>
    <w:p w14:paraId="6B6E542D" w14:textId="7C976516" w:rsidR="002A34FA" w:rsidDel="00B71253" w:rsidRDefault="002A34FA">
      <w:pPr>
        <w:pStyle w:val="TOC4"/>
        <w:rPr>
          <w:del w:id="1773" w:author="Rapporteur" w:date="2025-11-24T15:05:00Z"/>
          <w:rFonts w:asciiTheme="minorHAnsi" w:eastAsiaTheme="minorEastAsia" w:hAnsiTheme="minorHAnsi" w:cstheme="minorBidi"/>
          <w:noProof/>
          <w:sz w:val="22"/>
          <w:szCs w:val="22"/>
          <w:lang w:val="en-US"/>
        </w:rPr>
      </w:pPr>
      <w:del w:id="1774" w:author="Rapporteur" w:date="2025-11-24T15:05:00Z">
        <w:r w:rsidDel="00B71253">
          <w:rPr>
            <w:noProof/>
          </w:rPr>
          <w:delText>5.2.4.6</w:delText>
        </w:r>
        <w:r w:rsidDel="00B71253">
          <w:rPr>
            <w:rFonts w:asciiTheme="minorHAnsi" w:eastAsiaTheme="minorEastAsia" w:hAnsiTheme="minorHAnsi" w:cstheme="minorBidi"/>
            <w:noProof/>
            <w:sz w:val="22"/>
            <w:szCs w:val="22"/>
            <w:lang w:val="en-US"/>
          </w:rPr>
          <w:tab/>
        </w:r>
        <w:r w:rsidDel="00B71253">
          <w:rPr>
            <w:noProof/>
          </w:rPr>
          <w:delText>Type: InvalidParam</w:delText>
        </w:r>
        <w:r w:rsidDel="00B71253">
          <w:rPr>
            <w:noProof/>
          </w:rPr>
          <w:tab/>
          <w:delText>30</w:delText>
        </w:r>
      </w:del>
    </w:p>
    <w:p w14:paraId="02A032F8" w14:textId="59F23BD0" w:rsidR="002A34FA" w:rsidDel="00B71253" w:rsidRDefault="002A34FA">
      <w:pPr>
        <w:pStyle w:val="TOC4"/>
        <w:rPr>
          <w:del w:id="1775" w:author="Rapporteur" w:date="2025-11-24T15:05:00Z"/>
          <w:rFonts w:asciiTheme="minorHAnsi" w:eastAsiaTheme="minorEastAsia" w:hAnsiTheme="minorHAnsi" w:cstheme="minorBidi"/>
          <w:noProof/>
          <w:sz w:val="22"/>
          <w:szCs w:val="22"/>
          <w:lang w:val="en-US"/>
        </w:rPr>
      </w:pPr>
      <w:del w:id="1776" w:author="Rapporteur" w:date="2025-11-24T15:05:00Z">
        <w:r w:rsidDel="00B71253">
          <w:rPr>
            <w:noProof/>
          </w:rPr>
          <w:delText>5.2.4.7</w:delText>
        </w:r>
        <w:r w:rsidDel="00B71253">
          <w:rPr>
            <w:rFonts w:asciiTheme="minorHAnsi" w:eastAsiaTheme="minorEastAsia" w:hAnsiTheme="minorHAnsi" w:cstheme="minorBidi"/>
            <w:noProof/>
            <w:sz w:val="22"/>
            <w:szCs w:val="22"/>
            <w:lang w:val="en-US"/>
          </w:rPr>
          <w:tab/>
        </w:r>
        <w:r w:rsidDel="00B71253">
          <w:rPr>
            <w:noProof/>
          </w:rPr>
          <w:delText>Type: LinkRm</w:delText>
        </w:r>
        <w:r w:rsidDel="00B71253">
          <w:rPr>
            <w:noProof/>
          </w:rPr>
          <w:tab/>
          <w:delText>30</w:delText>
        </w:r>
      </w:del>
    </w:p>
    <w:p w14:paraId="56D007DE" w14:textId="67F39606" w:rsidR="002A34FA" w:rsidDel="00B71253" w:rsidRDefault="002A34FA">
      <w:pPr>
        <w:pStyle w:val="TOC4"/>
        <w:rPr>
          <w:del w:id="1777" w:author="Rapporteur" w:date="2025-11-24T15:05:00Z"/>
          <w:rFonts w:asciiTheme="minorHAnsi" w:eastAsiaTheme="minorEastAsia" w:hAnsiTheme="minorHAnsi" w:cstheme="minorBidi"/>
          <w:noProof/>
          <w:sz w:val="22"/>
          <w:szCs w:val="22"/>
          <w:lang w:val="en-US"/>
        </w:rPr>
      </w:pPr>
      <w:del w:id="1778" w:author="Rapporteur" w:date="2025-11-24T15:05:00Z">
        <w:r w:rsidDel="00B71253">
          <w:rPr>
            <w:noProof/>
          </w:rPr>
          <w:delText>5.2.4.</w:delText>
        </w:r>
        <w:r w:rsidDel="00B71253">
          <w:rPr>
            <w:noProof/>
            <w:lang w:eastAsia="zh-CN"/>
          </w:rPr>
          <w:delText>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ChangeItem</w:delText>
        </w:r>
        <w:r w:rsidDel="00B71253">
          <w:rPr>
            <w:noProof/>
          </w:rPr>
          <w:tab/>
          <w:delText>31</w:delText>
        </w:r>
      </w:del>
    </w:p>
    <w:p w14:paraId="05CABD33" w14:textId="4C754263" w:rsidR="002A34FA" w:rsidDel="00B71253" w:rsidRDefault="002A34FA">
      <w:pPr>
        <w:pStyle w:val="TOC4"/>
        <w:rPr>
          <w:del w:id="1779" w:author="Rapporteur" w:date="2025-11-24T15:05:00Z"/>
          <w:rFonts w:asciiTheme="minorHAnsi" w:eastAsiaTheme="minorEastAsia" w:hAnsiTheme="minorHAnsi" w:cstheme="minorBidi"/>
          <w:noProof/>
          <w:sz w:val="22"/>
          <w:szCs w:val="22"/>
          <w:lang w:val="en-US"/>
        </w:rPr>
      </w:pPr>
      <w:del w:id="1780" w:author="Rapporteur" w:date="2025-11-24T15:05:00Z">
        <w:r w:rsidDel="00B71253">
          <w:rPr>
            <w:noProof/>
          </w:rPr>
          <w:delText>5.2.4.</w:delText>
        </w:r>
        <w:r w:rsidDel="00B71253">
          <w:rPr>
            <w:noProof/>
            <w:lang w:eastAsia="zh-CN"/>
          </w:rPr>
          <w:delText>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Notify</w:delText>
        </w:r>
        <w:r w:rsidDel="00B71253">
          <w:rPr>
            <w:noProof/>
          </w:rPr>
          <w:delText>Item</w:delText>
        </w:r>
        <w:r w:rsidDel="00B71253">
          <w:rPr>
            <w:noProof/>
          </w:rPr>
          <w:tab/>
          <w:delText>31</w:delText>
        </w:r>
      </w:del>
    </w:p>
    <w:p w14:paraId="4DC90712" w14:textId="6050FFA8" w:rsidR="002A34FA" w:rsidDel="00B71253" w:rsidRDefault="002A34FA">
      <w:pPr>
        <w:pStyle w:val="TOC4"/>
        <w:rPr>
          <w:del w:id="1781" w:author="Rapporteur" w:date="2025-11-24T15:05:00Z"/>
          <w:rFonts w:asciiTheme="minorHAnsi" w:eastAsiaTheme="minorEastAsia" w:hAnsiTheme="minorHAnsi" w:cstheme="minorBidi"/>
          <w:noProof/>
          <w:sz w:val="22"/>
          <w:szCs w:val="22"/>
          <w:lang w:val="en-US"/>
        </w:rPr>
      </w:pPr>
      <w:del w:id="1782" w:author="Rapporteur" w:date="2025-11-24T15:05:00Z">
        <w:r w:rsidDel="00B71253">
          <w:rPr>
            <w:noProof/>
          </w:rPr>
          <w:delText>5.2.4.</w:delText>
        </w:r>
        <w:r w:rsidDel="00B71253">
          <w:rPr>
            <w:noProof/>
            <w:lang w:eastAsia="zh-CN"/>
          </w:rPr>
          <w:delText>10</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ComplexQuery</w:delText>
        </w:r>
        <w:r w:rsidDel="00B71253">
          <w:rPr>
            <w:noProof/>
          </w:rPr>
          <w:tab/>
          <w:delText>32</w:delText>
        </w:r>
      </w:del>
    </w:p>
    <w:p w14:paraId="34212A90" w14:textId="215500E4" w:rsidR="002A34FA" w:rsidDel="00B71253" w:rsidRDefault="002A34FA">
      <w:pPr>
        <w:pStyle w:val="TOC4"/>
        <w:rPr>
          <w:del w:id="1783" w:author="Rapporteur" w:date="2025-11-24T15:05:00Z"/>
          <w:rFonts w:asciiTheme="minorHAnsi" w:eastAsiaTheme="minorEastAsia" w:hAnsiTheme="minorHAnsi" w:cstheme="minorBidi"/>
          <w:noProof/>
          <w:sz w:val="22"/>
          <w:szCs w:val="22"/>
          <w:lang w:val="en-US"/>
        </w:rPr>
      </w:pPr>
      <w:del w:id="1784" w:author="Rapporteur" w:date="2025-11-24T15:05:00Z">
        <w:r w:rsidDel="00B71253">
          <w:rPr>
            <w:noProof/>
          </w:rPr>
          <w:delText>5.2.4.</w:delText>
        </w:r>
        <w:r w:rsidDel="00B71253">
          <w:rPr>
            <w:noProof/>
            <w:lang w:eastAsia="zh-CN"/>
          </w:rPr>
          <w:delText>11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Cnf</w:delText>
        </w:r>
        <w:r w:rsidDel="00B71253">
          <w:rPr>
            <w:noProof/>
          </w:rPr>
          <w:tab/>
          <w:delText>32</w:delText>
        </w:r>
      </w:del>
    </w:p>
    <w:p w14:paraId="776A94CD" w14:textId="3592A81B" w:rsidR="002A34FA" w:rsidDel="00B71253" w:rsidRDefault="002A34FA">
      <w:pPr>
        <w:pStyle w:val="TOC4"/>
        <w:rPr>
          <w:del w:id="1785" w:author="Rapporteur" w:date="2025-11-24T15:05:00Z"/>
          <w:rFonts w:asciiTheme="minorHAnsi" w:eastAsiaTheme="minorEastAsia" w:hAnsiTheme="minorHAnsi" w:cstheme="minorBidi"/>
          <w:noProof/>
          <w:sz w:val="22"/>
          <w:szCs w:val="22"/>
          <w:lang w:val="en-US"/>
        </w:rPr>
      </w:pPr>
      <w:del w:id="1786" w:author="Rapporteur" w:date="2025-11-24T15:05:00Z">
        <w:r w:rsidDel="00B71253">
          <w:rPr>
            <w:noProof/>
          </w:rPr>
          <w:delText>5.2.4.</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Dnf</w:delText>
        </w:r>
        <w:r w:rsidDel="00B71253">
          <w:rPr>
            <w:noProof/>
          </w:rPr>
          <w:tab/>
          <w:delText>32</w:delText>
        </w:r>
      </w:del>
    </w:p>
    <w:p w14:paraId="4EDB690B" w14:textId="558F0380" w:rsidR="002A34FA" w:rsidDel="00B71253" w:rsidRDefault="002A34FA">
      <w:pPr>
        <w:pStyle w:val="TOC4"/>
        <w:rPr>
          <w:del w:id="1787" w:author="Rapporteur" w:date="2025-11-24T15:05:00Z"/>
          <w:rFonts w:asciiTheme="minorHAnsi" w:eastAsiaTheme="minorEastAsia" w:hAnsiTheme="minorHAnsi" w:cstheme="minorBidi"/>
          <w:noProof/>
          <w:sz w:val="22"/>
          <w:szCs w:val="22"/>
          <w:lang w:val="en-US"/>
        </w:rPr>
      </w:pPr>
      <w:del w:id="1788" w:author="Rapporteur" w:date="2025-11-24T15:05:00Z">
        <w:r w:rsidDel="00B71253">
          <w:rPr>
            <w:noProof/>
          </w:rPr>
          <w:delText>5.2.4.</w:delText>
        </w:r>
        <w:r w:rsidDel="00B71253">
          <w:rPr>
            <w:noProof/>
            <w:lang w:eastAsia="zh-CN"/>
          </w:rPr>
          <w:delText>13</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CnfUnit</w:delText>
        </w:r>
        <w:r w:rsidDel="00B71253">
          <w:rPr>
            <w:noProof/>
          </w:rPr>
          <w:tab/>
          <w:delText>32</w:delText>
        </w:r>
      </w:del>
    </w:p>
    <w:p w14:paraId="5259AC7A" w14:textId="3776391D" w:rsidR="002A34FA" w:rsidDel="00B71253" w:rsidRDefault="002A34FA">
      <w:pPr>
        <w:pStyle w:val="TOC4"/>
        <w:rPr>
          <w:del w:id="1789" w:author="Rapporteur" w:date="2025-11-24T15:05:00Z"/>
          <w:rFonts w:asciiTheme="minorHAnsi" w:eastAsiaTheme="minorEastAsia" w:hAnsiTheme="minorHAnsi" w:cstheme="minorBidi"/>
          <w:noProof/>
          <w:sz w:val="22"/>
          <w:szCs w:val="22"/>
          <w:lang w:val="en-US"/>
        </w:rPr>
      </w:pPr>
      <w:del w:id="1790" w:author="Rapporteur" w:date="2025-11-24T15:05:00Z">
        <w:r w:rsidDel="00B71253">
          <w:rPr>
            <w:noProof/>
          </w:rPr>
          <w:delText>5.2.4.</w:delText>
        </w:r>
        <w:r w:rsidDel="00B71253">
          <w:rPr>
            <w:noProof/>
            <w:lang w:eastAsia="zh-CN"/>
          </w:rPr>
          <w:delText>14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DnfUnit</w:delText>
        </w:r>
        <w:r w:rsidDel="00B71253">
          <w:rPr>
            <w:noProof/>
          </w:rPr>
          <w:tab/>
          <w:delText>32</w:delText>
        </w:r>
      </w:del>
    </w:p>
    <w:p w14:paraId="553AAA39" w14:textId="618FAD05" w:rsidR="002A34FA" w:rsidDel="00B71253" w:rsidRDefault="002A34FA">
      <w:pPr>
        <w:pStyle w:val="TOC4"/>
        <w:rPr>
          <w:del w:id="1791" w:author="Rapporteur" w:date="2025-11-24T15:05:00Z"/>
          <w:rFonts w:asciiTheme="minorHAnsi" w:eastAsiaTheme="minorEastAsia" w:hAnsiTheme="minorHAnsi" w:cstheme="minorBidi"/>
          <w:noProof/>
          <w:sz w:val="22"/>
          <w:szCs w:val="22"/>
          <w:lang w:val="en-US"/>
        </w:rPr>
      </w:pPr>
      <w:del w:id="1792" w:author="Rapporteur" w:date="2025-11-24T15:05:00Z">
        <w:r w:rsidDel="00B71253">
          <w:rPr>
            <w:noProof/>
          </w:rPr>
          <w:delText>5.2.4.</w:delText>
        </w:r>
        <w:r w:rsidDel="00B71253">
          <w:rPr>
            <w:noProof/>
            <w:lang w:eastAsia="zh-CN"/>
          </w:rPr>
          <w:delText>15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Atom</w:delText>
        </w:r>
        <w:r w:rsidDel="00B71253">
          <w:rPr>
            <w:noProof/>
          </w:rPr>
          <w:tab/>
          <w:delText>33</w:delText>
        </w:r>
      </w:del>
    </w:p>
    <w:p w14:paraId="46A127BF" w14:textId="67384E0A" w:rsidR="002A34FA" w:rsidDel="00B71253" w:rsidRDefault="002A34FA">
      <w:pPr>
        <w:pStyle w:val="TOC4"/>
        <w:rPr>
          <w:del w:id="1793" w:author="Rapporteur" w:date="2025-11-24T15:05:00Z"/>
          <w:rFonts w:asciiTheme="minorHAnsi" w:eastAsiaTheme="minorEastAsia" w:hAnsiTheme="minorHAnsi" w:cstheme="minorBidi"/>
          <w:noProof/>
          <w:sz w:val="22"/>
          <w:szCs w:val="22"/>
          <w:lang w:val="en-US"/>
        </w:rPr>
      </w:pPr>
      <w:del w:id="1794" w:author="Rapporteur" w:date="2025-11-24T15:05:00Z">
        <w:r w:rsidDel="00B71253">
          <w:rPr>
            <w:noProof/>
          </w:rPr>
          <w:delText>5.2.4.</w:delText>
        </w:r>
        <w:r w:rsidDel="00B71253">
          <w:rPr>
            <w:noProof/>
            <w:lang w:eastAsia="zh-CN"/>
          </w:rPr>
          <w:delText>16</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33</w:delText>
        </w:r>
      </w:del>
    </w:p>
    <w:p w14:paraId="2F7E9877" w14:textId="13C314E4" w:rsidR="002A34FA" w:rsidDel="00B71253" w:rsidRDefault="002A34FA">
      <w:pPr>
        <w:pStyle w:val="TOC4"/>
        <w:rPr>
          <w:del w:id="1795" w:author="Rapporteur" w:date="2025-11-24T15:05:00Z"/>
          <w:rFonts w:asciiTheme="minorHAnsi" w:eastAsiaTheme="minorEastAsia" w:hAnsiTheme="minorHAnsi" w:cstheme="minorBidi"/>
          <w:noProof/>
          <w:sz w:val="22"/>
          <w:szCs w:val="22"/>
          <w:lang w:val="en-US"/>
        </w:rPr>
      </w:pPr>
      <w:del w:id="1796" w:author="Rapporteur" w:date="2025-11-24T15:05:00Z">
        <w:r w:rsidDel="00B71253">
          <w:rPr>
            <w:noProof/>
          </w:rPr>
          <w:delText>5.2.4.</w:delText>
        </w:r>
        <w:r w:rsidDel="00B71253">
          <w:rPr>
            <w:noProof/>
            <w:lang w:eastAsia="zh-CN"/>
          </w:rPr>
          <w:delText>17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PatchResult</w:delText>
        </w:r>
        <w:r w:rsidDel="00B71253">
          <w:rPr>
            <w:noProof/>
          </w:rPr>
          <w:tab/>
          <w:delText>33</w:delText>
        </w:r>
      </w:del>
    </w:p>
    <w:p w14:paraId="26ABCB0C" w14:textId="5EB561E3" w:rsidR="002A34FA" w:rsidDel="00B71253" w:rsidRDefault="002A34FA">
      <w:pPr>
        <w:pStyle w:val="TOC4"/>
        <w:rPr>
          <w:del w:id="1797" w:author="Rapporteur" w:date="2025-11-24T15:05:00Z"/>
          <w:rFonts w:asciiTheme="minorHAnsi" w:eastAsiaTheme="minorEastAsia" w:hAnsiTheme="minorHAnsi" w:cstheme="minorBidi"/>
          <w:noProof/>
          <w:sz w:val="22"/>
          <w:szCs w:val="22"/>
          <w:lang w:val="en-US"/>
        </w:rPr>
      </w:pPr>
      <w:del w:id="1798" w:author="Rapporteur" w:date="2025-11-24T15:05:00Z">
        <w:r w:rsidDel="00B71253">
          <w:rPr>
            <w:noProof/>
          </w:rPr>
          <w:delText>5.2.4.</w:delText>
        </w:r>
        <w:r w:rsidDel="00B71253">
          <w:rPr>
            <w:noProof/>
            <w:lang w:eastAsia="zh-CN"/>
          </w:rPr>
          <w:delText>18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ReportItem</w:delText>
        </w:r>
        <w:r w:rsidDel="00B71253">
          <w:rPr>
            <w:noProof/>
          </w:rPr>
          <w:tab/>
          <w:delText>33</w:delText>
        </w:r>
      </w:del>
    </w:p>
    <w:p w14:paraId="27995F95" w14:textId="3E29F7B0" w:rsidR="002A34FA" w:rsidDel="00B71253" w:rsidRDefault="002A34FA">
      <w:pPr>
        <w:pStyle w:val="TOC4"/>
        <w:rPr>
          <w:del w:id="1799" w:author="Rapporteur" w:date="2025-11-24T15:05:00Z"/>
          <w:rFonts w:asciiTheme="minorHAnsi" w:eastAsiaTheme="minorEastAsia" w:hAnsiTheme="minorHAnsi" w:cstheme="minorBidi"/>
          <w:noProof/>
          <w:sz w:val="22"/>
          <w:szCs w:val="22"/>
          <w:lang w:val="en-US"/>
        </w:rPr>
      </w:pPr>
      <w:del w:id="1800" w:author="Rapporteur" w:date="2025-11-24T15:05:00Z">
        <w:r w:rsidDel="00B71253">
          <w:rPr>
            <w:noProof/>
          </w:rPr>
          <w:delText>5.2.4.</w:delText>
        </w:r>
        <w:r w:rsidDel="00B71253">
          <w:rPr>
            <w:noProof/>
            <w:lang w:eastAsia="zh-CN"/>
          </w:rPr>
          <w:delText>19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HalTemplate</w:delText>
        </w:r>
        <w:r w:rsidDel="00B71253">
          <w:rPr>
            <w:noProof/>
          </w:rPr>
          <w:tab/>
          <w:delText>34</w:delText>
        </w:r>
      </w:del>
    </w:p>
    <w:p w14:paraId="41F490E6" w14:textId="5684DB9B" w:rsidR="002A34FA" w:rsidDel="00B71253" w:rsidRDefault="002A34FA">
      <w:pPr>
        <w:pStyle w:val="TOC4"/>
        <w:rPr>
          <w:del w:id="1801" w:author="Rapporteur" w:date="2025-11-24T15:05:00Z"/>
          <w:rFonts w:asciiTheme="minorHAnsi" w:eastAsiaTheme="minorEastAsia" w:hAnsiTheme="minorHAnsi" w:cstheme="minorBidi"/>
          <w:noProof/>
          <w:sz w:val="22"/>
          <w:szCs w:val="22"/>
          <w:lang w:val="en-US"/>
        </w:rPr>
      </w:pPr>
      <w:del w:id="1802" w:author="Rapporteur" w:date="2025-11-24T15:05:00Z">
        <w:r w:rsidDel="00B71253">
          <w:rPr>
            <w:noProof/>
          </w:rPr>
          <w:delText>5.2.4.</w:delText>
        </w:r>
        <w:r w:rsidDel="00B71253">
          <w:rPr>
            <w:noProof/>
            <w:lang w:eastAsia="zh-CN"/>
          </w:rPr>
          <w:delText>20</w:delText>
        </w:r>
        <w:r w:rsidDel="00B71253">
          <w:rPr>
            <w:rFonts w:asciiTheme="minorHAnsi" w:eastAsiaTheme="minorEastAsia" w:hAnsiTheme="minorHAnsi" w:cstheme="minorBidi"/>
            <w:noProof/>
            <w:sz w:val="22"/>
            <w:szCs w:val="22"/>
            <w:lang w:val="en-US"/>
          </w:rPr>
          <w:tab/>
        </w:r>
        <w:r w:rsidDel="00B71253">
          <w:rPr>
            <w:noProof/>
          </w:rPr>
          <w:delText>Type:</w:delText>
        </w:r>
        <w:r w:rsidDel="00B71253">
          <w:rPr>
            <w:noProof/>
            <w:lang w:eastAsia="zh-CN"/>
          </w:rPr>
          <w:delText xml:space="preserve"> Property</w:delText>
        </w:r>
        <w:r w:rsidDel="00B71253">
          <w:rPr>
            <w:noProof/>
          </w:rPr>
          <w:tab/>
          <w:delText>34</w:delText>
        </w:r>
      </w:del>
    </w:p>
    <w:p w14:paraId="5E67A31E" w14:textId="1CC9E638" w:rsidR="002A34FA" w:rsidDel="00B71253" w:rsidRDefault="002A34FA">
      <w:pPr>
        <w:pStyle w:val="TOC4"/>
        <w:rPr>
          <w:del w:id="1803" w:author="Rapporteur" w:date="2025-11-24T15:05:00Z"/>
          <w:rFonts w:asciiTheme="minorHAnsi" w:eastAsiaTheme="minorEastAsia" w:hAnsiTheme="minorHAnsi" w:cstheme="minorBidi"/>
          <w:noProof/>
          <w:sz w:val="22"/>
          <w:szCs w:val="22"/>
          <w:lang w:val="en-US"/>
        </w:rPr>
      </w:pPr>
      <w:del w:id="1804" w:author="Rapporteur" w:date="2025-11-24T15:05:00Z">
        <w:r w:rsidDel="00B71253">
          <w:rPr>
            <w:noProof/>
          </w:rPr>
          <w:delText>5.2.4.21</w:delText>
        </w:r>
        <w:r w:rsidDel="00B71253">
          <w:rPr>
            <w:rFonts w:asciiTheme="minorHAnsi" w:eastAsiaTheme="minorEastAsia" w:hAnsiTheme="minorHAnsi" w:cstheme="minorBidi"/>
            <w:noProof/>
            <w:sz w:val="22"/>
            <w:szCs w:val="22"/>
            <w:lang w:val="en-US"/>
          </w:rPr>
          <w:tab/>
        </w:r>
        <w:r w:rsidDel="00B71253">
          <w:rPr>
            <w:noProof/>
          </w:rPr>
          <w:delText>Type: RedirectResponse</w:delText>
        </w:r>
        <w:r w:rsidDel="00B71253">
          <w:rPr>
            <w:noProof/>
          </w:rPr>
          <w:tab/>
          <w:delText>34</w:delText>
        </w:r>
      </w:del>
    </w:p>
    <w:p w14:paraId="48E98E63" w14:textId="702A6F88" w:rsidR="002A34FA" w:rsidDel="00B71253" w:rsidRDefault="002A34FA">
      <w:pPr>
        <w:pStyle w:val="TOC4"/>
        <w:rPr>
          <w:del w:id="1805" w:author="Rapporteur" w:date="2025-11-24T15:05:00Z"/>
          <w:rFonts w:asciiTheme="minorHAnsi" w:eastAsiaTheme="minorEastAsia" w:hAnsiTheme="minorHAnsi" w:cstheme="minorBidi"/>
          <w:noProof/>
          <w:sz w:val="22"/>
          <w:szCs w:val="22"/>
          <w:lang w:val="en-US"/>
        </w:rPr>
      </w:pPr>
      <w:del w:id="1806" w:author="Rapporteur" w:date="2025-11-24T15:05:00Z">
        <w:r w:rsidDel="00B71253">
          <w:rPr>
            <w:noProof/>
          </w:rPr>
          <w:delText>5.2.4.22</w:delText>
        </w:r>
        <w:r w:rsidDel="00B71253">
          <w:rPr>
            <w:rFonts w:asciiTheme="minorHAnsi" w:eastAsiaTheme="minorEastAsia" w:hAnsiTheme="minorHAnsi" w:cstheme="minorBidi"/>
            <w:noProof/>
            <w:sz w:val="22"/>
            <w:szCs w:val="22"/>
            <w:lang w:val="en-US"/>
          </w:rPr>
          <w:tab/>
        </w:r>
        <w:r w:rsidDel="00B71253">
          <w:rPr>
            <w:noProof/>
          </w:rPr>
          <w:delText>Type: TunnelAddress</w:delText>
        </w:r>
        <w:r w:rsidDel="00B71253">
          <w:rPr>
            <w:noProof/>
          </w:rPr>
          <w:tab/>
          <w:delText>35</w:delText>
        </w:r>
      </w:del>
    </w:p>
    <w:p w14:paraId="430859A9" w14:textId="7D53BC1A" w:rsidR="002A34FA" w:rsidDel="00B71253" w:rsidRDefault="002A34FA">
      <w:pPr>
        <w:pStyle w:val="TOC4"/>
        <w:rPr>
          <w:del w:id="1807" w:author="Rapporteur" w:date="2025-11-24T15:05:00Z"/>
          <w:rFonts w:asciiTheme="minorHAnsi" w:eastAsiaTheme="minorEastAsia" w:hAnsiTheme="minorHAnsi" w:cstheme="minorBidi"/>
          <w:noProof/>
          <w:sz w:val="22"/>
          <w:szCs w:val="22"/>
          <w:lang w:val="en-US"/>
        </w:rPr>
      </w:pPr>
      <w:del w:id="1808" w:author="Rapporteur" w:date="2025-11-24T15:05:00Z">
        <w:r w:rsidRPr="00251689" w:rsidDel="00B71253">
          <w:rPr>
            <w:rFonts w:eastAsia="SimSun"/>
            <w:noProof/>
          </w:rPr>
          <w:delText>5.2.4.23</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FqdnPatternMatchingRule</w:delText>
        </w:r>
        <w:r w:rsidDel="00B71253">
          <w:rPr>
            <w:noProof/>
          </w:rPr>
          <w:tab/>
          <w:delText>35</w:delText>
        </w:r>
      </w:del>
    </w:p>
    <w:p w14:paraId="32647F3D" w14:textId="2E331F70" w:rsidR="002A34FA" w:rsidDel="00B71253" w:rsidRDefault="002A34FA">
      <w:pPr>
        <w:pStyle w:val="TOC4"/>
        <w:rPr>
          <w:del w:id="1809" w:author="Rapporteur" w:date="2025-11-24T15:05:00Z"/>
          <w:rFonts w:asciiTheme="minorHAnsi" w:eastAsiaTheme="minorEastAsia" w:hAnsiTheme="minorHAnsi" w:cstheme="minorBidi"/>
          <w:noProof/>
          <w:sz w:val="22"/>
          <w:szCs w:val="22"/>
          <w:lang w:val="en-US"/>
        </w:rPr>
      </w:pPr>
      <w:del w:id="1810" w:author="Rapporteur" w:date="2025-11-24T15:05:00Z">
        <w:r w:rsidRPr="00251689" w:rsidDel="00B71253">
          <w:rPr>
            <w:rFonts w:eastAsia="SimSun"/>
            <w:noProof/>
          </w:rPr>
          <w:delText>5.2.4.24</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StringMatchingRule</w:delText>
        </w:r>
        <w:r w:rsidDel="00B71253">
          <w:rPr>
            <w:noProof/>
          </w:rPr>
          <w:tab/>
          <w:delText>35</w:delText>
        </w:r>
      </w:del>
    </w:p>
    <w:p w14:paraId="54720EA4" w14:textId="2753D11D" w:rsidR="002A34FA" w:rsidDel="00B71253" w:rsidRDefault="002A34FA">
      <w:pPr>
        <w:pStyle w:val="TOC4"/>
        <w:rPr>
          <w:del w:id="1811" w:author="Rapporteur" w:date="2025-11-24T15:05:00Z"/>
          <w:rFonts w:asciiTheme="minorHAnsi" w:eastAsiaTheme="minorEastAsia" w:hAnsiTheme="minorHAnsi" w:cstheme="minorBidi"/>
          <w:noProof/>
          <w:sz w:val="22"/>
          <w:szCs w:val="22"/>
          <w:lang w:val="en-US"/>
        </w:rPr>
      </w:pPr>
      <w:del w:id="1812" w:author="Rapporteur" w:date="2025-11-24T15:05:00Z">
        <w:r w:rsidRPr="00251689" w:rsidDel="00B71253">
          <w:rPr>
            <w:rFonts w:eastAsia="SimSun"/>
            <w:noProof/>
          </w:rPr>
          <w:delText>5.2.4.25</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StringMatchingCondition</w:delText>
        </w:r>
        <w:r w:rsidDel="00B71253">
          <w:rPr>
            <w:noProof/>
          </w:rPr>
          <w:tab/>
          <w:delText>36</w:delText>
        </w:r>
      </w:del>
    </w:p>
    <w:p w14:paraId="36A88E5C" w14:textId="25CF6E3F" w:rsidR="002A34FA" w:rsidDel="00B71253" w:rsidRDefault="002A34FA">
      <w:pPr>
        <w:pStyle w:val="TOC4"/>
        <w:rPr>
          <w:del w:id="1813" w:author="Rapporteur" w:date="2025-11-24T15:05:00Z"/>
          <w:rFonts w:asciiTheme="minorHAnsi" w:eastAsiaTheme="minorEastAsia" w:hAnsiTheme="minorHAnsi" w:cstheme="minorBidi"/>
          <w:noProof/>
          <w:sz w:val="22"/>
          <w:szCs w:val="22"/>
          <w:lang w:val="en-US"/>
        </w:rPr>
      </w:pPr>
      <w:del w:id="1814" w:author="Rapporteur" w:date="2025-11-24T15:05:00Z">
        <w:r w:rsidRPr="00251689" w:rsidDel="00B71253">
          <w:rPr>
            <w:rFonts w:eastAsia="SimSun"/>
            <w:noProof/>
          </w:rPr>
          <w:delText>5.2.4.26</w:delText>
        </w:r>
        <w:r w:rsidDel="00B71253">
          <w:rPr>
            <w:rFonts w:asciiTheme="minorHAnsi" w:eastAsiaTheme="minorEastAsia" w:hAnsiTheme="minorHAnsi" w:cstheme="minorBidi"/>
            <w:noProof/>
            <w:sz w:val="22"/>
            <w:szCs w:val="22"/>
            <w:lang w:val="en-US"/>
          </w:rPr>
          <w:tab/>
        </w:r>
        <w:r w:rsidDel="00B71253">
          <w:rPr>
            <w:noProof/>
          </w:rPr>
          <w:delText>Type: Ipv4AddressRange</w:delText>
        </w:r>
        <w:r w:rsidDel="00B71253">
          <w:rPr>
            <w:noProof/>
          </w:rPr>
          <w:tab/>
          <w:delText>36</w:delText>
        </w:r>
      </w:del>
    </w:p>
    <w:p w14:paraId="7B6A1EA8" w14:textId="2EA84DF4" w:rsidR="002A34FA" w:rsidDel="00B71253" w:rsidRDefault="002A34FA">
      <w:pPr>
        <w:pStyle w:val="TOC4"/>
        <w:rPr>
          <w:del w:id="1815" w:author="Rapporteur" w:date="2025-11-24T15:05:00Z"/>
          <w:rFonts w:asciiTheme="minorHAnsi" w:eastAsiaTheme="minorEastAsia" w:hAnsiTheme="minorHAnsi" w:cstheme="minorBidi"/>
          <w:noProof/>
          <w:sz w:val="22"/>
          <w:szCs w:val="22"/>
          <w:lang w:val="en-US"/>
        </w:rPr>
      </w:pPr>
      <w:del w:id="1816" w:author="Rapporteur" w:date="2025-11-24T15:05:00Z">
        <w:r w:rsidRPr="00251689" w:rsidDel="00B71253">
          <w:rPr>
            <w:rFonts w:eastAsia="SimSun"/>
            <w:noProof/>
          </w:rPr>
          <w:delText>5.2.4.27</w:delText>
        </w:r>
        <w:r w:rsidDel="00B71253">
          <w:rPr>
            <w:rFonts w:asciiTheme="minorHAnsi" w:eastAsiaTheme="minorEastAsia" w:hAnsiTheme="minorHAnsi" w:cstheme="minorBidi"/>
            <w:noProof/>
            <w:sz w:val="22"/>
            <w:szCs w:val="22"/>
            <w:lang w:val="en-US"/>
          </w:rPr>
          <w:tab/>
        </w:r>
        <w:r w:rsidDel="00B71253">
          <w:rPr>
            <w:noProof/>
          </w:rPr>
          <w:delText>Type: Ipv6AddressRange</w:delText>
        </w:r>
        <w:r w:rsidDel="00B71253">
          <w:rPr>
            <w:noProof/>
          </w:rPr>
          <w:tab/>
          <w:delText>36</w:delText>
        </w:r>
      </w:del>
    </w:p>
    <w:p w14:paraId="31271EEC" w14:textId="7B3AA86C" w:rsidR="002A34FA" w:rsidDel="00B71253" w:rsidRDefault="002A34FA">
      <w:pPr>
        <w:pStyle w:val="TOC4"/>
        <w:rPr>
          <w:del w:id="1817" w:author="Rapporteur" w:date="2025-11-24T15:05:00Z"/>
          <w:rFonts w:asciiTheme="minorHAnsi" w:eastAsiaTheme="minorEastAsia" w:hAnsiTheme="minorHAnsi" w:cstheme="minorBidi"/>
          <w:noProof/>
          <w:sz w:val="22"/>
          <w:szCs w:val="22"/>
          <w:lang w:val="en-US"/>
        </w:rPr>
      </w:pPr>
      <w:del w:id="1818" w:author="Rapporteur" w:date="2025-11-24T15:05:00Z">
        <w:r w:rsidRPr="00251689" w:rsidDel="00B71253">
          <w:rPr>
            <w:rFonts w:eastAsia="SimSun"/>
            <w:noProof/>
          </w:rPr>
          <w:delText>5.2.4.28</w:delText>
        </w:r>
        <w:r w:rsidDel="00B71253">
          <w:rPr>
            <w:rFonts w:asciiTheme="minorHAnsi" w:eastAsiaTheme="minorEastAsia" w:hAnsiTheme="minorHAnsi" w:cstheme="minorBidi"/>
            <w:noProof/>
            <w:sz w:val="22"/>
            <w:szCs w:val="22"/>
            <w:lang w:val="en-US"/>
          </w:rPr>
          <w:tab/>
        </w:r>
        <w:r w:rsidDel="00B71253">
          <w:rPr>
            <w:noProof/>
          </w:rPr>
          <w:delText>Type: Ipv6PrefixRange</w:delText>
        </w:r>
        <w:r w:rsidDel="00B71253">
          <w:rPr>
            <w:noProof/>
          </w:rPr>
          <w:tab/>
          <w:delText>36</w:delText>
        </w:r>
      </w:del>
    </w:p>
    <w:p w14:paraId="44DA225E" w14:textId="78C237F0" w:rsidR="002A34FA" w:rsidDel="00B71253" w:rsidRDefault="002A34FA">
      <w:pPr>
        <w:pStyle w:val="TOC4"/>
        <w:rPr>
          <w:del w:id="1819" w:author="Rapporteur" w:date="2025-11-24T15:05:00Z"/>
          <w:rFonts w:asciiTheme="minorHAnsi" w:eastAsiaTheme="minorEastAsia" w:hAnsiTheme="minorHAnsi" w:cstheme="minorBidi"/>
          <w:noProof/>
          <w:sz w:val="22"/>
          <w:szCs w:val="22"/>
          <w:lang w:val="en-US"/>
        </w:rPr>
      </w:pPr>
      <w:del w:id="1820" w:author="Rapporteur" w:date="2025-11-24T15:05:00Z">
        <w:r w:rsidRPr="00251689" w:rsidDel="00B71253">
          <w:rPr>
            <w:rFonts w:eastAsia="SimSun"/>
            <w:noProof/>
          </w:rPr>
          <w:delText>5.2.4.29</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w:delText>
        </w:r>
        <w:r w:rsidDel="00B71253">
          <w:rPr>
            <w:noProof/>
          </w:rPr>
          <w:tab/>
          <w:delText>37</w:delText>
        </w:r>
      </w:del>
    </w:p>
    <w:p w14:paraId="7F6559CB" w14:textId="5DA6FFF7" w:rsidR="002A34FA" w:rsidDel="00B71253" w:rsidRDefault="002A34FA">
      <w:pPr>
        <w:pStyle w:val="TOC4"/>
        <w:rPr>
          <w:del w:id="1821" w:author="Rapporteur" w:date="2025-11-24T15:05:00Z"/>
          <w:rFonts w:asciiTheme="minorHAnsi" w:eastAsiaTheme="minorEastAsia" w:hAnsiTheme="minorHAnsi" w:cstheme="minorBidi"/>
          <w:noProof/>
          <w:sz w:val="22"/>
          <w:szCs w:val="22"/>
          <w:lang w:val="en-US"/>
        </w:rPr>
      </w:pPr>
      <w:del w:id="1822" w:author="Rapporteur" w:date="2025-11-24T15:05:00Z">
        <w:r w:rsidRPr="00251689" w:rsidDel="00B71253">
          <w:rPr>
            <w:rFonts w:eastAsia="SimSun"/>
            <w:noProof/>
          </w:rPr>
          <w:delText>5.2.4.30</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NfSignallingInfoPerTimeWindow</w:delText>
        </w:r>
        <w:r w:rsidDel="00B71253">
          <w:rPr>
            <w:noProof/>
          </w:rPr>
          <w:tab/>
          <w:delText>37</w:delText>
        </w:r>
      </w:del>
    </w:p>
    <w:p w14:paraId="6E32C54B" w14:textId="42ADA310" w:rsidR="002A34FA" w:rsidDel="00B71253" w:rsidRDefault="002A34FA">
      <w:pPr>
        <w:pStyle w:val="TOC4"/>
        <w:rPr>
          <w:del w:id="1823" w:author="Rapporteur" w:date="2025-11-24T15:05:00Z"/>
          <w:rFonts w:asciiTheme="minorHAnsi" w:eastAsiaTheme="minorEastAsia" w:hAnsiTheme="minorHAnsi" w:cstheme="minorBidi"/>
          <w:noProof/>
          <w:sz w:val="22"/>
          <w:szCs w:val="22"/>
          <w:lang w:val="en-US"/>
        </w:rPr>
      </w:pPr>
      <w:del w:id="1824" w:author="Rapporteur" w:date="2025-11-24T15:05:00Z">
        <w:r w:rsidRPr="00251689" w:rsidDel="00B71253">
          <w:rPr>
            <w:rFonts w:eastAsia="SimSun"/>
            <w:noProof/>
          </w:rPr>
          <w:lastRenderedPageBreak/>
          <w:delText>5.2.4.31</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NfSignallingInfoPerService</w:delText>
        </w:r>
        <w:r w:rsidDel="00B71253">
          <w:rPr>
            <w:noProof/>
          </w:rPr>
          <w:tab/>
          <w:delText>38</w:delText>
        </w:r>
      </w:del>
    </w:p>
    <w:p w14:paraId="2CC7B486" w14:textId="637CFC2D" w:rsidR="002A34FA" w:rsidDel="00B71253" w:rsidRDefault="002A34FA">
      <w:pPr>
        <w:pStyle w:val="TOC4"/>
        <w:rPr>
          <w:del w:id="1825" w:author="Rapporteur" w:date="2025-11-24T15:05:00Z"/>
          <w:rFonts w:asciiTheme="minorHAnsi" w:eastAsiaTheme="minorEastAsia" w:hAnsiTheme="minorHAnsi" w:cstheme="minorBidi"/>
          <w:noProof/>
          <w:sz w:val="22"/>
          <w:szCs w:val="22"/>
          <w:lang w:val="en-US"/>
        </w:rPr>
      </w:pPr>
      <w:del w:id="1826" w:author="Rapporteur" w:date="2025-11-24T15:05:00Z">
        <w:r w:rsidRPr="00251689" w:rsidDel="00B71253">
          <w:rPr>
            <w:rFonts w:eastAsia="SimSun"/>
            <w:noProof/>
          </w:rPr>
          <w:delText>5.2.4.32</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NfHeartbeatInfo</w:delText>
        </w:r>
        <w:r w:rsidDel="00B71253">
          <w:rPr>
            <w:noProof/>
          </w:rPr>
          <w:tab/>
          <w:delText>38</w:delText>
        </w:r>
      </w:del>
    </w:p>
    <w:p w14:paraId="04655046" w14:textId="20651DD8" w:rsidR="002A34FA" w:rsidDel="00B71253" w:rsidRDefault="002A34FA">
      <w:pPr>
        <w:pStyle w:val="TOC2"/>
        <w:rPr>
          <w:del w:id="1827" w:author="Rapporteur" w:date="2025-11-24T15:05:00Z"/>
          <w:rFonts w:asciiTheme="minorHAnsi" w:eastAsiaTheme="minorEastAsia" w:hAnsiTheme="minorHAnsi" w:cstheme="minorBidi"/>
          <w:noProof/>
          <w:sz w:val="22"/>
          <w:szCs w:val="22"/>
          <w:lang w:val="en-US"/>
        </w:rPr>
      </w:pPr>
      <w:del w:id="1828" w:author="Rapporteur" w:date="2025-11-24T15:05:00Z">
        <w:r w:rsidDel="00B71253">
          <w:rPr>
            <w:noProof/>
          </w:rPr>
          <w:delText>5.3</w:delText>
        </w:r>
        <w:r w:rsidDel="00B71253">
          <w:rPr>
            <w:rFonts w:asciiTheme="minorHAnsi" w:eastAsiaTheme="minorEastAsia" w:hAnsiTheme="minorHAnsi" w:cstheme="minorBidi"/>
            <w:noProof/>
            <w:sz w:val="22"/>
            <w:szCs w:val="22"/>
            <w:lang w:val="en-US"/>
          </w:rPr>
          <w:tab/>
        </w:r>
        <w:r w:rsidDel="00B71253">
          <w:rPr>
            <w:noProof/>
          </w:rPr>
          <w:delText>Data Types related to Subscription, Identification and Numbering</w:delText>
        </w:r>
        <w:r w:rsidDel="00B71253">
          <w:rPr>
            <w:noProof/>
          </w:rPr>
          <w:tab/>
          <w:delText>38</w:delText>
        </w:r>
      </w:del>
    </w:p>
    <w:p w14:paraId="3DC54DDE" w14:textId="00D56F0C" w:rsidR="002A34FA" w:rsidDel="00B71253" w:rsidRDefault="002A34FA">
      <w:pPr>
        <w:pStyle w:val="TOC3"/>
        <w:rPr>
          <w:del w:id="1829" w:author="Rapporteur" w:date="2025-11-24T15:05:00Z"/>
          <w:rFonts w:asciiTheme="minorHAnsi" w:eastAsiaTheme="minorEastAsia" w:hAnsiTheme="minorHAnsi" w:cstheme="minorBidi"/>
          <w:noProof/>
          <w:sz w:val="22"/>
          <w:szCs w:val="22"/>
          <w:lang w:val="en-US"/>
        </w:rPr>
      </w:pPr>
      <w:del w:id="1830" w:author="Rapporteur" w:date="2025-11-24T15:05:00Z">
        <w:r w:rsidDel="00B71253">
          <w:rPr>
            <w:noProof/>
          </w:rPr>
          <w:delText>5.3.1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38</w:delText>
        </w:r>
      </w:del>
    </w:p>
    <w:p w14:paraId="55491F94" w14:textId="342C0342" w:rsidR="002A34FA" w:rsidDel="00B71253" w:rsidRDefault="002A34FA">
      <w:pPr>
        <w:pStyle w:val="TOC3"/>
        <w:rPr>
          <w:del w:id="1831" w:author="Rapporteur" w:date="2025-11-24T15:05:00Z"/>
          <w:rFonts w:asciiTheme="minorHAnsi" w:eastAsiaTheme="minorEastAsia" w:hAnsiTheme="minorHAnsi" w:cstheme="minorBidi"/>
          <w:noProof/>
          <w:sz w:val="22"/>
          <w:szCs w:val="22"/>
          <w:lang w:val="en-US"/>
        </w:rPr>
      </w:pPr>
      <w:del w:id="1832" w:author="Rapporteur" w:date="2025-11-24T15:05:00Z">
        <w:r w:rsidDel="00B71253">
          <w:rPr>
            <w:noProof/>
          </w:rPr>
          <w:delText>5.3.2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38</w:delText>
        </w:r>
      </w:del>
    </w:p>
    <w:p w14:paraId="714D5A1D" w14:textId="7EEE781A" w:rsidR="002A34FA" w:rsidDel="00B71253" w:rsidRDefault="002A34FA">
      <w:pPr>
        <w:pStyle w:val="TOC3"/>
        <w:rPr>
          <w:del w:id="1833" w:author="Rapporteur" w:date="2025-11-24T15:05:00Z"/>
          <w:rFonts w:asciiTheme="minorHAnsi" w:eastAsiaTheme="minorEastAsia" w:hAnsiTheme="minorHAnsi" w:cstheme="minorBidi"/>
          <w:noProof/>
          <w:sz w:val="22"/>
          <w:szCs w:val="22"/>
          <w:lang w:val="en-US"/>
        </w:rPr>
      </w:pPr>
      <w:del w:id="1834" w:author="Rapporteur" w:date="2025-11-24T15:05:00Z">
        <w:r w:rsidDel="00B71253">
          <w:rPr>
            <w:noProof/>
          </w:rPr>
          <w:delText>5.3.3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42</w:delText>
        </w:r>
      </w:del>
    </w:p>
    <w:p w14:paraId="3F86F336" w14:textId="5EECE675" w:rsidR="002A34FA" w:rsidDel="00B71253" w:rsidRDefault="002A34FA">
      <w:pPr>
        <w:pStyle w:val="TOC4"/>
        <w:rPr>
          <w:del w:id="1835" w:author="Rapporteur" w:date="2025-11-24T15:05:00Z"/>
          <w:rFonts w:asciiTheme="minorHAnsi" w:eastAsiaTheme="minorEastAsia" w:hAnsiTheme="minorHAnsi" w:cstheme="minorBidi"/>
          <w:noProof/>
          <w:sz w:val="22"/>
          <w:szCs w:val="22"/>
          <w:lang w:val="en-US"/>
        </w:rPr>
      </w:pPr>
      <w:del w:id="1836" w:author="Rapporteur" w:date="2025-11-24T15:05:00Z">
        <w:r w:rsidDel="00B71253">
          <w:rPr>
            <w:noProof/>
          </w:rPr>
          <w:delText>5.3.3.</w:delText>
        </w:r>
        <w:r w:rsidDel="00B71253">
          <w:rPr>
            <w:noProof/>
            <w:lang w:eastAsia="zh-CN"/>
          </w:rPr>
          <w:delText>1</w:delText>
        </w:r>
        <w:r w:rsidDel="00B71253">
          <w:rPr>
            <w:rFonts w:asciiTheme="minorHAnsi" w:eastAsiaTheme="minorEastAsia" w:hAnsiTheme="minorHAnsi" w:cstheme="minorBidi"/>
            <w:noProof/>
            <w:sz w:val="22"/>
            <w:szCs w:val="22"/>
            <w:lang w:val="en-US"/>
          </w:rPr>
          <w:tab/>
        </w:r>
        <w:r w:rsidDel="00B71253">
          <w:rPr>
            <w:noProof/>
          </w:rPr>
          <w:delText>Enumeration: GroupServiceId</w:delText>
        </w:r>
        <w:r w:rsidDel="00B71253">
          <w:rPr>
            <w:noProof/>
          </w:rPr>
          <w:tab/>
          <w:delText>42</w:delText>
        </w:r>
      </w:del>
    </w:p>
    <w:p w14:paraId="372D2F04" w14:textId="2C0EB8EC" w:rsidR="002A34FA" w:rsidDel="00B71253" w:rsidRDefault="002A34FA">
      <w:pPr>
        <w:pStyle w:val="TOC3"/>
        <w:rPr>
          <w:del w:id="1837" w:author="Rapporteur" w:date="2025-11-24T15:05:00Z"/>
          <w:rFonts w:asciiTheme="minorHAnsi" w:eastAsiaTheme="minorEastAsia" w:hAnsiTheme="minorHAnsi" w:cstheme="minorBidi"/>
          <w:noProof/>
          <w:sz w:val="22"/>
          <w:szCs w:val="22"/>
          <w:lang w:val="en-US"/>
        </w:rPr>
      </w:pPr>
      <w:del w:id="1838" w:author="Rapporteur" w:date="2025-11-24T15:05:00Z">
        <w:r w:rsidDel="00B71253">
          <w:rPr>
            <w:noProof/>
          </w:rPr>
          <w:delText>5.3.4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43</w:delText>
        </w:r>
      </w:del>
    </w:p>
    <w:p w14:paraId="5B718278" w14:textId="0443CE0B" w:rsidR="002A34FA" w:rsidDel="00B71253" w:rsidRDefault="002A34FA">
      <w:pPr>
        <w:pStyle w:val="TOC4"/>
        <w:rPr>
          <w:del w:id="1839" w:author="Rapporteur" w:date="2025-11-24T15:05:00Z"/>
          <w:rFonts w:asciiTheme="minorHAnsi" w:eastAsiaTheme="minorEastAsia" w:hAnsiTheme="minorHAnsi" w:cstheme="minorBidi"/>
          <w:noProof/>
          <w:sz w:val="22"/>
          <w:szCs w:val="22"/>
          <w:lang w:val="en-US"/>
        </w:rPr>
      </w:pPr>
      <w:del w:id="1840" w:author="Rapporteur" w:date="2025-11-24T15:05:00Z">
        <w:r w:rsidDel="00B71253">
          <w:rPr>
            <w:noProof/>
          </w:rPr>
          <w:delText>5.3.4.1</w:delText>
        </w:r>
        <w:r w:rsidDel="00B71253">
          <w:rPr>
            <w:rFonts w:asciiTheme="minorHAnsi" w:eastAsiaTheme="minorEastAsia" w:hAnsiTheme="minorHAnsi" w:cstheme="minorBidi"/>
            <w:noProof/>
            <w:sz w:val="22"/>
            <w:szCs w:val="22"/>
            <w:lang w:val="en-US"/>
          </w:rPr>
          <w:tab/>
        </w:r>
        <w:r w:rsidDel="00B71253">
          <w:rPr>
            <w:noProof/>
          </w:rPr>
          <w:delText>Type: Guami</w:delText>
        </w:r>
        <w:r w:rsidDel="00B71253">
          <w:rPr>
            <w:noProof/>
          </w:rPr>
          <w:tab/>
          <w:delText>43</w:delText>
        </w:r>
      </w:del>
    </w:p>
    <w:p w14:paraId="2CA72384" w14:textId="246BBE66" w:rsidR="002A34FA" w:rsidDel="00B71253" w:rsidRDefault="002A34FA">
      <w:pPr>
        <w:pStyle w:val="TOC4"/>
        <w:rPr>
          <w:del w:id="1841" w:author="Rapporteur" w:date="2025-11-24T15:05:00Z"/>
          <w:rFonts w:asciiTheme="minorHAnsi" w:eastAsiaTheme="minorEastAsia" w:hAnsiTheme="minorHAnsi" w:cstheme="minorBidi"/>
          <w:noProof/>
          <w:sz w:val="22"/>
          <w:szCs w:val="22"/>
          <w:lang w:val="en-US"/>
        </w:rPr>
      </w:pPr>
      <w:del w:id="1842" w:author="Rapporteur" w:date="2025-11-24T15:05:00Z">
        <w:r w:rsidDel="00B71253">
          <w:rPr>
            <w:noProof/>
          </w:rPr>
          <w:delText>5.3.4.2</w:delText>
        </w:r>
        <w:r w:rsidDel="00B71253">
          <w:rPr>
            <w:rFonts w:asciiTheme="minorHAnsi" w:eastAsiaTheme="minorEastAsia" w:hAnsiTheme="minorHAnsi" w:cstheme="minorBidi"/>
            <w:noProof/>
            <w:sz w:val="22"/>
            <w:szCs w:val="22"/>
            <w:lang w:val="en-US"/>
          </w:rPr>
          <w:tab/>
        </w:r>
        <w:r w:rsidDel="00B71253">
          <w:rPr>
            <w:noProof/>
          </w:rPr>
          <w:delText>Type: NetworkId</w:delText>
        </w:r>
        <w:r w:rsidDel="00B71253">
          <w:rPr>
            <w:noProof/>
          </w:rPr>
          <w:tab/>
          <w:delText>43</w:delText>
        </w:r>
      </w:del>
    </w:p>
    <w:p w14:paraId="230A4457" w14:textId="133A494D" w:rsidR="002A34FA" w:rsidDel="00B71253" w:rsidRDefault="002A34FA">
      <w:pPr>
        <w:pStyle w:val="TOC4"/>
        <w:rPr>
          <w:del w:id="1843" w:author="Rapporteur" w:date="2025-11-24T15:05:00Z"/>
          <w:rFonts w:asciiTheme="minorHAnsi" w:eastAsiaTheme="minorEastAsia" w:hAnsiTheme="minorHAnsi" w:cstheme="minorBidi"/>
          <w:noProof/>
          <w:sz w:val="22"/>
          <w:szCs w:val="22"/>
          <w:lang w:val="en-US"/>
        </w:rPr>
      </w:pPr>
      <w:del w:id="1844" w:author="Rapporteur" w:date="2025-11-24T15:05:00Z">
        <w:r w:rsidDel="00B71253">
          <w:rPr>
            <w:noProof/>
          </w:rPr>
          <w:delText>5.3.4.3</w:delText>
        </w:r>
        <w:r w:rsidDel="00B71253">
          <w:rPr>
            <w:rFonts w:asciiTheme="minorHAnsi" w:eastAsiaTheme="minorEastAsia" w:hAnsiTheme="minorHAnsi" w:cstheme="minorBidi"/>
            <w:noProof/>
            <w:sz w:val="22"/>
            <w:szCs w:val="22"/>
            <w:lang w:val="en-US"/>
          </w:rPr>
          <w:tab/>
        </w:r>
        <w:r w:rsidDel="00B71253">
          <w:rPr>
            <w:noProof/>
          </w:rPr>
          <w:delText>Type: GuamiRm</w:delText>
        </w:r>
        <w:r w:rsidDel="00B71253">
          <w:rPr>
            <w:noProof/>
          </w:rPr>
          <w:tab/>
          <w:delText>43</w:delText>
        </w:r>
      </w:del>
    </w:p>
    <w:p w14:paraId="5BEC78B9" w14:textId="5540F3F7" w:rsidR="002A34FA" w:rsidDel="00B71253" w:rsidRDefault="002A34FA">
      <w:pPr>
        <w:pStyle w:val="TOC2"/>
        <w:rPr>
          <w:del w:id="1845" w:author="Rapporteur" w:date="2025-11-24T15:05:00Z"/>
          <w:rFonts w:asciiTheme="minorHAnsi" w:eastAsiaTheme="minorEastAsia" w:hAnsiTheme="minorHAnsi" w:cstheme="minorBidi"/>
          <w:noProof/>
          <w:sz w:val="22"/>
          <w:szCs w:val="22"/>
          <w:lang w:val="en-US"/>
        </w:rPr>
      </w:pPr>
      <w:del w:id="1846" w:author="Rapporteur" w:date="2025-11-24T15:05:00Z">
        <w:r w:rsidDel="00B71253">
          <w:rPr>
            <w:noProof/>
          </w:rPr>
          <w:delText>5.4</w:delText>
        </w:r>
        <w:r w:rsidDel="00B71253">
          <w:rPr>
            <w:rFonts w:asciiTheme="minorHAnsi" w:eastAsiaTheme="minorEastAsia" w:hAnsiTheme="minorHAnsi" w:cstheme="minorBidi"/>
            <w:noProof/>
            <w:sz w:val="22"/>
            <w:szCs w:val="22"/>
            <w:lang w:val="en-US"/>
          </w:rPr>
          <w:tab/>
        </w:r>
        <w:r w:rsidDel="00B71253">
          <w:rPr>
            <w:noProof/>
          </w:rPr>
          <w:delText>Data Types related to 5G Network</w:delText>
        </w:r>
        <w:r w:rsidDel="00B71253">
          <w:rPr>
            <w:noProof/>
          </w:rPr>
          <w:tab/>
          <w:delText>43</w:delText>
        </w:r>
      </w:del>
    </w:p>
    <w:p w14:paraId="19E0371D" w14:textId="5F1B8738" w:rsidR="002A34FA" w:rsidDel="00B71253" w:rsidRDefault="002A34FA">
      <w:pPr>
        <w:pStyle w:val="TOC3"/>
        <w:rPr>
          <w:del w:id="1847" w:author="Rapporteur" w:date="2025-11-24T15:05:00Z"/>
          <w:rFonts w:asciiTheme="minorHAnsi" w:eastAsiaTheme="minorEastAsia" w:hAnsiTheme="minorHAnsi" w:cstheme="minorBidi"/>
          <w:noProof/>
          <w:sz w:val="22"/>
          <w:szCs w:val="22"/>
          <w:lang w:val="en-US"/>
        </w:rPr>
      </w:pPr>
      <w:del w:id="1848" w:author="Rapporteur" w:date="2025-11-24T15:05:00Z">
        <w:r w:rsidDel="00B71253">
          <w:rPr>
            <w:noProof/>
          </w:rPr>
          <w:delText>5.4.1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43</w:delText>
        </w:r>
      </w:del>
    </w:p>
    <w:p w14:paraId="49AF0836" w14:textId="2435B7AF" w:rsidR="002A34FA" w:rsidDel="00B71253" w:rsidRDefault="002A34FA">
      <w:pPr>
        <w:pStyle w:val="TOC3"/>
        <w:rPr>
          <w:del w:id="1849" w:author="Rapporteur" w:date="2025-11-24T15:05:00Z"/>
          <w:rFonts w:asciiTheme="minorHAnsi" w:eastAsiaTheme="minorEastAsia" w:hAnsiTheme="minorHAnsi" w:cstheme="minorBidi"/>
          <w:noProof/>
          <w:sz w:val="22"/>
          <w:szCs w:val="22"/>
          <w:lang w:val="en-US"/>
        </w:rPr>
      </w:pPr>
      <w:del w:id="1850" w:author="Rapporteur" w:date="2025-11-24T15:05:00Z">
        <w:r w:rsidDel="00B71253">
          <w:rPr>
            <w:noProof/>
          </w:rPr>
          <w:delText>5.4.2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43</w:delText>
        </w:r>
      </w:del>
    </w:p>
    <w:p w14:paraId="5ADACDB1" w14:textId="2E23E46E" w:rsidR="002A34FA" w:rsidDel="00B71253" w:rsidRDefault="002A34FA">
      <w:pPr>
        <w:pStyle w:val="TOC3"/>
        <w:rPr>
          <w:del w:id="1851" w:author="Rapporteur" w:date="2025-11-24T15:05:00Z"/>
          <w:rFonts w:asciiTheme="minorHAnsi" w:eastAsiaTheme="minorEastAsia" w:hAnsiTheme="minorHAnsi" w:cstheme="minorBidi"/>
          <w:noProof/>
          <w:sz w:val="22"/>
          <w:szCs w:val="22"/>
          <w:lang w:val="en-US"/>
        </w:rPr>
      </w:pPr>
      <w:del w:id="1852" w:author="Rapporteur" w:date="2025-11-24T15:05:00Z">
        <w:r w:rsidDel="00B71253">
          <w:rPr>
            <w:noProof/>
          </w:rPr>
          <w:delText>5.4.3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51</w:delText>
        </w:r>
      </w:del>
    </w:p>
    <w:p w14:paraId="1711E37C" w14:textId="00CA5EFE" w:rsidR="002A34FA" w:rsidDel="00B71253" w:rsidRDefault="002A34FA">
      <w:pPr>
        <w:pStyle w:val="TOC4"/>
        <w:rPr>
          <w:del w:id="1853" w:author="Rapporteur" w:date="2025-11-24T15:05:00Z"/>
          <w:rFonts w:asciiTheme="minorHAnsi" w:eastAsiaTheme="minorEastAsia" w:hAnsiTheme="minorHAnsi" w:cstheme="minorBidi"/>
          <w:noProof/>
          <w:sz w:val="22"/>
          <w:szCs w:val="22"/>
          <w:lang w:val="en-US"/>
        </w:rPr>
      </w:pPr>
      <w:del w:id="1854" w:author="Rapporteur" w:date="2025-11-24T15:05:00Z">
        <w:r w:rsidDel="00B71253">
          <w:rPr>
            <w:noProof/>
          </w:rPr>
          <w:delText>5.4.3.1</w:delText>
        </w:r>
        <w:r w:rsidDel="00B71253">
          <w:rPr>
            <w:rFonts w:asciiTheme="minorHAnsi" w:eastAsiaTheme="minorEastAsia" w:hAnsiTheme="minorHAnsi" w:cstheme="minorBidi"/>
            <w:noProof/>
            <w:sz w:val="22"/>
            <w:szCs w:val="22"/>
            <w:lang w:val="en-US"/>
          </w:rPr>
          <w:tab/>
        </w:r>
        <w:r w:rsidDel="00B71253">
          <w:rPr>
            <w:noProof/>
          </w:rPr>
          <w:delText>Enumeration: AccessType</w:delText>
        </w:r>
        <w:r w:rsidDel="00B71253">
          <w:rPr>
            <w:noProof/>
          </w:rPr>
          <w:tab/>
          <w:delText>51</w:delText>
        </w:r>
      </w:del>
    </w:p>
    <w:p w14:paraId="2450B9E8" w14:textId="794FAF2D" w:rsidR="002A34FA" w:rsidDel="00B71253" w:rsidRDefault="002A34FA">
      <w:pPr>
        <w:pStyle w:val="TOC4"/>
        <w:rPr>
          <w:del w:id="1855" w:author="Rapporteur" w:date="2025-11-24T15:05:00Z"/>
          <w:rFonts w:asciiTheme="minorHAnsi" w:eastAsiaTheme="minorEastAsia" w:hAnsiTheme="minorHAnsi" w:cstheme="minorBidi"/>
          <w:noProof/>
          <w:sz w:val="22"/>
          <w:szCs w:val="22"/>
          <w:lang w:val="en-US"/>
        </w:rPr>
      </w:pPr>
      <w:del w:id="1856" w:author="Rapporteur" w:date="2025-11-24T15:05:00Z">
        <w:r w:rsidDel="00B71253">
          <w:rPr>
            <w:noProof/>
          </w:rPr>
          <w:delText>5.4.3.2</w:delText>
        </w:r>
        <w:r w:rsidDel="00B71253">
          <w:rPr>
            <w:rFonts w:asciiTheme="minorHAnsi" w:eastAsiaTheme="minorEastAsia" w:hAnsiTheme="minorHAnsi" w:cstheme="minorBidi"/>
            <w:noProof/>
            <w:sz w:val="22"/>
            <w:szCs w:val="22"/>
            <w:lang w:val="en-US"/>
          </w:rPr>
          <w:tab/>
        </w:r>
        <w:r w:rsidDel="00B71253">
          <w:rPr>
            <w:noProof/>
          </w:rPr>
          <w:delText>Enumeration: RatType</w:delText>
        </w:r>
        <w:r w:rsidDel="00B71253">
          <w:rPr>
            <w:noProof/>
          </w:rPr>
          <w:tab/>
          <w:delText>52</w:delText>
        </w:r>
      </w:del>
    </w:p>
    <w:p w14:paraId="47F8B30D" w14:textId="22787848" w:rsidR="002A34FA" w:rsidDel="00B71253" w:rsidRDefault="002A34FA">
      <w:pPr>
        <w:pStyle w:val="TOC4"/>
        <w:rPr>
          <w:del w:id="1857" w:author="Rapporteur" w:date="2025-11-24T15:05:00Z"/>
          <w:rFonts w:asciiTheme="minorHAnsi" w:eastAsiaTheme="minorEastAsia" w:hAnsiTheme="minorHAnsi" w:cstheme="minorBidi"/>
          <w:noProof/>
          <w:sz w:val="22"/>
          <w:szCs w:val="22"/>
          <w:lang w:val="en-US"/>
        </w:rPr>
      </w:pPr>
      <w:del w:id="1858" w:author="Rapporteur" w:date="2025-11-24T15:05:00Z">
        <w:r w:rsidDel="00B71253">
          <w:rPr>
            <w:noProof/>
          </w:rPr>
          <w:delText>5.4.3.3</w:delText>
        </w:r>
        <w:r w:rsidDel="00B71253">
          <w:rPr>
            <w:rFonts w:asciiTheme="minorHAnsi" w:eastAsiaTheme="minorEastAsia" w:hAnsiTheme="minorHAnsi" w:cstheme="minorBidi"/>
            <w:noProof/>
            <w:sz w:val="22"/>
            <w:szCs w:val="22"/>
            <w:lang w:val="en-US"/>
          </w:rPr>
          <w:tab/>
        </w:r>
        <w:r w:rsidDel="00B71253">
          <w:rPr>
            <w:noProof/>
          </w:rPr>
          <w:delText>Enumeration: PduSessionType</w:delText>
        </w:r>
        <w:r w:rsidDel="00B71253">
          <w:rPr>
            <w:noProof/>
          </w:rPr>
          <w:tab/>
          <w:delText>52</w:delText>
        </w:r>
      </w:del>
    </w:p>
    <w:p w14:paraId="2AF9D549" w14:textId="33561339" w:rsidR="002A34FA" w:rsidDel="00B71253" w:rsidRDefault="002A34FA">
      <w:pPr>
        <w:pStyle w:val="TOC4"/>
        <w:rPr>
          <w:del w:id="1859" w:author="Rapporteur" w:date="2025-11-24T15:05:00Z"/>
          <w:rFonts w:asciiTheme="minorHAnsi" w:eastAsiaTheme="minorEastAsia" w:hAnsiTheme="minorHAnsi" w:cstheme="minorBidi"/>
          <w:noProof/>
          <w:sz w:val="22"/>
          <w:szCs w:val="22"/>
          <w:lang w:val="en-US"/>
        </w:rPr>
      </w:pPr>
      <w:del w:id="1860" w:author="Rapporteur" w:date="2025-11-24T15:05:00Z">
        <w:r w:rsidDel="00B71253">
          <w:rPr>
            <w:noProof/>
          </w:rPr>
          <w:delText>5.4.3.4</w:delText>
        </w:r>
        <w:r w:rsidDel="00B71253">
          <w:rPr>
            <w:rFonts w:asciiTheme="minorHAnsi" w:eastAsiaTheme="minorEastAsia" w:hAnsiTheme="minorHAnsi" w:cstheme="minorBidi"/>
            <w:noProof/>
            <w:sz w:val="22"/>
            <w:szCs w:val="22"/>
            <w:lang w:val="en-US"/>
          </w:rPr>
          <w:tab/>
        </w:r>
        <w:r w:rsidDel="00B71253">
          <w:rPr>
            <w:noProof/>
          </w:rPr>
          <w:delText>Enumeration: UpIntegrity</w:delText>
        </w:r>
        <w:r w:rsidDel="00B71253">
          <w:rPr>
            <w:noProof/>
          </w:rPr>
          <w:tab/>
          <w:delText>53</w:delText>
        </w:r>
      </w:del>
    </w:p>
    <w:p w14:paraId="4D782A02" w14:textId="23727364" w:rsidR="002A34FA" w:rsidDel="00B71253" w:rsidRDefault="002A34FA">
      <w:pPr>
        <w:pStyle w:val="TOC4"/>
        <w:rPr>
          <w:del w:id="1861" w:author="Rapporteur" w:date="2025-11-24T15:05:00Z"/>
          <w:rFonts w:asciiTheme="minorHAnsi" w:eastAsiaTheme="minorEastAsia" w:hAnsiTheme="minorHAnsi" w:cstheme="minorBidi"/>
          <w:noProof/>
          <w:sz w:val="22"/>
          <w:szCs w:val="22"/>
          <w:lang w:val="en-US"/>
        </w:rPr>
      </w:pPr>
      <w:del w:id="1862" w:author="Rapporteur" w:date="2025-11-24T15:05:00Z">
        <w:r w:rsidDel="00B71253">
          <w:rPr>
            <w:noProof/>
          </w:rPr>
          <w:delText>5.4.3.5</w:delText>
        </w:r>
        <w:r w:rsidDel="00B71253">
          <w:rPr>
            <w:rFonts w:asciiTheme="minorHAnsi" w:eastAsiaTheme="minorEastAsia" w:hAnsiTheme="minorHAnsi" w:cstheme="minorBidi"/>
            <w:noProof/>
            <w:sz w:val="22"/>
            <w:szCs w:val="22"/>
            <w:lang w:val="en-US"/>
          </w:rPr>
          <w:tab/>
        </w:r>
        <w:r w:rsidDel="00B71253">
          <w:rPr>
            <w:noProof/>
          </w:rPr>
          <w:delText>Enumeration: UpConfidentiality</w:delText>
        </w:r>
        <w:r w:rsidDel="00B71253">
          <w:rPr>
            <w:noProof/>
          </w:rPr>
          <w:tab/>
          <w:delText>53</w:delText>
        </w:r>
      </w:del>
    </w:p>
    <w:p w14:paraId="15F07C6D" w14:textId="5CC4F6F5" w:rsidR="002A34FA" w:rsidDel="00B71253" w:rsidRDefault="002A34FA">
      <w:pPr>
        <w:pStyle w:val="TOC4"/>
        <w:rPr>
          <w:del w:id="1863" w:author="Rapporteur" w:date="2025-11-24T15:05:00Z"/>
          <w:rFonts w:asciiTheme="minorHAnsi" w:eastAsiaTheme="minorEastAsia" w:hAnsiTheme="minorHAnsi" w:cstheme="minorBidi"/>
          <w:noProof/>
          <w:sz w:val="22"/>
          <w:szCs w:val="22"/>
          <w:lang w:val="en-US"/>
        </w:rPr>
      </w:pPr>
      <w:del w:id="1864" w:author="Rapporteur" w:date="2025-11-24T15:05:00Z">
        <w:r w:rsidDel="00B71253">
          <w:rPr>
            <w:noProof/>
          </w:rPr>
          <w:delText>5.4.3.6</w:delText>
        </w:r>
        <w:r w:rsidDel="00B71253">
          <w:rPr>
            <w:rFonts w:asciiTheme="minorHAnsi" w:eastAsiaTheme="minorEastAsia" w:hAnsiTheme="minorHAnsi" w:cstheme="minorBidi"/>
            <w:noProof/>
            <w:sz w:val="22"/>
            <w:szCs w:val="22"/>
            <w:lang w:val="en-US"/>
          </w:rPr>
          <w:tab/>
        </w:r>
        <w:r w:rsidDel="00B71253">
          <w:rPr>
            <w:noProof/>
          </w:rPr>
          <w:delText>Enumeration: SscMode</w:delText>
        </w:r>
        <w:r w:rsidDel="00B71253">
          <w:rPr>
            <w:noProof/>
          </w:rPr>
          <w:tab/>
          <w:delText>53</w:delText>
        </w:r>
      </w:del>
    </w:p>
    <w:p w14:paraId="45E21214" w14:textId="1739467C" w:rsidR="002A34FA" w:rsidDel="00B71253" w:rsidRDefault="002A34FA">
      <w:pPr>
        <w:pStyle w:val="TOC4"/>
        <w:rPr>
          <w:del w:id="1865" w:author="Rapporteur" w:date="2025-11-24T15:05:00Z"/>
          <w:rFonts w:asciiTheme="minorHAnsi" w:eastAsiaTheme="minorEastAsia" w:hAnsiTheme="minorHAnsi" w:cstheme="minorBidi"/>
          <w:noProof/>
          <w:sz w:val="22"/>
          <w:szCs w:val="22"/>
          <w:lang w:val="en-US"/>
        </w:rPr>
      </w:pPr>
      <w:del w:id="1866" w:author="Rapporteur" w:date="2025-11-24T15:05:00Z">
        <w:r w:rsidDel="00B71253">
          <w:rPr>
            <w:noProof/>
          </w:rPr>
          <w:delText>5.4.3.7</w:delText>
        </w:r>
        <w:r w:rsidDel="00B71253">
          <w:rPr>
            <w:rFonts w:asciiTheme="minorHAnsi" w:eastAsiaTheme="minorEastAsia" w:hAnsiTheme="minorHAnsi" w:cstheme="minorBidi"/>
            <w:noProof/>
            <w:sz w:val="22"/>
            <w:szCs w:val="22"/>
            <w:lang w:val="en-US"/>
          </w:rPr>
          <w:tab/>
        </w:r>
        <w:r w:rsidDel="00B71253">
          <w:rPr>
            <w:noProof/>
          </w:rPr>
          <w:delText>Enumeration: DnaiChangeType</w:delText>
        </w:r>
        <w:r w:rsidDel="00B71253">
          <w:rPr>
            <w:noProof/>
          </w:rPr>
          <w:tab/>
          <w:delText>53</w:delText>
        </w:r>
      </w:del>
    </w:p>
    <w:p w14:paraId="0CDC50C0" w14:textId="4F3A39F6" w:rsidR="002A34FA" w:rsidDel="00B71253" w:rsidRDefault="002A34FA">
      <w:pPr>
        <w:pStyle w:val="TOC4"/>
        <w:rPr>
          <w:del w:id="1867" w:author="Rapporteur" w:date="2025-11-24T15:05:00Z"/>
          <w:rFonts w:asciiTheme="minorHAnsi" w:eastAsiaTheme="minorEastAsia" w:hAnsiTheme="minorHAnsi" w:cstheme="minorBidi"/>
          <w:noProof/>
          <w:sz w:val="22"/>
          <w:szCs w:val="22"/>
          <w:lang w:val="en-US"/>
        </w:rPr>
      </w:pPr>
      <w:del w:id="1868" w:author="Rapporteur" w:date="2025-11-24T15:05:00Z">
        <w:r w:rsidDel="00B71253">
          <w:rPr>
            <w:noProof/>
          </w:rPr>
          <w:delText>5.4.3.8</w:delText>
        </w:r>
        <w:r w:rsidDel="00B71253">
          <w:rPr>
            <w:rFonts w:asciiTheme="minorHAnsi" w:eastAsiaTheme="minorEastAsia" w:hAnsiTheme="minorHAnsi" w:cstheme="minorBidi"/>
            <w:noProof/>
            <w:sz w:val="22"/>
            <w:szCs w:val="22"/>
            <w:lang w:val="en-US"/>
          </w:rPr>
          <w:tab/>
        </w:r>
        <w:r w:rsidDel="00B71253">
          <w:rPr>
            <w:noProof/>
          </w:rPr>
          <w:delText>Enumeration: RestrictionType</w:delText>
        </w:r>
        <w:r w:rsidDel="00B71253">
          <w:rPr>
            <w:noProof/>
          </w:rPr>
          <w:tab/>
          <w:delText>54</w:delText>
        </w:r>
      </w:del>
    </w:p>
    <w:p w14:paraId="7B129429" w14:textId="6D773D57" w:rsidR="002A34FA" w:rsidDel="00B71253" w:rsidRDefault="002A34FA">
      <w:pPr>
        <w:pStyle w:val="TOC4"/>
        <w:rPr>
          <w:del w:id="1869" w:author="Rapporteur" w:date="2025-11-24T15:05:00Z"/>
          <w:rFonts w:asciiTheme="minorHAnsi" w:eastAsiaTheme="minorEastAsia" w:hAnsiTheme="minorHAnsi" w:cstheme="minorBidi"/>
          <w:noProof/>
          <w:sz w:val="22"/>
          <w:szCs w:val="22"/>
          <w:lang w:val="en-US"/>
        </w:rPr>
      </w:pPr>
      <w:del w:id="1870" w:author="Rapporteur" w:date="2025-11-24T15:05:00Z">
        <w:r w:rsidDel="00B71253">
          <w:rPr>
            <w:noProof/>
          </w:rPr>
          <w:delText>5.4.3.9</w:delText>
        </w:r>
        <w:r w:rsidDel="00B71253">
          <w:rPr>
            <w:rFonts w:asciiTheme="minorHAnsi" w:eastAsiaTheme="minorEastAsia" w:hAnsiTheme="minorHAnsi" w:cstheme="minorBidi"/>
            <w:noProof/>
            <w:sz w:val="22"/>
            <w:szCs w:val="22"/>
            <w:lang w:val="en-US"/>
          </w:rPr>
          <w:tab/>
        </w:r>
        <w:r w:rsidDel="00B71253">
          <w:rPr>
            <w:noProof/>
          </w:rPr>
          <w:delText>Enumeration: CoreNetworkType</w:delText>
        </w:r>
        <w:r w:rsidDel="00B71253">
          <w:rPr>
            <w:noProof/>
          </w:rPr>
          <w:tab/>
          <w:delText>54</w:delText>
        </w:r>
      </w:del>
    </w:p>
    <w:p w14:paraId="12CAF4DD" w14:textId="440A863F" w:rsidR="002A34FA" w:rsidDel="00B71253" w:rsidRDefault="002A34FA">
      <w:pPr>
        <w:pStyle w:val="TOC4"/>
        <w:rPr>
          <w:del w:id="1871" w:author="Rapporteur" w:date="2025-11-24T15:05:00Z"/>
          <w:rFonts w:asciiTheme="minorHAnsi" w:eastAsiaTheme="minorEastAsia" w:hAnsiTheme="minorHAnsi" w:cstheme="minorBidi"/>
          <w:noProof/>
          <w:sz w:val="22"/>
          <w:szCs w:val="22"/>
          <w:lang w:val="en-US"/>
        </w:rPr>
      </w:pPr>
      <w:del w:id="1872" w:author="Rapporteur" w:date="2025-11-24T15:05:00Z">
        <w:r w:rsidDel="00B71253">
          <w:rPr>
            <w:noProof/>
          </w:rPr>
          <w:delText>5.4.3.10</w:delText>
        </w:r>
        <w:r w:rsidDel="00B71253">
          <w:rPr>
            <w:rFonts w:asciiTheme="minorHAnsi" w:eastAsiaTheme="minorEastAsia" w:hAnsiTheme="minorHAnsi" w:cstheme="minorBidi"/>
            <w:noProof/>
            <w:sz w:val="22"/>
            <w:szCs w:val="22"/>
            <w:lang w:val="en-US"/>
          </w:rPr>
          <w:tab/>
        </w:r>
        <w:r w:rsidDel="00B71253">
          <w:rPr>
            <w:noProof/>
          </w:rPr>
          <w:delText>Enumeration: AccessTypeRm</w:delText>
        </w:r>
        <w:r w:rsidDel="00B71253">
          <w:rPr>
            <w:noProof/>
          </w:rPr>
          <w:tab/>
          <w:delText>54</w:delText>
        </w:r>
      </w:del>
    </w:p>
    <w:p w14:paraId="0F208174" w14:textId="0E19EEFC" w:rsidR="002A34FA" w:rsidDel="00B71253" w:rsidRDefault="002A34FA">
      <w:pPr>
        <w:pStyle w:val="TOC4"/>
        <w:rPr>
          <w:del w:id="1873" w:author="Rapporteur" w:date="2025-11-24T15:05:00Z"/>
          <w:rFonts w:asciiTheme="minorHAnsi" w:eastAsiaTheme="minorEastAsia" w:hAnsiTheme="minorHAnsi" w:cstheme="minorBidi"/>
          <w:noProof/>
          <w:sz w:val="22"/>
          <w:szCs w:val="22"/>
          <w:lang w:val="en-US"/>
        </w:rPr>
      </w:pPr>
      <w:del w:id="1874" w:author="Rapporteur" w:date="2025-11-24T15:05:00Z">
        <w:r w:rsidDel="00B71253">
          <w:rPr>
            <w:noProof/>
          </w:rPr>
          <w:delText>5.4.3.11</w:delText>
        </w:r>
        <w:r w:rsidDel="00B71253">
          <w:rPr>
            <w:rFonts w:asciiTheme="minorHAnsi" w:eastAsiaTheme="minorEastAsia" w:hAnsiTheme="minorHAnsi" w:cstheme="minorBidi"/>
            <w:noProof/>
            <w:sz w:val="22"/>
            <w:szCs w:val="22"/>
            <w:lang w:val="en-US"/>
          </w:rPr>
          <w:tab/>
        </w:r>
        <w:r w:rsidDel="00B71253">
          <w:rPr>
            <w:noProof/>
          </w:rPr>
          <w:delText>Enumeration: RatTypeRm</w:delText>
        </w:r>
        <w:r w:rsidDel="00B71253">
          <w:rPr>
            <w:noProof/>
          </w:rPr>
          <w:tab/>
          <w:delText>54</w:delText>
        </w:r>
      </w:del>
    </w:p>
    <w:p w14:paraId="6D12F756" w14:textId="1724393A" w:rsidR="002A34FA" w:rsidDel="00B71253" w:rsidRDefault="002A34FA">
      <w:pPr>
        <w:pStyle w:val="TOC4"/>
        <w:rPr>
          <w:del w:id="1875" w:author="Rapporteur" w:date="2025-11-24T15:05:00Z"/>
          <w:rFonts w:asciiTheme="minorHAnsi" w:eastAsiaTheme="minorEastAsia" w:hAnsiTheme="minorHAnsi" w:cstheme="minorBidi"/>
          <w:noProof/>
          <w:sz w:val="22"/>
          <w:szCs w:val="22"/>
          <w:lang w:val="en-US"/>
        </w:rPr>
      </w:pPr>
      <w:del w:id="1876" w:author="Rapporteur" w:date="2025-11-24T15:05:00Z">
        <w:r w:rsidDel="00B71253">
          <w:rPr>
            <w:noProof/>
          </w:rPr>
          <w:delText>5.4.3.12</w:delText>
        </w:r>
        <w:r w:rsidDel="00B71253">
          <w:rPr>
            <w:rFonts w:asciiTheme="minorHAnsi" w:eastAsiaTheme="minorEastAsia" w:hAnsiTheme="minorHAnsi" w:cstheme="minorBidi"/>
            <w:noProof/>
            <w:sz w:val="22"/>
            <w:szCs w:val="22"/>
            <w:lang w:val="en-US"/>
          </w:rPr>
          <w:tab/>
        </w:r>
        <w:r w:rsidDel="00B71253">
          <w:rPr>
            <w:noProof/>
          </w:rPr>
          <w:delText>Enumeration: PduSessionTypeRm</w:delText>
        </w:r>
        <w:r w:rsidDel="00B71253">
          <w:rPr>
            <w:noProof/>
          </w:rPr>
          <w:tab/>
          <w:delText>54</w:delText>
        </w:r>
      </w:del>
    </w:p>
    <w:p w14:paraId="0BA780ED" w14:textId="2CA295B3" w:rsidR="002A34FA" w:rsidDel="00B71253" w:rsidRDefault="002A34FA">
      <w:pPr>
        <w:pStyle w:val="TOC4"/>
        <w:rPr>
          <w:del w:id="1877" w:author="Rapporteur" w:date="2025-11-24T15:05:00Z"/>
          <w:rFonts w:asciiTheme="minorHAnsi" w:eastAsiaTheme="minorEastAsia" w:hAnsiTheme="minorHAnsi" w:cstheme="minorBidi"/>
          <w:noProof/>
          <w:sz w:val="22"/>
          <w:szCs w:val="22"/>
          <w:lang w:val="en-US"/>
        </w:rPr>
      </w:pPr>
      <w:del w:id="1878" w:author="Rapporteur" w:date="2025-11-24T15:05:00Z">
        <w:r w:rsidDel="00B71253">
          <w:rPr>
            <w:noProof/>
          </w:rPr>
          <w:delText>5.4.3.13</w:delText>
        </w:r>
        <w:r w:rsidDel="00B71253">
          <w:rPr>
            <w:rFonts w:asciiTheme="minorHAnsi" w:eastAsiaTheme="minorEastAsia" w:hAnsiTheme="minorHAnsi" w:cstheme="minorBidi"/>
            <w:noProof/>
            <w:sz w:val="22"/>
            <w:szCs w:val="22"/>
            <w:lang w:val="en-US"/>
          </w:rPr>
          <w:tab/>
        </w:r>
        <w:r w:rsidDel="00B71253">
          <w:rPr>
            <w:noProof/>
          </w:rPr>
          <w:delText>Enumeration: UpIntegrityRm</w:delText>
        </w:r>
        <w:r w:rsidDel="00B71253">
          <w:rPr>
            <w:noProof/>
          </w:rPr>
          <w:tab/>
          <w:delText>54</w:delText>
        </w:r>
      </w:del>
    </w:p>
    <w:p w14:paraId="3409C01E" w14:textId="483A4CAD" w:rsidR="002A34FA" w:rsidDel="00B71253" w:rsidRDefault="002A34FA">
      <w:pPr>
        <w:pStyle w:val="TOC4"/>
        <w:rPr>
          <w:del w:id="1879" w:author="Rapporteur" w:date="2025-11-24T15:05:00Z"/>
          <w:rFonts w:asciiTheme="minorHAnsi" w:eastAsiaTheme="minorEastAsia" w:hAnsiTheme="minorHAnsi" w:cstheme="minorBidi"/>
          <w:noProof/>
          <w:sz w:val="22"/>
          <w:szCs w:val="22"/>
          <w:lang w:val="en-US"/>
        </w:rPr>
      </w:pPr>
      <w:del w:id="1880" w:author="Rapporteur" w:date="2025-11-24T15:05:00Z">
        <w:r w:rsidDel="00B71253">
          <w:rPr>
            <w:noProof/>
          </w:rPr>
          <w:delText>5.4.3.14</w:delText>
        </w:r>
        <w:r w:rsidDel="00B71253">
          <w:rPr>
            <w:rFonts w:asciiTheme="minorHAnsi" w:eastAsiaTheme="minorEastAsia" w:hAnsiTheme="minorHAnsi" w:cstheme="minorBidi"/>
            <w:noProof/>
            <w:sz w:val="22"/>
            <w:szCs w:val="22"/>
            <w:lang w:val="en-US"/>
          </w:rPr>
          <w:tab/>
        </w:r>
        <w:r w:rsidDel="00B71253">
          <w:rPr>
            <w:noProof/>
          </w:rPr>
          <w:delText>Enumeration: UpConfidentialityRm</w:delText>
        </w:r>
        <w:r w:rsidDel="00B71253">
          <w:rPr>
            <w:noProof/>
          </w:rPr>
          <w:tab/>
          <w:delText>54</w:delText>
        </w:r>
      </w:del>
    </w:p>
    <w:p w14:paraId="751C0554" w14:textId="0AAC3076" w:rsidR="002A34FA" w:rsidDel="00B71253" w:rsidRDefault="002A34FA">
      <w:pPr>
        <w:pStyle w:val="TOC4"/>
        <w:rPr>
          <w:del w:id="1881" w:author="Rapporteur" w:date="2025-11-24T15:05:00Z"/>
          <w:rFonts w:asciiTheme="minorHAnsi" w:eastAsiaTheme="minorEastAsia" w:hAnsiTheme="minorHAnsi" w:cstheme="minorBidi"/>
          <w:noProof/>
          <w:sz w:val="22"/>
          <w:szCs w:val="22"/>
          <w:lang w:val="en-US"/>
        </w:rPr>
      </w:pPr>
      <w:del w:id="1882" w:author="Rapporteur" w:date="2025-11-24T15:05:00Z">
        <w:r w:rsidDel="00B71253">
          <w:rPr>
            <w:noProof/>
          </w:rPr>
          <w:delText>5.4.3.15</w:delText>
        </w:r>
        <w:r w:rsidDel="00B71253">
          <w:rPr>
            <w:rFonts w:asciiTheme="minorHAnsi" w:eastAsiaTheme="minorEastAsia" w:hAnsiTheme="minorHAnsi" w:cstheme="minorBidi"/>
            <w:noProof/>
            <w:sz w:val="22"/>
            <w:szCs w:val="22"/>
            <w:lang w:val="en-US"/>
          </w:rPr>
          <w:tab/>
        </w:r>
        <w:r w:rsidDel="00B71253">
          <w:rPr>
            <w:noProof/>
          </w:rPr>
          <w:delText>Enumeration: SscModeRm</w:delText>
        </w:r>
        <w:r w:rsidDel="00B71253">
          <w:rPr>
            <w:noProof/>
          </w:rPr>
          <w:tab/>
          <w:delText>54</w:delText>
        </w:r>
      </w:del>
    </w:p>
    <w:p w14:paraId="4F055DD4" w14:textId="3605E852" w:rsidR="002A34FA" w:rsidDel="00B71253" w:rsidRDefault="002A34FA">
      <w:pPr>
        <w:pStyle w:val="TOC4"/>
        <w:rPr>
          <w:del w:id="1883" w:author="Rapporteur" w:date="2025-11-24T15:05:00Z"/>
          <w:rFonts w:asciiTheme="minorHAnsi" w:eastAsiaTheme="minorEastAsia" w:hAnsiTheme="minorHAnsi" w:cstheme="minorBidi"/>
          <w:noProof/>
          <w:sz w:val="22"/>
          <w:szCs w:val="22"/>
          <w:lang w:val="en-US"/>
        </w:rPr>
      </w:pPr>
      <w:del w:id="1884" w:author="Rapporteur" w:date="2025-11-24T15:05:00Z">
        <w:r w:rsidDel="00B71253">
          <w:rPr>
            <w:noProof/>
          </w:rPr>
          <w:delText>5.4.3.17</w:delText>
        </w:r>
        <w:r w:rsidDel="00B71253">
          <w:rPr>
            <w:rFonts w:asciiTheme="minorHAnsi" w:eastAsiaTheme="minorEastAsia" w:hAnsiTheme="minorHAnsi" w:cstheme="minorBidi"/>
            <w:noProof/>
            <w:sz w:val="22"/>
            <w:szCs w:val="22"/>
            <w:lang w:val="en-US"/>
          </w:rPr>
          <w:tab/>
        </w:r>
        <w:r w:rsidDel="00B71253">
          <w:rPr>
            <w:noProof/>
          </w:rPr>
          <w:delText>Enumeration: DnaiChangeTypeRm</w:delText>
        </w:r>
        <w:r w:rsidDel="00B71253">
          <w:rPr>
            <w:noProof/>
          </w:rPr>
          <w:tab/>
          <w:delText>55</w:delText>
        </w:r>
      </w:del>
    </w:p>
    <w:p w14:paraId="1BED60AA" w14:textId="15603DB4" w:rsidR="002A34FA" w:rsidDel="00B71253" w:rsidRDefault="002A34FA">
      <w:pPr>
        <w:pStyle w:val="TOC4"/>
        <w:rPr>
          <w:del w:id="1885" w:author="Rapporteur" w:date="2025-11-24T15:05:00Z"/>
          <w:rFonts w:asciiTheme="minorHAnsi" w:eastAsiaTheme="minorEastAsia" w:hAnsiTheme="minorHAnsi" w:cstheme="minorBidi"/>
          <w:noProof/>
          <w:sz w:val="22"/>
          <w:szCs w:val="22"/>
          <w:lang w:val="en-US"/>
        </w:rPr>
      </w:pPr>
      <w:del w:id="1886" w:author="Rapporteur" w:date="2025-11-24T15:05:00Z">
        <w:r w:rsidDel="00B71253">
          <w:rPr>
            <w:noProof/>
          </w:rPr>
          <w:delText>5.4.3.18</w:delText>
        </w:r>
        <w:r w:rsidDel="00B71253">
          <w:rPr>
            <w:rFonts w:asciiTheme="minorHAnsi" w:eastAsiaTheme="minorEastAsia" w:hAnsiTheme="minorHAnsi" w:cstheme="minorBidi"/>
            <w:noProof/>
            <w:sz w:val="22"/>
            <w:szCs w:val="22"/>
            <w:lang w:val="en-US"/>
          </w:rPr>
          <w:tab/>
        </w:r>
        <w:r w:rsidDel="00B71253">
          <w:rPr>
            <w:noProof/>
          </w:rPr>
          <w:delText>Enumeration: RestrictionTypeRm</w:delText>
        </w:r>
        <w:r w:rsidDel="00B71253">
          <w:rPr>
            <w:noProof/>
          </w:rPr>
          <w:tab/>
          <w:delText>55</w:delText>
        </w:r>
      </w:del>
    </w:p>
    <w:p w14:paraId="7CA21AA4" w14:textId="03764A70" w:rsidR="002A34FA" w:rsidDel="00B71253" w:rsidRDefault="002A34FA">
      <w:pPr>
        <w:pStyle w:val="TOC4"/>
        <w:rPr>
          <w:del w:id="1887" w:author="Rapporteur" w:date="2025-11-24T15:05:00Z"/>
          <w:rFonts w:asciiTheme="minorHAnsi" w:eastAsiaTheme="minorEastAsia" w:hAnsiTheme="minorHAnsi" w:cstheme="minorBidi"/>
          <w:noProof/>
          <w:sz w:val="22"/>
          <w:szCs w:val="22"/>
          <w:lang w:val="en-US"/>
        </w:rPr>
      </w:pPr>
      <w:del w:id="1888" w:author="Rapporteur" w:date="2025-11-24T15:05:00Z">
        <w:r w:rsidDel="00B71253">
          <w:rPr>
            <w:noProof/>
          </w:rPr>
          <w:delText>5.4.3.19</w:delText>
        </w:r>
        <w:r w:rsidDel="00B71253">
          <w:rPr>
            <w:rFonts w:asciiTheme="minorHAnsi" w:eastAsiaTheme="minorEastAsia" w:hAnsiTheme="minorHAnsi" w:cstheme="minorBidi"/>
            <w:noProof/>
            <w:sz w:val="22"/>
            <w:szCs w:val="22"/>
            <w:lang w:val="en-US"/>
          </w:rPr>
          <w:tab/>
        </w:r>
        <w:r w:rsidDel="00B71253">
          <w:rPr>
            <w:noProof/>
          </w:rPr>
          <w:delText>Enumeration: CoreNetworkTypeRm</w:delText>
        </w:r>
        <w:r w:rsidDel="00B71253">
          <w:rPr>
            <w:noProof/>
          </w:rPr>
          <w:tab/>
          <w:delText>55</w:delText>
        </w:r>
      </w:del>
    </w:p>
    <w:p w14:paraId="71E51151" w14:textId="217FB093" w:rsidR="002A34FA" w:rsidDel="00B71253" w:rsidRDefault="002A34FA">
      <w:pPr>
        <w:pStyle w:val="TOC4"/>
        <w:rPr>
          <w:del w:id="1889" w:author="Rapporteur" w:date="2025-11-24T15:05:00Z"/>
          <w:rFonts w:asciiTheme="minorHAnsi" w:eastAsiaTheme="minorEastAsia" w:hAnsiTheme="minorHAnsi" w:cstheme="minorBidi"/>
          <w:noProof/>
          <w:sz w:val="22"/>
          <w:szCs w:val="22"/>
          <w:lang w:val="en-US"/>
        </w:rPr>
      </w:pPr>
      <w:del w:id="1890" w:author="Rapporteur" w:date="2025-11-24T15:05:00Z">
        <w:r w:rsidDel="00B71253">
          <w:rPr>
            <w:noProof/>
          </w:rPr>
          <w:delText>5.4.3.20</w:delText>
        </w:r>
        <w:r w:rsidDel="00B71253">
          <w:rPr>
            <w:rFonts w:asciiTheme="minorHAnsi" w:eastAsiaTheme="minorEastAsia" w:hAnsiTheme="minorHAnsi" w:cstheme="minorBidi"/>
            <w:noProof/>
            <w:sz w:val="22"/>
            <w:szCs w:val="22"/>
            <w:lang w:val="en-US"/>
          </w:rPr>
          <w:tab/>
        </w:r>
        <w:r w:rsidDel="00B71253">
          <w:rPr>
            <w:noProof/>
          </w:rPr>
          <w:delText>Enumeration: PresenceState</w:delText>
        </w:r>
        <w:r w:rsidDel="00B71253">
          <w:rPr>
            <w:noProof/>
          </w:rPr>
          <w:tab/>
          <w:delText>55</w:delText>
        </w:r>
      </w:del>
    </w:p>
    <w:p w14:paraId="7BD6477C" w14:textId="7326958F" w:rsidR="002A34FA" w:rsidDel="00B71253" w:rsidRDefault="002A34FA">
      <w:pPr>
        <w:pStyle w:val="TOC4"/>
        <w:rPr>
          <w:del w:id="1891" w:author="Rapporteur" w:date="2025-11-24T15:05:00Z"/>
          <w:rFonts w:asciiTheme="minorHAnsi" w:eastAsiaTheme="minorEastAsia" w:hAnsiTheme="minorHAnsi" w:cstheme="minorBidi"/>
          <w:noProof/>
          <w:sz w:val="22"/>
          <w:szCs w:val="22"/>
          <w:lang w:val="en-US"/>
        </w:rPr>
      </w:pPr>
      <w:del w:id="1892" w:author="Rapporteur" w:date="2025-11-24T15:05:00Z">
        <w:r w:rsidDel="00B71253">
          <w:rPr>
            <w:noProof/>
          </w:rPr>
          <w:delText>5.4.3.21</w:delText>
        </w:r>
        <w:r w:rsidDel="00B71253">
          <w:rPr>
            <w:rFonts w:asciiTheme="minorHAnsi" w:eastAsiaTheme="minorEastAsia" w:hAnsiTheme="minorHAnsi" w:cstheme="minorBidi"/>
            <w:noProof/>
            <w:sz w:val="22"/>
            <w:szCs w:val="22"/>
            <w:lang w:val="en-US"/>
          </w:rPr>
          <w:tab/>
        </w:r>
        <w:r w:rsidDel="00B71253">
          <w:rPr>
            <w:noProof/>
          </w:rPr>
          <w:delText>Enumeration: StationaryIndication</w:delText>
        </w:r>
        <w:r w:rsidDel="00B71253">
          <w:rPr>
            <w:noProof/>
          </w:rPr>
          <w:tab/>
          <w:delText>55</w:delText>
        </w:r>
      </w:del>
    </w:p>
    <w:p w14:paraId="66815203" w14:textId="5E6F761C" w:rsidR="002A34FA" w:rsidDel="00B71253" w:rsidRDefault="002A34FA">
      <w:pPr>
        <w:pStyle w:val="TOC4"/>
        <w:rPr>
          <w:del w:id="1893" w:author="Rapporteur" w:date="2025-11-24T15:05:00Z"/>
          <w:rFonts w:asciiTheme="minorHAnsi" w:eastAsiaTheme="minorEastAsia" w:hAnsiTheme="minorHAnsi" w:cstheme="minorBidi"/>
          <w:noProof/>
          <w:sz w:val="22"/>
          <w:szCs w:val="22"/>
          <w:lang w:val="en-US"/>
        </w:rPr>
      </w:pPr>
      <w:del w:id="1894" w:author="Rapporteur" w:date="2025-11-24T15:05:00Z">
        <w:r w:rsidDel="00B71253">
          <w:rPr>
            <w:noProof/>
          </w:rPr>
          <w:delText>5.4.3.22</w:delText>
        </w:r>
        <w:r w:rsidDel="00B71253">
          <w:rPr>
            <w:rFonts w:asciiTheme="minorHAnsi" w:eastAsiaTheme="minorEastAsia" w:hAnsiTheme="minorHAnsi" w:cstheme="minorBidi"/>
            <w:noProof/>
            <w:sz w:val="22"/>
            <w:szCs w:val="22"/>
            <w:lang w:val="en-US"/>
          </w:rPr>
          <w:tab/>
        </w:r>
        <w:r w:rsidDel="00B71253">
          <w:rPr>
            <w:noProof/>
          </w:rPr>
          <w:delText>Enumeration: StationaryIndicationRm</w:delText>
        </w:r>
        <w:r w:rsidDel="00B71253">
          <w:rPr>
            <w:noProof/>
          </w:rPr>
          <w:tab/>
          <w:delText>55</w:delText>
        </w:r>
      </w:del>
    </w:p>
    <w:p w14:paraId="0A342193" w14:textId="2452B260" w:rsidR="002A34FA" w:rsidDel="00B71253" w:rsidRDefault="002A34FA">
      <w:pPr>
        <w:pStyle w:val="TOC4"/>
        <w:rPr>
          <w:del w:id="1895" w:author="Rapporteur" w:date="2025-11-24T15:05:00Z"/>
          <w:rFonts w:asciiTheme="minorHAnsi" w:eastAsiaTheme="minorEastAsia" w:hAnsiTheme="minorHAnsi" w:cstheme="minorBidi"/>
          <w:noProof/>
          <w:sz w:val="22"/>
          <w:szCs w:val="22"/>
          <w:lang w:val="en-US"/>
        </w:rPr>
      </w:pPr>
      <w:del w:id="1896" w:author="Rapporteur" w:date="2025-11-24T15:05:00Z">
        <w:r w:rsidDel="00B71253">
          <w:rPr>
            <w:noProof/>
          </w:rPr>
          <w:delText>5.4.3.23</w:delText>
        </w:r>
        <w:r w:rsidDel="00B71253">
          <w:rPr>
            <w:rFonts w:asciiTheme="minorHAnsi" w:eastAsiaTheme="minorEastAsia" w:hAnsiTheme="minorHAnsi" w:cstheme="minorBidi"/>
            <w:noProof/>
            <w:sz w:val="22"/>
            <w:szCs w:val="22"/>
            <w:lang w:val="en-US"/>
          </w:rPr>
          <w:tab/>
        </w:r>
        <w:r w:rsidDel="00B71253">
          <w:rPr>
            <w:noProof/>
          </w:rPr>
          <w:delText>Enumeration: ScheduledCommunicationType</w:delText>
        </w:r>
        <w:r w:rsidDel="00B71253">
          <w:rPr>
            <w:noProof/>
          </w:rPr>
          <w:tab/>
          <w:delText>55</w:delText>
        </w:r>
      </w:del>
    </w:p>
    <w:p w14:paraId="0CF8A7C6" w14:textId="2186D387" w:rsidR="002A34FA" w:rsidDel="00B71253" w:rsidRDefault="002A34FA">
      <w:pPr>
        <w:pStyle w:val="TOC4"/>
        <w:rPr>
          <w:del w:id="1897" w:author="Rapporteur" w:date="2025-11-24T15:05:00Z"/>
          <w:rFonts w:asciiTheme="minorHAnsi" w:eastAsiaTheme="minorEastAsia" w:hAnsiTheme="minorHAnsi" w:cstheme="minorBidi"/>
          <w:noProof/>
          <w:sz w:val="22"/>
          <w:szCs w:val="22"/>
          <w:lang w:val="en-US"/>
        </w:rPr>
      </w:pPr>
      <w:del w:id="1898" w:author="Rapporteur" w:date="2025-11-24T15:05:00Z">
        <w:r w:rsidDel="00B71253">
          <w:rPr>
            <w:noProof/>
          </w:rPr>
          <w:delText>5.4.3.24</w:delText>
        </w:r>
        <w:r w:rsidDel="00B71253">
          <w:rPr>
            <w:rFonts w:asciiTheme="minorHAnsi" w:eastAsiaTheme="minorEastAsia" w:hAnsiTheme="minorHAnsi" w:cstheme="minorBidi"/>
            <w:noProof/>
            <w:sz w:val="22"/>
            <w:szCs w:val="22"/>
            <w:lang w:val="en-US"/>
          </w:rPr>
          <w:tab/>
        </w:r>
        <w:r w:rsidDel="00B71253">
          <w:rPr>
            <w:noProof/>
          </w:rPr>
          <w:delText>Enumeration: ScheduledCommunicationTypeRm</w:delText>
        </w:r>
        <w:r w:rsidDel="00B71253">
          <w:rPr>
            <w:noProof/>
          </w:rPr>
          <w:tab/>
          <w:delText>55</w:delText>
        </w:r>
      </w:del>
    </w:p>
    <w:p w14:paraId="3A490037" w14:textId="5F78843D" w:rsidR="002A34FA" w:rsidDel="00B71253" w:rsidRDefault="002A34FA">
      <w:pPr>
        <w:pStyle w:val="TOC4"/>
        <w:rPr>
          <w:del w:id="1899" w:author="Rapporteur" w:date="2025-11-24T15:05:00Z"/>
          <w:rFonts w:asciiTheme="minorHAnsi" w:eastAsiaTheme="minorEastAsia" w:hAnsiTheme="minorHAnsi" w:cstheme="minorBidi"/>
          <w:noProof/>
          <w:sz w:val="22"/>
          <w:szCs w:val="22"/>
          <w:lang w:val="en-US"/>
        </w:rPr>
      </w:pPr>
      <w:del w:id="1900" w:author="Rapporteur" w:date="2025-11-24T15:05:00Z">
        <w:r w:rsidDel="00B71253">
          <w:rPr>
            <w:noProof/>
          </w:rPr>
          <w:delText>5.4.3.25</w:delText>
        </w:r>
        <w:r w:rsidDel="00B71253">
          <w:rPr>
            <w:rFonts w:asciiTheme="minorHAnsi" w:eastAsiaTheme="minorEastAsia" w:hAnsiTheme="minorHAnsi" w:cstheme="minorBidi"/>
            <w:noProof/>
            <w:sz w:val="22"/>
            <w:szCs w:val="22"/>
            <w:lang w:val="en-US"/>
          </w:rPr>
          <w:tab/>
        </w:r>
        <w:r w:rsidDel="00B71253">
          <w:rPr>
            <w:noProof/>
          </w:rPr>
          <w:delText>Enumeration: TrafficProfile</w:delText>
        </w:r>
        <w:r w:rsidDel="00B71253">
          <w:rPr>
            <w:noProof/>
          </w:rPr>
          <w:tab/>
          <w:delText>56</w:delText>
        </w:r>
      </w:del>
    </w:p>
    <w:p w14:paraId="1D9A1B0B" w14:textId="65C21DA4" w:rsidR="002A34FA" w:rsidDel="00B71253" w:rsidRDefault="002A34FA">
      <w:pPr>
        <w:pStyle w:val="TOC4"/>
        <w:rPr>
          <w:del w:id="1901" w:author="Rapporteur" w:date="2025-11-24T15:05:00Z"/>
          <w:rFonts w:asciiTheme="minorHAnsi" w:eastAsiaTheme="minorEastAsia" w:hAnsiTheme="minorHAnsi" w:cstheme="minorBidi"/>
          <w:noProof/>
          <w:sz w:val="22"/>
          <w:szCs w:val="22"/>
          <w:lang w:val="en-US"/>
        </w:rPr>
      </w:pPr>
      <w:del w:id="1902" w:author="Rapporteur" w:date="2025-11-24T15:05:00Z">
        <w:r w:rsidDel="00B71253">
          <w:rPr>
            <w:noProof/>
          </w:rPr>
          <w:delText>5.4.3.26</w:delText>
        </w:r>
        <w:r w:rsidDel="00B71253">
          <w:rPr>
            <w:rFonts w:asciiTheme="minorHAnsi" w:eastAsiaTheme="minorEastAsia" w:hAnsiTheme="minorHAnsi" w:cstheme="minorBidi"/>
            <w:noProof/>
            <w:sz w:val="22"/>
            <w:szCs w:val="22"/>
            <w:lang w:val="en-US"/>
          </w:rPr>
          <w:tab/>
        </w:r>
        <w:r w:rsidDel="00B71253">
          <w:rPr>
            <w:noProof/>
          </w:rPr>
          <w:delText>Enumeration: TrafficProfileRm</w:delText>
        </w:r>
        <w:r w:rsidDel="00B71253">
          <w:rPr>
            <w:noProof/>
          </w:rPr>
          <w:tab/>
          <w:delText>56</w:delText>
        </w:r>
      </w:del>
    </w:p>
    <w:p w14:paraId="3C0C3F67" w14:textId="51FA84BD" w:rsidR="002A34FA" w:rsidDel="00B71253" w:rsidRDefault="002A34FA">
      <w:pPr>
        <w:pStyle w:val="TOC4"/>
        <w:rPr>
          <w:del w:id="1903" w:author="Rapporteur" w:date="2025-11-24T15:05:00Z"/>
          <w:rFonts w:asciiTheme="minorHAnsi" w:eastAsiaTheme="minorEastAsia" w:hAnsiTheme="minorHAnsi" w:cstheme="minorBidi"/>
          <w:noProof/>
          <w:sz w:val="22"/>
          <w:szCs w:val="22"/>
          <w:lang w:val="en-US"/>
        </w:rPr>
      </w:pPr>
      <w:del w:id="1904" w:author="Rapporteur" w:date="2025-11-24T15:05:00Z">
        <w:r w:rsidDel="00B71253">
          <w:rPr>
            <w:noProof/>
          </w:rPr>
          <w:delText>5.4.3.27</w:delText>
        </w:r>
        <w:r w:rsidDel="00B71253">
          <w:rPr>
            <w:rFonts w:asciiTheme="minorHAnsi" w:eastAsiaTheme="minorEastAsia" w:hAnsiTheme="minorHAnsi" w:cstheme="minorBidi"/>
            <w:noProof/>
            <w:sz w:val="22"/>
            <w:szCs w:val="22"/>
            <w:lang w:val="en-US"/>
          </w:rPr>
          <w:tab/>
        </w:r>
        <w:r w:rsidDel="00B71253">
          <w:rPr>
            <w:noProof/>
          </w:rPr>
          <w:delText>Enumeration: LcsServiceAuth</w:delText>
        </w:r>
        <w:r w:rsidDel="00B71253">
          <w:rPr>
            <w:noProof/>
          </w:rPr>
          <w:tab/>
          <w:delText>56</w:delText>
        </w:r>
      </w:del>
    </w:p>
    <w:p w14:paraId="3CE9140E" w14:textId="59FF145C" w:rsidR="002A34FA" w:rsidDel="00B71253" w:rsidRDefault="002A34FA">
      <w:pPr>
        <w:pStyle w:val="TOC4"/>
        <w:rPr>
          <w:del w:id="1905" w:author="Rapporteur" w:date="2025-11-24T15:05:00Z"/>
          <w:rFonts w:asciiTheme="minorHAnsi" w:eastAsiaTheme="minorEastAsia" w:hAnsiTheme="minorHAnsi" w:cstheme="minorBidi"/>
          <w:noProof/>
          <w:sz w:val="22"/>
          <w:szCs w:val="22"/>
          <w:lang w:val="en-US"/>
        </w:rPr>
      </w:pPr>
      <w:del w:id="1906" w:author="Rapporteur" w:date="2025-11-24T15:05:00Z">
        <w:r w:rsidDel="00B71253">
          <w:rPr>
            <w:noProof/>
          </w:rPr>
          <w:delText>5.4.3.28</w:delText>
        </w:r>
        <w:r w:rsidDel="00B71253">
          <w:rPr>
            <w:rFonts w:asciiTheme="minorHAnsi" w:eastAsiaTheme="minorEastAsia" w:hAnsiTheme="minorHAnsi" w:cstheme="minorBidi"/>
            <w:noProof/>
            <w:sz w:val="22"/>
            <w:szCs w:val="22"/>
            <w:lang w:val="en-US"/>
          </w:rPr>
          <w:tab/>
        </w:r>
        <w:r w:rsidDel="00B71253">
          <w:rPr>
            <w:noProof/>
          </w:rPr>
          <w:delText>Enumeration: UeAuth</w:delText>
        </w:r>
        <w:r w:rsidDel="00B71253">
          <w:rPr>
            <w:noProof/>
          </w:rPr>
          <w:tab/>
          <w:delText>56</w:delText>
        </w:r>
      </w:del>
    </w:p>
    <w:p w14:paraId="54B33B6B" w14:textId="56EC6F97" w:rsidR="002A34FA" w:rsidDel="00B71253" w:rsidRDefault="002A34FA">
      <w:pPr>
        <w:pStyle w:val="TOC4"/>
        <w:rPr>
          <w:del w:id="1907" w:author="Rapporteur" w:date="2025-11-24T15:05:00Z"/>
          <w:rFonts w:asciiTheme="minorHAnsi" w:eastAsiaTheme="minorEastAsia" w:hAnsiTheme="minorHAnsi" w:cstheme="minorBidi"/>
          <w:noProof/>
          <w:sz w:val="22"/>
          <w:szCs w:val="22"/>
          <w:lang w:val="en-US"/>
        </w:rPr>
      </w:pPr>
      <w:del w:id="1908" w:author="Rapporteur" w:date="2025-11-24T15:05:00Z">
        <w:r w:rsidDel="00B71253">
          <w:rPr>
            <w:noProof/>
          </w:rPr>
          <w:delText>5.4.3.29</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DlDataDeliveryStatus</w:delText>
        </w:r>
        <w:r w:rsidDel="00B71253">
          <w:rPr>
            <w:noProof/>
          </w:rPr>
          <w:tab/>
          <w:delText>57</w:delText>
        </w:r>
      </w:del>
    </w:p>
    <w:p w14:paraId="7AFB6C02" w14:textId="461938B5" w:rsidR="002A34FA" w:rsidDel="00B71253" w:rsidRDefault="002A34FA">
      <w:pPr>
        <w:pStyle w:val="TOC4"/>
        <w:rPr>
          <w:del w:id="1909" w:author="Rapporteur" w:date="2025-11-24T15:05:00Z"/>
          <w:rFonts w:asciiTheme="minorHAnsi" w:eastAsiaTheme="minorEastAsia" w:hAnsiTheme="minorHAnsi" w:cstheme="minorBidi"/>
          <w:noProof/>
          <w:sz w:val="22"/>
          <w:szCs w:val="22"/>
          <w:lang w:val="en-US"/>
        </w:rPr>
      </w:pPr>
      <w:del w:id="1910" w:author="Rapporteur" w:date="2025-11-24T15:05:00Z">
        <w:r w:rsidDel="00B71253">
          <w:rPr>
            <w:noProof/>
          </w:rPr>
          <w:delText>5.4.3.30</w:delText>
        </w:r>
        <w:r w:rsidDel="00B71253">
          <w:rPr>
            <w:rFonts w:asciiTheme="minorHAnsi" w:eastAsiaTheme="minorEastAsia" w:hAnsiTheme="minorHAnsi" w:cstheme="minorBidi"/>
            <w:noProof/>
            <w:sz w:val="22"/>
            <w:szCs w:val="22"/>
            <w:lang w:val="en-US"/>
          </w:rPr>
          <w:tab/>
        </w:r>
        <w:r w:rsidDel="00B71253">
          <w:rPr>
            <w:noProof/>
          </w:rPr>
          <w:delText>Enumeration: DlDataDeliveryStatusRm</w:delText>
        </w:r>
        <w:r w:rsidDel="00B71253">
          <w:rPr>
            <w:noProof/>
          </w:rPr>
          <w:tab/>
          <w:delText>57</w:delText>
        </w:r>
      </w:del>
    </w:p>
    <w:p w14:paraId="1A6B7766" w14:textId="049BC8A1" w:rsidR="002A34FA" w:rsidDel="00B71253" w:rsidRDefault="002A34FA">
      <w:pPr>
        <w:pStyle w:val="TOC4"/>
        <w:rPr>
          <w:del w:id="1911" w:author="Rapporteur" w:date="2025-11-24T15:05:00Z"/>
          <w:rFonts w:asciiTheme="minorHAnsi" w:eastAsiaTheme="minorEastAsia" w:hAnsiTheme="minorHAnsi" w:cstheme="minorBidi"/>
          <w:noProof/>
          <w:sz w:val="22"/>
          <w:szCs w:val="22"/>
          <w:lang w:val="en-US"/>
        </w:rPr>
      </w:pPr>
      <w:del w:id="1912" w:author="Rapporteur" w:date="2025-11-24T15:05:00Z">
        <w:r w:rsidDel="00B71253">
          <w:rPr>
            <w:noProof/>
          </w:rPr>
          <w:delText>5.4.3.31</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57</w:delText>
        </w:r>
      </w:del>
    </w:p>
    <w:p w14:paraId="27D04279" w14:textId="67F922D3" w:rsidR="002A34FA" w:rsidDel="00B71253" w:rsidRDefault="002A34FA">
      <w:pPr>
        <w:pStyle w:val="TOC4"/>
        <w:rPr>
          <w:del w:id="1913" w:author="Rapporteur" w:date="2025-11-24T15:05:00Z"/>
          <w:rFonts w:asciiTheme="minorHAnsi" w:eastAsiaTheme="minorEastAsia" w:hAnsiTheme="minorHAnsi" w:cstheme="minorBidi"/>
          <w:noProof/>
          <w:sz w:val="22"/>
          <w:szCs w:val="22"/>
          <w:lang w:val="en-US"/>
        </w:rPr>
      </w:pPr>
      <w:del w:id="1914" w:author="Rapporteur" w:date="2025-11-24T15:05:00Z">
        <w:r w:rsidDel="00B71253">
          <w:rPr>
            <w:noProof/>
          </w:rPr>
          <w:delText>5.4.3.32</w:delText>
        </w:r>
        <w:r w:rsidDel="00B71253">
          <w:rPr>
            <w:rFonts w:asciiTheme="minorHAnsi" w:eastAsiaTheme="minorEastAsia" w:hAnsiTheme="minorHAnsi" w:cstheme="minorBidi"/>
            <w:noProof/>
            <w:sz w:val="22"/>
            <w:szCs w:val="22"/>
            <w:lang w:val="en-US"/>
          </w:rPr>
          <w:tab/>
        </w:r>
        <w:r w:rsidDel="00B71253">
          <w:rPr>
            <w:noProof/>
          </w:rPr>
          <w:delText>Enumeration: AuthStatus</w:delText>
        </w:r>
        <w:r w:rsidDel="00B71253">
          <w:rPr>
            <w:noProof/>
          </w:rPr>
          <w:tab/>
          <w:delText>57</w:delText>
        </w:r>
      </w:del>
    </w:p>
    <w:p w14:paraId="7B92DB31" w14:textId="081781CE" w:rsidR="002A34FA" w:rsidDel="00B71253" w:rsidRDefault="002A34FA">
      <w:pPr>
        <w:pStyle w:val="TOC4"/>
        <w:rPr>
          <w:del w:id="1915" w:author="Rapporteur" w:date="2025-11-24T15:05:00Z"/>
          <w:rFonts w:asciiTheme="minorHAnsi" w:eastAsiaTheme="minorEastAsia" w:hAnsiTheme="minorHAnsi" w:cstheme="minorBidi"/>
          <w:noProof/>
          <w:sz w:val="22"/>
          <w:szCs w:val="22"/>
          <w:lang w:val="en-US"/>
        </w:rPr>
      </w:pPr>
      <w:del w:id="1916" w:author="Rapporteur" w:date="2025-11-24T15:05:00Z">
        <w:r w:rsidDel="00B71253">
          <w:rPr>
            <w:noProof/>
          </w:rPr>
          <w:delText>5.4.3.33</w:delText>
        </w:r>
        <w:r w:rsidDel="00B71253">
          <w:rPr>
            <w:rFonts w:asciiTheme="minorHAnsi" w:eastAsiaTheme="minorEastAsia" w:hAnsiTheme="minorHAnsi" w:cstheme="minorBidi"/>
            <w:noProof/>
            <w:sz w:val="22"/>
            <w:szCs w:val="22"/>
            <w:lang w:val="en-US"/>
          </w:rPr>
          <w:tab/>
        </w:r>
        <w:r w:rsidDel="00B71253">
          <w:rPr>
            <w:noProof/>
          </w:rPr>
          <w:delText>Enumeration: LineType</w:delText>
        </w:r>
        <w:r w:rsidDel="00B71253">
          <w:rPr>
            <w:noProof/>
          </w:rPr>
          <w:tab/>
          <w:delText>57</w:delText>
        </w:r>
      </w:del>
    </w:p>
    <w:p w14:paraId="4BEFF2B1" w14:textId="1FB9F7FE" w:rsidR="002A34FA" w:rsidDel="00B71253" w:rsidRDefault="002A34FA">
      <w:pPr>
        <w:pStyle w:val="TOC4"/>
        <w:rPr>
          <w:del w:id="1917" w:author="Rapporteur" w:date="2025-11-24T15:05:00Z"/>
          <w:rFonts w:asciiTheme="minorHAnsi" w:eastAsiaTheme="minorEastAsia" w:hAnsiTheme="minorHAnsi" w:cstheme="minorBidi"/>
          <w:noProof/>
          <w:sz w:val="22"/>
          <w:szCs w:val="22"/>
          <w:lang w:val="en-US"/>
        </w:rPr>
      </w:pPr>
      <w:del w:id="1918" w:author="Rapporteur" w:date="2025-11-24T15:05:00Z">
        <w:r w:rsidDel="00B71253">
          <w:rPr>
            <w:noProof/>
          </w:rPr>
          <w:delText>5.4.3.34</w:delText>
        </w:r>
        <w:r w:rsidDel="00B71253">
          <w:rPr>
            <w:rFonts w:asciiTheme="minorHAnsi" w:eastAsiaTheme="minorEastAsia" w:hAnsiTheme="minorHAnsi" w:cstheme="minorBidi"/>
            <w:noProof/>
            <w:sz w:val="22"/>
            <w:szCs w:val="22"/>
            <w:lang w:val="en-US"/>
          </w:rPr>
          <w:tab/>
        </w:r>
        <w:r w:rsidDel="00B71253">
          <w:rPr>
            <w:noProof/>
          </w:rPr>
          <w:delText>Enumeration: LineTypeRm</w:delText>
        </w:r>
        <w:r w:rsidDel="00B71253">
          <w:rPr>
            <w:noProof/>
          </w:rPr>
          <w:tab/>
          <w:delText>57</w:delText>
        </w:r>
      </w:del>
    </w:p>
    <w:p w14:paraId="4F3E4EEF" w14:textId="07ACC137" w:rsidR="002A34FA" w:rsidDel="00B71253" w:rsidRDefault="002A34FA">
      <w:pPr>
        <w:pStyle w:val="TOC4"/>
        <w:rPr>
          <w:del w:id="1919" w:author="Rapporteur" w:date="2025-11-24T15:05:00Z"/>
          <w:rFonts w:asciiTheme="minorHAnsi" w:eastAsiaTheme="minorEastAsia" w:hAnsiTheme="minorHAnsi" w:cstheme="minorBidi"/>
          <w:noProof/>
          <w:sz w:val="22"/>
          <w:szCs w:val="22"/>
          <w:lang w:val="en-US"/>
        </w:rPr>
      </w:pPr>
      <w:del w:id="1920" w:author="Rapporteur" w:date="2025-11-24T15:05:00Z">
        <w:r w:rsidDel="00B71253">
          <w:rPr>
            <w:noProof/>
          </w:rPr>
          <w:delText>5.4.3.35</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58</w:delText>
        </w:r>
      </w:del>
    </w:p>
    <w:p w14:paraId="2467107A" w14:textId="7C010FAB" w:rsidR="002A34FA" w:rsidDel="00B71253" w:rsidRDefault="002A34FA">
      <w:pPr>
        <w:pStyle w:val="TOC4"/>
        <w:rPr>
          <w:del w:id="1921" w:author="Rapporteur" w:date="2025-11-24T15:05:00Z"/>
          <w:rFonts w:asciiTheme="minorHAnsi" w:eastAsiaTheme="minorEastAsia" w:hAnsiTheme="minorHAnsi" w:cstheme="minorBidi"/>
          <w:noProof/>
          <w:sz w:val="22"/>
          <w:szCs w:val="22"/>
          <w:lang w:val="en-US"/>
        </w:rPr>
      </w:pPr>
      <w:del w:id="1922" w:author="Rapporteur" w:date="2025-11-24T15:05:00Z">
        <w:r w:rsidDel="00B71253">
          <w:rPr>
            <w:noProof/>
          </w:rPr>
          <w:delText>5.4.3.36</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58</w:delText>
        </w:r>
      </w:del>
    </w:p>
    <w:p w14:paraId="20EFD025" w14:textId="6CC936D9" w:rsidR="002A34FA" w:rsidDel="00B71253" w:rsidRDefault="002A34FA">
      <w:pPr>
        <w:pStyle w:val="TOC4"/>
        <w:rPr>
          <w:del w:id="1923" w:author="Rapporteur" w:date="2025-11-24T15:05:00Z"/>
          <w:rFonts w:asciiTheme="minorHAnsi" w:eastAsiaTheme="minorEastAsia" w:hAnsiTheme="minorHAnsi" w:cstheme="minorBidi"/>
          <w:noProof/>
          <w:sz w:val="22"/>
          <w:szCs w:val="22"/>
          <w:lang w:val="en-US"/>
        </w:rPr>
      </w:pPr>
      <w:del w:id="1924" w:author="Rapporteur" w:date="2025-11-24T15:05:00Z">
        <w:r w:rsidDel="00B71253">
          <w:rPr>
            <w:noProof/>
          </w:rPr>
          <w:delText>5.4.3.37</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NotificationFlag</w:delText>
        </w:r>
        <w:r w:rsidDel="00B71253">
          <w:rPr>
            <w:noProof/>
          </w:rPr>
          <w:tab/>
          <w:delText>58</w:delText>
        </w:r>
      </w:del>
    </w:p>
    <w:p w14:paraId="2B10DB48" w14:textId="432C7042" w:rsidR="002A34FA" w:rsidDel="00B71253" w:rsidRDefault="002A34FA">
      <w:pPr>
        <w:pStyle w:val="TOC4"/>
        <w:rPr>
          <w:del w:id="1925" w:author="Rapporteur" w:date="2025-11-24T15:05:00Z"/>
          <w:rFonts w:asciiTheme="minorHAnsi" w:eastAsiaTheme="minorEastAsia" w:hAnsiTheme="minorHAnsi" w:cstheme="minorBidi"/>
          <w:noProof/>
          <w:sz w:val="22"/>
          <w:szCs w:val="22"/>
          <w:lang w:val="en-US"/>
        </w:rPr>
      </w:pPr>
      <w:del w:id="1926" w:author="Rapporteur" w:date="2025-11-24T15:05:00Z">
        <w:r w:rsidDel="00B71253">
          <w:rPr>
            <w:noProof/>
          </w:rPr>
          <w:delText>5.4.3.38</w:delText>
        </w:r>
        <w:r w:rsidDel="00B71253">
          <w:rPr>
            <w:rFonts w:asciiTheme="minorHAnsi" w:eastAsiaTheme="minorEastAsia" w:hAnsiTheme="minorHAnsi" w:cstheme="minorBidi"/>
            <w:noProof/>
            <w:sz w:val="22"/>
            <w:szCs w:val="22"/>
            <w:lang w:val="en-US"/>
          </w:rPr>
          <w:tab/>
        </w:r>
        <w:r w:rsidDel="00B71253">
          <w:rPr>
            <w:noProof/>
          </w:rPr>
          <w:delText>Enumeration: TransportProtocol</w:delText>
        </w:r>
        <w:r w:rsidDel="00B71253">
          <w:rPr>
            <w:noProof/>
          </w:rPr>
          <w:tab/>
          <w:delText>58</w:delText>
        </w:r>
      </w:del>
    </w:p>
    <w:p w14:paraId="40B929B4" w14:textId="67724B26" w:rsidR="002A34FA" w:rsidDel="00B71253" w:rsidRDefault="002A34FA">
      <w:pPr>
        <w:pStyle w:val="TOC4"/>
        <w:rPr>
          <w:del w:id="1927" w:author="Rapporteur" w:date="2025-11-24T15:05:00Z"/>
          <w:rFonts w:asciiTheme="minorHAnsi" w:eastAsiaTheme="minorEastAsia" w:hAnsiTheme="minorHAnsi" w:cstheme="minorBidi"/>
          <w:noProof/>
          <w:sz w:val="22"/>
          <w:szCs w:val="22"/>
          <w:lang w:val="en-US"/>
        </w:rPr>
      </w:pPr>
      <w:del w:id="1928" w:author="Rapporteur" w:date="2025-11-24T15:05:00Z">
        <w:r w:rsidDel="00B71253">
          <w:rPr>
            <w:noProof/>
          </w:rPr>
          <w:delText>5.4.3.39</w:delText>
        </w:r>
        <w:r w:rsidDel="00B71253">
          <w:rPr>
            <w:rFonts w:asciiTheme="minorHAnsi" w:eastAsiaTheme="minorEastAsia" w:hAnsiTheme="minorHAnsi" w:cstheme="minorBidi"/>
            <w:noProof/>
            <w:sz w:val="22"/>
            <w:szCs w:val="22"/>
            <w:lang w:val="en-US"/>
          </w:rPr>
          <w:tab/>
        </w:r>
        <w:r w:rsidDel="00B71253">
          <w:rPr>
            <w:noProof/>
          </w:rPr>
          <w:delText>Enumeration: SatelliteBackhaulCategory</w:delText>
        </w:r>
        <w:r w:rsidDel="00B71253">
          <w:rPr>
            <w:noProof/>
          </w:rPr>
          <w:tab/>
          <w:delText>58</w:delText>
        </w:r>
      </w:del>
    </w:p>
    <w:p w14:paraId="1A81C259" w14:textId="60A08D84" w:rsidR="002A34FA" w:rsidDel="00B71253" w:rsidRDefault="002A34FA">
      <w:pPr>
        <w:pStyle w:val="TOC4"/>
        <w:rPr>
          <w:del w:id="1929" w:author="Rapporteur" w:date="2025-11-24T15:05:00Z"/>
          <w:rFonts w:asciiTheme="minorHAnsi" w:eastAsiaTheme="minorEastAsia" w:hAnsiTheme="minorHAnsi" w:cstheme="minorBidi"/>
          <w:noProof/>
          <w:sz w:val="22"/>
          <w:szCs w:val="22"/>
          <w:lang w:val="en-US"/>
        </w:rPr>
      </w:pPr>
      <w:del w:id="1930" w:author="Rapporteur" w:date="2025-11-24T15:05:00Z">
        <w:r w:rsidDel="00B71253">
          <w:rPr>
            <w:noProof/>
          </w:rPr>
          <w:delText>5.4.3.40</w:delText>
        </w:r>
        <w:r w:rsidDel="00B71253">
          <w:rPr>
            <w:rFonts w:asciiTheme="minorHAnsi" w:eastAsiaTheme="minorEastAsia" w:hAnsiTheme="minorHAnsi" w:cstheme="minorBidi"/>
            <w:noProof/>
            <w:sz w:val="22"/>
            <w:szCs w:val="22"/>
            <w:lang w:val="en-US"/>
          </w:rPr>
          <w:tab/>
        </w:r>
        <w:r w:rsidDel="00B71253">
          <w:rPr>
            <w:noProof/>
          </w:rPr>
          <w:delText>Enumeration: SatelliteBackhaulCategoryRm</w:delText>
        </w:r>
        <w:r w:rsidDel="00B71253">
          <w:rPr>
            <w:noProof/>
          </w:rPr>
          <w:tab/>
          <w:delText>58</w:delText>
        </w:r>
      </w:del>
    </w:p>
    <w:p w14:paraId="7F098FA5" w14:textId="7D9D6F68" w:rsidR="002A34FA" w:rsidDel="00B71253" w:rsidRDefault="002A34FA">
      <w:pPr>
        <w:pStyle w:val="TOC4"/>
        <w:rPr>
          <w:del w:id="1931" w:author="Rapporteur" w:date="2025-11-24T15:05:00Z"/>
          <w:rFonts w:asciiTheme="minorHAnsi" w:eastAsiaTheme="minorEastAsia" w:hAnsiTheme="minorHAnsi" w:cstheme="minorBidi"/>
          <w:noProof/>
          <w:sz w:val="22"/>
          <w:szCs w:val="22"/>
          <w:lang w:val="en-US"/>
        </w:rPr>
      </w:pPr>
      <w:del w:id="1932" w:author="Rapporteur" w:date="2025-11-24T15:05:00Z">
        <w:r w:rsidDel="00B71253">
          <w:rPr>
            <w:noProof/>
          </w:rPr>
          <w:delText>5.4.3.41</w:delText>
        </w:r>
        <w:r w:rsidDel="00B71253">
          <w:rPr>
            <w:rFonts w:asciiTheme="minorHAnsi" w:eastAsiaTheme="minorEastAsia" w:hAnsiTheme="minorHAnsi" w:cstheme="minorBidi"/>
            <w:noProof/>
            <w:sz w:val="22"/>
            <w:szCs w:val="22"/>
            <w:lang w:val="en-US"/>
          </w:rPr>
          <w:tab/>
        </w:r>
        <w:r w:rsidDel="00B71253">
          <w:rPr>
            <w:noProof/>
          </w:rPr>
          <w:delText>Enumeration: BufferedNotificationsAction</w:delText>
        </w:r>
        <w:r w:rsidDel="00B71253">
          <w:rPr>
            <w:noProof/>
          </w:rPr>
          <w:tab/>
          <w:delText>59</w:delText>
        </w:r>
      </w:del>
    </w:p>
    <w:p w14:paraId="2CD89970" w14:textId="636B6FB0" w:rsidR="002A34FA" w:rsidDel="00B71253" w:rsidRDefault="002A34FA">
      <w:pPr>
        <w:pStyle w:val="TOC4"/>
        <w:rPr>
          <w:del w:id="1933" w:author="Rapporteur" w:date="2025-11-24T15:05:00Z"/>
          <w:rFonts w:asciiTheme="minorHAnsi" w:eastAsiaTheme="minorEastAsia" w:hAnsiTheme="minorHAnsi" w:cstheme="minorBidi"/>
          <w:noProof/>
          <w:sz w:val="22"/>
          <w:szCs w:val="22"/>
          <w:lang w:val="en-US"/>
        </w:rPr>
      </w:pPr>
      <w:del w:id="1934" w:author="Rapporteur" w:date="2025-11-24T15:05:00Z">
        <w:r w:rsidDel="00B71253">
          <w:rPr>
            <w:noProof/>
          </w:rPr>
          <w:delText>5.4.3.42</w:delText>
        </w:r>
        <w:r w:rsidDel="00B71253">
          <w:rPr>
            <w:rFonts w:asciiTheme="minorHAnsi" w:eastAsiaTheme="minorEastAsia" w:hAnsiTheme="minorHAnsi" w:cstheme="minorBidi"/>
            <w:noProof/>
            <w:sz w:val="22"/>
            <w:szCs w:val="22"/>
            <w:lang w:val="en-US"/>
          </w:rPr>
          <w:tab/>
        </w:r>
        <w:r w:rsidDel="00B71253">
          <w:rPr>
            <w:noProof/>
          </w:rPr>
          <w:delText>Enumeration: SubscriptionAction</w:delText>
        </w:r>
        <w:r w:rsidDel="00B71253">
          <w:rPr>
            <w:noProof/>
          </w:rPr>
          <w:tab/>
          <w:delText>59</w:delText>
        </w:r>
      </w:del>
    </w:p>
    <w:p w14:paraId="0C833821" w14:textId="34965605" w:rsidR="002A34FA" w:rsidDel="00B71253" w:rsidRDefault="002A34FA">
      <w:pPr>
        <w:pStyle w:val="TOC4"/>
        <w:rPr>
          <w:del w:id="1935" w:author="Rapporteur" w:date="2025-11-24T15:05:00Z"/>
          <w:rFonts w:asciiTheme="minorHAnsi" w:eastAsiaTheme="minorEastAsia" w:hAnsiTheme="minorHAnsi" w:cstheme="minorBidi"/>
          <w:noProof/>
          <w:sz w:val="22"/>
          <w:szCs w:val="22"/>
          <w:lang w:val="en-US"/>
        </w:rPr>
      </w:pPr>
      <w:del w:id="1936" w:author="Rapporteur" w:date="2025-11-24T15:05:00Z">
        <w:r w:rsidDel="00B71253">
          <w:rPr>
            <w:noProof/>
          </w:rPr>
          <w:delText>5.4.3.43</w:delText>
        </w:r>
        <w:r w:rsidDel="00B71253">
          <w:rPr>
            <w:rFonts w:asciiTheme="minorHAnsi" w:eastAsiaTheme="minorEastAsia" w:hAnsiTheme="minorHAnsi" w:cstheme="minorBidi"/>
            <w:noProof/>
            <w:sz w:val="22"/>
            <w:szCs w:val="22"/>
            <w:lang w:val="en-US"/>
          </w:rPr>
          <w:tab/>
        </w:r>
        <w:r w:rsidDel="00B71253">
          <w:rPr>
            <w:noProof/>
          </w:rPr>
          <w:delText>Enumeration: SnssaiStatus</w:delText>
        </w:r>
        <w:r w:rsidDel="00B71253">
          <w:rPr>
            <w:noProof/>
          </w:rPr>
          <w:tab/>
          <w:delText>59</w:delText>
        </w:r>
      </w:del>
    </w:p>
    <w:p w14:paraId="210D06AF" w14:textId="31F2E490" w:rsidR="002A34FA" w:rsidDel="00B71253" w:rsidRDefault="002A34FA">
      <w:pPr>
        <w:pStyle w:val="TOC4"/>
        <w:rPr>
          <w:del w:id="1937" w:author="Rapporteur" w:date="2025-11-24T15:05:00Z"/>
          <w:rFonts w:asciiTheme="minorHAnsi" w:eastAsiaTheme="minorEastAsia" w:hAnsiTheme="minorHAnsi" w:cstheme="minorBidi"/>
          <w:noProof/>
          <w:sz w:val="22"/>
          <w:szCs w:val="22"/>
          <w:lang w:val="en-US"/>
        </w:rPr>
      </w:pPr>
      <w:del w:id="1938" w:author="Rapporteur" w:date="2025-11-24T15:05:00Z">
        <w:r w:rsidDel="00B71253">
          <w:rPr>
            <w:noProof/>
          </w:rPr>
          <w:delText>5.4.3.44</w:delText>
        </w:r>
        <w:r w:rsidDel="00B71253">
          <w:rPr>
            <w:rFonts w:asciiTheme="minorHAnsi" w:eastAsiaTheme="minorEastAsia" w:hAnsiTheme="minorHAnsi" w:cstheme="minorBidi"/>
            <w:noProof/>
            <w:sz w:val="22"/>
            <w:szCs w:val="22"/>
            <w:lang w:val="en-US"/>
          </w:rPr>
          <w:tab/>
        </w:r>
        <w:r w:rsidDel="00B71253">
          <w:rPr>
            <w:noProof/>
          </w:rPr>
          <w:delText>Enumeration: TerminationIndication</w:delText>
        </w:r>
        <w:r w:rsidDel="00B71253">
          <w:rPr>
            <w:noProof/>
          </w:rPr>
          <w:tab/>
          <w:delText>59</w:delText>
        </w:r>
      </w:del>
    </w:p>
    <w:p w14:paraId="0BC62000" w14:textId="0871F194" w:rsidR="002A34FA" w:rsidDel="00B71253" w:rsidRDefault="002A34FA">
      <w:pPr>
        <w:pStyle w:val="TOC4"/>
        <w:rPr>
          <w:del w:id="1939" w:author="Rapporteur" w:date="2025-11-24T15:05:00Z"/>
          <w:rFonts w:asciiTheme="minorHAnsi" w:eastAsiaTheme="minorEastAsia" w:hAnsiTheme="minorHAnsi" w:cstheme="minorBidi"/>
          <w:noProof/>
          <w:sz w:val="22"/>
          <w:szCs w:val="22"/>
          <w:lang w:val="en-US"/>
        </w:rPr>
      </w:pPr>
      <w:del w:id="1940" w:author="Rapporteur" w:date="2025-11-24T15:05:00Z">
        <w:r w:rsidDel="00B71253">
          <w:rPr>
            <w:noProof/>
          </w:rPr>
          <w:delText>5.4.3.45</w:delText>
        </w:r>
        <w:r w:rsidDel="00B71253">
          <w:rPr>
            <w:rFonts w:asciiTheme="minorHAnsi" w:eastAsiaTheme="minorEastAsia" w:hAnsiTheme="minorHAnsi" w:cstheme="minorBidi"/>
            <w:noProof/>
            <w:sz w:val="22"/>
            <w:szCs w:val="22"/>
            <w:lang w:val="en-US"/>
          </w:rPr>
          <w:tab/>
        </w:r>
        <w:r w:rsidDel="00B71253">
          <w:rPr>
            <w:noProof/>
          </w:rPr>
          <w:delText>Enumeration: DelayMeasurementProtocol</w:delText>
        </w:r>
        <w:r w:rsidDel="00B71253">
          <w:rPr>
            <w:noProof/>
          </w:rPr>
          <w:tab/>
          <w:delText>60</w:delText>
        </w:r>
      </w:del>
    </w:p>
    <w:p w14:paraId="4AC64ADC" w14:textId="2175CB9C" w:rsidR="002A34FA" w:rsidDel="00B71253" w:rsidRDefault="002A34FA">
      <w:pPr>
        <w:pStyle w:val="TOC4"/>
        <w:rPr>
          <w:del w:id="1941" w:author="Rapporteur" w:date="2025-11-24T15:05:00Z"/>
          <w:rFonts w:asciiTheme="minorHAnsi" w:eastAsiaTheme="minorEastAsia" w:hAnsiTheme="minorHAnsi" w:cstheme="minorBidi"/>
          <w:noProof/>
          <w:sz w:val="22"/>
          <w:szCs w:val="22"/>
          <w:lang w:val="en-US"/>
        </w:rPr>
      </w:pPr>
      <w:del w:id="1942" w:author="Rapporteur" w:date="2025-11-24T15:05:00Z">
        <w:r w:rsidDel="00B71253">
          <w:rPr>
            <w:noProof/>
          </w:rPr>
          <w:delText>5.4.3.</w:delText>
        </w:r>
        <w:r w:rsidRPr="00251689" w:rsidDel="00B71253">
          <w:rPr>
            <w:noProof/>
            <w:lang w:val="en-SE"/>
          </w:rPr>
          <w:delText>46</w:delText>
        </w:r>
        <w:r w:rsidDel="00B71253">
          <w:rPr>
            <w:rFonts w:asciiTheme="minorHAnsi" w:eastAsiaTheme="minorEastAsia" w:hAnsiTheme="minorHAnsi" w:cstheme="minorBidi"/>
            <w:noProof/>
            <w:sz w:val="22"/>
            <w:szCs w:val="22"/>
            <w:lang w:val="en-US"/>
          </w:rPr>
          <w:tab/>
        </w:r>
        <w:r w:rsidDel="00B71253">
          <w:rPr>
            <w:noProof/>
          </w:rPr>
          <w:delText>Enumeration: CagProvisionOperation</w:delText>
        </w:r>
        <w:r w:rsidDel="00B71253">
          <w:rPr>
            <w:noProof/>
          </w:rPr>
          <w:tab/>
          <w:delText>60</w:delText>
        </w:r>
      </w:del>
    </w:p>
    <w:p w14:paraId="3432AFDE" w14:textId="506AD431" w:rsidR="002A34FA" w:rsidDel="00B71253" w:rsidRDefault="002A34FA">
      <w:pPr>
        <w:pStyle w:val="TOC3"/>
        <w:rPr>
          <w:del w:id="1943" w:author="Rapporteur" w:date="2025-11-24T15:05:00Z"/>
          <w:rFonts w:asciiTheme="minorHAnsi" w:eastAsiaTheme="minorEastAsia" w:hAnsiTheme="minorHAnsi" w:cstheme="minorBidi"/>
          <w:noProof/>
          <w:sz w:val="22"/>
          <w:szCs w:val="22"/>
          <w:lang w:val="en-US"/>
        </w:rPr>
      </w:pPr>
      <w:del w:id="1944" w:author="Rapporteur" w:date="2025-11-24T15:05:00Z">
        <w:r w:rsidDel="00B71253">
          <w:rPr>
            <w:noProof/>
          </w:rPr>
          <w:delText>5.4.4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60</w:delText>
        </w:r>
      </w:del>
    </w:p>
    <w:p w14:paraId="1791983D" w14:textId="1462DD05" w:rsidR="002A34FA" w:rsidDel="00B71253" w:rsidRDefault="002A34FA">
      <w:pPr>
        <w:pStyle w:val="TOC4"/>
        <w:rPr>
          <w:del w:id="1945" w:author="Rapporteur" w:date="2025-11-24T15:05:00Z"/>
          <w:rFonts w:asciiTheme="minorHAnsi" w:eastAsiaTheme="minorEastAsia" w:hAnsiTheme="minorHAnsi" w:cstheme="minorBidi"/>
          <w:noProof/>
          <w:sz w:val="22"/>
          <w:szCs w:val="22"/>
          <w:lang w:val="en-US"/>
        </w:rPr>
      </w:pPr>
      <w:del w:id="1946" w:author="Rapporteur" w:date="2025-11-24T15:05:00Z">
        <w:r w:rsidDel="00B71253">
          <w:rPr>
            <w:noProof/>
          </w:rPr>
          <w:delText>5.4.4.1</w:delText>
        </w:r>
        <w:r w:rsidDel="00B71253">
          <w:rPr>
            <w:rFonts w:asciiTheme="minorHAnsi" w:eastAsiaTheme="minorEastAsia" w:hAnsiTheme="minorHAnsi" w:cstheme="minorBidi"/>
            <w:noProof/>
            <w:sz w:val="22"/>
            <w:szCs w:val="22"/>
            <w:lang w:val="en-US"/>
          </w:rPr>
          <w:tab/>
        </w:r>
        <w:r w:rsidDel="00B71253">
          <w:rPr>
            <w:noProof/>
          </w:rPr>
          <w:delText>Type: SubscribedDefaultQos</w:delText>
        </w:r>
        <w:r w:rsidDel="00B71253">
          <w:rPr>
            <w:noProof/>
          </w:rPr>
          <w:tab/>
          <w:delText>60</w:delText>
        </w:r>
      </w:del>
    </w:p>
    <w:p w14:paraId="478A25AA" w14:textId="1B4C739F" w:rsidR="002A34FA" w:rsidDel="00B71253" w:rsidRDefault="002A34FA">
      <w:pPr>
        <w:pStyle w:val="TOC4"/>
        <w:rPr>
          <w:del w:id="1947" w:author="Rapporteur" w:date="2025-11-24T15:05:00Z"/>
          <w:rFonts w:asciiTheme="minorHAnsi" w:eastAsiaTheme="minorEastAsia" w:hAnsiTheme="minorHAnsi" w:cstheme="minorBidi"/>
          <w:noProof/>
          <w:sz w:val="22"/>
          <w:szCs w:val="22"/>
          <w:lang w:val="en-US"/>
        </w:rPr>
      </w:pPr>
      <w:del w:id="1948" w:author="Rapporteur" w:date="2025-11-24T15:05:00Z">
        <w:r w:rsidDel="00B71253">
          <w:rPr>
            <w:noProof/>
          </w:rPr>
          <w:lastRenderedPageBreak/>
          <w:delText>5.4.4.2</w:delText>
        </w:r>
        <w:r w:rsidDel="00B71253">
          <w:rPr>
            <w:rFonts w:asciiTheme="minorHAnsi" w:eastAsiaTheme="minorEastAsia" w:hAnsiTheme="minorHAnsi" w:cstheme="minorBidi"/>
            <w:noProof/>
            <w:sz w:val="22"/>
            <w:szCs w:val="22"/>
            <w:lang w:val="en-US"/>
          </w:rPr>
          <w:tab/>
        </w:r>
        <w:r w:rsidDel="00B71253">
          <w:rPr>
            <w:noProof/>
          </w:rPr>
          <w:delText>Type: Snssai</w:delText>
        </w:r>
        <w:r w:rsidDel="00B71253">
          <w:rPr>
            <w:noProof/>
          </w:rPr>
          <w:tab/>
          <w:delText>61</w:delText>
        </w:r>
      </w:del>
    </w:p>
    <w:p w14:paraId="19D3CBDE" w14:textId="40BBE796" w:rsidR="002A34FA" w:rsidDel="00B71253" w:rsidRDefault="002A34FA">
      <w:pPr>
        <w:pStyle w:val="TOC4"/>
        <w:rPr>
          <w:del w:id="1949" w:author="Rapporteur" w:date="2025-11-24T15:05:00Z"/>
          <w:rFonts w:asciiTheme="minorHAnsi" w:eastAsiaTheme="minorEastAsia" w:hAnsiTheme="minorHAnsi" w:cstheme="minorBidi"/>
          <w:noProof/>
          <w:sz w:val="22"/>
          <w:szCs w:val="22"/>
          <w:lang w:val="en-US"/>
        </w:rPr>
      </w:pPr>
      <w:del w:id="1950" w:author="Rapporteur" w:date="2025-11-24T15:05:00Z">
        <w:r w:rsidDel="00B71253">
          <w:rPr>
            <w:noProof/>
          </w:rPr>
          <w:delText>5.4.4.3</w:delText>
        </w:r>
        <w:r w:rsidDel="00B71253">
          <w:rPr>
            <w:rFonts w:asciiTheme="minorHAnsi" w:eastAsiaTheme="minorEastAsia" w:hAnsiTheme="minorHAnsi" w:cstheme="minorBidi"/>
            <w:noProof/>
            <w:sz w:val="22"/>
            <w:szCs w:val="22"/>
            <w:lang w:val="en-US"/>
          </w:rPr>
          <w:tab/>
        </w:r>
        <w:r w:rsidDel="00B71253">
          <w:rPr>
            <w:noProof/>
          </w:rPr>
          <w:delText>Type: PlmnId</w:delText>
        </w:r>
        <w:r w:rsidDel="00B71253">
          <w:rPr>
            <w:noProof/>
          </w:rPr>
          <w:tab/>
          <w:delText>61</w:delText>
        </w:r>
      </w:del>
    </w:p>
    <w:p w14:paraId="6D40C6B5" w14:textId="3D837739" w:rsidR="002A34FA" w:rsidDel="00B71253" w:rsidRDefault="002A34FA">
      <w:pPr>
        <w:pStyle w:val="TOC4"/>
        <w:rPr>
          <w:del w:id="1951" w:author="Rapporteur" w:date="2025-11-24T15:05:00Z"/>
          <w:rFonts w:asciiTheme="minorHAnsi" w:eastAsiaTheme="minorEastAsia" w:hAnsiTheme="minorHAnsi" w:cstheme="minorBidi"/>
          <w:noProof/>
          <w:sz w:val="22"/>
          <w:szCs w:val="22"/>
          <w:lang w:val="en-US"/>
        </w:rPr>
      </w:pPr>
      <w:del w:id="1952" w:author="Rapporteur" w:date="2025-11-24T15:05:00Z">
        <w:r w:rsidDel="00B71253">
          <w:rPr>
            <w:noProof/>
          </w:rPr>
          <w:delText>5.4.4.4</w:delText>
        </w:r>
        <w:r w:rsidDel="00B71253">
          <w:rPr>
            <w:rFonts w:asciiTheme="minorHAnsi" w:eastAsiaTheme="minorEastAsia" w:hAnsiTheme="minorHAnsi" w:cstheme="minorBidi"/>
            <w:noProof/>
            <w:sz w:val="22"/>
            <w:szCs w:val="22"/>
            <w:lang w:val="en-US"/>
          </w:rPr>
          <w:tab/>
        </w:r>
        <w:r w:rsidDel="00B71253">
          <w:rPr>
            <w:noProof/>
          </w:rPr>
          <w:delText>Type: Tai</w:delText>
        </w:r>
        <w:r w:rsidDel="00B71253">
          <w:rPr>
            <w:noProof/>
          </w:rPr>
          <w:tab/>
          <w:delText>62</w:delText>
        </w:r>
      </w:del>
    </w:p>
    <w:p w14:paraId="6913FD65" w14:textId="49B2AEBF" w:rsidR="002A34FA" w:rsidDel="00B71253" w:rsidRDefault="002A34FA">
      <w:pPr>
        <w:pStyle w:val="TOC4"/>
        <w:rPr>
          <w:del w:id="1953" w:author="Rapporteur" w:date="2025-11-24T15:05:00Z"/>
          <w:rFonts w:asciiTheme="minorHAnsi" w:eastAsiaTheme="minorEastAsia" w:hAnsiTheme="minorHAnsi" w:cstheme="minorBidi"/>
          <w:noProof/>
          <w:sz w:val="22"/>
          <w:szCs w:val="22"/>
          <w:lang w:val="en-US"/>
        </w:rPr>
      </w:pPr>
      <w:del w:id="1954" w:author="Rapporteur" w:date="2025-11-24T15:05:00Z">
        <w:r w:rsidDel="00B71253">
          <w:rPr>
            <w:noProof/>
          </w:rPr>
          <w:delText>5.4.4.5</w:delText>
        </w:r>
        <w:r w:rsidDel="00B71253">
          <w:rPr>
            <w:rFonts w:asciiTheme="minorHAnsi" w:eastAsiaTheme="minorEastAsia" w:hAnsiTheme="minorHAnsi" w:cstheme="minorBidi"/>
            <w:noProof/>
            <w:sz w:val="22"/>
            <w:szCs w:val="22"/>
            <w:lang w:val="en-US"/>
          </w:rPr>
          <w:tab/>
        </w:r>
        <w:r w:rsidDel="00B71253">
          <w:rPr>
            <w:noProof/>
          </w:rPr>
          <w:delText>Type: Ecgi</w:delText>
        </w:r>
        <w:r w:rsidDel="00B71253">
          <w:rPr>
            <w:noProof/>
          </w:rPr>
          <w:tab/>
          <w:delText>62</w:delText>
        </w:r>
      </w:del>
    </w:p>
    <w:p w14:paraId="3EECFE68" w14:textId="14EAA5FE" w:rsidR="002A34FA" w:rsidDel="00B71253" w:rsidRDefault="002A34FA">
      <w:pPr>
        <w:pStyle w:val="TOC4"/>
        <w:rPr>
          <w:del w:id="1955" w:author="Rapporteur" w:date="2025-11-24T15:05:00Z"/>
          <w:rFonts w:asciiTheme="minorHAnsi" w:eastAsiaTheme="minorEastAsia" w:hAnsiTheme="minorHAnsi" w:cstheme="minorBidi"/>
          <w:noProof/>
          <w:sz w:val="22"/>
          <w:szCs w:val="22"/>
          <w:lang w:val="en-US"/>
        </w:rPr>
      </w:pPr>
      <w:del w:id="1956" w:author="Rapporteur" w:date="2025-11-24T15:05:00Z">
        <w:r w:rsidDel="00B71253">
          <w:rPr>
            <w:noProof/>
          </w:rPr>
          <w:delText>5.4.4.6</w:delText>
        </w:r>
        <w:r w:rsidDel="00B71253">
          <w:rPr>
            <w:rFonts w:asciiTheme="minorHAnsi" w:eastAsiaTheme="minorEastAsia" w:hAnsiTheme="minorHAnsi" w:cstheme="minorBidi"/>
            <w:noProof/>
            <w:sz w:val="22"/>
            <w:szCs w:val="22"/>
            <w:lang w:val="en-US"/>
          </w:rPr>
          <w:tab/>
        </w:r>
        <w:r w:rsidDel="00B71253">
          <w:rPr>
            <w:noProof/>
          </w:rPr>
          <w:delText>Type: Ncgi</w:delText>
        </w:r>
        <w:r w:rsidDel="00B71253">
          <w:rPr>
            <w:noProof/>
          </w:rPr>
          <w:tab/>
          <w:delText>62</w:delText>
        </w:r>
      </w:del>
    </w:p>
    <w:p w14:paraId="24E8B925" w14:textId="62ED688E" w:rsidR="002A34FA" w:rsidDel="00B71253" w:rsidRDefault="002A34FA">
      <w:pPr>
        <w:pStyle w:val="TOC4"/>
        <w:rPr>
          <w:del w:id="1957" w:author="Rapporteur" w:date="2025-11-24T15:05:00Z"/>
          <w:rFonts w:asciiTheme="minorHAnsi" w:eastAsiaTheme="minorEastAsia" w:hAnsiTheme="minorHAnsi" w:cstheme="minorBidi"/>
          <w:noProof/>
          <w:sz w:val="22"/>
          <w:szCs w:val="22"/>
          <w:lang w:val="en-US"/>
        </w:rPr>
      </w:pPr>
      <w:del w:id="1958" w:author="Rapporteur" w:date="2025-11-24T15:05:00Z">
        <w:r w:rsidDel="00B71253">
          <w:rPr>
            <w:noProof/>
          </w:rPr>
          <w:delText>5.4.4.7</w:delText>
        </w:r>
        <w:r w:rsidDel="00B71253">
          <w:rPr>
            <w:rFonts w:asciiTheme="minorHAnsi" w:eastAsiaTheme="minorEastAsia" w:hAnsiTheme="minorHAnsi" w:cstheme="minorBidi"/>
            <w:noProof/>
            <w:sz w:val="22"/>
            <w:szCs w:val="22"/>
            <w:lang w:val="en-US"/>
          </w:rPr>
          <w:tab/>
        </w:r>
        <w:r w:rsidDel="00B71253">
          <w:rPr>
            <w:noProof/>
          </w:rPr>
          <w:delText>Type: UserLocation</w:delText>
        </w:r>
        <w:r w:rsidDel="00B71253">
          <w:rPr>
            <w:noProof/>
          </w:rPr>
          <w:tab/>
          <w:delText>63</w:delText>
        </w:r>
      </w:del>
    </w:p>
    <w:p w14:paraId="0F13805C" w14:textId="2452748B" w:rsidR="002A34FA" w:rsidDel="00B71253" w:rsidRDefault="002A34FA">
      <w:pPr>
        <w:pStyle w:val="TOC4"/>
        <w:rPr>
          <w:del w:id="1959" w:author="Rapporteur" w:date="2025-11-24T15:05:00Z"/>
          <w:rFonts w:asciiTheme="minorHAnsi" w:eastAsiaTheme="minorEastAsia" w:hAnsiTheme="minorHAnsi" w:cstheme="minorBidi"/>
          <w:noProof/>
          <w:sz w:val="22"/>
          <w:szCs w:val="22"/>
          <w:lang w:val="en-US"/>
        </w:rPr>
      </w:pPr>
      <w:del w:id="1960" w:author="Rapporteur" w:date="2025-11-24T15:05:00Z">
        <w:r w:rsidDel="00B71253">
          <w:rPr>
            <w:noProof/>
          </w:rPr>
          <w:delText>5.4.4.8</w:delText>
        </w:r>
        <w:r w:rsidDel="00B71253">
          <w:rPr>
            <w:rFonts w:asciiTheme="minorHAnsi" w:eastAsiaTheme="minorEastAsia" w:hAnsiTheme="minorHAnsi" w:cstheme="minorBidi"/>
            <w:noProof/>
            <w:sz w:val="22"/>
            <w:szCs w:val="22"/>
            <w:lang w:val="en-US"/>
          </w:rPr>
          <w:tab/>
        </w:r>
        <w:r w:rsidDel="00B71253">
          <w:rPr>
            <w:noProof/>
          </w:rPr>
          <w:delText>Type: EutraLocation</w:delText>
        </w:r>
        <w:r w:rsidDel="00B71253">
          <w:rPr>
            <w:noProof/>
          </w:rPr>
          <w:tab/>
          <w:delText>64</w:delText>
        </w:r>
      </w:del>
    </w:p>
    <w:p w14:paraId="7A2FFA92" w14:textId="3680DBB2" w:rsidR="002A34FA" w:rsidDel="00B71253" w:rsidRDefault="002A34FA">
      <w:pPr>
        <w:pStyle w:val="TOC4"/>
        <w:rPr>
          <w:del w:id="1961" w:author="Rapporteur" w:date="2025-11-24T15:05:00Z"/>
          <w:rFonts w:asciiTheme="minorHAnsi" w:eastAsiaTheme="minorEastAsia" w:hAnsiTheme="minorHAnsi" w:cstheme="minorBidi"/>
          <w:noProof/>
          <w:sz w:val="22"/>
          <w:szCs w:val="22"/>
          <w:lang w:val="en-US"/>
        </w:rPr>
      </w:pPr>
      <w:del w:id="1962" w:author="Rapporteur" w:date="2025-11-24T15:05:00Z">
        <w:r w:rsidDel="00B71253">
          <w:rPr>
            <w:noProof/>
          </w:rPr>
          <w:delText>5.4.4.9</w:delText>
        </w:r>
        <w:r w:rsidDel="00B71253">
          <w:rPr>
            <w:rFonts w:asciiTheme="minorHAnsi" w:eastAsiaTheme="minorEastAsia" w:hAnsiTheme="minorHAnsi" w:cstheme="minorBidi"/>
            <w:noProof/>
            <w:sz w:val="22"/>
            <w:szCs w:val="22"/>
            <w:lang w:val="en-US"/>
          </w:rPr>
          <w:tab/>
        </w:r>
        <w:r w:rsidDel="00B71253">
          <w:rPr>
            <w:noProof/>
          </w:rPr>
          <w:delText>Type: NrLocation</w:delText>
        </w:r>
        <w:r w:rsidDel="00B71253">
          <w:rPr>
            <w:noProof/>
          </w:rPr>
          <w:tab/>
          <w:delText>65</w:delText>
        </w:r>
      </w:del>
    </w:p>
    <w:p w14:paraId="1DACB93D" w14:textId="6661331E" w:rsidR="002A34FA" w:rsidDel="00B71253" w:rsidRDefault="002A34FA">
      <w:pPr>
        <w:pStyle w:val="TOC4"/>
        <w:rPr>
          <w:del w:id="1963" w:author="Rapporteur" w:date="2025-11-24T15:05:00Z"/>
          <w:rFonts w:asciiTheme="minorHAnsi" w:eastAsiaTheme="minorEastAsia" w:hAnsiTheme="minorHAnsi" w:cstheme="minorBidi"/>
          <w:noProof/>
          <w:sz w:val="22"/>
          <w:szCs w:val="22"/>
          <w:lang w:val="en-US"/>
        </w:rPr>
      </w:pPr>
      <w:del w:id="1964" w:author="Rapporteur" w:date="2025-11-24T15:05:00Z">
        <w:r w:rsidDel="00B71253">
          <w:rPr>
            <w:noProof/>
          </w:rPr>
          <w:delText>5.4.4.10</w:delText>
        </w:r>
        <w:r w:rsidDel="00B71253">
          <w:rPr>
            <w:rFonts w:asciiTheme="minorHAnsi" w:eastAsiaTheme="minorEastAsia" w:hAnsiTheme="minorHAnsi" w:cstheme="minorBidi"/>
            <w:noProof/>
            <w:sz w:val="22"/>
            <w:szCs w:val="22"/>
            <w:lang w:val="en-US"/>
          </w:rPr>
          <w:tab/>
        </w:r>
        <w:r w:rsidDel="00B71253">
          <w:rPr>
            <w:noProof/>
          </w:rPr>
          <w:delText>Type: N3gaLocation</w:delText>
        </w:r>
        <w:r w:rsidDel="00B71253">
          <w:rPr>
            <w:noProof/>
          </w:rPr>
          <w:tab/>
          <w:delText>66</w:delText>
        </w:r>
      </w:del>
    </w:p>
    <w:p w14:paraId="064B18EE" w14:textId="674E1D75" w:rsidR="002A34FA" w:rsidDel="00B71253" w:rsidRDefault="002A34FA">
      <w:pPr>
        <w:pStyle w:val="TOC4"/>
        <w:rPr>
          <w:del w:id="1965" w:author="Rapporteur" w:date="2025-11-24T15:05:00Z"/>
          <w:rFonts w:asciiTheme="minorHAnsi" w:eastAsiaTheme="minorEastAsia" w:hAnsiTheme="minorHAnsi" w:cstheme="minorBidi"/>
          <w:noProof/>
          <w:sz w:val="22"/>
          <w:szCs w:val="22"/>
          <w:lang w:val="en-US"/>
        </w:rPr>
      </w:pPr>
      <w:del w:id="1966" w:author="Rapporteur" w:date="2025-11-24T15:05:00Z">
        <w:r w:rsidDel="00B71253">
          <w:rPr>
            <w:noProof/>
          </w:rPr>
          <w:delText>5.4.4.11</w:delText>
        </w:r>
        <w:r w:rsidDel="00B71253">
          <w:rPr>
            <w:rFonts w:asciiTheme="minorHAnsi" w:eastAsiaTheme="minorEastAsia" w:hAnsiTheme="minorHAnsi" w:cstheme="minorBidi"/>
            <w:noProof/>
            <w:sz w:val="22"/>
            <w:szCs w:val="22"/>
            <w:lang w:val="en-US"/>
          </w:rPr>
          <w:tab/>
        </w:r>
        <w:r w:rsidDel="00B71253">
          <w:rPr>
            <w:noProof/>
          </w:rPr>
          <w:delText>Type: UpSecurity</w:delText>
        </w:r>
        <w:r w:rsidDel="00B71253">
          <w:rPr>
            <w:noProof/>
          </w:rPr>
          <w:tab/>
          <w:delText>68</w:delText>
        </w:r>
      </w:del>
    </w:p>
    <w:p w14:paraId="0A0805AE" w14:textId="2309DB97" w:rsidR="002A34FA" w:rsidDel="00B71253" w:rsidRDefault="002A34FA">
      <w:pPr>
        <w:pStyle w:val="TOC4"/>
        <w:rPr>
          <w:del w:id="1967" w:author="Rapporteur" w:date="2025-11-24T15:05:00Z"/>
          <w:rFonts w:asciiTheme="minorHAnsi" w:eastAsiaTheme="minorEastAsia" w:hAnsiTheme="minorHAnsi" w:cstheme="minorBidi"/>
          <w:noProof/>
          <w:sz w:val="22"/>
          <w:szCs w:val="22"/>
          <w:lang w:val="en-US"/>
        </w:rPr>
      </w:pPr>
      <w:del w:id="1968" w:author="Rapporteur" w:date="2025-11-24T15:05:00Z">
        <w:r w:rsidDel="00B71253">
          <w:rPr>
            <w:noProof/>
          </w:rPr>
          <w:delText>5.4.4.12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NgApCause</w:delText>
        </w:r>
        <w:r w:rsidDel="00B71253">
          <w:rPr>
            <w:noProof/>
          </w:rPr>
          <w:tab/>
          <w:delText>68</w:delText>
        </w:r>
      </w:del>
    </w:p>
    <w:p w14:paraId="70CEA5EC" w14:textId="6811EFC9" w:rsidR="002A34FA" w:rsidDel="00B71253" w:rsidRDefault="002A34FA">
      <w:pPr>
        <w:pStyle w:val="TOC4"/>
        <w:rPr>
          <w:del w:id="1969" w:author="Rapporteur" w:date="2025-11-24T15:05:00Z"/>
          <w:rFonts w:asciiTheme="minorHAnsi" w:eastAsiaTheme="minorEastAsia" w:hAnsiTheme="minorHAnsi" w:cstheme="minorBidi"/>
          <w:noProof/>
          <w:sz w:val="22"/>
          <w:szCs w:val="22"/>
          <w:lang w:val="en-US"/>
        </w:rPr>
      </w:pPr>
      <w:del w:id="1970" w:author="Rapporteur" w:date="2025-11-24T15:05:00Z">
        <w:r w:rsidDel="00B71253">
          <w:rPr>
            <w:noProof/>
          </w:rPr>
          <w:delText>5.4.4.13</w:delText>
        </w:r>
        <w:r w:rsidDel="00B71253">
          <w:rPr>
            <w:rFonts w:asciiTheme="minorHAnsi" w:eastAsiaTheme="minorEastAsia" w:hAnsiTheme="minorHAnsi" w:cstheme="minorBidi"/>
            <w:noProof/>
            <w:sz w:val="22"/>
            <w:szCs w:val="22"/>
            <w:lang w:val="en-US"/>
          </w:rPr>
          <w:tab/>
        </w:r>
        <w:r w:rsidDel="00B71253">
          <w:rPr>
            <w:noProof/>
          </w:rPr>
          <w:delText>Type: BackupAmfInfo</w:delText>
        </w:r>
        <w:r w:rsidDel="00B71253">
          <w:rPr>
            <w:noProof/>
          </w:rPr>
          <w:tab/>
          <w:delText>69</w:delText>
        </w:r>
      </w:del>
    </w:p>
    <w:p w14:paraId="42C0340A" w14:textId="3413F1FC" w:rsidR="002A34FA" w:rsidDel="00B71253" w:rsidRDefault="002A34FA">
      <w:pPr>
        <w:pStyle w:val="TOC4"/>
        <w:rPr>
          <w:del w:id="1971" w:author="Rapporteur" w:date="2025-11-24T15:05:00Z"/>
          <w:rFonts w:asciiTheme="minorHAnsi" w:eastAsiaTheme="minorEastAsia" w:hAnsiTheme="minorHAnsi" w:cstheme="minorBidi"/>
          <w:noProof/>
          <w:sz w:val="22"/>
          <w:szCs w:val="22"/>
          <w:lang w:val="en-US"/>
        </w:rPr>
      </w:pPr>
      <w:del w:id="1972" w:author="Rapporteur" w:date="2025-11-24T15:05:00Z">
        <w:r w:rsidDel="00B71253">
          <w:rPr>
            <w:noProof/>
          </w:rPr>
          <w:delText>5.4.4.14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RefToBinaryData</w:delText>
        </w:r>
        <w:r w:rsidDel="00B71253">
          <w:rPr>
            <w:noProof/>
          </w:rPr>
          <w:tab/>
          <w:delText>69</w:delText>
        </w:r>
      </w:del>
    </w:p>
    <w:p w14:paraId="62992D49" w14:textId="2F933D93" w:rsidR="002A34FA" w:rsidDel="00B71253" w:rsidRDefault="002A34FA">
      <w:pPr>
        <w:pStyle w:val="TOC4"/>
        <w:rPr>
          <w:del w:id="1973" w:author="Rapporteur" w:date="2025-11-24T15:05:00Z"/>
          <w:rFonts w:asciiTheme="minorHAnsi" w:eastAsiaTheme="minorEastAsia" w:hAnsiTheme="minorHAnsi" w:cstheme="minorBidi"/>
          <w:noProof/>
          <w:sz w:val="22"/>
          <w:szCs w:val="22"/>
          <w:lang w:val="en-US"/>
        </w:rPr>
      </w:pPr>
      <w:del w:id="1974" w:author="Rapporteur" w:date="2025-11-24T15:05:00Z">
        <w:r w:rsidDel="00B71253">
          <w:rPr>
            <w:noProof/>
          </w:rPr>
          <w:delText>5.4.4.15</w:delText>
        </w:r>
        <w:r w:rsidDel="00B71253">
          <w:rPr>
            <w:rFonts w:asciiTheme="minorHAnsi" w:eastAsiaTheme="minorEastAsia" w:hAnsiTheme="minorHAnsi" w:cstheme="minorBidi"/>
            <w:noProof/>
            <w:sz w:val="22"/>
            <w:szCs w:val="22"/>
            <w:lang w:val="en-US"/>
          </w:rPr>
          <w:tab/>
        </w:r>
        <w:r w:rsidDel="00B71253">
          <w:rPr>
            <w:noProof/>
          </w:rPr>
          <w:delText>Type RouteToLocation</w:delText>
        </w:r>
        <w:r w:rsidDel="00B71253">
          <w:rPr>
            <w:noProof/>
          </w:rPr>
          <w:tab/>
          <w:delText>69</w:delText>
        </w:r>
      </w:del>
    </w:p>
    <w:p w14:paraId="296B3891" w14:textId="7DFBA386" w:rsidR="002A34FA" w:rsidDel="00B71253" w:rsidRDefault="002A34FA">
      <w:pPr>
        <w:pStyle w:val="TOC4"/>
        <w:rPr>
          <w:del w:id="1975" w:author="Rapporteur" w:date="2025-11-24T15:05:00Z"/>
          <w:rFonts w:asciiTheme="minorHAnsi" w:eastAsiaTheme="minorEastAsia" w:hAnsiTheme="minorHAnsi" w:cstheme="minorBidi"/>
          <w:noProof/>
          <w:sz w:val="22"/>
          <w:szCs w:val="22"/>
          <w:lang w:val="en-US"/>
        </w:rPr>
      </w:pPr>
      <w:del w:id="1976" w:author="Rapporteur" w:date="2025-11-24T15:05:00Z">
        <w:r w:rsidDel="00B71253">
          <w:rPr>
            <w:noProof/>
          </w:rPr>
          <w:delText>5.4.4.16</w:delText>
        </w:r>
        <w:r w:rsidDel="00B71253">
          <w:rPr>
            <w:rFonts w:asciiTheme="minorHAnsi" w:eastAsiaTheme="minorEastAsia" w:hAnsiTheme="minorHAnsi" w:cstheme="minorBidi"/>
            <w:noProof/>
            <w:sz w:val="22"/>
            <w:szCs w:val="22"/>
            <w:lang w:val="en-US"/>
          </w:rPr>
          <w:tab/>
        </w:r>
        <w:r w:rsidDel="00B71253">
          <w:rPr>
            <w:noProof/>
          </w:rPr>
          <w:delText>Type RouteInformation</w:delText>
        </w:r>
        <w:r w:rsidDel="00B71253">
          <w:rPr>
            <w:noProof/>
          </w:rPr>
          <w:tab/>
          <w:delText>69</w:delText>
        </w:r>
      </w:del>
    </w:p>
    <w:p w14:paraId="1165CD7F" w14:textId="1150CDF4" w:rsidR="002A34FA" w:rsidDel="00B71253" w:rsidRDefault="002A34FA">
      <w:pPr>
        <w:pStyle w:val="TOC4"/>
        <w:rPr>
          <w:del w:id="1977" w:author="Rapporteur" w:date="2025-11-24T15:05:00Z"/>
          <w:rFonts w:asciiTheme="minorHAnsi" w:eastAsiaTheme="minorEastAsia" w:hAnsiTheme="minorHAnsi" w:cstheme="minorBidi"/>
          <w:noProof/>
          <w:sz w:val="22"/>
          <w:szCs w:val="22"/>
          <w:lang w:val="en-US"/>
        </w:rPr>
      </w:pPr>
      <w:del w:id="1978" w:author="Rapporteur" w:date="2025-11-24T15:05:00Z">
        <w:r w:rsidDel="00B71253">
          <w:rPr>
            <w:noProof/>
          </w:rPr>
          <w:delText>5.4.4.17</w:delText>
        </w:r>
        <w:r w:rsidDel="00B71253">
          <w:rPr>
            <w:rFonts w:asciiTheme="minorHAnsi" w:eastAsiaTheme="minorEastAsia" w:hAnsiTheme="minorHAnsi" w:cstheme="minorBidi"/>
            <w:noProof/>
            <w:sz w:val="22"/>
            <w:szCs w:val="22"/>
            <w:lang w:val="en-US"/>
          </w:rPr>
          <w:tab/>
        </w:r>
        <w:r w:rsidDel="00B71253">
          <w:rPr>
            <w:noProof/>
          </w:rPr>
          <w:delText>Type: Area</w:delText>
        </w:r>
        <w:r w:rsidDel="00B71253">
          <w:rPr>
            <w:noProof/>
          </w:rPr>
          <w:tab/>
          <w:delText>70</w:delText>
        </w:r>
      </w:del>
    </w:p>
    <w:p w14:paraId="09894B2B" w14:textId="78FB6000" w:rsidR="002A34FA" w:rsidDel="00B71253" w:rsidRDefault="002A34FA">
      <w:pPr>
        <w:pStyle w:val="TOC4"/>
        <w:rPr>
          <w:del w:id="1979" w:author="Rapporteur" w:date="2025-11-24T15:05:00Z"/>
          <w:rFonts w:asciiTheme="minorHAnsi" w:eastAsiaTheme="minorEastAsia" w:hAnsiTheme="minorHAnsi" w:cstheme="minorBidi"/>
          <w:noProof/>
          <w:sz w:val="22"/>
          <w:szCs w:val="22"/>
          <w:lang w:val="en-US"/>
        </w:rPr>
      </w:pPr>
      <w:del w:id="1980" w:author="Rapporteur" w:date="2025-11-24T15:05:00Z">
        <w:r w:rsidDel="00B71253">
          <w:rPr>
            <w:noProof/>
          </w:rPr>
          <w:delText>5.4.4.18</w:delText>
        </w:r>
        <w:r w:rsidDel="00B71253">
          <w:rPr>
            <w:rFonts w:asciiTheme="minorHAnsi" w:eastAsiaTheme="minorEastAsia" w:hAnsiTheme="minorHAnsi" w:cstheme="minorBidi"/>
            <w:noProof/>
            <w:sz w:val="22"/>
            <w:szCs w:val="22"/>
            <w:lang w:val="en-US"/>
          </w:rPr>
          <w:tab/>
        </w:r>
        <w:r w:rsidDel="00B71253">
          <w:rPr>
            <w:noProof/>
          </w:rPr>
          <w:delText>Type: ServiceAreaRestriction</w:delText>
        </w:r>
        <w:r w:rsidDel="00B71253">
          <w:rPr>
            <w:noProof/>
          </w:rPr>
          <w:tab/>
          <w:delText>70</w:delText>
        </w:r>
      </w:del>
    </w:p>
    <w:p w14:paraId="731575C7" w14:textId="088E4E61" w:rsidR="002A34FA" w:rsidDel="00B71253" w:rsidRDefault="002A34FA">
      <w:pPr>
        <w:pStyle w:val="TOC4"/>
        <w:rPr>
          <w:del w:id="1981" w:author="Rapporteur" w:date="2025-11-24T15:05:00Z"/>
          <w:rFonts w:asciiTheme="minorHAnsi" w:eastAsiaTheme="minorEastAsia" w:hAnsiTheme="minorHAnsi" w:cstheme="minorBidi"/>
          <w:noProof/>
          <w:sz w:val="22"/>
          <w:szCs w:val="22"/>
          <w:lang w:val="en-US"/>
        </w:rPr>
      </w:pPr>
      <w:del w:id="1982" w:author="Rapporteur" w:date="2025-11-24T15:05:00Z">
        <w:r w:rsidDel="00B71253">
          <w:rPr>
            <w:noProof/>
          </w:rPr>
          <w:delText>5.4.4.19</w:delText>
        </w:r>
        <w:r w:rsidDel="00B71253">
          <w:rPr>
            <w:rFonts w:asciiTheme="minorHAnsi" w:eastAsiaTheme="minorEastAsia" w:hAnsiTheme="minorHAnsi" w:cstheme="minorBidi"/>
            <w:noProof/>
            <w:sz w:val="22"/>
            <w:szCs w:val="22"/>
            <w:lang w:val="en-US"/>
          </w:rPr>
          <w:tab/>
        </w:r>
        <w:r w:rsidDel="00B71253">
          <w:rPr>
            <w:noProof/>
          </w:rPr>
          <w:delText>Type: PlmnIdRm</w:delText>
        </w:r>
        <w:r w:rsidDel="00B71253">
          <w:rPr>
            <w:noProof/>
          </w:rPr>
          <w:tab/>
          <w:delText>70</w:delText>
        </w:r>
      </w:del>
    </w:p>
    <w:p w14:paraId="1954463C" w14:textId="23F4EC30" w:rsidR="002A34FA" w:rsidDel="00B71253" w:rsidRDefault="002A34FA">
      <w:pPr>
        <w:pStyle w:val="TOC4"/>
        <w:rPr>
          <w:del w:id="1983" w:author="Rapporteur" w:date="2025-11-24T15:05:00Z"/>
          <w:rFonts w:asciiTheme="minorHAnsi" w:eastAsiaTheme="minorEastAsia" w:hAnsiTheme="minorHAnsi" w:cstheme="minorBidi"/>
          <w:noProof/>
          <w:sz w:val="22"/>
          <w:szCs w:val="22"/>
          <w:lang w:val="en-US"/>
        </w:rPr>
      </w:pPr>
      <w:del w:id="1984" w:author="Rapporteur" w:date="2025-11-24T15:05:00Z">
        <w:r w:rsidDel="00B71253">
          <w:rPr>
            <w:noProof/>
          </w:rPr>
          <w:delText>5.4.4.20</w:delText>
        </w:r>
        <w:r w:rsidDel="00B71253">
          <w:rPr>
            <w:rFonts w:asciiTheme="minorHAnsi" w:eastAsiaTheme="minorEastAsia" w:hAnsiTheme="minorHAnsi" w:cstheme="minorBidi"/>
            <w:noProof/>
            <w:sz w:val="22"/>
            <w:szCs w:val="22"/>
            <w:lang w:val="en-US"/>
          </w:rPr>
          <w:tab/>
        </w:r>
        <w:r w:rsidDel="00B71253">
          <w:rPr>
            <w:noProof/>
          </w:rPr>
          <w:delText>Type: TaiRm</w:delText>
        </w:r>
        <w:r w:rsidDel="00B71253">
          <w:rPr>
            <w:noProof/>
          </w:rPr>
          <w:tab/>
          <w:delText>70</w:delText>
        </w:r>
      </w:del>
    </w:p>
    <w:p w14:paraId="511737D9" w14:textId="725A5781" w:rsidR="002A34FA" w:rsidDel="00B71253" w:rsidRDefault="002A34FA">
      <w:pPr>
        <w:pStyle w:val="TOC4"/>
        <w:rPr>
          <w:del w:id="1985" w:author="Rapporteur" w:date="2025-11-24T15:05:00Z"/>
          <w:rFonts w:asciiTheme="minorHAnsi" w:eastAsiaTheme="minorEastAsia" w:hAnsiTheme="minorHAnsi" w:cstheme="minorBidi"/>
          <w:noProof/>
          <w:sz w:val="22"/>
          <w:szCs w:val="22"/>
          <w:lang w:val="en-US"/>
        </w:rPr>
      </w:pPr>
      <w:del w:id="1986" w:author="Rapporteur" w:date="2025-11-24T15:05:00Z">
        <w:r w:rsidDel="00B71253">
          <w:rPr>
            <w:noProof/>
          </w:rPr>
          <w:delText>5.4.4.21</w:delText>
        </w:r>
        <w:r w:rsidDel="00B71253">
          <w:rPr>
            <w:rFonts w:asciiTheme="minorHAnsi" w:eastAsiaTheme="minorEastAsia" w:hAnsiTheme="minorHAnsi" w:cstheme="minorBidi"/>
            <w:noProof/>
            <w:sz w:val="22"/>
            <w:szCs w:val="22"/>
            <w:lang w:val="en-US"/>
          </w:rPr>
          <w:tab/>
        </w:r>
        <w:r w:rsidDel="00B71253">
          <w:rPr>
            <w:noProof/>
          </w:rPr>
          <w:delText>Type: EcgiRm</w:delText>
        </w:r>
        <w:r w:rsidDel="00B71253">
          <w:rPr>
            <w:noProof/>
          </w:rPr>
          <w:tab/>
          <w:delText>70</w:delText>
        </w:r>
      </w:del>
    </w:p>
    <w:p w14:paraId="02C667B0" w14:textId="4DC57715" w:rsidR="002A34FA" w:rsidDel="00B71253" w:rsidRDefault="002A34FA">
      <w:pPr>
        <w:pStyle w:val="TOC4"/>
        <w:rPr>
          <w:del w:id="1987" w:author="Rapporteur" w:date="2025-11-24T15:05:00Z"/>
          <w:rFonts w:asciiTheme="minorHAnsi" w:eastAsiaTheme="minorEastAsia" w:hAnsiTheme="minorHAnsi" w:cstheme="minorBidi"/>
          <w:noProof/>
          <w:sz w:val="22"/>
          <w:szCs w:val="22"/>
          <w:lang w:val="en-US"/>
        </w:rPr>
      </w:pPr>
      <w:del w:id="1988" w:author="Rapporteur" w:date="2025-11-24T15:05:00Z">
        <w:r w:rsidDel="00B71253">
          <w:rPr>
            <w:noProof/>
          </w:rPr>
          <w:delText>5.4.4.22</w:delText>
        </w:r>
        <w:r w:rsidDel="00B71253">
          <w:rPr>
            <w:rFonts w:asciiTheme="minorHAnsi" w:eastAsiaTheme="minorEastAsia" w:hAnsiTheme="minorHAnsi" w:cstheme="minorBidi"/>
            <w:noProof/>
            <w:sz w:val="22"/>
            <w:szCs w:val="22"/>
            <w:lang w:val="en-US"/>
          </w:rPr>
          <w:tab/>
        </w:r>
        <w:r w:rsidDel="00B71253">
          <w:rPr>
            <w:noProof/>
          </w:rPr>
          <w:delText>Type: NcgiRm</w:delText>
        </w:r>
        <w:r w:rsidDel="00B71253">
          <w:rPr>
            <w:noProof/>
          </w:rPr>
          <w:tab/>
          <w:delText>70</w:delText>
        </w:r>
      </w:del>
    </w:p>
    <w:p w14:paraId="108474FA" w14:textId="40C55D5A" w:rsidR="002A34FA" w:rsidDel="00B71253" w:rsidRDefault="002A34FA">
      <w:pPr>
        <w:pStyle w:val="TOC4"/>
        <w:rPr>
          <w:del w:id="1989" w:author="Rapporteur" w:date="2025-11-24T15:05:00Z"/>
          <w:rFonts w:asciiTheme="minorHAnsi" w:eastAsiaTheme="minorEastAsia" w:hAnsiTheme="minorHAnsi" w:cstheme="minorBidi"/>
          <w:noProof/>
          <w:sz w:val="22"/>
          <w:szCs w:val="22"/>
          <w:lang w:val="en-US"/>
        </w:rPr>
      </w:pPr>
      <w:del w:id="1990" w:author="Rapporteur" w:date="2025-11-24T15:05:00Z">
        <w:r w:rsidDel="00B71253">
          <w:rPr>
            <w:noProof/>
          </w:rPr>
          <w:delText>5.4.4.23</w:delText>
        </w:r>
        <w:r w:rsidDel="00B71253">
          <w:rPr>
            <w:rFonts w:asciiTheme="minorHAnsi" w:eastAsiaTheme="minorEastAsia" w:hAnsiTheme="minorHAnsi" w:cstheme="minorBidi"/>
            <w:noProof/>
            <w:sz w:val="22"/>
            <w:szCs w:val="22"/>
            <w:lang w:val="en-US"/>
          </w:rPr>
          <w:tab/>
        </w:r>
        <w:r w:rsidDel="00B71253">
          <w:rPr>
            <w:noProof/>
          </w:rPr>
          <w:delText>Type: EutraLocationRm</w:delText>
        </w:r>
        <w:r w:rsidDel="00B71253">
          <w:rPr>
            <w:noProof/>
          </w:rPr>
          <w:tab/>
          <w:delText>70</w:delText>
        </w:r>
      </w:del>
    </w:p>
    <w:p w14:paraId="44884A7A" w14:textId="1A2E45A6" w:rsidR="002A34FA" w:rsidDel="00B71253" w:rsidRDefault="002A34FA">
      <w:pPr>
        <w:pStyle w:val="TOC4"/>
        <w:rPr>
          <w:del w:id="1991" w:author="Rapporteur" w:date="2025-11-24T15:05:00Z"/>
          <w:rFonts w:asciiTheme="minorHAnsi" w:eastAsiaTheme="minorEastAsia" w:hAnsiTheme="minorHAnsi" w:cstheme="minorBidi"/>
          <w:noProof/>
          <w:sz w:val="22"/>
          <w:szCs w:val="22"/>
          <w:lang w:val="en-US"/>
        </w:rPr>
      </w:pPr>
      <w:del w:id="1992" w:author="Rapporteur" w:date="2025-11-24T15:05:00Z">
        <w:r w:rsidDel="00B71253">
          <w:rPr>
            <w:noProof/>
          </w:rPr>
          <w:delText>5.4.4.24</w:delText>
        </w:r>
        <w:r w:rsidDel="00B71253">
          <w:rPr>
            <w:rFonts w:asciiTheme="minorHAnsi" w:eastAsiaTheme="minorEastAsia" w:hAnsiTheme="minorHAnsi" w:cstheme="minorBidi"/>
            <w:noProof/>
            <w:sz w:val="22"/>
            <w:szCs w:val="22"/>
            <w:lang w:val="en-US"/>
          </w:rPr>
          <w:tab/>
        </w:r>
        <w:r w:rsidDel="00B71253">
          <w:rPr>
            <w:noProof/>
          </w:rPr>
          <w:delText>Type: NrLocationRm</w:delText>
        </w:r>
        <w:r w:rsidDel="00B71253">
          <w:rPr>
            <w:noProof/>
          </w:rPr>
          <w:tab/>
          <w:delText>71</w:delText>
        </w:r>
      </w:del>
    </w:p>
    <w:p w14:paraId="3B9E08E1" w14:textId="7B308079" w:rsidR="002A34FA" w:rsidDel="00B71253" w:rsidRDefault="002A34FA">
      <w:pPr>
        <w:pStyle w:val="TOC4"/>
        <w:rPr>
          <w:del w:id="1993" w:author="Rapporteur" w:date="2025-11-24T15:05:00Z"/>
          <w:rFonts w:asciiTheme="minorHAnsi" w:eastAsiaTheme="minorEastAsia" w:hAnsiTheme="minorHAnsi" w:cstheme="minorBidi"/>
          <w:noProof/>
          <w:sz w:val="22"/>
          <w:szCs w:val="22"/>
          <w:lang w:val="en-US"/>
        </w:rPr>
      </w:pPr>
      <w:del w:id="1994" w:author="Rapporteur" w:date="2025-11-24T15:05:00Z">
        <w:r w:rsidDel="00B71253">
          <w:rPr>
            <w:noProof/>
          </w:rPr>
          <w:delText>5.4.4.25</w:delText>
        </w:r>
        <w:r w:rsidDel="00B71253">
          <w:rPr>
            <w:rFonts w:asciiTheme="minorHAnsi" w:eastAsiaTheme="minorEastAsia" w:hAnsiTheme="minorHAnsi" w:cstheme="minorBidi"/>
            <w:noProof/>
            <w:sz w:val="22"/>
            <w:szCs w:val="22"/>
            <w:lang w:val="en-US"/>
          </w:rPr>
          <w:tab/>
        </w:r>
        <w:r w:rsidDel="00B71253">
          <w:rPr>
            <w:noProof/>
          </w:rPr>
          <w:delText>Type: UpSecurityRm</w:delText>
        </w:r>
        <w:r w:rsidDel="00B71253">
          <w:rPr>
            <w:noProof/>
          </w:rPr>
          <w:tab/>
          <w:delText>71</w:delText>
        </w:r>
      </w:del>
    </w:p>
    <w:p w14:paraId="38C7826B" w14:textId="7A65BF28" w:rsidR="002A34FA" w:rsidDel="00B71253" w:rsidRDefault="002A34FA">
      <w:pPr>
        <w:pStyle w:val="TOC4"/>
        <w:rPr>
          <w:del w:id="1995" w:author="Rapporteur" w:date="2025-11-24T15:05:00Z"/>
          <w:rFonts w:asciiTheme="minorHAnsi" w:eastAsiaTheme="minorEastAsia" w:hAnsiTheme="minorHAnsi" w:cstheme="minorBidi"/>
          <w:noProof/>
          <w:sz w:val="22"/>
          <w:szCs w:val="22"/>
          <w:lang w:val="en-US"/>
        </w:rPr>
      </w:pPr>
      <w:del w:id="1996" w:author="Rapporteur" w:date="2025-11-24T15:05:00Z">
        <w:r w:rsidDel="00B71253">
          <w:rPr>
            <w:noProof/>
          </w:rPr>
          <w:delText>5.4.4.26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RefToBinaryDataRm</w:delText>
        </w:r>
        <w:r w:rsidDel="00B71253">
          <w:rPr>
            <w:noProof/>
          </w:rPr>
          <w:tab/>
          <w:delText>71</w:delText>
        </w:r>
      </w:del>
    </w:p>
    <w:p w14:paraId="58E3252D" w14:textId="01F4DCE8" w:rsidR="002A34FA" w:rsidDel="00B71253" w:rsidRDefault="002A34FA">
      <w:pPr>
        <w:pStyle w:val="TOC4"/>
        <w:rPr>
          <w:del w:id="1997" w:author="Rapporteur" w:date="2025-11-24T15:05:00Z"/>
          <w:rFonts w:asciiTheme="minorHAnsi" w:eastAsiaTheme="minorEastAsia" w:hAnsiTheme="minorHAnsi" w:cstheme="minorBidi"/>
          <w:noProof/>
          <w:sz w:val="22"/>
          <w:szCs w:val="22"/>
          <w:lang w:val="en-US"/>
        </w:rPr>
      </w:pPr>
      <w:del w:id="1998" w:author="Rapporteur" w:date="2025-11-24T15:05:00Z">
        <w:r w:rsidDel="00B71253">
          <w:rPr>
            <w:noProof/>
          </w:rPr>
          <w:delText>5.4.4.27</w:delText>
        </w:r>
        <w:r w:rsidDel="00B71253">
          <w:rPr>
            <w:rFonts w:asciiTheme="minorHAnsi" w:eastAsiaTheme="minorEastAsia" w:hAnsiTheme="minorHAnsi" w:cstheme="minorBidi"/>
            <w:noProof/>
            <w:sz w:val="22"/>
            <w:szCs w:val="22"/>
            <w:lang w:val="en-US"/>
          </w:rPr>
          <w:tab/>
        </w:r>
        <w:r w:rsidDel="00B71253">
          <w:rPr>
            <w:noProof/>
          </w:rPr>
          <w:delText>Type: PresenceInfo</w:delText>
        </w:r>
        <w:r w:rsidDel="00B71253">
          <w:rPr>
            <w:noProof/>
          </w:rPr>
          <w:tab/>
          <w:delText>72</w:delText>
        </w:r>
      </w:del>
    </w:p>
    <w:p w14:paraId="1D16152D" w14:textId="06FACC95" w:rsidR="002A34FA" w:rsidDel="00B71253" w:rsidRDefault="002A34FA">
      <w:pPr>
        <w:pStyle w:val="TOC4"/>
        <w:rPr>
          <w:del w:id="1999" w:author="Rapporteur" w:date="2025-11-24T15:05:00Z"/>
          <w:rFonts w:asciiTheme="minorHAnsi" w:eastAsiaTheme="minorEastAsia" w:hAnsiTheme="minorHAnsi" w:cstheme="minorBidi"/>
          <w:noProof/>
          <w:sz w:val="22"/>
          <w:szCs w:val="22"/>
          <w:lang w:val="en-US"/>
        </w:rPr>
      </w:pPr>
      <w:del w:id="2000" w:author="Rapporteur" w:date="2025-11-24T15:05:00Z">
        <w:r w:rsidDel="00B71253">
          <w:rPr>
            <w:noProof/>
          </w:rPr>
          <w:delText>5.4.4.28</w:delText>
        </w:r>
        <w:r w:rsidDel="00B71253">
          <w:rPr>
            <w:rFonts w:asciiTheme="minorHAnsi" w:eastAsiaTheme="minorEastAsia" w:hAnsiTheme="minorHAnsi" w:cstheme="minorBidi"/>
            <w:noProof/>
            <w:sz w:val="22"/>
            <w:szCs w:val="22"/>
            <w:lang w:val="en-US"/>
          </w:rPr>
          <w:tab/>
        </w:r>
        <w:r w:rsidDel="00B71253">
          <w:rPr>
            <w:noProof/>
          </w:rPr>
          <w:delText>Type: GlobalRanNodeId</w:delText>
        </w:r>
        <w:r w:rsidDel="00B71253">
          <w:rPr>
            <w:noProof/>
          </w:rPr>
          <w:tab/>
          <w:delText>73</w:delText>
        </w:r>
      </w:del>
    </w:p>
    <w:p w14:paraId="7337336A" w14:textId="7D79BA70" w:rsidR="002A34FA" w:rsidDel="00B71253" w:rsidRDefault="002A34FA">
      <w:pPr>
        <w:pStyle w:val="TOC4"/>
        <w:rPr>
          <w:del w:id="2001" w:author="Rapporteur" w:date="2025-11-24T15:05:00Z"/>
          <w:rFonts w:asciiTheme="minorHAnsi" w:eastAsiaTheme="minorEastAsia" w:hAnsiTheme="minorHAnsi" w:cstheme="minorBidi"/>
          <w:noProof/>
          <w:sz w:val="22"/>
          <w:szCs w:val="22"/>
          <w:lang w:val="en-US"/>
        </w:rPr>
      </w:pPr>
      <w:del w:id="2002" w:author="Rapporteur" w:date="2025-11-24T15:05:00Z">
        <w:r w:rsidDel="00B71253">
          <w:rPr>
            <w:noProof/>
          </w:rPr>
          <w:delText>5.4.4.29</w:delText>
        </w:r>
        <w:r w:rsidDel="00B71253">
          <w:rPr>
            <w:rFonts w:asciiTheme="minorHAnsi" w:eastAsiaTheme="minorEastAsia" w:hAnsiTheme="minorHAnsi" w:cstheme="minorBidi"/>
            <w:noProof/>
            <w:sz w:val="22"/>
            <w:szCs w:val="22"/>
            <w:lang w:val="en-US"/>
          </w:rPr>
          <w:tab/>
        </w:r>
        <w:r w:rsidDel="00B71253">
          <w:rPr>
            <w:noProof/>
          </w:rPr>
          <w:delText>Type: GNbId</w:delText>
        </w:r>
        <w:r w:rsidDel="00B71253">
          <w:rPr>
            <w:noProof/>
          </w:rPr>
          <w:tab/>
          <w:delText>74</w:delText>
        </w:r>
      </w:del>
    </w:p>
    <w:p w14:paraId="27BC6212" w14:textId="0AA15D7D" w:rsidR="002A34FA" w:rsidDel="00B71253" w:rsidRDefault="002A34FA">
      <w:pPr>
        <w:pStyle w:val="TOC4"/>
        <w:rPr>
          <w:del w:id="2003" w:author="Rapporteur" w:date="2025-11-24T15:05:00Z"/>
          <w:rFonts w:asciiTheme="minorHAnsi" w:eastAsiaTheme="minorEastAsia" w:hAnsiTheme="minorHAnsi" w:cstheme="minorBidi"/>
          <w:noProof/>
          <w:sz w:val="22"/>
          <w:szCs w:val="22"/>
          <w:lang w:val="en-US"/>
        </w:rPr>
      </w:pPr>
      <w:del w:id="2004" w:author="Rapporteur" w:date="2025-11-24T15:05:00Z">
        <w:r w:rsidDel="00B71253">
          <w:rPr>
            <w:noProof/>
          </w:rPr>
          <w:delText>5.4.4.30</w:delText>
        </w:r>
        <w:r w:rsidDel="00B71253">
          <w:rPr>
            <w:rFonts w:asciiTheme="minorHAnsi" w:eastAsiaTheme="minorEastAsia" w:hAnsiTheme="minorHAnsi" w:cstheme="minorBidi"/>
            <w:noProof/>
            <w:sz w:val="22"/>
            <w:szCs w:val="22"/>
            <w:lang w:val="en-US"/>
          </w:rPr>
          <w:tab/>
        </w:r>
        <w:r w:rsidDel="00B71253">
          <w:rPr>
            <w:noProof/>
          </w:rPr>
          <w:delText>Type: PresenceInfoRm</w:delText>
        </w:r>
        <w:r w:rsidDel="00B71253">
          <w:rPr>
            <w:noProof/>
          </w:rPr>
          <w:tab/>
          <w:delText>74</w:delText>
        </w:r>
      </w:del>
    </w:p>
    <w:p w14:paraId="010B0A0F" w14:textId="1BD9752D" w:rsidR="002A34FA" w:rsidDel="00B71253" w:rsidRDefault="002A34FA">
      <w:pPr>
        <w:pStyle w:val="TOC4"/>
        <w:rPr>
          <w:del w:id="2005" w:author="Rapporteur" w:date="2025-11-24T15:05:00Z"/>
          <w:rFonts w:asciiTheme="minorHAnsi" w:eastAsiaTheme="minorEastAsia" w:hAnsiTheme="minorHAnsi" w:cstheme="minorBidi"/>
          <w:noProof/>
          <w:sz w:val="22"/>
          <w:szCs w:val="22"/>
          <w:lang w:val="en-US"/>
        </w:rPr>
      </w:pPr>
      <w:del w:id="2006" w:author="Rapporteur" w:date="2025-11-24T15:05:00Z">
        <w:r w:rsidDel="00B71253">
          <w:rPr>
            <w:noProof/>
          </w:rPr>
          <w:delText>5.4.4.</w:delText>
        </w:r>
        <w:r w:rsidDel="00B71253">
          <w:rPr>
            <w:noProof/>
            <w:lang w:eastAsia="zh-CN"/>
          </w:rPr>
          <w:delText>31</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74</w:delText>
        </w:r>
      </w:del>
    </w:p>
    <w:p w14:paraId="1F8D99CC" w14:textId="4D2EBC81" w:rsidR="002A34FA" w:rsidDel="00B71253" w:rsidRDefault="002A34FA">
      <w:pPr>
        <w:pStyle w:val="TOC4"/>
        <w:rPr>
          <w:del w:id="2007" w:author="Rapporteur" w:date="2025-11-24T15:05:00Z"/>
          <w:rFonts w:asciiTheme="minorHAnsi" w:eastAsiaTheme="minorEastAsia" w:hAnsiTheme="minorHAnsi" w:cstheme="minorBidi"/>
          <w:noProof/>
          <w:sz w:val="22"/>
          <w:szCs w:val="22"/>
          <w:lang w:val="en-US"/>
        </w:rPr>
      </w:pPr>
      <w:del w:id="2008" w:author="Rapporteur" w:date="2025-11-24T15:05:00Z">
        <w:r w:rsidDel="00B71253">
          <w:rPr>
            <w:noProof/>
          </w:rPr>
          <w:delText>5.4.4.</w:delText>
        </w:r>
        <w:r w:rsidDel="00B71253">
          <w:rPr>
            <w:noProof/>
            <w:lang w:eastAsia="zh-CN"/>
          </w:rPr>
          <w:delText>32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AtsssCapability</w:delText>
        </w:r>
        <w:r w:rsidDel="00B71253">
          <w:rPr>
            <w:noProof/>
          </w:rPr>
          <w:tab/>
          <w:delText>75</w:delText>
        </w:r>
      </w:del>
    </w:p>
    <w:p w14:paraId="1651F15E" w14:textId="1EE24ADC" w:rsidR="002A34FA" w:rsidDel="00B71253" w:rsidRDefault="002A34FA">
      <w:pPr>
        <w:pStyle w:val="TOC4"/>
        <w:rPr>
          <w:del w:id="2009" w:author="Rapporteur" w:date="2025-11-24T15:05:00Z"/>
          <w:rFonts w:asciiTheme="minorHAnsi" w:eastAsiaTheme="minorEastAsia" w:hAnsiTheme="minorHAnsi" w:cstheme="minorBidi"/>
          <w:noProof/>
          <w:sz w:val="22"/>
          <w:szCs w:val="22"/>
          <w:lang w:val="en-US"/>
        </w:rPr>
      </w:pPr>
      <w:del w:id="2010" w:author="Rapporteur" w:date="2025-11-24T15:05:00Z">
        <w:r w:rsidDel="00B71253">
          <w:rPr>
            <w:noProof/>
          </w:rPr>
          <w:delText>5.4.4.33</w:delText>
        </w:r>
        <w:r w:rsidDel="00B71253">
          <w:rPr>
            <w:rFonts w:asciiTheme="minorHAnsi" w:eastAsiaTheme="minorEastAsia" w:hAnsiTheme="minorHAnsi" w:cstheme="minorBidi"/>
            <w:noProof/>
            <w:sz w:val="22"/>
            <w:szCs w:val="22"/>
            <w:lang w:val="en-US"/>
          </w:rPr>
          <w:tab/>
        </w:r>
        <w:r w:rsidDel="00B71253">
          <w:rPr>
            <w:noProof/>
          </w:rPr>
          <w:delText>Type: PlmnIdNid</w:delText>
        </w:r>
        <w:r w:rsidDel="00B71253">
          <w:rPr>
            <w:noProof/>
          </w:rPr>
          <w:tab/>
          <w:delText>75</w:delText>
        </w:r>
      </w:del>
    </w:p>
    <w:p w14:paraId="60A56259" w14:textId="0D73CA71" w:rsidR="002A34FA" w:rsidDel="00B71253" w:rsidRDefault="002A34FA">
      <w:pPr>
        <w:pStyle w:val="TOC4"/>
        <w:rPr>
          <w:del w:id="2011" w:author="Rapporteur" w:date="2025-11-24T15:05:00Z"/>
          <w:rFonts w:asciiTheme="minorHAnsi" w:eastAsiaTheme="minorEastAsia" w:hAnsiTheme="minorHAnsi" w:cstheme="minorBidi"/>
          <w:noProof/>
          <w:sz w:val="22"/>
          <w:szCs w:val="22"/>
          <w:lang w:val="en-US"/>
        </w:rPr>
      </w:pPr>
      <w:del w:id="2012" w:author="Rapporteur" w:date="2025-11-24T15:05:00Z">
        <w:r w:rsidDel="00B71253">
          <w:rPr>
            <w:noProof/>
          </w:rPr>
          <w:delText>5.4.4.34</w:delText>
        </w:r>
        <w:r w:rsidDel="00B71253">
          <w:rPr>
            <w:rFonts w:asciiTheme="minorHAnsi" w:eastAsiaTheme="minorEastAsia" w:hAnsiTheme="minorHAnsi" w:cstheme="minorBidi"/>
            <w:noProof/>
            <w:sz w:val="22"/>
            <w:szCs w:val="22"/>
            <w:lang w:val="en-US"/>
          </w:rPr>
          <w:tab/>
        </w:r>
        <w:r w:rsidDel="00B71253">
          <w:rPr>
            <w:noProof/>
          </w:rPr>
          <w:delText>Type: PlmnIdNidRm</w:delText>
        </w:r>
        <w:r w:rsidDel="00B71253">
          <w:rPr>
            <w:noProof/>
          </w:rPr>
          <w:tab/>
          <w:delText>76</w:delText>
        </w:r>
      </w:del>
    </w:p>
    <w:p w14:paraId="43BAE58F" w14:textId="25A3E2B5" w:rsidR="002A34FA" w:rsidDel="00B71253" w:rsidRDefault="002A34FA">
      <w:pPr>
        <w:pStyle w:val="TOC4"/>
        <w:rPr>
          <w:del w:id="2013" w:author="Rapporteur" w:date="2025-11-24T15:05:00Z"/>
          <w:rFonts w:asciiTheme="minorHAnsi" w:eastAsiaTheme="minorEastAsia" w:hAnsiTheme="minorHAnsi" w:cstheme="minorBidi"/>
          <w:noProof/>
          <w:sz w:val="22"/>
          <w:szCs w:val="22"/>
          <w:lang w:val="en-US"/>
        </w:rPr>
      </w:pPr>
      <w:del w:id="2014" w:author="Rapporteur" w:date="2025-11-24T15:05:00Z">
        <w:r w:rsidDel="00B71253">
          <w:rPr>
            <w:noProof/>
          </w:rPr>
          <w:delText>5.4.4.35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SmallDataRateStatus</w:delText>
        </w:r>
        <w:r w:rsidDel="00B71253">
          <w:rPr>
            <w:noProof/>
          </w:rPr>
          <w:tab/>
          <w:delText>76</w:delText>
        </w:r>
      </w:del>
    </w:p>
    <w:p w14:paraId="74056C6C" w14:textId="1317C750" w:rsidR="002A34FA" w:rsidDel="00B71253" w:rsidRDefault="002A34FA">
      <w:pPr>
        <w:pStyle w:val="TOC4"/>
        <w:rPr>
          <w:del w:id="2015" w:author="Rapporteur" w:date="2025-11-24T15:05:00Z"/>
          <w:rFonts w:asciiTheme="minorHAnsi" w:eastAsiaTheme="minorEastAsia" w:hAnsiTheme="minorHAnsi" w:cstheme="minorBidi"/>
          <w:noProof/>
          <w:sz w:val="22"/>
          <w:szCs w:val="22"/>
          <w:lang w:val="en-US"/>
        </w:rPr>
      </w:pPr>
      <w:del w:id="2016" w:author="Rapporteur" w:date="2025-11-24T15:05:00Z">
        <w:r w:rsidDel="00B71253">
          <w:rPr>
            <w:noProof/>
          </w:rPr>
          <w:delText>5.4.4.36</w:delText>
        </w:r>
        <w:r w:rsidDel="00B71253">
          <w:rPr>
            <w:rFonts w:asciiTheme="minorHAnsi" w:eastAsiaTheme="minorEastAsia" w:hAnsiTheme="minorHAnsi" w:cstheme="minorBidi"/>
            <w:noProof/>
            <w:sz w:val="22"/>
            <w:szCs w:val="22"/>
            <w:lang w:val="en-US"/>
          </w:rPr>
          <w:tab/>
        </w:r>
        <w:r w:rsidDel="00B71253">
          <w:rPr>
            <w:noProof/>
          </w:rPr>
          <w:delText>Type: HfcNodeId</w:delText>
        </w:r>
        <w:r w:rsidDel="00B71253">
          <w:rPr>
            <w:noProof/>
          </w:rPr>
          <w:tab/>
          <w:delText>76</w:delText>
        </w:r>
      </w:del>
    </w:p>
    <w:p w14:paraId="0F1D6466" w14:textId="67CD078B" w:rsidR="002A34FA" w:rsidDel="00B71253" w:rsidRDefault="002A34FA">
      <w:pPr>
        <w:pStyle w:val="TOC4"/>
        <w:rPr>
          <w:del w:id="2017" w:author="Rapporteur" w:date="2025-11-24T15:05:00Z"/>
          <w:rFonts w:asciiTheme="minorHAnsi" w:eastAsiaTheme="minorEastAsia" w:hAnsiTheme="minorHAnsi" w:cstheme="minorBidi"/>
          <w:noProof/>
          <w:sz w:val="22"/>
          <w:szCs w:val="22"/>
          <w:lang w:val="en-US"/>
        </w:rPr>
      </w:pPr>
      <w:del w:id="2018" w:author="Rapporteur" w:date="2025-11-24T15:05:00Z">
        <w:r w:rsidDel="00B71253">
          <w:rPr>
            <w:noProof/>
          </w:rPr>
          <w:delText>5.4.4.37</w:delText>
        </w:r>
        <w:r w:rsidDel="00B71253">
          <w:rPr>
            <w:rFonts w:asciiTheme="minorHAnsi" w:eastAsiaTheme="minorEastAsia" w:hAnsiTheme="minorHAnsi" w:cstheme="minorBidi"/>
            <w:noProof/>
            <w:sz w:val="22"/>
            <w:szCs w:val="22"/>
            <w:lang w:val="en-US"/>
          </w:rPr>
          <w:tab/>
        </w:r>
        <w:r w:rsidDel="00B71253">
          <w:rPr>
            <w:noProof/>
          </w:rPr>
          <w:delText>Type: HfcNodeIdRm</w:delText>
        </w:r>
        <w:r w:rsidDel="00B71253">
          <w:rPr>
            <w:noProof/>
          </w:rPr>
          <w:tab/>
          <w:delText>76</w:delText>
        </w:r>
      </w:del>
    </w:p>
    <w:p w14:paraId="75A14597" w14:textId="4671DA45" w:rsidR="002A34FA" w:rsidDel="00B71253" w:rsidRDefault="002A34FA">
      <w:pPr>
        <w:pStyle w:val="TOC4"/>
        <w:rPr>
          <w:del w:id="2019" w:author="Rapporteur" w:date="2025-11-24T15:05:00Z"/>
          <w:rFonts w:asciiTheme="minorHAnsi" w:eastAsiaTheme="minorEastAsia" w:hAnsiTheme="minorHAnsi" w:cstheme="minorBidi"/>
          <w:noProof/>
          <w:sz w:val="22"/>
          <w:szCs w:val="22"/>
          <w:lang w:val="en-US"/>
        </w:rPr>
      </w:pPr>
      <w:del w:id="2020" w:author="Rapporteur" w:date="2025-11-24T15:05:00Z">
        <w:r w:rsidDel="00B71253">
          <w:rPr>
            <w:noProof/>
          </w:rPr>
          <w:delText>5.4.4.38</w:delText>
        </w:r>
        <w:r w:rsidDel="00B71253">
          <w:rPr>
            <w:rFonts w:asciiTheme="minorHAnsi" w:eastAsiaTheme="minorEastAsia" w:hAnsiTheme="minorHAnsi" w:cstheme="minorBidi"/>
            <w:noProof/>
            <w:sz w:val="22"/>
            <w:szCs w:val="22"/>
            <w:lang w:val="en-US"/>
          </w:rPr>
          <w:tab/>
        </w:r>
        <w:r w:rsidDel="00B71253">
          <w:rPr>
            <w:noProof/>
          </w:rPr>
          <w:delText>Type: WirelineArea</w:delText>
        </w:r>
        <w:r w:rsidDel="00B71253">
          <w:rPr>
            <w:noProof/>
          </w:rPr>
          <w:tab/>
          <w:delText>77</w:delText>
        </w:r>
      </w:del>
    </w:p>
    <w:p w14:paraId="46F795F6" w14:textId="6F585169" w:rsidR="002A34FA" w:rsidDel="00B71253" w:rsidRDefault="002A34FA">
      <w:pPr>
        <w:pStyle w:val="TOC4"/>
        <w:rPr>
          <w:del w:id="2021" w:author="Rapporteur" w:date="2025-11-24T15:05:00Z"/>
          <w:rFonts w:asciiTheme="minorHAnsi" w:eastAsiaTheme="minorEastAsia" w:hAnsiTheme="minorHAnsi" w:cstheme="minorBidi"/>
          <w:noProof/>
          <w:sz w:val="22"/>
          <w:szCs w:val="22"/>
          <w:lang w:val="en-US"/>
        </w:rPr>
      </w:pPr>
      <w:del w:id="2022" w:author="Rapporteur" w:date="2025-11-24T15:05:00Z">
        <w:r w:rsidDel="00B71253">
          <w:rPr>
            <w:noProof/>
          </w:rPr>
          <w:delText>5.4.4.39</w:delText>
        </w:r>
        <w:r w:rsidDel="00B71253">
          <w:rPr>
            <w:rFonts w:asciiTheme="minorHAnsi" w:eastAsiaTheme="minorEastAsia" w:hAnsiTheme="minorHAnsi" w:cstheme="minorBidi"/>
            <w:noProof/>
            <w:sz w:val="22"/>
            <w:szCs w:val="22"/>
            <w:lang w:val="en-US"/>
          </w:rPr>
          <w:tab/>
        </w:r>
        <w:r w:rsidDel="00B71253">
          <w:rPr>
            <w:noProof/>
          </w:rPr>
          <w:delText>Type: WirelineServiceAreaRestriction</w:delText>
        </w:r>
        <w:r w:rsidDel="00B71253">
          <w:rPr>
            <w:noProof/>
          </w:rPr>
          <w:tab/>
          <w:delText>77</w:delText>
        </w:r>
      </w:del>
    </w:p>
    <w:p w14:paraId="2340CB9F" w14:textId="511766B4" w:rsidR="002A34FA" w:rsidDel="00B71253" w:rsidRDefault="002A34FA">
      <w:pPr>
        <w:pStyle w:val="TOC4"/>
        <w:rPr>
          <w:del w:id="2023" w:author="Rapporteur" w:date="2025-11-24T15:05:00Z"/>
          <w:rFonts w:asciiTheme="minorHAnsi" w:eastAsiaTheme="minorEastAsia" w:hAnsiTheme="minorHAnsi" w:cstheme="minorBidi"/>
          <w:noProof/>
          <w:sz w:val="22"/>
          <w:szCs w:val="22"/>
          <w:lang w:val="en-US"/>
        </w:rPr>
      </w:pPr>
      <w:del w:id="2024" w:author="Rapporteur" w:date="2025-11-24T15:05:00Z">
        <w:r w:rsidDel="00B71253">
          <w:rPr>
            <w:noProof/>
          </w:rPr>
          <w:delText>5.4.4.40</w:delText>
        </w:r>
        <w:r w:rsidDel="00B71253">
          <w:rPr>
            <w:rFonts w:asciiTheme="minorHAnsi" w:eastAsiaTheme="minorEastAsia" w:hAnsiTheme="minorHAnsi" w:cstheme="minorBidi"/>
            <w:noProof/>
            <w:sz w:val="22"/>
            <w:szCs w:val="22"/>
            <w:lang w:val="en-US"/>
          </w:rPr>
          <w:tab/>
        </w:r>
        <w:r w:rsidDel="00B71253">
          <w:rPr>
            <w:noProof/>
          </w:rPr>
          <w:delText>Type: ApnRateStatus</w:delText>
        </w:r>
        <w:r w:rsidDel="00B71253">
          <w:rPr>
            <w:noProof/>
          </w:rPr>
          <w:tab/>
          <w:delText>78</w:delText>
        </w:r>
      </w:del>
    </w:p>
    <w:p w14:paraId="07D050A8" w14:textId="20A85AC4" w:rsidR="002A34FA" w:rsidDel="00B71253" w:rsidRDefault="002A34FA">
      <w:pPr>
        <w:pStyle w:val="TOC4"/>
        <w:rPr>
          <w:del w:id="2025" w:author="Rapporteur" w:date="2025-11-24T15:05:00Z"/>
          <w:rFonts w:asciiTheme="minorHAnsi" w:eastAsiaTheme="minorEastAsia" w:hAnsiTheme="minorHAnsi" w:cstheme="minorBidi"/>
          <w:noProof/>
          <w:sz w:val="22"/>
          <w:szCs w:val="22"/>
          <w:lang w:val="en-US"/>
        </w:rPr>
      </w:pPr>
      <w:del w:id="2026" w:author="Rapporteur" w:date="2025-11-24T15:05:00Z">
        <w:r w:rsidDel="00B71253">
          <w:rPr>
            <w:noProof/>
          </w:rPr>
          <w:delText>5.4.4.41</w:delText>
        </w:r>
        <w:r w:rsidDel="00B71253">
          <w:rPr>
            <w:rFonts w:asciiTheme="minorHAnsi" w:eastAsiaTheme="minorEastAsia" w:hAnsiTheme="minorHAnsi" w:cstheme="minorBidi"/>
            <w:noProof/>
            <w:sz w:val="22"/>
            <w:szCs w:val="22"/>
            <w:lang w:val="en-US"/>
          </w:rPr>
          <w:tab/>
        </w:r>
        <w:r w:rsidDel="00B71253">
          <w:rPr>
            <w:noProof/>
          </w:rPr>
          <w:delText>Type: ScheduledCommunicationTime</w:delText>
        </w:r>
        <w:r w:rsidDel="00B71253">
          <w:rPr>
            <w:noProof/>
          </w:rPr>
          <w:tab/>
          <w:delText>78</w:delText>
        </w:r>
      </w:del>
    </w:p>
    <w:p w14:paraId="5DB2F1DB" w14:textId="0859872A" w:rsidR="002A34FA" w:rsidDel="00B71253" w:rsidRDefault="002A34FA">
      <w:pPr>
        <w:pStyle w:val="TOC4"/>
        <w:rPr>
          <w:del w:id="2027" w:author="Rapporteur" w:date="2025-11-24T15:05:00Z"/>
          <w:rFonts w:asciiTheme="minorHAnsi" w:eastAsiaTheme="minorEastAsia" w:hAnsiTheme="minorHAnsi" w:cstheme="minorBidi"/>
          <w:noProof/>
          <w:sz w:val="22"/>
          <w:szCs w:val="22"/>
          <w:lang w:val="en-US"/>
        </w:rPr>
      </w:pPr>
      <w:del w:id="2028" w:author="Rapporteur" w:date="2025-11-24T15:05:00Z">
        <w:r w:rsidDel="00B71253">
          <w:rPr>
            <w:noProof/>
          </w:rPr>
          <w:delText>5.4.4.42</w:delText>
        </w:r>
        <w:r w:rsidDel="00B71253">
          <w:rPr>
            <w:rFonts w:asciiTheme="minorHAnsi" w:eastAsiaTheme="minorEastAsia" w:hAnsiTheme="minorHAnsi" w:cstheme="minorBidi"/>
            <w:noProof/>
            <w:sz w:val="22"/>
            <w:szCs w:val="22"/>
            <w:lang w:val="en-US"/>
          </w:rPr>
          <w:tab/>
        </w:r>
        <w:r w:rsidDel="00B71253">
          <w:rPr>
            <w:noProof/>
          </w:rPr>
          <w:delText>Type: ScheduledCommunicationTimeRm</w:delText>
        </w:r>
        <w:r w:rsidDel="00B71253">
          <w:rPr>
            <w:noProof/>
          </w:rPr>
          <w:tab/>
          <w:delText>78</w:delText>
        </w:r>
      </w:del>
    </w:p>
    <w:p w14:paraId="34F53A92" w14:textId="5EB8921C" w:rsidR="002A34FA" w:rsidDel="00B71253" w:rsidRDefault="002A34FA">
      <w:pPr>
        <w:pStyle w:val="TOC4"/>
        <w:rPr>
          <w:del w:id="2029" w:author="Rapporteur" w:date="2025-11-24T15:05:00Z"/>
          <w:rFonts w:asciiTheme="minorHAnsi" w:eastAsiaTheme="minorEastAsia" w:hAnsiTheme="minorHAnsi" w:cstheme="minorBidi"/>
          <w:noProof/>
          <w:sz w:val="22"/>
          <w:szCs w:val="22"/>
          <w:lang w:val="en-US"/>
        </w:rPr>
      </w:pPr>
      <w:del w:id="2030" w:author="Rapporteur" w:date="2025-11-24T15:05:00Z">
        <w:r w:rsidDel="00B71253">
          <w:rPr>
            <w:noProof/>
          </w:rPr>
          <w:delText>5.4.4.43</w:delText>
        </w:r>
        <w:r w:rsidDel="00B71253">
          <w:rPr>
            <w:rFonts w:asciiTheme="minorHAnsi" w:eastAsiaTheme="minorEastAsia" w:hAnsiTheme="minorHAnsi" w:cstheme="minorBidi"/>
            <w:noProof/>
            <w:sz w:val="22"/>
            <w:szCs w:val="22"/>
            <w:lang w:val="en-US"/>
          </w:rPr>
          <w:tab/>
        </w:r>
        <w:r w:rsidDel="00B71253">
          <w:rPr>
            <w:noProof/>
          </w:rPr>
          <w:delText>Type: BatteryIndication</w:delText>
        </w:r>
        <w:r w:rsidDel="00B71253">
          <w:rPr>
            <w:noProof/>
          </w:rPr>
          <w:tab/>
          <w:delText>79</w:delText>
        </w:r>
      </w:del>
    </w:p>
    <w:p w14:paraId="3ED4CEFA" w14:textId="1BBFA63F" w:rsidR="002A34FA" w:rsidDel="00B71253" w:rsidRDefault="002A34FA">
      <w:pPr>
        <w:pStyle w:val="TOC4"/>
        <w:rPr>
          <w:del w:id="2031" w:author="Rapporteur" w:date="2025-11-24T15:05:00Z"/>
          <w:rFonts w:asciiTheme="minorHAnsi" w:eastAsiaTheme="minorEastAsia" w:hAnsiTheme="minorHAnsi" w:cstheme="minorBidi"/>
          <w:noProof/>
          <w:sz w:val="22"/>
          <w:szCs w:val="22"/>
          <w:lang w:val="en-US"/>
        </w:rPr>
      </w:pPr>
      <w:del w:id="2032" w:author="Rapporteur" w:date="2025-11-24T15:05:00Z">
        <w:r w:rsidDel="00B71253">
          <w:rPr>
            <w:noProof/>
          </w:rPr>
          <w:delText>5.4.4.44</w:delText>
        </w:r>
        <w:r w:rsidDel="00B71253">
          <w:rPr>
            <w:rFonts w:asciiTheme="minorHAnsi" w:eastAsiaTheme="minorEastAsia" w:hAnsiTheme="minorHAnsi" w:cstheme="minorBidi"/>
            <w:noProof/>
            <w:sz w:val="22"/>
            <w:szCs w:val="22"/>
            <w:lang w:val="en-US"/>
          </w:rPr>
          <w:tab/>
        </w:r>
        <w:r w:rsidDel="00B71253">
          <w:rPr>
            <w:noProof/>
          </w:rPr>
          <w:delText>Type: BatteryIndicationRm</w:delText>
        </w:r>
        <w:r w:rsidDel="00B71253">
          <w:rPr>
            <w:noProof/>
          </w:rPr>
          <w:tab/>
          <w:delText>79</w:delText>
        </w:r>
      </w:del>
    </w:p>
    <w:p w14:paraId="051521CB" w14:textId="5D8C9A8A" w:rsidR="002A34FA" w:rsidDel="00B71253" w:rsidRDefault="002A34FA">
      <w:pPr>
        <w:pStyle w:val="TOC4"/>
        <w:rPr>
          <w:del w:id="2033" w:author="Rapporteur" w:date="2025-11-24T15:05:00Z"/>
          <w:rFonts w:asciiTheme="minorHAnsi" w:eastAsiaTheme="minorEastAsia" w:hAnsiTheme="minorHAnsi" w:cstheme="minorBidi"/>
          <w:noProof/>
          <w:sz w:val="22"/>
          <w:szCs w:val="22"/>
          <w:lang w:val="en-US"/>
        </w:rPr>
      </w:pPr>
      <w:del w:id="2034" w:author="Rapporteur" w:date="2025-11-24T15:05:00Z">
        <w:r w:rsidDel="00B71253">
          <w:rPr>
            <w:noProof/>
          </w:rPr>
          <w:delText>5.4.4.45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AcsInfo</w:delText>
        </w:r>
        <w:r w:rsidDel="00B71253">
          <w:rPr>
            <w:noProof/>
          </w:rPr>
          <w:tab/>
          <w:delText>79</w:delText>
        </w:r>
      </w:del>
    </w:p>
    <w:p w14:paraId="16BE1B7A" w14:textId="2320B486" w:rsidR="002A34FA" w:rsidDel="00B71253" w:rsidRDefault="002A34FA">
      <w:pPr>
        <w:pStyle w:val="TOC4"/>
        <w:rPr>
          <w:del w:id="2035" w:author="Rapporteur" w:date="2025-11-24T15:05:00Z"/>
          <w:rFonts w:asciiTheme="minorHAnsi" w:eastAsiaTheme="minorEastAsia" w:hAnsiTheme="minorHAnsi" w:cstheme="minorBidi"/>
          <w:noProof/>
          <w:sz w:val="22"/>
          <w:szCs w:val="22"/>
          <w:lang w:val="en-US"/>
        </w:rPr>
      </w:pPr>
      <w:del w:id="2036" w:author="Rapporteur" w:date="2025-11-24T15:05:00Z">
        <w:r w:rsidDel="00B71253">
          <w:rPr>
            <w:noProof/>
          </w:rPr>
          <w:delText>5.4.4.46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AcsInfoRm</w:delText>
        </w:r>
        <w:r w:rsidDel="00B71253">
          <w:rPr>
            <w:noProof/>
          </w:rPr>
          <w:tab/>
          <w:delText>79</w:delText>
        </w:r>
      </w:del>
    </w:p>
    <w:p w14:paraId="1630C9AD" w14:textId="60E7B0EE" w:rsidR="002A34FA" w:rsidDel="00B71253" w:rsidRDefault="002A34FA">
      <w:pPr>
        <w:pStyle w:val="TOC4"/>
        <w:rPr>
          <w:del w:id="2037" w:author="Rapporteur" w:date="2025-11-24T15:05:00Z"/>
          <w:rFonts w:asciiTheme="minorHAnsi" w:eastAsiaTheme="minorEastAsia" w:hAnsiTheme="minorHAnsi" w:cstheme="minorBidi"/>
          <w:noProof/>
          <w:sz w:val="22"/>
          <w:szCs w:val="22"/>
          <w:lang w:val="en-US"/>
        </w:rPr>
      </w:pPr>
      <w:del w:id="2038" w:author="Rapporteur" w:date="2025-11-24T15:05:00Z">
        <w:r w:rsidDel="00B71253">
          <w:rPr>
            <w:noProof/>
          </w:rPr>
          <w:delText>5.4.4.47</w:delText>
        </w:r>
        <w:r w:rsidDel="00B71253">
          <w:rPr>
            <w:rFonts w:asciiTheme="minorHAnsi" w:eastAsiaTheme="minorEastAsia" w:hAnsiTheme="minorHAnsi" w:cstheme="minorBidi"/>
            <w:noProof/>
            <w:sz w:val="22"/>
            <w:szCs w:val="22"/>
            <w:lang w:val="en-US"/>
          </w:rPr>
          <w:tab/>
        </w:r>
        <w:r w:rsidDel="00B71253">
          <w:rPr>
            <w:noProof/>
          </w:rPr>
          <w:delText>Type: NrV2xAuth</w:delText>
        </w:r>
        <w:r w:rsidDel="00B71253">
          <w:rPr>
            <w:noProof/>
          </w:rPr>
          <w:tab/>
          <w:delText>79</w:delText>
        </w:r>
      </w:del>
    </w:p>
    <w:p w14:paraId="68B5A7B8" w14:textId="626D1EEC" w:rsidR="002A34FA" w:rsidDel="00B71253" w:rsidRDefault="002A34FA">
      <w:pPr>
        <w:pStyle w:val="TOC4"/>
        <w:rPr>
          <w:del w:id="2039" w:author="Rapporteur" w:date="2025-11-24T15:05:00Z"/>
          <w:rFonts w:asciiTheme="minorHAnsi" w:eastAsiaTheme="minorEastAsia" w:hAnsiTheme="minorHAnsi" w:cstheme="minorBidi"/>
          <w:noProof/>
          <w:sz w:val="22"/>
          <w:szCs w:val="22"/>
          <w:lang w:val="en-US"/>
        </w:rPr>
      </w:pPr>
      <w:del w:id="2040" w:author="Rapporteur" w:date="2025-11-24T15:05:00Z">
        <w:r w:rsidDel="00B71253">
          <w:rPr>
            <w:noProof/>
          </w:rPr>
          <w:delText>5.4.4.48</w:delText>
        </w:r>
        <w:r w:rsidDel="00B71253">
          <w:rPr>
            <w:rFonts w:asciiTheme="minorHAnsi" w:eastAsiaTheme="minorEastAsia" w:hAnsiTheme="minorHAnsi" w:cstheme="minorBidi"/>
            <w:noProof/>
            <w:sz w:val="22"/>
            <w:szCs w:val="22"/>
            <w:lang w:val="en-US"/>
          </w:rPr>
          <w:tab/>
        </w:r>
        <w:r w:rsidDel="00B71253">
          <w:rPr>
            <w:noProof/>
          </w:rPr>
          <w:delText>Type: LteV2xAuth</w:delText>
        </w:r>
        <w:r w:rsidDel="00B71253">
          <w:rPr>
            <w:noProof/>
          </w:rPr>
          <w:tab/>
          <w:delText>80</w:delText>
        </w:r>
      </w:del>
    </w:p>
    <w:p w14:paraId="1BF02EB0" w14:textId="23A12C4F" w:rsidR="002A34FA" w:rsidDel="00B71253" w:rsidRDefault="002A34FA">
      <w:pPr>
        <w:pStyle w:val="TOC4"/>
        <w:rPr>
          <w:del w:id="2041" w:author="Rapporteur" w:date="2025-11-24T15:05:00Z"/>
          <w:rFonts w:asciiTheme="minorHAnsi" w:eastAsiaTheme="minorEastAsia" w:hAnsiTheme="minorHAnsi" w:cstheme="minorBidi"/>
          <w:noProof/>
          <w:sz w:val="22"/>
          <w:szCs w:val="22"/>
          <w:lang w:val="en-US"/>
        </w:rPr>
      </w:pPr>
      <w:del w:id="2042" w:author="Rapporteur" w:date="2025-11-24T15:05:00Z">
        <w:r w:rsidDel="00B71253">
          <w:rPr>
            <w:noProof/>
          </w:rPr>
          <w:delText>5.4.4.49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cs="Arial"/>
            <w:noProof/>
            <w:lang w:eastAsia="zh-CN"/>
          </w:rPr>
          <w:delText>Pc5QoSPara</w:delText>
        </w:r>
        <w:r w:rsidDel="00B71253">
          <w:rPr>
            <w:noProof/>
          </w:rPr>
          <w:tab/>
          <w:delText>80</w:delText>
        </w:r>
      </w:del>
    </w:p>
    <w:p w14:paraId="683BDE8A" w14:textId="356A8B59" w:rsidR="002A34FA" w:rsidDel="00B71253" w:rsidRDefault="002A34FA">
      <w:pPr>
        <w:pStyle w:val="TOC4"/>
        <w:rPr>
          <w:del w:id="2043" w:author="Rapporteur" w:date="2025-11-24T15:05:00Z"/>
          <w:rFonts w:asciiTheme="minorHAnsi" w:eastAsiaTheme="minorEastAsia" w:hAnsiTheme="minorHAnsi" w:cstheme="minorBidi"/>
          <w:noProof/>
          <w:sz w:val="22"/>
          <w:szCs w:val="22"/>
          <w:lang w:val="en-US"/>
        </w:rPr>
      </w:pPr>
      <w:del w:id="2044" w:author="Rapporteur" w:date="2025-11-24T15:05:00Z">
        <w:r w:rsidDel="00B71253">
          <w:rPr>
            <w:noProof/>
          </w:rPr>
          <w:delText>5.4.4.50</w:delText>
        </w:r>
        <w:r w:rsidDel="00B71253">
          <w:rPr>
            <w:rFonts w:asciiTheme="minorHAnsi" w:eastAsiaTheme="minorEastAsia" w:hAnsiTheme="minorHAnsi" w:cstheme="minorBidi"/>
            <w:noProof/>
            <w:sz w:val="22"/>
            <w:szCs w:val="22"/>
            <w:lang w:val="en-US"/>
          </w:rPr>
          <w:tab/>
        </w:r>
        <w:r w:rsidDel="00B71253">
          <w:rPr>
            <w:noProof/>
          </w:rPr>
          <w:delText>Type: Pc5QosFlowItem</w:delText>
        </w:r>
        <w:r w:rsidDel="00B71253">
          <w:rPr>
            <w:noProof/>
          </w:rPr>
          <w:tab/>
          <w:delText>80</w:delText>
        </w:r>
      </w:del>
    </w:p>
    <w:p w14:paraId="5BD554B5" w14:textId="75D5ABF5" w:rsidR="002A34FA" w:rsidDel="00B71253" w:rsidRDefault="002A34FA">
      <w:pPr>
        <w:pStyle w:val="TOC4"/>
        <w:rPr>
          <w:del w:id="2045" w:author="Rapporteur" w:date="2025-11-24T15:05:00Z"/>
          <w:rFonts w:asciiTheme="minorHAnsi" w:eastAsiaTheme="minorEastAsia" w:hAnsiTheme="minorHAnsi" w:cstheme="minorBidi"/>
          <w:noProof/>
          <w:sz w:val="22"/>
          <w:szCs w:val="22"/>
          <w:lang w:val="en-US"/>
        </w:rPr>
      </w:pPr>
      <w:del w:id="2046" w:author="Rapporteur" w:date="2025-11-24T15:05:00Z">
        <w:r w:rsidDel="00B71253">
          <w:rPr>
            <w:noProof/>
          </w:rPr>
          <w:delText>5.4.4.51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Batang" w:cs="Arial"/>
            <w:noProof/>
            <w:lang w:eastAsia="ja-JP"/>
          </w:rPr>
          <w:delText>Pc5FlowBitRates</w:delText>
        </w:r>
        <w:r w:rsidDel="00B71253">
          <w:rPr>
            <w:noProof/>
          </w:rPr>
          <w:tab/>
          <w:delText>80</w:delText>
        </w:r>
      </w:del>
    </w:p>
    <w:p w14:paraId="221F9845" w14:textId="10966B0A" w:rsidR="002A34FA" w:rsidDel="00B71253" w:rsidRDefault="002A34FA">
      <w:pPr>
        <w:pStyle w:val="TOC4"/>
        <w:rPr>
          <w:del w:id="2047" w:author="Rapporteur" w:date="2025-11-24T15:05:00Z"/>
          <w:rFonts w:asciiTheme="minorHAnsi" w:eastAsiaTheme="minorEastAsia" w:hAnsiTheme="minorHAnsi" w:cstheme="minorBidi"/>
          <w:noProof/>
          <w:sz w:val="22"/>
          <w:szCs w:val="22"/>
          <w:lang w:val="en-US"/>
        </w:rPr>
      </w:pPr>
      <w:del w:id="2048" w:author="Rapporteur" w:date="2025-11-24T15:05:00Z">
        <w:r w:rsidDel="00B71253">
          <w:rPr>
            <w:noProof/>
          </w:rPr>
          <w:delText>5.4.4.52</w:delText>
        </w:r>
        <w:r w:rsidDel="00B71253">
          <w:rPr>
            <w:rFonts w:asciiTheme="minorHAnsi" w:eastAsiaTheme="minorEastAsia" w:hAnsiTheme="minorHAnsi" w:cstheme="minorBidi"/>
            <w:noProof/>
            <w:sz w:val="22"/>
            <w:szCs w:val="22"/>
            <w:lang w:val="en-US"/>
          </w:rPr>
          <w:tab/>
        </w:r>
        <w:r w:rsidDel="00B71253">
          <w:rPr>
            <w:noProof/>
          </w:rPr>
          <w:delText>Type: UtraLocation</w:delText>
        </w:r>
        <w:r w:rsidDel="00B71253">
          <w:rPr>
            <w:noProof/>
          </w:rPr>
          <w:tab/>
          <w:delText>81</w:delText>
        </w:r>
      </w:del>
    </w:p>
    <w:p w14:paraId="312153DA" w14:textId="27C33AFA" w:rsidR="002A34FA" w:rsidDel="00B71253" w:rsidRDefault="002A34FA">
      <w:pPr>
        <w:pStyle w:val="TOC4"/>
        <w:rPr>
          <w:del w:id="2049" w:author="Rapporteur" w:date="2025-11-24T15:05:00Z"/>
          <w:rFonts w:asciiTheme="minorHAnsi" w:eastAsiaTheme="minorEastAsia" w:hAnsiTheme="minorHAnsi" w:cstheme="minorBidi"/>
          <w:noProof/>
          <w:sz w:val="22"/>
          <w:szCs w:val="22"/>
          <w:lang w:val="en-US"/>
        </w:rPr>
      </w:pPr>
      <w:del w:id="2050" w:author="Rapporteur" w:date="2025-11-24T15:05:00Z">
        <w:r w:rsidDel="00B71253">
          <w:rPr>
            <w:noProof/>
          </w:rPr>
          <w:delText>5.4.4.53</w:delText>
        </w:r>
        <w:r w:rsidDel="00B71253">
          <w:rPr>
            <w:rFonts w:asciiTheme="minorHAnsi" w:eastAsiaTheme="minorEastAsia" w:hAnsiTheme="minorHAnsi" w:cstheme="minorBidi"/>
            <w:noProof/>
            <w:sz w:val="22"/>
            <w:szCs w:val="22"/>
            <w:lang w:val="en-US"/>
          </w:rPr>
          <w:tab/>
        </w:r>
        <w:r w:rsidDel="00B71253">
          <w:rPr>
            <w:noProof/>
          </w:rPr>
          <w:delText>Type: GeraLocation</w:delText>
        </w:r>
        <w:r w:rsidDel="00B71253">
          <w:rPr>
            <w:noProof/>
          </w:rPr>
          <w:tab/>
          <w:delText>82</w:delText>
        </w:r>
      </w:del>
    </w:p>
    <w:p w14:paraId="669AA24B" w14:textId="070307D9" w:rsidR="002A34FA" w:rsidDel="00B71253" w:rsidRDefault="002A34FA">
      <w:pPr>
        <w:pStyle w:val="TOC4"/>
        <w:rPr>
          <w:del w:id="2051" w:author="Rapporteur" w:date="2025-11-24T15:05:00Z"/>
          <w:rFonts w:asciiTheme="minorHAnsi" w:eastAsiaTheme="minorEastAsia" w:hAnsiTheme="minorHAnsi" w:cstheme="minorBidi"/>
          <w:noProof/>
          <w:sz w:val="22"/>
          <w:szCs w:val="22"/>
          <w:lang w:val="en-US"/>
        </w:rPr>
      </w:pPr>
      <w:del w:id="2052" w:author="Rapporteur" w:date="2025-11-24T15:05:00Z">
        <w:r w:rsidDel="00B71253">
          <w:rPr>
            <w:noProof/>
          </w:rPr>
          <w:delText>5.4.4.54</w:delText>
        </w:r>
        <w:r w:rsidDel="00B71253">
          <w:rPr>
            <w:rFonts w:asciiTheme="minorHAnsi" w:eastAsiaTheme="minorEastAsia" w:hAnsiTheme="minorHAnsi" w:cstheme="minorBidi"/>
            <w:noProof/>
            <w:sz w:val="22"/>
            <w:szCs w:val="22"/>
            <w:lang w:val="en-US"/>
          </w:rPr>
          <w:tab/>
        </w:r>
        <w:r w:rsidDel="00B71253">
          <w:rPr>
            <w:noProof/>
          </w:rPr>
          <w:delText>Type: CellGlobalId</w:delText>
        </w:r>
        <w:r w:rsidDel="00B71253">
          <w:rPr>
            <w:noProof/>
          </w:rPr>
          <w:tab/>
          <w:delText>82</w:delText>
        </w:r>
      </w:del>
    </w:p>
    <w:p w14:paraId="5550F7C1" w14:textId="5F042F82" w:rsidR="002A34FA" w:rsidDel="00B71253" w:rsidRDefault="002A34FA">
      <w:pPr>
        <w:pStyle w:val="TOC4"/>
        <w:rPr>
          <w:del w:id="2053" w:author="Rapporteur" w:date="2025-11-24T15:05:00Z"/>
          <w:rFonts w:asciiTheme="minorHAnsi" w:eastAsiaTheme="minorEastAsia" w:hAnsiTheme="minorHAnsi" w:cstheme="minorBidi"/>
          <w:noProof/>
          <w:sz w:val="22"/>
          <w:szCs w:val="22"/>
          <w:lang w:val="en-US"/>
        </w:rPr>
      </w:pPr>
      <w:del w:id="2054" w:author="Rapporteur" w:date="2025-11-24T15:05:00Z">
        <w:r w:rsidDel="00B71253">
          <w:rPr>
            <w:noProof/>
          </w:rPr>
          <w:delText>5.4.4.55</w:delText>
        </w:r>
        <w:r w:rsidDel="00B71253">
          <w:rPr>
            <w:rFonts w:asciiTheme="minorHAnsi" w:eastAsiaTheme="minorEastAsia" w:hAnsiTheme="minorHAnsi" w:cstheme="minorBidi"/>
            <w:noProof/>
            <w:sz w:val="22"/>
            <w:szCs w:val="22"/>
            <w:lang w:val="en-US"/>
          </w:rPr>
          <w:tab/>
        </w:r>
        <w:r w:rsidDel="00B71253">
          <w:rPr>
            <w:noProof/>
          </w:rPr>
          <w:delText>Type: ServiceAreaId</w:delText>
        </w:r>
        <w:r w:rsidDel="00B71253">
          <w:rPr>
            <w:noProof/>
          </w:rPr>
          <w:tab/>
          <w:delText>83</w:delText>
        </w:r>
      </w:del>
    </w:p>
    <w:p w14:paraId="1E3D7F28" w14:textId="12641050" w:rsidR="002A34FA" w:rsidDel="00B71253" w:rsidRDefault="002A34FA">
      <w:pPr>
        <w:pStyle w:val="TOC4"/>
        <w:rPr>
          <w:del w:id="2055" w:author="Rapporteur" w:date="2025-11-24T15:05:00Z"/>
          <w:rFonts w:asciiTheme="minorHAnsi" w:eastAsiaTheme="minorEastAsia" w:hAnsiTheme="minorHAnsi" w:cstheme="minorBidi"/>
          <w:noProof/>
          <w:sz w:val="22"/>
          <w:szCs w:val="22"/>
          <w:lang w:val="en-US"/>
        </w:rPr>
      </w:pPr>
      <w:del w:id="2056" w:author="Rapporteur" w:date="2025-11-24T15:05:00Z">
        <w:r w:rsidDel="00B71253">
          <w:rPr>
            <w:noProof/>
          </w:rPr>
          <w:delText>5.4.4.56</w:delText>
        </w:r>
        <w:r w:rsidDel="00B71253">
          <w:rPr>
            <w:rFonts w:asciiTheme="minorHAnsi" w:eastAsiaTheme="minorEastAsia" w:hAnsiTheme="minorHAnsi" w:cstheme="minorBidi"/>
            <w:noProof/>
            <w:sz w:val="22"/>
            <w:szCs w:val="22"/>
            <w:lang w:val="en-US"/>
          </w:rPr>
          <w:tab/>
        </w:r>
        <w:r w:rsidDel="00B71253">
          <w:rPr>
            <w:noProof/>
          </w:rPr>
          <w:delText>Type: LocationAreaId</w:delText>
        </w:r>
        <w:r w:rsidDel="00B71253">
          <w:rPr>
            <w:noProof/>
          </w:rPr>
          <w:tab/>
          <w:delText>83</w:delText>
        </w:r>
      </w:del>
    </w:p>
    <w:p w14:paraId="3843E56B" w14:textId="548BBA3F" w:rsidR="002A34FA" w:rsidDel="00B71253" w:rsidRDefault="002A34FA">
      <w:pPr>
        <w:pStyle w:val="TOC4"/>
        <w:rPr>
          <w:del w:id="2057" w:author="Rapporteur" w:date="2025-11-24T15:05:00Z"/>
          <w:rFonts w:asciiTheme="minorHAnsi" w:eastAsiaTheme="minorEastAsia" w:hAnsiTheme="minorHAnsi" w:cstheme="minorBidi"/>
          <w:noProof/>
          <w:sz w:val="22"/>
          <w:szCs w:val="22"/>
          <w:lang w:val="en-US"/>
        </w:rPr>
      </w:pPr>
      <w:del w:id="2058" w:author="Rapporteur" w:date="2025-11-24T15:05:00Z">
        <w:r w:rsidDel="00B71253">
          <w:rPr>
            <w:noProof/>
          </w:rPr>
          <w:delText>5.4.4.57</w:delText>
        </w:r>
        <w:r w:rsidDel="00B71253">
          <w:rPr>
            <w:rFonts w:asciiTheme="minorHAnsi" w:eastAsiaTheme="minorEastAsia" w:hAnsiTheme="minorHAnsi" w:cstheme="minorBidi"/>
            <w:noProof/>
            <w:sz w:val="22"/>
            <w:szCs w:val="22"/>
            <w:lang w:val="en-US"/>
          </w:rPr>
          <w:tab/>
        </w:r>
        <w:r w:rsidDel="00B71253">
          <w:rPr>
            <w:noProof/>
          </w:rPr>
          <w:delText>Type: RoutingAreaId</w:delText>
        </w:r>
        <w:r w:rsidDel="00B71253">
          <w:rPr>
            <w:noProof/>
          </w:rPr>
          <w:tab/>
          <w:delText>83</w:delText>
        </w:r>
      </w:del>
    </w:p>
    <w:p w14:paraId="1FC50314" w14:textId="5170D3C0" w:rsidR="002A34FA" w:rsidDel="00B71253" w:rsidRDefault="002A34FA">
      <w:pPr>
        <w:pStyle w:val="TOC4"/>
        <w:rPr>
          <w:del w:id="2059" w:author="Rapporteur" w:date="2025-11-24T15:05:00Z"/>
          <w:rFonts w:asciiTheme="minorHAnsi" w:eastAsiaTheme="minorEastAsia" w:hAnsiTheme="minorHAnsi" w:cstheme="minorBidi"/>
          <w:noProof/>
          <w:sz w:val="22"/>
          <w:szCs w:val="22"/>
          <w:lang w:val="en-US"/>
        </w:rPr>
      </w:pPr>
      <w:del w:id="2060" w:author="Rapporteur" w:date="2025-11-24T15:05:00Z">
        <w:r w:rsidDel="00B71253">
          <w:rPr>
            <w:noProof/>
          </w:rPr>
          <w:delText>5.4.4.58</w:delText>
        </w:r>
        <w:r w:rsidDel="00B71253">
          <w:rPr>
            <w:rFonts w:asciiTheme="minorHAnsi" w:eastAsiaTheme="minorEastAsia" w:hAnsiTheme="minorHAnsi" w:cstheme="minorBidi"/>
            <w:noProof/>
            <w:sz w:val="22"/>
            <w:szCs w:val="22"/>
            <w:lang w:val="en-US"/>
          </w:rPr>
          <w:tab/>
        </w:r>
        <w:r w:rsidDel="00B71253">
          <w:rPr>
            <w:noProof/>
          </w:rPr>
          <w:delText>Type: DddTrafficDescriptor</w:delText>
        </w:r>
        <w:r w:rsidDel="00B71253">
          <w:rPr>
            <w:noProof/>
          </w:rPr>
          <w:tab/>
          <w:delText>83</w:delText>
        </w:r>
      </w:del>
    </w:p>
    <w:p w14:paraId="6413DB7F" w14:textId="4856372C" w:rsidR="002A34FA" w:rsidDel="00B71253" w:rsidRDefault="002A34FA">
      <w:pPr>
        <w:pStyle w:val="TOC4"/>
        <w:rPr>
          <w:del w:id="2061" w:author="Rapporteur" w:date="2025-11-24T15:05:00Z"/>
          <w:rFonts w:asciiTheme="minorHAnsi" w:eastAsiaTheme="minorEastAsia" w:hAnsiTheme="minorHAnsi" w:cstheme="minorBidi"/>
          <w:noProof/>
          <w:sz w:val="22"/>
          <w:szCs w:val="22"/>
          <w:lang w:val="en-US"/>
        </w:rPr>
      </w:pPr>
      <w:del w:id="2062" w:author="Rapporteur" w:date="2025-11-24T15:05:00Z">
        <w:r w:rsidDel="00B71253">
          <w:rPr>
            <w:noProof/>
          </w:rPr>
          <w:delText>5.4.4.59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MoExpDataCounter</w:delText>
        </w:r>
        <w:r w:rsidDel="00B71253">
          <w:rPr>
            <w:noProof/>
          </w:rPr>
          <w:tab/>
          <w:delText>83</w:delText>
        </w:r>
      </w:del>
    </w:p>
    <w:p w14:paraId="68D8910B" w14:textId="66293243" w:rsidR="002A34FA" w:rsidDel="00B71253" w:rsidRDefault="002A34FA">
      <w:pPr>
        <w:pStyle w:val="TOC4"/>
        <w:rPr>
          <w:del w:id="2063" w:author="Rapporteur" w:date="2025-11-24T15:05:00Z"/>
          <w:rFonts w:asciiTheme="minorHAnsi" w:eastAsiaTheme="minorEastAsia" w:hAnsiTheme="minorHAnsi" w:cstheme="minorBidi"/>
          <w:noProof/>
          <w:sz w:val="22"/>
          <w:szCs w:val="22"/>
          <w:lang w:val="en-US"/>
        </w:rPr>
      </w:pPr>
      <w:del w:id="2064" w:author="Rapporteur" w:date="2025-11-24T15:05:00Z">
        <w:r w:rsidDel="00B71253">
          <w:rPr>
            <w:noProof/>
          </w:rPr>
          <w:delText>5.4.4.60</w:delText>
        </w:r>
        <w:r w:rsidDel="00B71253">
          <w:rPr>
            <w:rFonts w:asciiTheme="minorHAnsi" w:eastAsiaTheme="minorEastAsia" w:hAnsiTheme="minorHAnsi" w:cstheme="minorBidi"/>
            <w:noProof/>
            <w:sz w:val="22"/>
            <w:szCs w:val="22"/>
            <w:lang w:val="en-US"/>
          </w:rPr>
          <w:tab/>
        </w:r>
        <w:r w:rsidDel="00B71253">
          <w:rPr>
            <w:noProof/>
          </w:rPr>
          <w:delText>Type: NssaaStatus</w:delText>
        </w:r>
        <w:r w:rsidDel="00B71253">
          <w:rPr>
            <w:noProof/>
          </w:rPr>
          <w:tab/>
          <w:delText>84</w:delText>
        </w:r>
      </w:del>
    </w:p>
    <w:p w14:paraId="57414124" w14:textId="6594B620" w:rsidR="002A34FA" w:rsidDel="00B71253" w:rsidRDefault="002A34FA">
      <w:pPr>
        <w:pStyle w:val="TOC4"/>
        <w:rPr>
          <w:del w:id="2065" w:author="Rapporteur" w:date="2025-11-24T15:05:00Z"/>
          <w:rFonts w:asciiTheme="minorHAnsi" w:eastAsiaTheme="minorEastAsia" w:hAnsiTheme="minorHAnsi" w:cstheme="minorBidi"/>
          <w:noProof/>
          <w:sz w:val="22"/>
          <w:szCs w:val="22"/>
          <w:lang w:val="en-US"/>
        </w:rPr>
      </w:pPr>
      <w:del w:id="2066" w:author="Rapporteur" w:date="2025-11-24T15:05:00Z">
        <w:r w:rsidDel="00B71253">
          <w:rPr>
            <w:noProof/>
          </w:rPr>
          <w:delText>5.4.4.61</w:delText>
        </w:r>
        <w:r w:rsidDel="00B71253">
          <w:rPr>
            <w:rFonts w:asciiTheme="minorHAnsi" w:eastAsiaTheme="minorEastAsia" w:hAnsiTheme="minorHAnsi" w:cstheme="minorBidi"/>
            <w:noProof/>
            <w:sz w:val="22"/>
            <w:szCs w:val="22"/>
            <w:lang w:val="en-US"/>
          </w:rPr>
          <w:tab/>
        </w:r>
        <w:r w:rsidDel="00B71253">
          <w:rPr>
            <w:noProof/>
          </w:rPr>
          <w:delText>Type: NssaaStatusRm</w:delText>
        </w:r>
        <w:r w:rsidDel="00B71253">
          <w:rPr>
            <w:noProof/>
          </w:rPr>
          <w:tab/>
          <w:delText>84</w:delText>
        </w:r>
      </w:del>
    </w:p>
    <w:p w14:paraId="7D6CDC5D" w14:textId="5B8FE294" w:rsidR="002A34FA" w:rsidDel="00B71253" w:rsidRDefault="002A34FA">
      <w:pPr>
        <w:pStyle w:val="TOC4"/>
        <w:rPr>
          <w:del w:id="2067" w:author="Rapporteur" w:date="2025-11-24T15:05:00Z"/>
          <w:rFonts w:asciiTheme="minorHAnsi" w:eastAsiaTheme="minorEastAsia" w:hAnsiTheme="minorHAnsi" w:cstheme="minorBidi"/>
          <w:noProof/>
          <w:sz w:val="22"/>
          <w:szCs w:val="22"/>
          <w:lang w:val="en-US"/>
        </w:rPr>
      </w:pPr>
      <w:del w:id="2068" w:author="Rapporteur" w:date="2025-11-24T15:05:00Z">
        <w:r w:rsidDel="00B71253">
          <w:rPr>
            <w:noProof/>
          </w:rPr>
          <w:delText>5.4.4.62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TnapId</w:delText>
        </w:r>
        <w:r w:rsidDel="00B71253">
          <w:rPr>
            <w:noProof/>
          </w:rPr>
          <w:tab/>
          <w:delText>84</w:delText>
        </w:r>
      </w:del>
    </w:p>
    <w:p w14:paraId="544ED744" w14:textId="6CE3F8BA" w:rsidR="002A34FA" w:rsidDel="00B71253" w:rsidRDefault="002A34FA">
      <w:pPr>
        <w:pStyle w:val="TOC4"/>
        <w:rPr>
          <w:del w:id="2069" w:author="Rapporteur" w:date="2025-11-24T15:05:00Z"/>
          <w:rFonts w:asciiTheme="minorHAnsi" w:eastAsiaTheme="minorEastAsia" w:hAnsiTheme="minorHAnsi" w:cstheme="minorBidi"/>
          <w:noProof/>
          <w:sz w:val="22"/>
          <w:szCs w:val="22"/>
          <w:lang w:val="en-US"/>
        </w:rPr>
      </w:pPr>
      <w:del w:id="2070" w:author="Rapporteur" w:date="2025-11-24T15:05:00Z">
        <w:r w:rsidDel="00B71253">
          <w:rPr>
            <w:noProof/>
          </w:rPr>
          <w:delText>5.4.4.63</w:delText>
        </w:r>
        <w:r w:rsidDel="00B71253">
          <w:rPr>
            <w:rFonts w:asciiTheme="minorHAnsi" w:eastAsiaTheme="minorEastAsia" w:hAnsiTheme="minorHAnsi" w:cstheme="minorBidi"/>
            <w:noProof/>
            <w:sz w:val="22"/>
            <w:szCs w:val="22"/>
            <w:lang w:val="en-US"/>
          </w:rPr>
          <w:tab/>
        </w:r>
        <w:r w:rsidDel="00B71253">
          <w:rPr>
            <w:noProof/>
          </w:rPr>
          <w:delText>Type: TnapIdRm</w:delText>
        </w:r>
        <w:r w:rsidDel="00B71253">
          <w:rPr>
            <w:noProof/>
          </w:rPr>
          <w:tab/>
          <w:delText>84</w:delText>
        </w:r>
      </w:del>
    </w:p>
    <w:p w14:paraId="6FA532BA" w14:textId="79AFFD0F" w:rsidR="002A34FA" w:rsidDel="00B71253" w:rsidRDefault="002A34FA">
      <w:pPr>
        <w:pStyle w:val="TOC4"/>
        <w:rPr>
          <w:del w:id="2071" w:author="Rapporteur" w:date="2025-11-24T15:05:00Z"/>
          <w:rFonts w:asciiTheme="minorHAnsi" w:eastAsiaTheme="minorEastAsia" w:hAnsiTheme="minorHAnsi" w:cstheme="minorBidi"/>
          <w:noProof/>
          <w:sz w:val="22"/>
          <w:szCs w:val="22"/>
          <w:lang w:val="en-US"/>
        </w:rPr>
      </w:pPr>
      <w:del w:id="2072" w:author="Rapporteur" w:date="2025-11-24T15:05:00Z">
        <w:r w:rsidDel="00B71253">
          <w:rPr>
            <w:noProof/>
          </w:rPr>
          <w:lastRenderedPageBreak/>
          <w:delText>5.4.4.64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TwapId</w:delText>
        </w:r>
        <w:r w:rsidDel="00B71253">
          <w:rPr>
            <w:noProof/>
          </w:rPr>
          <w:tab/>
          <w:delText>85</w:delText>
        </w:r>
      </w:del>
    </w:p>
    <w:p w14:paraId="2F980068" w14:textId="4E2F0A72" w:rsidR="002A34FA" w:rsidDel="00B71253" w:rsidRDefault="002A34FA">
      <w:pPr>
        <w:pStyle w:val="TOC4"/>
        <w:rPr>
          <w:del w:id="2073" w:author="Rapporteur" w:date="2025-11-24T15:05:00Z"/>
          <w:rFonts w:asciiTheme="minorHAnsi" w:eastAsiaTheme="minorEastAsia" w:hAnsiTheme="minorHAnsi" w:cstheme="minorBidi"/>
          <w:noProof/>
          <w:sz w:val="22"/>
          <w:szCs w:val="22"/>
          <w:lang w:val="en-US"/>
        </w:rPr>
      </w:pPr>
      <w:del w:id="2074" w:author="Rapporteur" w:date="2025-11-24T15:05:00Z">
        <w:r w:rsidDel="00B71253">
          <w:rPr>
            <w:noProof/>
          </w:rPr>
          <w:delText>5.4.4.65</w:delText>
        </w:r>
        <w:r w:rsidDel="00B71253">
          <w:rPr>
            <w:rFonts w:asciiTheme="minorHAnsi" w:eastAsiaTheme="minorEastAsia" w:hAnsiTheme="minorHAnsi" w:cstheme="minorBidi"/>
            <w:noProof/>
            <w:sz w:val="22"/>
            <w:szCs w:val="22"/>
            <w:lang w:val="en-US"/>
          </w:rPr>
          <w:tab/>
        </w:r>
        <w:r w:rsidDel="00B71253">
          <w:rPr>
            <w:noProof/>
          </w:rPr>
          <w:delText>Type: TwapIdRm</w:delText>
        </w:r>
        <w:r w:rsidDel="00B71253">
          <w:rPr>
            <w:noProof/>
          </w:rPr>
          <w:tab/>
          <w:delText>85</w:delText>
        </w:r>
      </w:del>
    </w:p>
    <w:p w14:paraId="755472EA" w14:textId="26E9BA5D" w:rsidR="002A34FA" w:rsidDel="00B71253" w:rsidRDefault="002A34FA">
      <w:pPr>
        <w:pStyle w:val="TOC4"/>
        <w:rPr>
          <w:del w:id="2075" w:author="Rapporteur" w:date="2025-11-24T15:05:00Z"/>
          <w:rFonts w:asciiTheme="minorHAnsi" w:eastAsiaTheme="minorEastAsia" w:hAnsiTheme="minorHAnsi" w:cstheme="minorBidi"/>
          <w:noProof/>
          <w:sz w:val="22"/>
          <w:szCs w:val="22"/>
          <w:lang w:val="en-US"/>
        </w:rPr>
      </w:pPr>
      <w:del w:id="2076" w:author="Rapporteur" w:date="2025-11-24T15:05:00Z">
        <w:r w:rsidDel="00B71253">
          <w:rPr>
            <w:noProof/>
          </w:rPr>
          <w:delText>5.4.4.66</w:delText>
        </w:r>
        <w:r w:rsidDel="00B71253">
          <w:rPr>
            <w:rFonts w:asciiTheme="minorHAnsi" w:eastAsiaTheme="minorEastAsia" w:hAnsiTheme="minorHAnsi" w:cstheme="minorBidi"/>
            <w:noProof/>
            <w:sz w:val="22"/>
            <w:szCs w:val="22"/>
            <w:lang w:val="en-US"/>
          </w:rPr>
          <w:tab/>
        </w:r>
        <w:r w:rsidDel="00B71253">
          <w:rPr>
            <w:noProof/>
          </w:rPr>
          <w:delText>Type: SnssaiExtension</w:delText>
        </w:r>
        <w:r w:rsidDel="00B71253">
          <w:rPr>
            <w:noProof/>
          </w:rPr>
          <w:tab/>
          <w:delText>85</w:delText>
        </w:r>
      </w:del>
    </w:p>
    <w:p w14:paraId="43C972BE" w14:textId="5FDC85C8" w:rsidR="002A34FA" w:rsidDel="00B71253" w:rsidRDefault="002A34FA">
      <w:pPr>
        <w:pStyle w:val="TOC4"/>
        <w:rPr>
          <w:del w:id="2077" w:author="Rapporteur" w:date="2025-11-24T15:05:00Z"/>
          <w:rFonts w:asciiTheme="minorHAnsi" w:eastAsiaTheme="minorEastAsia" w:hAnsiTheme="minorHAnsi" w:cstheme="minorBidi"/>
          <w:noProof/>
          <w:sz w:val="22"/>
          <w:szCs w:val="22"/>
          <w:lang w:val="en-US"/>
        </w:rPr>
      </w:pPr>
      <w:del w:id="2078" w:author="Rapporteur" w:date="2025-11-24T15:05:00Z">
        <w:r w:rsidDel="00B71253">
          <w:rPr>
            <w:noProof/>
          </w:rPr>
          <w:delText>5.4.4.67</w:delText>
        </w:r>
        <w:r w:rsidDel="00B71253">
          <w:rPr>
            <w:rFonts w:asciiTheme="minorHAnsi" w:eastAsiaTheme="minorEastAsia" w:hAnsiTheme="minorHAnsi" w:cstheme="minorBidi"/>
            <w:noProof/>
            <w:sz w:val="22"/>
            <w:szCs w:val="22"/>
            <w:lang w:val="en-US"/>
          </w:rPr>
          <w:tab/>
        </w:r>
        <w:r w:rsidDel="00B71253">
          <w:rPr>
            <w:noProof/>
          </w:rPr>
          <w:delText>Type: SdRange</w:delText>
        </w:r>
        <w:r w:rsidDel="00B71253">
          <w:rPr>
            <w:noProof/>
          </w:rPr>
          <w:tab/>
          <w:delText>85</w:delText>
        </w:r>
      </w:del>
    </w:p>
    <w:p w14:paraId="2243C70E" w14:textId="16C8CFB1" w:rsidR="002A34FA" w:rsidDel="00B71253" w:rsidRDefault="002A34FA">
      <w:pPr>
        <w:pStyle w:val="TOC4"/>
        <w:rPr>
          <w:del w:id="2079" w:author="Rapporteur" w:date="2025-11-24T15:05:00Z"/>
          <w:rFonts w:asciiTheme="minorHAnsi" w:eastAsiaTheme="minorEastAsia" w:hAnsiTheme="minorHAnsi" w:cstheme="minorBidi"/>
          <w:noProof/>
          <w:sz w:val="22"/>
          <w:szCs w:val="22"/>
          <w:lang w:val="en-US"/>
        </w:rPr>
      </w:pPr>
      <w:del w:id="2080" w:author="Rapporteur" w:date="2025-11-24T15:05:00Z">
        <w:r w:rsidDel="00B71253">
          <w:rPr>
            <w:noProof/>
          </w:rPr>
          <w:delText>5.4.4.</w:delText>
        </w:r>
        <w:r w:rsidDel="00B71253">
          <w:rPr>
            <w:noProof/>
            <w:lang w:eastAsia="zh-CN"/>
          </w:rPr>
          <w:delText>68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ProseServiceAuth</w:delText>
        </w:r>
        <w:r w:rsidDel="00B71253">
          <w:rPr>
            <w:noProof/>
          </w:rPr>
          <w:tab/>
          <w:delText>87</w:delText>
        </w:r>
      </w:del>
    </w:p>
    <w:p w14:paraId="1D382A5F" w14:textId="54F21D1E" w:rsidR="002A34FA" w:rsidDel="00B71253" w:rsidRDefault="002A34FA">
      <w:pPr>
        <w:pStyle w:val="TOC4"/>
        <w:rPr>
          <w:del w:id="2081" w:author="Rapporteur" w:date="2025-11-24T15:05:00Z"/>
          <w:rFonts w:asciiTheme="minorHAnsi" w:eastAsiaTheme="minorEastAsia" w:hAnsiTheme="minorHAnsi" w:cstheme="minorBidi"/>
          <w:noProof/>
          <w:sz w:val="22"/>
          <w:szCs w:val="22"/>
          <w:lang w:val="en-US"/>
        </w:rPr>
      </w:pPr>
      <w:del w:id="2082" w:author="Rapporteur" w:date="2025-11-24T15:05:00Z">
        <w:r w:rsidDel="00B71253">
          <w:rPr>
            <w:noProof/>
          </w:rPr>
          <w:delText>5.4.4.69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EcsServerAddr</w:delText>
        </w:r>
        <w:r w:rsidDel="00B71253">
          <w:rPr>
            <w:noProof/>
          </w:rPr>
          <w:tab/>
          <w:delText>89</w:delText>
        </w:r>
      </w:del>
    </w:p>
    <w:p w14:paraId="0EBE4087" w14:textId="5F5AA5A0" w:rsidR="002A34FA" w:rsidDel="00B71253" w:rsidRDefault="002A34FA">
      <w:pPr>
        <w:pStyle w:val="TOC4"/>
        <w:rPr>
          <w:del w:id="2083" w:author="Rapporteur" w:date="2025-11-24T15:05:00Z"/>
          <w:rFonts w:asciiTheme="minorHAnsi" w:eastAsiaTheme="minorEastAsia" w:hAnsiTheme="minorHAnsi" w:cstheme="minorBidi"/>
          <w:noProof/>
          <w:sz w:val="22"/>
          <w:szCs w:val="22"/>
          <w:lang w:val="en-US"/>
        </w:rPr>
      </w:pPr>
      <w:del w:id="2084" w:author="Rapporteur" w:date="2025-11-24T15:05:00Z">
        <w:r w:rsidDel="00B71253">
          <w:rPr>
            <w:noProof/>
          </w:rPr>
          <w:delText>5.4.4.70</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EcsServerAddr</w:delText>
        </w:r>
        <w:r w:rsidDel="00B71253">
          <w:rPr>
            <w:noProof/>
          </w:rPr>
          <w:delText>Rm</w:delText>
        </w:r>
        <w:r w:rsidDel="00B71253">
          <w:rPr>
            <w:noProof/>
          </w:rPr>
          <w:tab/>
          <w:delText>89</w:delText>
        </w:r>
      </w:del>
    </w:p>
    <w:p w14:paraId="33BE2F7E" w14:textId="6D96F658" w:rsidR="002A34FA" w:rsidDel="00B71253" w:rsidRDefault="002A34FA">
      <w:pPr>
        <w:pStyle w:val="TOC4"/>
        <w:rPr>
          <w:del w:id="2085" w:author="Rapporteur" w:date="2025-11-24T15:05:00Z"/>
          <w:rFonts w:asciiTheme="minorHAnsi" w:eastAsiaTheme="minorEastAsia" w:hAnsiTheme="minorHAnsi" w:cstheme="minorBidi"/>
          <w:noProof/>
          <w:sz w:val="22"/>
          <w:szCs w:val="22"/>
          <w:lang w:val="en-US"/>
        </w:rPr>
      </w:pPr>
      <w:del w:id="2086" w:author="Rapporteur" w:date="2025-11-24T15:05:00Z">
        <w:r w:rsidDel="00B71253">
          <w:rPr>
            <w:noProof/>
          </w:rPr>
          <w:delText>5.4.4.71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IpAddr</w:delText>
        </w:r>
        <w:r w:rsidDel="00B71253">
          <w:rPr>
            <w:noProof/>
          </w:rPr>
          <w:tab/>
          <w:delText>89</w:delText>
        </w:r>
      </w:del>
    </w:p>
    <w:p w14:paraId="2230D44F" w14:textId="34302EFF" w:rsidR="002A34FA" w:rsidDel="00B71253" w:rsidRDefault="002A34FA">
      <w:pPr>
        <w:pStyle w:val="TOC4"/>
        <w:rPr>
          <w:del w:id="2087" w:author="Rapporteur" w:date="2025-11-24T15:05:00Z"/>
          <w:rFonts w:asciiTheme="minorHAnsi" w:eastAsiaTheme="minorEastAsia" w:hAnsiTheme="minorHAnsi" w:cstheme="minorBidi"/>
          <w:noProof/>
          <w:sz w:val="22"/>
          <w:szCs w:val="22"/>
          <w:lang w:val="en-US"/>
        </w:rPr>
      </w:pPr>
      <w:del w:id="2088" w:author="Rapporteur" w:date="2025-11-24T15:05:00Z">
        <w:r w:rsidDel="00B71253">
          <w:rPr>
            <w:noProof/>
          </w:rPr>
          <w:delText>5.4.4.72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SACInfo</w:delText>
        </w:r>
        <w:r w:rsidDel="00B71253">
          <w:rPr>
            <w:noProof/>
          </w:rPr>
          <w:tab/>
          <w:delText>90</w:delText>
        </w:r>
      </w:del>
    </w:p>
    <w:p w14:paraId="464DA4E1" w14:textId="540684F9" w:rsidR="002A34FA" w:rsidDel="00B71253" w:rsidRDefault="002A34FA">
      <w:pPr>
        <w:pStyle w:val="TOC4"/>
        <w:rPr>
          <w:del w:id="2089" w:author="Rapporteur" w:date="2025-11-24T15:05:00Z"/>
          <w:rFonts w:asciiTheme="minorHAnsi" w:eastAsiaTheme="minorEastAsia" w:hAnsiTheme="minorHAnsi" w:cstheme="minorBidi"/>
          <w:noProof/>
          <w:sz w:val="22"/>
          <w:szCs w:val="22"/>
          <w:lang w:val="en-US"/>
        </w:rPr>
      </w:pPr>
      <w:del w:id="2090" w:author="Rapporteur" w:date="2025-11-24T15:05:00Z">
        <w:r w:rsidDel="00B71253">
          <w:rPr>
            <w:noProof/>
          </w:rPr>
          <w:delText>5.4.4.73</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SACEventStatus</w:delText>
        </w:r>
        <w:r w:rsidDel="00B71253">
          <w:rPr>
            <w:noProof/>
          </w:rPr>
          <w:tab/>
          <w:delText>93</w:delText>
        </w:r>
      </w:del>
    </w:p>
    <w:p w14:paraId="2BBB1ED6" w14:textId="74588BE1" w:rsidR="002A34FA" w:rsidDel="00B71253" w:rsidRDefault="002A34FA">
      <w:pPr>
        <w:pStyle w:val="TOC4"/>
        <w:rPr>
          <w:del w:id="2091" w:author="Rapporteur" w:date="2025-11-24T15:05:00Z"/>
          <w:rFonts w:asciiTheme="minorHAnsi" w:eastAsiaTheme="minorEastAsia" w:hAnsiTheme="minorHAnsi" w:cstheme="minorBidi"/>
          <w:noProof/>
          <w:sz w:val="22"/>
          <w:szCs w:val="22"/>
          <w:lang w:val="en-US"/>
        </w:rPr>
      </w:pPr>
      <w:del w:id="2092" w:author="Rapporteur" w:date="2025-11-24T15:05:00Z">
        <w:r w:rsidDel="00B71253">
          <w:rPr>
            <w:noProof/>
          </w:rPr>
          <w:delText>5.4.4.74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Malgun Gothic"/>
            <w:noProof/>
          </w:rPr>
          <w:delText>SpatialValidityCond</w:delText>
        </w:r>
        <w:r w:rsidDel="00B71253">
          <w:rPr>
            <w:noProof/>
          </w:rPr>
          <w:tab/>
          <w:delText>93</w:delText>
        </w:r>
      </w:del>
    </w:p>
    <w:p w14:paraId="449ABC14" w14:textId="0111D615" w:rsidR="002A34FA" w:rsidDel="00B71253" w:rsidRDefault="002A34FA">
      <w:pPr>
        <w:pStyle w:val="TOC4"/>
        <w:rPr>
          <w:del w:id="2093" w:author="Rapporteur" w:date="2025-11-24T15:05:00Z"/>
          <w:rFonts w:asciiTheme="minorHAnsi" w:eastAsiaTheme="minorEastAsia" w:hAnsiTheme="minorHAnsi" w:cstheme="minorBidi"/>
          <w:noProof/>
          <w:sz w:val="22"/>
          <w:szCs w:val="22"/>
          <w:lang w:val="en-US"/>
        </w:rPr>
      </w:pPr>
      <w:del w:id="2094" w:author="Rapporteur" w:date="2025-11-24T15:05:00Z">
        <w:r w:rsidDel="00B71253">
          <w:rPr>
            <w:noProof/>
          </w:rPr>
          <w:delText>5.4.4.75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Malgun Gothic"/>
            <w:noProof/>
          </w:rPr>
          <w:delText>SpatialValidityCond</w:delText>
        </w:r>
        <w:r w:rsidDel="00B71253">
          <w:rPr>
            <w:noProof/>
          </w:rPr>
          <w:delText>Rm</w:delText>
        </w:r>
        <w:r w:rsidDel="00B71253">
          <w:rPr>
            <w:noProof/>
          </w:rPr>
          <w:tab/>
          <w:delText>93</w:delText>
        </w:r>
      </w:del>
    </w:p>
    <w:p w14:paraId="7F2E17EA" w14:textId="44AD4CE3" w:rsidR="002A34FA" w:rsidDel="00B71253" w:rsidRDefault="002A34FA">
      <w:pPr>
        <w:pStyle w:val="TOC4"/>
        <w:rPr>
          <w:del w:id="2095" w:author="Rapporteur" w:date="2025-11-24T15:05:00Z"/>
          <w:rFonts w:asciiTheme="minorHAnsi" w:eastAsiaTheme="minorEastAsia" w:hAnsiTheme="minorHAnsi" w:cstheme="minorBidi"/>
          <w:noProof/>
          <w:sz w:val="22"/>
          <w:szCs w:val="22"/>
          <w:lang w:val="en-US"/>
        </w:rPr>
      </w:pPr>
      <w:del w:id="2096" w:author="Rapporteur" w:date="2025-11-24T15:05:00Z">
        <w:r w:rsidDel="00B71253">
          <w:rPr>
            <w:noProof/>
          </w:rPr>
          <w:delText>5.4.4.76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ServerAddressingInfo</w:delText>
        </w:r>
        <w:r w:rsidDel="00B71253">
          <w:rPr>
            <w:noProof/>
          </w:rPr>
          <w:tab/>
          <w:delText>93</w:delText>
        </w:r>
      </w:del>
    </w:p>
    <w:p w14:paraId="2658653E" w14:textId="48D1549E" w:rsidR="002A34FA" w:rsidDel="00B71253" w:rsidRDefault="002A34FA">
      <w:pPr>
        <w:pStyle w:val="TOC4"/>
        <w:rPr>
          <w:del w:id="2097" w:author="Rapporteur" w:date="2025-11-24T15:05:00Z"/>
          <w:rFonts w:asciiTheme="minorHAnsi" w:eastAsiaTheme="minorEastAsia" w:hAnsiTheme="minorHAnsi" w:cstheme="minorBidi"/>
          <w:noProof/>
          <w:sz w:val="22"/>
          <w:szCs w:val="22"/>
          <w:lang w:val="en-US"/>
        </w:rPr>
      </w:pPr>
      <w:del w:id="2098" w:author="Rapporteur" w:date="2025-11-24T15:05:00Z">
        <w:r w:rsidDel="00B71253">
          <w:rPr>
            <w:noProof/>
          </w:rPr>
          <w:delText>5.4.4.77</w:delText>
        </w:r>
        <w:r w:rsidDel="00B71253">
          <w:rPr>
            <w:rFonts w:asciiTheme="minorHAnsi" w:eastAsiaTheme="minorEastAsia" w:hAnsiTheme="minorHAnsi" w:cstheme="minorBidi"/>
            <w:noProof/>
            <w:sz w:val="22"/>
            <w:szCs w:val="22"/>
            <w:lang w:val="en-US"/>
          </w:rPr>
          <w:tab/>
        </w:r>
        <w:r w:rsidDel="00B71253">
          <w:rPr>
            <w:noProof/>
          </w:rPr>
          <w:delText>Type PcfUeCallbackInfo</w:delText>
        </w:r>
        <w:r w:rsidDel="00B71253">
          <w:rPr>
            <w:noProof/>
          </w:rPr>
          <w:tab/>
          <w:delText>94</w:delText>
        </w:r>
      </w:del>
    </w:p>
    <w:p w14:paraId="2830D178" w14:textId="68DB6F7C" w:rsidR="002A34FA" w:rsidDel="00B71253" w:rsidRDefault="002A34FA">
      <w:pPr>
        <w:pStyle w:val="TOC4"/>
        <w:rPr>
          <w:del w:id="2099" w:author="Rapporteur" w:date="2025-11-24T15:05:00Z"/>
          <w:rFonts w:asciiTheme="minorHAnsi" w:eastAsiaTheme="minorEastAsia" w:hAnsiTheme="minorHAnsi" w:cstheme="minorBidi"/>
          <w:noProof/>
          <w:sz w:val="22"/>
          <w:szCs w:val="22"/>
          <w:lang w:val="en-US"/>
        </w:rPr>
      </w:pPr>
      <w:del w:id="2100" w:author="Rapporteur" w:date="2025-11-24T15:05:00Z">
        <w:r w:rsidDel="00B71253">
          <w:rPr>
            <w:noProof/>
          </w:rPr>
          <w:delText>5.4.4.78</w:delText>
        </w:r>
        <w:r w:rsidDel="00B71253">
          <w:rPr>
            <w:rFonts w:asciiTheme="minorHAnsi" w:eastAsiaTheme="minorEastAsia" w:hAnsiTheme="minorHAnsi" w:cstheme="minorBidi"/>
            <w:noProof/>
            <w:sz w:val="22"/>
            <w:szCs w:val="22"/>
            <w:lang w:val="en-US"/>
          </w:rPr>
          <w:tab/>
        </w:r>
        <w:r w:rsidDel="00B71253">
          <w:rPr>
            <w:noProof/>
          </w:rPr>
          <w:delText>Type PduSessionInfo</w:delText>
        </w:r>
        <w:r w:rsidDel="00B71253">
          <w:rPr>
            <w:noProof/>
          </w:rPr>
          <w:tab/>
          <w:delText>94</w:delText>
        </w:r>
      </w:del>
    </w:p>
    <w:p w14:paraId="73E0A92E" w14:textId="5F0DFB52" w:rsidR="002A34FA" w:rsidDel="00B71253" w:rsidRDefault="002A34FA">
      <w:pPr>
        <w:pStyle w:val="TOC4"/>
        <w:rPr>
          <w:del w:id="2101" w:author="Rapporteur" w:date="2025-11-24T15:05:00Z"/>
          <w:rFonts w:asciiTheme="minorHAnsi" w:eastAsiaTheme="minorEastAsia" w:hAnsiTheme="minorHAnsi" w:cstheme="minorBidi"/>
          <w:noProof/>
          <w:sz w:val="22"/>
          <w:szCs w:val="22"/>
          <w:lang w:val="en-US"/>
        </w:rPr>
      </w:pPr>
      <w:del w:id="2102" w:author="Rapporteur" w:date="2025-11-24T15:05:00Z">
        <w:r w:rsidDel="00B71253">
          <w:rPr>
            <w:noProof/>
          </w:rPr>
          <w:delText>5.4.4.79</w:delText>
        </w:r>
        <w:r w:rsidDel="00B71253">
          <w:rPr>
            <w:rFonts w:asciiTheme="minorHAnsi" w:eastAsiaTheme="minorEastAsia" w:hAnsiTheme="minorHAnsi" w:cstheme="minorBidi"/>
            <w:noProof/>
            <w:sz w:val="22"/>
            <w:szCs w:val="22"/>
            <w:lang w:val="en-US"/>
          </w:rPr>
          <w:tab/>
        </w:r>
        <w:r w:rsidDel="00B71253">
          <w:rPr>
            <w:noProof/>
          </w:rPr>
          <w:delText>Type EasIpReplacementInfo</w:delText>
        </w:r>
        <w:r w:rsidDel="00B71253">
          <w:rPr>
            <w:noProof/>
          </w:rPr>
          <w:tab/>
          <w:delText>94</w:delText>
        </w:r>
      </w:del>
    </w:p>
    <w:p w14:paraId="0CC73995" w14:textId="3DED19BC" w:rsidR="002A34FA" w:rsidDel="00B71253" w:rsidRDefault="002A34FA">
      <w:pPr>
        <w:pStyle w:val="TOC4"/>
        <w:rPr>
          <w:del w:id="2103" w:author="Rapporteur" w:date="2025-11-24T15:05:00Z"/>
          <w:rFonts w:asciiTheme="minorHAnsi" w:eastAsiaTheme="minorEastAsia" w:hAnsiTheme="minorHAnsi" w:cstheme="minorBidi"/>
          <w:noProof/>
          <w:sz w:val="22"/>
          <w:szCs w:val="22"/>
          <w:lang w:val="en-US"/>
        </w:rPr>
      </w:pPr>
      <w:del w:id="2104" w:author="Rapporteur" w:date="2025-11-24T15:05:00Z">
        <w:r w:rsidDel="00B71253">
          <w:rPr>
            <w:noProof/>
          </w:rPr>
          <w:delText>5.4.4.80</w:delText>
        </w:r>
        <w:r w:rsidDel="00B71253">
          <w:rPr>
            <w:rFonts w:asciiTheme="minorHAnsi" w:eastAsiaTheme="minorEastAsia" w:hAnsiTheme="minorHAnsi" w:cstheme="minorBidi"/>
            <w:noProof/>
            <w:sz w:val="22"/>
            <w:szCs w:val="22"/>
            <w:lang w:val="en-US"/>
          </w:rPr>
          <w:tab/>
        </w:r>
        <w:r w:rsidDel="00B71253">
          <w:rPr>
            <w:noProof/>
          </w:rPr>
          <w:delText>Type EasServerAddress</w:delText>
        </w:r>
        <w:r w:rsidDel="00B71253">
          <w:rPr>
            <w:noProof/>
          </w:rPr>
          <w:tab/>
          <w:delText>94</w:delText>
        </w:r>
      </w:del>
    </w:p>
    <w:p w14:paraId="51F8C3F2" w14:textId="5814AECF" w:rsidR="002A34FA" w:rsidDel="00B71253" w:rsidRDefault="002A34FA">
      <w:pPr>
        <w:pStyle w:val="TOC4"/>
        <w:rPr>
          <w:del w:id="2105" w:author="Rapporteur" w:date="2025-11-24T15:05:00Z"/>
          <w:rFonts w:asciiTheme="minorHAnsi" w:eastAsiaTheme="minorEastAsia" w:hAnsiTheme="minorHAnsi" w:cstheme="minorBidi"/>
          <w:noProof/>
          <w:sz w:val="22"/>
          <w:szCs w:val="22"/>
          <w:lang w:val="en-US"/>
        </w:rPr>
      </w:pPr>
      <w:del w:id="2106" w:author="Rapporteur" w:date="2025-11-24T15:05:00Z">
        <w:r w:rsidDel="00B71253">
          <w:rPr>
            <w:noProof/>
          </w:rPr>
          <w:delText>5.4.4.81</w:delText>
        </w:r>
        <w:r w:rsidDel="00B71253">
          <w:rPr>
            <w:rFonts w:asciiTheme="minorHAnsi" w:eastAsiaTheme="minorEastAsia" w:hAnsiTheme="minorHAnsi" w:cstheme="minorBidi"/>
            <w:noProof/>
            <w:sz w:val="22"/>
            <w:szCs w:val="22"/>
            <w:lang w:val="en-US"/>
          </w:rPr>
          <w:tab/>
        </w:r>
        <w:r w:rsidDel="00B71253">
          <w:rPr>
            <w:noProof/>
          </w:rPr>
          <w:delText>Type RoamingRestrictions</w:delText>
        </w:r>
        <w:r w:rsidDel="00B71253">
          <w:rPr>
            <w:noProof/>
          </w:rPr>
          <w:tab/>
          <w:delText>95</w:delText>
        </w:r>
      </w:del>
    </w:p>
    <w:p w14:paraId="4F820B4E" w14:textId="4908024E" w:rsidR="002A34FA" w:rsidDel="00B71253" w:rsidRDefault="002A34FA">
      <w:pPr>
        <w:pStyle w:val="TOC4"/>
        <w:rPr>
          <w:del w:id="2107" w:author="Rapporteur" w:date="2025-11-24T15:05:00Z"/>
          <w:rFonts w:asciiTheme="minorHAnsi" w:eastAsiaTheme="minorEastAsia" w:hAnsiTheme="minorHAnsi" w:cstheme="minorBidi"/>
          <w:noProof/>
          <w:sz w:val="22"/>
          <w:szCs w:val="22"/>
          <w:lang w:val="en-US"/>
        </w:rPr>
      </w:pPr>
      <w:del w:id="2108" w:author="Rapporteur" w:date="2025-11-24T15:05:00Z">
        <w:r w:rsidDel="00B71253">
          <w:rPr>
            <w:noProof/>
          </w:rPr>
          <w:delText>5.4.4.82</w:delText>
        </w:r>
        <w:r w:rsidDel="00B71253">
          <w:rPr>
            <w:rFonts w:asciiTheme="minorHAnsi" w:eastAsiaTheme="minorEastAsia" w:hAnsiTheme="minorHAnsi" w:cstheme="minorBidi"/>
            <w:noProof/>
            <w:sz w:val="22"/>
            <w:szCs w:val="22"/>
            <w:lang w:val="en-US"/>
          </w:rPr>
          <w:tab/>
        </w:r>
        <w:r w:rsidDel="00B71253">
          <w:rPr>
            <w:noProof/>
          </w:rPr>
          <w:delText>Type: GeoServiceArea</w:delText>
        </w:r>
        <w:r w:rsidDel="00B71253">
          <w:rPr>
            <w:noProof/>
          </w:rPr>
          <w:tab/>
          <w:delText>95</w:delText>
        </w:r>
      </w:del>
    </w:p>
    <w:p w14:paraId="4AF89ADC" w14:textId="36CD2F53" w:rsidR="002A34FA" w:rsidDel="00B71253" w:rsidRDefault="002A34FA">
      <w:pPr>
        <w:pStyle w:val="TOC4"/>
        <w:rPr>
          <w:del w:id="2109" w:author="Rapporteur" w:date="2025-11-24T15:05:00Z"/>
          <w:rFonts w:asciiTheme="minorHAnsi" w:eastAsiaTheme="minorEastAsia" w:hAnsiTheme="minorHAnsi" w:cstheme="minorBidi"/>
          <w:noProof/>
          <w:sz w:val="22"/>
          <w:szCs w:val="22"/>
          <w:lang w:val="en-US"/>
        </w:rPr>
      </w:pPr>
      <w:del w:id="2110" w:author="Rapporteur" w:date="2025-11-24T15:05:00Z">
        <w:r w:rsidDel="00B71253">
          <w:rPr>
            <w:noProof/>
          </w:rPr>
          <w:delText>5.4.4.83</w:delText>
        </w:r>
        <w:r w:rsidDel="00B71253">
          <w:rPr>
            <w:rFonts w:asciiTheme="minorHAnsi" w:eastAsiaTheme="minorEastAsia" w:hAnsiTheme="minorHAnsi" w:cstheme="minorBidi"/>
            <w:noProof/>
            <w:sz w:val="22"/>
            <w:szCs w:val="22"/>
            <w:lang w:val="en-US"/>
          </w:rPr>
          <w:tab/>
        </w:r>
        <w:r w:rsidDel="00B71253">
          <w:rPr>
            <w:noProof/>
          </w:rPr>
          <w:delText>Type: MutingExceptionInstructions</w:delText>
        </w:r>
        <w:r w:rsidDel="00B71253">
          <w:rPr>
            <w:noProof/>
          </w:rPr>
          <w:tab/>
          <w:delText>95</w:delText>
        </w:r>
      </w:del>
    </w:p>
    <w:p w14:paraId="3E59B680" w14:textId="473B2E83" w:rsidR="002A34FA" w:rsidDel="00B71253" w:rsidRDefault="002A34FA">
      <w:pPr>
        <w:pStyle w:val="TOC4"/>
        <w:rPr>
          <w:del w:id="2111" w:author="Rapporteur" w:date="2025-11-24T15:05:00Z"/>
          <w:rFonts w:asciiTheme="minorHAnsi" w:eastAsiaTheme="minorEastAsia" w:hAnsiTheme="minorHAnsi" w:cstheme="minorBidi"/>
          <w:noProof/>
          <w:sz w:val="22"/>
          <w:szCs w:val="22"/>
          <w:lang w:val="en-US"/>
        </w:rPr>
      </w:pPr>
      <w:del w:id="2112" w:author="Rapporteur" w:date="2025-11-24T15:05:00Z">
        <w:r w:rsidDel="00B71253">
          <w:rPr>
            <w:noProof/>
          </w:rPr>
          <w:delText>5.4.4.84</w:delText>
        </w:r>
        <w:r w:rsidDel="00B71253">
          <w:rPr>
            <w:rFonts w:asciiTheme="minorHAnsi" w:eastAsiaTheme="minorEastAsia" w:hAnsiTheme="minorHAnsi" w:cstheme="minorBidi"/>
            <w:noProof/>
            <w:sz w:val="22"/>
            <w:szCs w:val="22"/>
            <w:lang w:val="en-US"/>
          </w:rPr>
          <w:tab/>
        </w:r>
        <w:r w:rsidDel="00B71253">
          <w:rPr>
            <w:noProof/>
          </w:rPr>
          <w:delText>Type: MutingNotificationsSettings</w:delText>
        </w:r>
        <w:r w:rsidDel="00B71253">
          <w:rPr>
            <w:noProof/>
          </w:rPr>
          <w:tab/>
          <w:delText>95</w:delText>
        </w:r>
      </w:del>
    </w:p>
    <w:p w14:paraId="12BB1868" w14:textId="5C20E6BB" w:rsidR="002A34FA" w:rsidDel="00B71253" w:rsidRDefault="002A34FA">
      <w:pPr>
        <w:pStyle w:val="TOC4"/>
        <w:rPr>
          <w:del w:id="2113" w:author="Rapporteur" w:date="2025-11-24T15:05:00Z"/>
          <w:rFonts w:asciiTheme="minorHAnsi" w:eastAsiaTheme="minorEastAsia" w:hAnsiTheme="minorHAnsi" w:cstheme="minorBidi"/>
          <w:noProof/>
          <w:sz w:val="22"/>
          <w:szCs w:val="22"/>
          <w:lang w:val="en-US"/>
        </w:rPr>
      </w:pPr>
      <w:del w:id="2114" w:author="Rapporteur" w:date="2025-11-24T15:05:00Z">
        <w:r w:rsidDel="00B71253">
          <w:rPr>
            <w:noProof/>
          </w:rPr>
          <w:delText>5.4.4.85</w:delText>
        </w:r>
        <w:r w:rsidDel="00B71253">
          <w:rPr>
            <w:rFonts w:asciiTheme="minorHAnsi" w:eastAsiaTheme="minorEastAsia" w:hAnsiTheme="minorHAnsi" w:cstheme="minorBidi"/>
            <w:noProof/>
            <w:sz w:val="22"/>
            <w:szCs w:val="22"/>
            <w:lang w:val="en-US"/>
          </w:rPr>
          <w:tab/>
        </w:r>
        <w:r w:rsidDel="00B71253">
          <w:rPr>
            <w:noProof/>
          </w:rPr>
          <w:delText>Type: VplmnOffloadingInfo</w:delText>
        </w:r>
        <w:r w:rsidDel="00B71253">
          <w:rPr>
            <w:noProof/>
          </w:rPr>
          <w:tab/>
          <w:delText>96</w:delText>
        </w:r>
      </w:del>
    </w:p>
    <w:p w14:paraId="2EA40155" w14:textId="06FE5048" w:rsidR="002A34FA" w:rsidDel="00B71253" w:rsidRDefault="002A34FA">
      <w:pPr>
        <w:pStyle w:val="TOC4"/>
        <w:rPr>
          <w:del w:id="2115" w:author="Rapporteur" w:date="2025-11-24T15:05:00Z"/>
          <w:rFonts w:asciiTheme="minorHAnsi" w:eastAsiaTheme="minorEastAsia" w:hAnsiTheme="minorHAnsi" w:cstheme="minorBidi"/>
          <w:noProof/>
          <w:sz w:val="22"/>
          <w:szCs w:val="22"/>
          <w:lang w:val="en-US"/>
        </w:rPr>
      </w:pPr>
      <w:del w:id="2116" w:author="Rapporteur" w:date="2025-11-24T15:05:00Z">
        <w:r w:rsidDel="00B71253">
          <w:rPr>
            <w:noProof/>
          </w:rPr>
          <w:delText>5.4.4.86</w:delText>
        </w:r>
        <w:r w:rsidDel="00B71253">
          <w:rPr>
            <w:rFonts w:asciiTheme="minorHAnsi" w:eastAsiaTheme="minorEastAsia" w:hAnsiTheme="minorHAnsi" w:cstheme="minorBidi"/>
            <w:noProof/>
            <w:sz w:val="22"/>
            <w:szCs w:val="22"/>
            <w:lang w:val="en-US"/>
          </w:rPr>
          <w:tab/>
        </w:r>
        <w:r w:rsidDel="00B71253">
          <w:rPr>
            <w:noProof/>
          </w:rPr>
          <w:delText>Type: PartiallyAllowedSnssai</w:delText>
        </w:r>
        <w:r w:rsidDel="00B71253">
          <w:rPr>
            <w:noProof/>
          </w:rPr>
          <w:tab/>
          <w:delText>96</w:delText>
        </w:r>
      </w:del>
    </w:p>
    <w:p w14:paraId="64D3F284" w14:textId="6C1EE732" w:rsidR="002A34FA" w:rsidDel="00B71253" w:rsidRDefault="002A34FA">
      <w:pPr>
        <w:pStyle w:val="TOC4"/>
        <w:rPr>
          <w:del w:id="2117" w:author="Rapporteur" w:date="2025-11-24T15:05:00Z"/>
          <w:rFonts w:asciiTheme="minorHAnsi" w:eastAsiaTheme="minorEastAsia" w:hAnsiTheme="minorHAnsi" w:cstheme="minorBidi"/>
          <w:noProof/>
          <w:sz w:val="22"/>
          <w:szCs w:val="22"/>
          <w:lang w:val="en-US"/>
        </w:rPr>
      </w:pPr>
      <w:del w:id="2118" w:author="Rapporteur" w:date="2025-11-24T15:05:00Z">
        <w:r w:rsidDel="00B71253">
          <w:rPr>
            <w:noProof/>
          </w:rPr>
          <w:delText>5.4.4.87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V</w:delText>
        </w:r>
        <w:r w:rsidDel="00B71253">
          <w:rPr>
            <w:noProof/>
          </w:rPr>
          <w:delText>arRepPeriod</w:delText>
        </w:r>
        <w:r w:rsidDel="00B71253">
          <w:rPr>
            <w:noProof/>
          </w:rPr>
          <w:tab/>
          <w:delText>97</w:delText>
        </w:r>
      </w:del>
    </w:p>
    <w:p w14:paraId="320BAD96" w14:textId="07F400BC" w:rsidR="002A34FA" w:rsidDel="00B71253" w:rsidRDefault="002A34FA">
      <w:pPr>
        <w:pStyle w:val="TOC4"/>
        <w:rPr>
          <w:del w:id="2119" w:author="Rapporteur" w:date="2025-11-24T15:05:00Z"/>
          <w:rFonts w:asciiTheme="minorHAnsi" w:eastAsiaTheme="minorEastAsia" w:hAnsiTheme="minorHAnsi" w:cstheme="minorBidi"/>
          <w:noProof/>
          <w:sz w:val="22"/>
          <w:szCs w:val="22"/>
          <w:lang w:val="en-US"/>
        </w:rPr>
      </w:pPr>
      <w:del w:id="2120" w:author="Rapporteur" w:date="2025-11-24T15:05:00Z">
        <w:r w:rsidDel="00B71253">
          <w:rPr>
            <w:noProof/>
          </w:rPr>
          <w:delText>5.4.4.</w:delText>
        </w:r>
        <w:r w:rsidDel="00B71253">
          <w:rPr>
            <w:noProof/>
            <w:lang w:eastAsia="zh-CN"/>
          </w:rPr>
          <w:delText>88</w:delText>
        </w:r>
        <w:r w:rsidDel="00B71253">
          <w:rPr>
            <w:rFonts w:asciiTheme="minorHAnsi" w:eastAsiaTheme="minorEastAsia" w:hAnsiTheme="minorHAnsi" w:cstheme="minorBidi"/>
            <w:noProof/>
            <w:sz w:val="22"/>
            <w:szCs w:val="22"/>
            <w:lang w:val="en-US"/>
          </w:rPr>
          <w:tab/>
        </w:r>
        <w:r w:rsidDel="00B71253">
          <w:rPr>
            <w:noProof/>
          </w:rPr>
          <w:delText>Type: RangingSlPosAuth</w:delText>
        </w:r>
        <w:r w:rsidDel="00B71253">
          <w:rPr>
            <w:noProof/>
          </w:rPr>
          <w:tab/>
          <w:delText>97</w:delText>
        </w:r>
      </w:del>
    </w:p>
    <w:p w14:paraId="050F2219" w14:textId="76312D9C" w:rsidR="002A34FA" w:rsidDel="00B71253" w:rsidRDefault="002A34FA">
      <w:pPr>
        <w:pStyle w:val="TOC4"/>
        <w:rPr>
          <w:del w:id="2121" w:author="Rapporteur" w:date="2025-11-24T15:05:00Z"/>
          <w:rFonts w:asciiTheme="minorHAnsi" w:eastAsiaTheme="minorEastAsia" w:hAnsiTheme="minorHAnsi" w:cstheme="minorBidi"/>
          <w:noProof/>
          <w:sz w:val="22"/>
          <w:szCs w:val="22"/>
          <w:lang w:val="en-US"/>
        </w:rPr>
      </w:pPr>
      <w:del w:id="2122" w:author="Rapporteur" w:date="2025-11-24T15:05:00Z">
        <w:r w:rsidDel="00B71253">
          <w:rPr>
            <w:noProof/>
          </w:rPr>
          <w:delText>5.4.4.</w:delText>
        </w:r>
        <w:r w:rsidRPr="00251689" w:rsidDel="00B71253">
          <w:rPr>
            <w:rFonts w:eastAsiaTheme="minorEastAsia"/>
            <w:noProof/>
          </w:rPr>
          <w:delText>89</w:delText>
        </w:r>
        <w:r w:rsidDel="00B71253">
          <w:rPr>
            <w:rFonts w:asciiTheme="minorHAnsi" w:eastAsiaTheme="minorEastAsia" w:hAnsiTheme="minorHAnsi" w:cstheme="minorBidi"/>
            <w:noProof/>
            <w:sz w:val="22"/>
            <w:szCs w:val="22"/>
            <w:lang w:val="en-US"/>
          </w:rPr>
          <w:tab/>
        </w:r>
        <w:r w:rsidDel="00B71253">
          <w:rPr>
            <w:noProof/>
          </w:rPr>
          <w:delText>Type: NrA2xAuth</w:delText>
        </w:r>
        <w:r w:rsidDel="00B71253">
          <w:rPr>
            <w:noProof/>
          </w:rPr>
          <w:tab/>
          <w:delText>97</w:delText>
        </w:r>
      </w:del>
    </w:p>
    <w:p w14:paraId="309BBAF3" w14:textId="485358E5" w:rsidR="002A34FA" w:rsidDel="00B71253" w:rsidRDefault="002A34FA">
      <w:pPr>
        <w:pStyle w:val="TOC4"/>
        <w:rPr>
          <w:del w:id="2123" w:author="Rapporteur" w:date="2025-11-24T15:05:00Z"/>
          <w:rFonts w:asciiTheme="minorHAnsi" w:eastAsiaTheme="minorEastAsia" w:hAnsiTheme="minorHAnsi" w:cstheme="minorBidi"/>
          <w:noProof/>
          <w:sz w:val="22"/>
          <w:szCs w:val="22"/>
          <w:lang w:val="en-US"/>
        </w:rPr>
      </w:pPr>
      <w:del w:id="2124" w:author="Rapporteur" w:date="2025-11-24T15:05:00Z">
        <w:r w:rsidDel="00B71253">
          <w:rPr>
            <w:noProof/>
          </w:rPr>
          <w:delText>5.4.4.</w:delText>
        </w:r>
        <w:r w:rsidRPr="00251689" w:rsidDel="00B71253">
          <w:rPr>
            <w:rFonts w:eastAsiaTheme="minorEastAsia"/>
            <w:noProof/>
          </w:rPr>
          <w:delText>90</w:delText>
        </w:r>
        <w:r w:rsidDel="00B71253">
          <w:rPr>
            <w:rFonts w:asciiTheme="minorHAnsi" w:eastAsiaTheme="minorEastAsia" w:hAnsiTheme="minorHAnsi" w:cstheme="minorBidi"/>
            <w:noProof/>
            <w:sz w:val="22"/>
            <w:szCs w:val="22"/>
            <w:lang w:val="en-US"/>
          </w:rPr>
          <w:tab/>
        </w:r>
        <w:r w:rsidDel="00B71253">
          <w:rPr>
            <w:noProof/>
          </w:rPr>
          <w:delText>Type: LteA2xAuth</w:delText>
        </w:r>
        <w:r w:rsidDel="00B71253">
          <w:rPr>
            <w:noProof/>
          </w:rPr>
          <w:tab/>
          <w:delText>97</w:delText>
        </w:r>
      </w:del>
    </w:p>
    <w:p w14:paraId="615FDA03" w14:textId="2BCB5ED5" w:rsidR="002A34FA" w:rsidDel="00B71253" w:rsidRDefault="002A34FA">
      <w:pPr>
        <w:pStyle w:val="TOC4"/>
        <w:rPr>
          <w:del w:id="2125" w:author="Rapporteur" w:date="2025-11-24T15:05:00Z"/>
          <w:rFonts w:asciiTheme="minorHAnsi" w:eastAsiaTheme="minorEastAsia" w:hAnsiTheme="minorHAnsi" w:cstheme="minorBidi"/>
          <w:noProof/>
          <w:sz w:val="22"/>
          <w:szCs w:val="22"/>
          <w:lang w:val="en-US"/>
        </w:rPr>
      </w:pPr>
      <w:del w:id="2126" w:author="Rapporteur" w:date="2025-11-24T15:05:00Z">
        <w:r w:rsidDel="00B71253">
          <w:rPr>
            <w:noProof/>
          </w:rPr>
          <w:delText>5.4.4.</w:delText>
        </w:r>
        <w:r w:rsidDel="00B71253">
          <w:rPr>
            <w:noProof/>
            <w:lang w:eastAsia="zh-CN"/>
          </w:rPr>
          <w:delText>91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SliceUsageControlInfo</w:delText>
        </w:r>
        <w:r w:rsidDel="00B71253">
          <w:rPr>
            <w:noProof/>
          </w:rPr>
          <w:tab/>
          <w:delText>98</w:delText>
        </w:r>
      </w:del>
    </w:p>
    <w:p w14:paraId="353B87D9" w14:textId="41519E12" w:rsidR="002A34FA" w:rsidDel="00B71253" w:rsidRDefault="002A34FA">
      <w:pPr>
        <w:pStyle w:val="TOC4"/>
        <w:rPr>
          <w:del w:id="2127" w:author="Rapporteur" w:date="2025-11-24T15:05:00Z"/>
          <w:rFonts w:asciiTheme="minorHAnsi" w:eastAsiaTheme="minorEastAsia" w:hAnsiTheme="minorHAnsi" w:cstheme="minorBidi"/>
          <w:noProof/>
          <w:sz w:val="22"/>
          <w:szCs w:val="22"/>
          <w:lang w:val="en-US"/>
        </w:rPr>
      </w:pPr>
      <w:del w:id="2128" w:author="Rapporteur" w:date="2025-11-24T15:05:00Z">
        <w:r w:rsidDel="00B71253">
          <w:rPr>
            <w:noProof/>
          </w:rPr>
          <w:delText>5.4.4.92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CombGciAndHfcNIds</w:delText>
        </w:r>
        <w:r w:rsidDel="00B71253">
          <w:rPr>
            <w:noProof/>
          </w:rPr>
          <w:tab/>
          <w:delText>98</w:delText>
        </w:r>
      </w:del>
    </w:p>
    <w:p w14:paraId="47D752BE" w14:textId="7598D7ED" w:rsidR="002A34FA" w:rsidDel="00B71253" w:rsidRDefault="002A34FA">
      <w:pPr>
        <w:pStyle w:val="TOC4"/>
        <w:rPr>
          <w:del w:id="2129" w:author="Rapporteur" w:date="2025-11-24T15:05:00Z"/>
          <w:rFonts w:asciiTheme="minorHAnsi" w:eastAsiaTheme="minorEastAsia" w:hAnsiTheme="minorHAnsi" w:cstheme="minorBidi"/>
          <w:noProof/>
          <w:sz w:val="22"/>
          <w:szCs w:val="22"/>
          <w:lang w:val="en-US"/>
        </w:rPr>
      </w:pPr>
      <w:del w:id="2130" w:author="Rapporteur" w:date="2025-11-24T15:05:00Z">
        <w:r w:rsidDel="00B71253">
          <w:rPr>
            <w:noProof/>
          </w:rPr>
          <w:delText>5.4.4.93</w:delText>
        </w:r>
        <w:r w:rsidDel="00B71253">
          <w:rPr>
            <w:rFonts w:asciiTheme="minorHAnsi" w:eastAsiaTheme="minorEastAsia" w:hAnsiTheme="minorHAnsi" w:cstheme="minorBidi"/>
            <w:noProof/>
            <w:sz w:val="22"/>
            <w:szCs w:val="22"/>
            <w:lang w:val="en-US"/>
          </w:rPr>
          <w:tab/>
        </w:r>
        <w:r w:rsidDel="00B71253">
          <w:rPr>
            <w:noProof/>
          </w:rPr>
          <w:delText>Type: SnssaiDnnItem</w:delText>
        </w:r>
        <w:r w:rsidDel="00B71253">
          <w:rPr>
            <w:noProof/>
          </w:rPr>
          <w:tab/>
          <w:delText>98</w:delText>
        </w:r>
      </w:del>
    </w:p>
    <w:p w14:paraId="2A8E24BB" w14:textId="7501D009" w:rsidR="002A34FA" w:rsidDel="00B71253" w:rsidRDefault="002A34FA">
      <w:pPr>
        <w:pStyle w:val="TOC4"/>
        <w:rPr>
          <w:del w:id="2131" w:author="Rapporteur" w:date="2025-11-24T15:05:00Z"/>
          <w:rFonts w:asciiTheme="minorHAnsi" w:eastAsiaTheme="minorEastAsia" w:hAnsiTheme="minorHAnsi" w:cstheme="minorBidi"/>
          <w:noProof/>
          <w:sz w:val="22"/>
          <w:szCs w:val="22"/>
          <w:lang w:val="en-US"/>
        </w:rPr>
      </w:pPr>
      <w:del w:id="2132" w:author="Rapporteur" w:date="2025-11-24T15:05:00Z">
        <w:r w:rsidDel="00B71253">
          <w:rPr>
            <w:noProof/>
          </w:rPr>
          <w:delText>5.4.4.94</w:delText>
        </w:r>
        <w:r w:rsidDel="00B71253">
          <w:rPr>
            <w:rFonts w:asciiTheme="minorHAnsi" w:eastAsiaTheme="minorEastAsia" w:hAnsiTheme="minorHAnsi" w:cstheme="minorBidi"/>
            <w:noProof/>
            <w:sz w:val="22"/>
            <w:szCs w:val="22"/>
            <w:lang w:val="en-US"/>
          </w:rPr>
          <w:tab/>
        </w:r>
        <w:r w:rsidDel="00B71253">
          <w:rPr>
            <w:noProof/>
          </w:rPr>
          <w:delText>Type: NtnTaiInfo</w:delText>
        </w:r>
        <w:r w:rsidDel="00B71253">
          <w:rPr>
            <w:noProof/>
          </w:rPr>
          <w:tab/>
          <w:delText>98</w:delText>
        </w:r>
      </w:del>
    </w:p>
    <w:p w14:paraId="2A23EE61" w14:textId="00E8C7A0" w:rsidR="002A34FA" w:rsidDel="00B71253" w:rsidRDefault="002A34FA">
      <w:pPr>
        <w:pStyle w:val="TOC4"/>
        <w:rPr>
          <w:del w:id="2133" w:author="Rapporteur" w:date="2025-11-24T15:05:00Z"/>
          <w:rFonts w:asciiTheme="minorHAnsi" w:eastAsiaTheme="minorEastAsia" w:hAnsiTheme="minorHAnsi" w:cstheme="minorBidi"/>
          <w:noProof/>
          <w:sz w:val="22"/>
          <w:szCs w:val="22"/>
          <w:lang w:val="en-US"/>
        </w:rPr>
      </w:pPr>
      <w:del w:id="2134" w:author="Rapporteur" w:date="2025-11-24T15:05:00Z">
        <w:r w:rsidDel="00B71253">
          <w:rPr>
            <w:noProof/>
          </w:rPr>
          <w:delText>5.4.4.95</w:delText>
        </w:r>
        <w:r w:rsidDel="00B71253">
          <w:rPr>
            <w:rFonts w:asciiTheme="minorHAnsi" w:eastAsiaTheme="minorEastAsia" w:hAnsiTheme="minorHAnsi" w:cstheme="minorBidi"/>
            <w:noProof/>
            <w:sz w:val="22"/>
            <w:szCs w:val="22"/>
            <w:lang w:val="en-US"/>
          </w:rPr>
          <w:tab/>
        </w:r>
        <w:r w:rsidDel="00B71253">
          <w:rPr>
            <w:noProof/>
          </w:rPr>
          <w:delText>Type: MitigationInfo</w:delText>
        </w:r>
        <w:r w:rsidDel="00B71253">
          <w:rPr>
            <w:noProof/>
          </w:rPr>
          <w:tab/>
          <w:delText>99</w:delText>
        </w:r>
      </w:del>
    </w:p>
    <w:p w14:paraId="3F7CCDEA" w14:textId="3839845C" w:rsidR="002A34FA" w:rsidDel="00B71253" w:rsidRDefault="002A34FA">
      <w:pPr>
        <w:pStyle w:val="TOC4"/>
        <w:rPr>
          <w:del w:id="2135" w:author="Rapporteur" w:date="2025-11-24T15:05:00Z"/>
          <w:rFonts w:asciiTheme="minorHAnsi" w:eastAsiaTheme="minorEastAsia" w:hAnsiTheme="minorHAnsi" w:cstheme="minorBidi"/>
          <w:noProof/>
          <w:sz w:val="22"/>
          <w:szCs w:val="22"/>
          <w:lang w:val="en-US"/>
        </w:rPr>
      </w:pPr>
      <w:del w:id="2136" w:author="Rapporteur" w:date="2025-11-24T15:05:00Z">
        <w:r w:rsidDel="00B71253">
          <w:rPr>
            <w:noProof/>
          </w:rPr>
          <w:delText>5.4.4.96</w:delText>
        </w:r>
        <w:r w:rsidDel="00B71253">
          <w:rPr>
            <w:rFonts w:asciiTheme="minorHAnsi" w:eastAsiaTheme="minorEastAsia" w:hAnsiTheme="minorHAnsi" w:cstheme="minorBidi"/>
            <w:noProof/>
            <w:sz w:val="22"/>
            <w:szCs w:val="22"/>
            <w:lang w:val="en-US"/>
          </w:rPr>
          <w:tab/>
        </w:r>
        <w:r w:rsidDel="00B71253">
          <w:rPr>
            <w:noProof/>
          </w:rPr>
          <w:delText>Type: VplmnDlAmbr</w:delText>
        </w:r>
        <w:r w:rsidDel="00B71253">
          <w:rPr>
            <w:noProof/>
          </w:rPr>
          <w:tab/>
          <w:delText>99</w:delText>
        </w:r>
      </w:del>
    </w:p>
    <w:p w14:paraId="31F45935" w14:textId="3704B229" w:rsidR="002A34FA" w:rsidDel="00B71253" w:rsidRDefault="002A34FA">
      <w:pPr>
        <w:pStyle w:val="TOC4"/>
        <w:rPr>
          <w:del w:id="2137" w:author="Rapporteur" w:date="2025-11-24T15:05:00Z"/>
          <w:rFonts w:asciiTheme="minorHAnsi" w:eastAsiaTheme="minorEastAsia" w:hAnsiTheme="minorHAnsi" w:cstheme="minorBidi"/>
          <w:noProof/>
          <w:sz w:val="22"/>
          <w:szCs w:val="22"/>
          <w:lang w:val="en-US"/>
        </w:rPr>
      </w:pPr>
      <w:del w:id="2138" w:author="Rapporteur" w:date="2025-11-24T15:05:00Z">
        <w:r w:rsidDel="00B71253">
          <w:rPr>
            <w:noProof/>
          </w:rPr>
          <w:delText>5.4.4.97</w:delText>
        </w:r>
        <w:r w:rsidDel="00B71253">
          <w:rPr>
            <w:rFonts w:asciiTheme="minorHAnsi" w:eastAsiaTheme="minorEastAsia" w:hAnsiTheme="minorHAnsi" w:cstheme="minorBidi"/>
            <w:noProof/>
            <w:sz w:val="22"/>
            <w:szCs w:val="22"/>
            <w:lang w:val="en-US"/>
          </w:rPr>
          <w:tab/>
        </w:r>
        <w:r w:rsidDel="00B71253">
          <w:rPr>
            <w:noProof/>
          </w:rPr>
          <w:delText>Type: LocalOffloadingManagementInfo</w:delText>
        </w:r>
        <w:r w:rsidDel="00B71253">
          <w:rPr>
            <w:noProof/>
          </w:rPr>
          <w:tab/>
          <w:delText>100</w:delText>
        </w:r>
      </w:del>
    </w:p>
    <w:p w14:paraId="060F1FDF" w14:textId="3B6EB68E" w:rsidR="002A34FA" w:rsidDel="00B71253" w:rsidRDefault="002A34FA">
      <w:pPr>
        <w:pStyle w:val="TOC4"/>
        <w:rPr>
          <w:del w:id="2139" w:author="Rapporteur" w:date="2025-11-24T15:05:00Z"/>
          <w:rFonts w:asciiTheme="minorHAnsi" w:eastAsiaTheme="minorEastAsia" w:hAnsiTheme="minorHAnsi" w:cstheme="minorBidi"/>
          <w:noProof/>
          <w:sz w:val="22"/>
          <w:szCs w:val="22"/>
          <w:lang w:val="en-US"/>
        </w:rPr>
      </w:pPr>
      <w:del w:id="2140" w:author="Rapporteur" w:date="2025-11-24T15:05:00Z">
        <w:r w:rsidDel="00B71253">
          <w:rPr>
            <w:noProof/>
          </w:rPr>
          <w:delText>5.4.4.</w:delText>
        </w:r>
        <w:r w:rsidDel="00B71253">
          <w:rPr>
            <w:noProof/>
            <w:lang w:eastAsia="zh-CN"/>
          </w:rPr>
          <w:delText>98</w:delText>
        </w:r>
        <w:r w:rsidDel="00B71253">
          <w:rPr>
            <w:rFonts w:asciiTheme="minorHAnsi" w:eastAsiaTheme="minorEastAsia" w:hAnsiTheme="minorHAnsi" w:cstheme="minorBidi"/>
            <w:noProof/>
            <w:sz w:val="22"/>
            <w:szCs w:val="22"/>
            <w:lang w:val="en-US"/>
          </w:rPr>
          <w:tab/>
        </w:r>
        <w:r w:rsidDel="00B71253">
          <w:rPr>
            <w:noProof/>
          </w:rPr>
          <w:delText>Type: CagProvisionInformation</w:delText>
        </w:r>
        <w:r w:rsidDel="00B71253">
          <w:rPr>
            <w:noProof/>
          </w:rPr>
          <w:tab/>
          <w:delText>101</w:delText>
        </w:r>
      </w:del>
    </w:p>
    <w:p w14:paraId="0D466AC8" w14:textId="16840CA9" w:rsidR="002A34FA" w:rsidDel="00B71253" w:rsidRDefault="002A34FA">
      <w:pPr>
        <w:pStyle w:val="TOC3"/>
        <w:rPr>
          <w:del w:id="2141" w:author="Rapporteur" w:date="2025-11-24T15:05:00Z"/>
          <w:rFonts w:asciiTheme="minorHAnsi" w:eastAsiaTheme="minorEastAsia" w:hAnsiTheme="minorHAnsi" w:cstheme="minorBidi"/>
          <w:noProof/>
          <w:sz w:val="22"/>
          <w:szCs w:val="22"/>
          <w:lang w:val="en-US"/>
        </w:rPr>
      </w:pPr>
      <w:del w:id="2142" w:author="Rapporteur" w:date="2025-11-24T15:05:00Z">
        <w:r w:rsidRPr="00251689" w:rsidDel="00B71253">
          <w:rPr>
            <w:noProof/>
            <w:lang w:val="en-US"/>
          </w:rPr>
          <w:delText>5.4.5</w:delText>
        </w:r>
        <w:r w:rsidDel="00B71253">
          <w:rPr>
            <w:rFonts w:asciiTheme="minorHAnsi" w:eastAsiaTheme="minorEastAsia" w:hAnsiTheme="minorHAnsi" w:cstheme="minorBidi"/>
            <w:noProof/>
            <w:sz w:val="22"/>
            <w:szCs w:val="22"/>
            <w:lang w:val="en-US"/>
          </w:rPr>
          <w:tab/>
        </w:r>
        <w:r w:rsidDel="00B71253">
          <w:rPr>
            <w:noProof/>
            <w:lang w:eastAsia="zh-CN"/>
          </w:rPr>
          <w:delText>Data types describing alternative data types or combinations of data types</w:delText>
        </w:r>
        <w:r w:rsidDel="00B71253">
          <w:rPr>
            <w:noProof/>
          </w:rPr>
          <w:tab/>
          <w:delText>101</w:delText>
        </w:r>
      </w:del>
    </w:p>
    <w:p w14:paraId="617B3A0B" w14:textId="2BB9F995" w:rsidR="002A34FA" w:rsidDel="00B71253" w:rsidRDefault="002A34FA">
      <w:pPr>
        <w:pStyle w:val="TOC4"/>
        <w:rPr>
          <w:del w:id="2143" w:author="Rapporteur" w:date="2025-11-24T15:05:00Z"/>
          <w:rFonts w:asciiTheme="minorHAnsi" w:eastAsiaTheme="minorEastAsia" w:hAnsiTheme="minorHAnsi" w:cstheme="minorBidi"/>
          <w:noProof/>
          <w:sz w:val="22"/>
          <w:szCs w:val="22"/>
          <w:lang w:val="en-US"/>
        </w:rPr>
      </w:pPr>
      <w:del w:id="2144" w:author="Rapporteur" w:date="2025-11-24T15:05:00Z">
        <w:r w:rsidDel="00B71253">
          <w:rPr>
            <w:noProof/>
          </w:rPr>
          <w:delText>5.4.5.1</w:delText>
        </w:r>
        <w:r w:rsidDel="00B71253">
          <w:rPr>
            <w:rFonts w:asciiTheme="minorHAnsi" w:eastAsiaTheme="minorEastAsia" w:hAnsiTheme="minorHAnsi" w:cstheme="minorBidi"/>
            <w:noProof/>
            <w:sz w:val="22"/>
            <w:szCs w:val="22"/>
            <w:lang w:val="en-US"/>
          </w:rPr>
          <w:tab/>
        </w:r>
        <w:r w:rsidDel="00B71253">
          <w:rPr>
            <w:noProof/>
          </w:rPr>
          <w:delText>Type: ExtSnssai</w:delText>
        </w:r>
        <w:r w:rsidDel="00B71253">
          <w:rPr>
            <w:noProof/>
          </w:rPr>
          <w:tab/>
          <w:delText>101</w:delText>
        </w:r>
      </w:del>
    </w:p>
    <w:p w14:paraId="4F6EAB76" w14:textId="3E7B1564" w:rsidR="002A34FA" w:rsidDel="00B71253" w:rsidRDefault="002A34FA">
      <w:pPr>
        <w:pStyle w:val="TOC4"/>
        <w:rPr>
          <w:del w:id="2145" w:author="Rapporteur" w:date="2025-11-24T15:05:00Z"/>
          <w:rFonts w:asciiTheme="minorHAnsi" w:eastAsiaTheme="minorEastAsia" w:hAnsiTheme="minorHAnsi" w:cstheme="minorBidi"/>
          <w:noProof/>
          <w:sz w:val="22"/>
          <w:szCs w:val="22"/>
          <w:lang w:val="en-US"/>
        </w:rPr>
      </w:pPr>
      <w:del w:id="2146" w:author="Rapporteur" w:date="2025-11-24T15:05:00Z">
        <w:r w:rsidDel="00B71253">
          <w:rPr>
            <w:noProof/>
          </w:rPr>
          <w:delText>5.4.5.2</w:delText>
        </w:r>
        <w:r w:rsidDel="00B71253">
          <w:rPr>
            <w:rFonts w:asciiTheme="minorHAnsi" w:eastAsiaTheme="minorEastAsia" w:hAnsiTheme="minorHAnsi" w:cstheme="minorBidi"/>
            <w:noProof/>
            <w:sz w:val="22"/>
            <w:szCs w:val="22"/>
            <w:lang w:val="en-US"/>
          </w:rPr>
          <w:tab/>
        </w:r>
        <w:r w:rsidDel="00B71253">
          <w:rPr>
            <w:noProof/>
          </w:rPr>
          <w:delText>Type: SnssaiReplaceInfo</w:delText>
        </w:r>
        <w:r w:rsidDel="00B71253">
          <w:rPr>
            <w:noProof/>
          </w:rPr>
          <w:tab/>
          <w:delText>102</w:delText>
        </w:r>
      </w:del>
    </w:p>
    <w:p w14:paraId="63B4A42F" w14:textId="7D075397" w:rsidR="002A34FA" w:rsidDel="00B71253" w:rsidRDefault="002A34FA">
      <w:pPr>
        <w:pStyle w:val="TOC2"/>
        <w:rPr>
          <w:del w:id="2147" w:author="Rapporteur" w:date="2025-11-24T15:05:00Z"/>
          <w:rFonts w:asciiTheme="minorHAnsi" w:eastAsiaTheme="minorEastAsia" w:hAnsiTheme="minorHAnsi" w:cstheme="minorBidi"/>
          <w:noProof/>
          <w:sz w:val="22"/>
          <w:szCs w:val="22"/>
          <w:lang w:val="en-US"/>
        </w:rPr>
      </w:pPr>
      <w:del w:id="2148" w:author="Rapporteur" w:date="2025-11-24T15:05:00Z">
        <w:r w:rsidDel="00B71253">
          <w:rPr>
            <w:noProof/>
          </w:rPr>
          <w:delText>5.5</w:delText>
        </w:r>
        <w:r w:rsidDel="00B71253">
          <w:rPr>
            <w:rFonts w:asciiTheme="minorHAnsi" w:eastAsiaTheme="minorEastAsia" w:hAnsiTheme="minorHAnsi" w:cstheme="minorBidi"/>
            <w:noProof/>
            <w:sz w:val="22"/>
            <w:szCs w:val="22"/>
            <w:lang w:val="en-US"/>
          </w:rPr>
          <w:tab/>
        </w:r>
        <w:r w:rsidDel="00B71253">
          <w:rPr>
            <w:noProof/>
          </w:rPr>
          <w:delText>Data Types related to 5G QoS</w:delText>
        </w:r>
        <w:r w:rsidDel="00B71253">
          <w:rPr>
            <w:noProof/>
          </w:rPr>
          <w:tab/>
          <w:delText>102</w:delText>
        </w:r>
      </w:del>
    </w:p>
    <w:p w14:paraId="240B8282" w14:textId="0C61BCE0" w:rsidR="002A34FA" w:rsidDel="00B71253" w:rsidRDefault="002A34FA">
      <w:pPr>
        <w:pStyle w:val="TOC3"/>
        <w:rPr>
          <w:del w:id="2149" w:author="Rapporteur" w:date="2025-11-24T15:05:00Z"/>
          <w:rFonts w:asciiTheme="minorHAnsi" w:eastAsiaTheme="minorEastAsia" w:hAnsiTheme="minorHAnsi" w:cstheme="minorBidi"/>
          <w:noProof/>
          <w:sz w:val="22"/>
          <w:szCs w:val="22"/>
          <w:lang w:val="en-US"/>
        </w:rPr>
      </w:pPr>
      <w:del w:id="2150" w:author="Rapporteur" w:date="2025-11-24T15:05:00Z">
        <w:r w:rsidDel="00B71253">
          <w:rPr>
            <w:noProof/>
          </w:rPr>
          <w:delText>5.5.1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102</w:delText>
        </w:r>
      </w:del>
    </w:p>
    <w:p w14:paraId="689A6A20" w14:textId="59EEAE19" w:rsidR="002A34FA" w:rsidDel="00B71253" w:rsidRDefault="002A34FA">
      <w:pPr>
        <w:pStyle w:val="TOC3"/>
        <w:rPr>
          <w:del w:id="2151" w:author="Rapporteur" w:date="2025-11-24T15:05:00Z"/>
          <w:rFonts w:asciiTheme="minorHAnsi" w:eastAsiaTheme="minorEastAsia" w:hAnsiTheme="minorHAnsi" w:cstheme="minorBidi"/>
          <w:noProof/>
          <w:sz w:val="22"/>
          <w:szCs w:val="22"/>
          <w:lang w:val="en-US"/>
        </w:rPr>
      </w:pPr>
      <w:del w:id="2152" w:author="Rapporteur" w:date="2025-11-24T15:05:00Z">
        <w:r w:rsidDel="00B71253">
          <w:rPr>
            <w:noProof/>
          </w:rPr>
          <w:delText>5.5.2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102</w:delText>
        </w:r>
      </w:del>
    </w:p>
    <w:p w14:paraId="06E6309C" w14:textId="43B55F03" w:rsidR="002A34FA" w:rsidDel="00B71253" w:rsidRDefault="002A34FA">
      <w:pPr>
        <w:pStyle w:val="TOC3"/>
        <w:rPr>
          <w:del w:id="2153" w:author="Rapporteur" w:date="2025-11-24T15:05:00Z"/>
          <w:rFonts w:asciiTheme="minorHAnsi" w:eastAsiaTheme="minorEastAsia" w:hAnsiTheme="minorHAnsi" w:cstheme="minorBidi"/>
          <w:noProof/>
          <w:sz w:val="22"/>
          <w:szCs w:val="22"/>
          <w:lang w:val="en-US"/>
        </w:rPr>
      </w:pPr>
      <w:del w:id="2154" w:author="Rapporteur" w:date="2025-11-24T15:05:00Z">
        <w:r w:rsidDel="00B71253">
          <w:rPr>
            <w:noProof/>
          </w:rPr>
          <w:delText>5.5.3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106</w:delText>
        </w:r>
      </w:del>
    </w:p>
    <w:p w14:paraId="47E38220" w14:textId="00A6023E" w:rsidR="002A34FA" w:rsidDel="00B71253" w:rsidRDefault="002A34FA">
      <w:pPr>
        <w:pStyle w:val="TOC4"/>
        <w:rPr>
          <w:del w:id="2155" w:author="Rapporteur" w:date="2025-11-24T15:05:00Z"/>
          <w:rFonts w:asciiTheme="minorHAnsi" w:eastAsiaTheme="minorEastAsia" w:hAnsiTheme="minorHAnsi" w:cstheme="minorBidi"/>
          <w:noProof/>
          <w:sz w:val="22"/>
          <w:szCs w:val="22"/>
          <w:lang w:val="en-US"/>
        </w:rPr>
      </w:pPr>
      <w:del w:id="2156" w:author="Rapporteur" w:date="2025-11-24T15:05:00Z">
        <w:r w:rsidDel="00B71253">
          <w:rPr>
            <w:noProof/>
          </w:rPr>
          <w:delText>5.5.3.1</w:delText>
        </w:r>
        <w:r w:rsidDel="00B71253">
          <w:rPr>
            <w:rFonts w:asciiTheme="minorHAnsi" w:eastAsiaTheme="minorEastAsia" w:hAnsiTheme="minorHAnsi" w:cstheme="minorBidi"/>
            <w:noProof/>
            <w:sz w:val="22"/>
            <w:szCs w:val="22"/>
            <w:lang w:val="en-US"/>
          </w:rPr>
          <w:tab/>
        </w:r>
        <w:r w:rsidDel="00B71253">
          <w:rPr>
            <w:noProof/>
          </w:rPr>
          <w:delText>Enumeration: PreemptionCapability</w:delText>
        </w:r>
        <w:r w:rsidDel="00B71253">
          <w:rPr>
            <w:noProof/>
          </w:rPr>
          <w:tab/>
          <w:delText>106</w:delText>
        </w:r>
      </w:del>
    </w:p>
    <w:p w14:paraId="7E03DAF7" w14:textId="7496BD67" w:rsidR="002A34FA" w:rsidDel="00B71253" w:rsidRDefault="002A34FA">
      <w:pPr>
        <w:pStyle w:val="TOC4"/>
        <w:rPr>
          <w:del w:id="2157" w:author="Rapporteur" w:date="2025-11-24T15:05:00Z"/>
          <w:rFonts w:asciiTheme="minorHAnsi" w:eastAsiaTheme="minorEastAsia" w:hAnsiTheme="minorHAnsi" w:cstheme="minorBidi"/>
          <w:noProof/>
          <w:sz w:val="22"/>
          <w:szCs w:val="22"/>
          <w:lang w:val="en-US"/>
        </w:rPr>
      </w:pPr>
      <w:del w:id="2158" w:author="Rapporteur" w:date="2025-11-24T15:05:00Z">
        <w:r w:rsidDel="00B71253">
          <w:rPr>
            <w:noProof/>
          </w:rPr>
          <w:delText>5.5.3.2</w:delText>
        </w:r>
        <w:r w:rsidDel="00B71253">
          <w:rPr>
            <w:rFonts w:asciiTheme="minorHAnsi" w:eastAsiaTheme="minorEastAsia" w:hAnsiTheme="minorHAnsi" w:cstheme="minorBidi"/>
            <w:noProof/>
            <w:sz w:val="22"/>
            <w:szCs w:val="22"/>
            <w:lang w:val="en-US"/>
          </w:rPr>
          <w:tab/>
        </w:r>
        <w:r w:rsidDel="00B71253">
          <w:rPr>
            <w:noProof/>
          </w:rPr>
          <w:delText>Enumeration: PreemptionVulnerability</w:delText>
        </w:r>
        <w:r w:rsidDel="00B71253">
          <w:rPr>
            <w:noProof/>
          </w:rPr>
          <w:tab/>
          <w:delText>106</w:delText>
        </w:r>
      </w:del>
    </w:p>
    <w:p w14:paraId="74F431A9" w14:textId="6A2C07B3" w:rsidR="002A34FA" w:rsidDel="00B71253" w:rsidRDefault="002A34FA">
      <w:pPr>
        <w:pStyle w:val="TOC4"/>
        <w:rPr>
          <w:del w:id="2159" w:author="Rapporteur" w:date="2025-11-24T15:05:00Z"/>
          <w:rFonts w:asciiTheme="minorHAnsi" w:eastAsiaTheme="minorEastAsia" w:hAnsiTheme="minorHAnsi" w:cstheme="minorBidi"/>
          <w:noProof/>
          <w:sz w:val="22"/>
          <w:szCs w:val="22"/>
          <w:lang w:val="en-US"/>
        </w:rPr>
      </w:pPr>
      <w:del w:id="2160" w:author="Rapporteur" w:date="2025-11-24T15:05:00Z">
        <w:r w:rsidDel="00B71253">
          <w:rPr>
            <w:noProof/>
          </w:rPr>
          <w:delText>5.5.3.3</w:delText>
        </w:r>
        <w:r w:rsidDel="00B71253">
          <w:rPr>
            <w:rFonts w:asciiTheme="minorHAnsi" w:eastAsiaTheme="minorEastAsia" w:hAnsiTheme="minorHAnsi" w:cstheme="minorBidi"/>
            <w:noProof/>
            <w:sz w:val="22"/>
            <w:szCs w:val="22"/>
            <w:lang w:val="en-US"/>
          </w:rPr>
          <w:tab/>
        </w:r>
        <w:r w:rsidDel="00B71253">
          <w:rPr>
            <w:noProof/>
          </w:rPr>
          <w:delText>Enumeration: ReflectiveQosAttribute</w:delText>
        </w:r>
        <w:r w:rsidDel="00B71253">
          <w:rPr>
            <w:noProof/>
          </w:rPr>
          <w:tab/>
          <w:delText>106</w:delText>
        </w:r>
      </w:del>
    </w:p>
    <w:p w14:paraId="57220B04" w14:textId="312B5172" w:rsidR="002A34FA" w:rsidDel="00B71253" w:rsidRDefault="002A34FA">
      <w:pPr>
        <w:pStyle w:val="TOC4"/>
        <w:rPr>
          <w:del w:id="2161" w:author="Rapporteur" w:date="2025-11-24T15:05:00Z"/>
          <w:rFonts w:asciiTheme="minorHAnsi" w:eastAsiaTheme="minorEastAsia" w:hAnsiTheme="minorHAnsi" w:cstheme="minorBidi"/>
          <w:noProof/>
          <w:sz w:val="22"/>
          <w:szCs w:val="22"/>
          <w:lang w:val="en-US"/>
        </w:rPr>
      </w:pPr>
      <w:del w:id="2162" w:author="Rapporteur" w:date="2025-11-24T15:05:00Z">
        <w:r w:rsidDel="00B71253">
          <w:rPr>
            <w:noProof/>
          </w:rPr>
          <w:delText>5.5.3.4</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106</w:delText>
        </w:r>
      </w:del>
    </w:p>
    <w:p w14:paraId="500D8493" w14:textId="3CFF1B42" w:rsidR="002A34FA" w:rsidDel="00B71253" w:rsidRDefault="002A34FA">
      <w:pPr>
        <w:pStyle w:val="TOC4"/>
        <w:rPr>
          <w:del w:id="2163" w:author="Rapporteur" w:date="2025-11-24T15:05:00Z"/>
          <w:rFonts w:asciiTheme="minorHAnsi" w:eastAsiaTheme="minorEastAsia" w:hAnsiTheme="minorHAnsi" w:cstheme="minorBidi"/>
          <w:noProof/>
          <w:sz w:val="22"/>
          <w:szCs w:val="22"/>
          <w:lang w:val="en-US"/>
        </w:rPr>
      </w:pPr>
      <w:del w:id="2164" w:author="Rapporteur" w:date="2025-11-24T15:05:00Z">
        <w:r w:rsidDel="00B71253">
          <w:rPr>
            <w:noProof/>
          </w:rPr>
          <w:delText>5.5.3.5</w:delText>
        </w:r>
        <w:r w:rsidDel="00B71253">
          <w:rPr>
            <w:rFonts w:asciiTheme="minorHAnsi" w:eastAsiaTheme="minorEastAsia" w:hAnsiTheme="minorHAnsi" w:cstheme="minorBidi"/>
            <w:noProof/>
            <w:sz w:val="22"/>
            <w:szCs w:val="22"/>
            <w:lang w:val="en-US"/>
          </w:rPr>
          <w:tab/>
        </w:r>
        <w:r w:rsidDel="00B71253">
          <w:rPr>
            <w:noProof/>
          </w:rPr>
          <w:delText>Enumeration: NotificationControl</w:delText>
        </w:r>
        <w:r w:rsidDel="00B71253">
          <w:rPr>
            <w:noProof/>
          </w:rPr>
          <w:tab/>
          <w:delText>106</w:delText>
        </w:r>
      </w:del>
    </w:p>
    <w:p w14:paraId="31A3D95D" w14:textId="40F0092C" w:rsidR="002A34FA" w:rsidDel="00B71253" w:rsidRDefault="002A34FA">
      <w:pPr>
        <w:pStyle w:val="TOC4"/>
        <w:rPr>
          <w:del w:id="2165" w:author="Rapporteur" w:date="2025-11-24T15:05:00Z"/>
          <w:rFonts w:asciiTheme="minorHAnsi" w:eastAsiaTheme="minorEastAsia" w:hAnsiTheme="minorHAnsi" w:cstheme="minorBidi"/>
          <w:noProof/>
          <w:sz w:val="22"/>
          <w:szCs w:val="22"/>
          <w:lang w:val="en-US"/>
        </w:rPr>
      </w:pPr>
      <w:del w:id="2166" w:author="Rapporteur" w:date="2025-11-24T15:05:00Z">
        <w:r w:rsidDel="00B71253">
          <w:rPr>
            <w:noProof/>
          </w:rPr>
          <w:delText>5.5.3.6</w:delText>
        </w:r>
        <w:r w:rsidDel="00B71253">
          <w:rPr>
            <w:rFonts w:asciiTheme="minorHAnsi" w:eastAsiaTheme="minorEastAsia" w:hAnsiTheme="minorHAnsi" w:cstheme="minorBidi"/>
            <w:noProof/>
            <w:sz w:val="22"/>
            <w:szCs w:val="22"/>
            <w:lang w:val="en-US"/>
          </w:rPr>
          <w:tab/>
        </w:r>
        <w:r w:rsidDel="00B71253">
          <w:rPr>
            <w:noProof/>
          </w:rPr>
          <w:delText>Enumeration: QosResourceType</w:delText>
        </w:r>
        <w:r w:rsidDel="00B71253">
          <w:rPr>
            <w:noProof/>
          </w:rPr>
          <w:tab/>
          <w:delText>107</w:delText>
        </w:r>
      </w:del>
    </w:p>
    <w:p w14:paraId="75D69614" w14:textId="67AF3452" w:rsidR="002A34FA" w:rsidDel="00B71253" w:rsidRDefault="002A34FA">
      <w:pPr>
        <w:pStyle w:val="TOC4"/>
        <w:rPr>
          <w:del w:id="2167" w:author="Rapporteur" w:date="2025-11-24T15:05:00Z"/>
          <w:rFonts w:asciiTheme="minorHAnsi" w:eastAsiaTheme="minorEastAsia" w:hAnsiTheme="minorHAnsi" w:cstheme="minorBidi"/>
          <w:noProof/>
          <w:sz w:val="22"/>
          <w:szCs w:val="22"/>
          <w:lang w:val="en-US"/>
        </w:rPr>
      </w:pPr>
      <w:del w:id="2168" w:author="Rapporteur" w:date="2025-11-24T15:05:00Z">
        <w:r w:rsidDel="00B71253">
          <w:rPr>
            <w:noProof/>
          </w:rPr>
          <w:delText>5.5.3.7</w:delText>
        </w:r>
        <w:r w:rsidDel="00B71253">
          <w:rPr>
            <w:rFonts w:asciiTheme="minorHAnsi" w:eastAsiaTheme="minorEastAsia" w:hAnsiTheme="minorHAnsi" w:cstheme="minorBidi"/>
            <w:noProof/>
            <w:sz w:val="22"/>
            <w:szCs w:val="22"/>
            <w:lang w:val="en-US"/>
          </w:rPr>
          <w:tab/>
        </w:r>
        <w:r w:rsidDel="00B71253">
          <w:rPr>
            <w:noProof/>
          </w:rPr>
          <w:delText>Enumeration: PreemptionCapabilityRm</w:delText>
        </w:r>
        <w:r w:rsidDel="00B71253">
          <w:rPr>
            <w:noProof/>
          </w:rPr>
          <w:tab/>
          <w:delText>107</w:delText>
        </w:r>
      </w:del>
    </w:p>
    <w:p w14:paraId="4448808A" w14:textId="32E50724" w:rsidR="002A34FA" w:rsidDel="00B71253" w:rsidRDefault="002A34FA">
      <w:pPr>
        <w:pStyle w:val="TOC4"/>
        <w:rPr>
          <w:del w:id="2169" w:author="Rapporteur" w:date="2025-11-24T15:05:00Z"/>
          <w:rFonts w:asciiTheme="minorHAnsi" w:eastAsiaTheme="minorEastAsia" w:hAnsiTheme="minorHAnsi" w:cstheme="minorBidi"/>
          <w:noProof/>
          <w:sz w:val="22"/>
          <w:szCs w:val="22"/>
          <w:lang w:val="en-US"/>
        </w:rPr>
      </w:pPr>
      <w:del w:id="2170" w:author="Rapporteur" w:date="2025-11-24T15:05:00Z">
        <w:r w:rsidDel="00B71253">
          <w:rPr>
            <w:noProof/>
          </w:rPr>
          <w:delText>5.5.3.8</w:delText>
        </w:r>
        <w:r w:rsidDel="00B71253">
          <w:rPr>
            <w:rFonts w:asciiTheme="minorHAnsi" w:eastAsiaTheme="minorEastAsia" w:hAnsiTheme="minorHAnsi" w:cstheme="minorBidi"/>
            <w:noProof/>
            <w:sz w:val="22"/>
            <w:szCs w:val="22"/>
            <w:lang w:val="en-US"/>
          </w:rPr>
          <w:tab/>
        </w:r>
        <w:r w:rsidDel="00B71253">
          <w:rPr>
            <w:noProof/>
          </w:rPr>
          <w:delText>Enumeration: PreemptionVulnerabilityRm</w:delText>
        </w:r>
        <w:r w:rsidDel="00B71253">
          <w:rPr>
            <w:noProof/>
          </w:rPr>
          <w:tab/>
          <w:delText>107</w:delText>
        </w:r>
      </w:del>
    </w:p>
    <w:p w14:paraId="2C7810F7" w14:textId="05939005" w:rsidR="002A34FA" w:rsidDel="00B71253" w:rsidRDefault="002A34FA">
      <w:pPr>
        <w:pStyle w:val="TOC4"/>
        <w:rPr>
          <w:del w:id="2171" w:author="Rapporteur" w:date="2025-11-24T15:05:00Z"/>
          <w:rFonts w:asciiTheme="minorHAnsi" w:eastAsiaTheme="minorEastAsia" w:hAnsiTheme="minorHAnsi" w:cstheme="minorBidi"/>
          <w:noProof/>
          <w:sz w:val="22"/>
          <w:szCs w:val="22"/>
          <w:lang w:val="en-US"/>
        </w:rPr>
      </w:pPr>
      <w:del w:id="2172" w:author="Rapporteur" w:date="2025-11-24T15:05:00Z">
        <w:r w:rsidDel="00B71253">
          <w:rPr>
            <w:noProof/>
          </w:rPr>
          <w:delText>5.5.3.9</w:delText>
        </w:r>
        <w:r w:rsidDel="00B71253">
          <w:rPr>
            <w:rFonts w:asciiTheme="minorHAnsi" w:eastAsiaTheme="minorEastAsia" w:hAnsiTheme="minorHAnsi" w:cstheme="minorBidi"/>
            <w:noProof/>
            <w:sz w:val="22"/>
            <w:szCs w:val="22"/>
            <w:lang w:val="en-US"/>
          </w:rPr>
          <w:tab/>
        </w:r>
        <w:r w:rsidDel="00B71253">
          <w:rPr>
            <w:noProof/>
          </w:rPr>
          <w:delText>Enumeration: ReflectiveQosAttributeRm</w:delText>
        </w:r>
        <w:r w:rsidDel="00B71253">
          <w:rPr>
            <w:noProof/>
          </w:rPr>
          <w:tab/>
          <w:delText>107</w:delText>
        </w:r>
      </w:del>
    </w:p>
    <w:p w14:paraId="152F9D9D" w14:textId="4E464910" w:rsidR="002A34FA" w:rsidDel="00B71253" w:rsidRDefault="002A34FA">
      <w:pPr>
        <w:pStyle w:val="TOC4"/>
        <w:rPr>
          <w:del w:id="2173" w:author="Rapporteur" w:date="2025-11-24T15:05:00Z"/>
          <w:rFonts w:asciiTheme="minorHAnsi" w:eastAsiaTheme="minorEastAsia" w:hAnsiTheme="minorHAnsi" w:cstheme="minorBidi"/>
          <w:noProof/>
          <w:sz w:val="22"/>
          <w:szCs w:val="22"/>
          <w:lang w:val="en-US"/>
        </w:rPr>
      </w:pPr>
      <w:del w:id="2174" w:author="Rapporteur" w:date="2025-11-24T15:05:00Z">
        <w:r w:rsidDel="00B71253">
          <w:rPr>
            <w:noProof/>
          </w:rPr>
          <w:delText>5.5.3.10</w:delText>
        </w:r>
        <w:r w:rsidDel="00B71253">
          <w:rPr>
            <w:rFonts w:asciiTheme="minorHAnsi" w:eastAsiaTheme="minorEastAsia" w:hAnsiTheme="minorHAnsi" w:cstheme="minorBidi"/>
            <w:noProof/>
            <w:sz w:val="22"/>
            <w:szCs w:val="22"/>
            <w:lang w:val="en-US"/>
          </w:rPr>
          <w:tab/>
        </w:r>
        <w:r w:rsidDel="00B71253">
          <w:rPr>
            <w:noProof/>
          </w:rPr>
          <w:delText>Enumeration: NotificationControlRm</w:delText>
        </w:r>
        <w:r w:rsidDel="00B71253">
          <w:rPr>
            <w:noProof/>
          </w:rPr>
          <w:tab/>
          <w:delText>107</w:delText>
        </w:r>
      </w:del>
    </w:p>
    <w:p w14:paraId="5EBE4741" w14:textId="558EDD6C" w:rsidR="002A34FA" w:rsidDel="00B71253" w:rsidRDefault="002A34FA">
      <w:pPr>
        <w:pStyle w:val="TOC4"/>
        <w:rPr>
          <w:del w:id="2175" w:author="Rapporteur" w:date="2025-11-24T15:05:00Z"/>
          <w:rFonts w:asciiTheme="minorHAnsi" w:eastAsiaTheme="minorEastAsia" w:hAnsiTheme="minorHAnsi" w:cstheme="minorBidi"/>
          <w:noProof/>
          <w:sz w:val="22"/>
          <w:szCs w:val="22"/>
          <w:lang w:val="en-US"/>
        </w:rPr>
      </w:pPr>
      <w:del w:id="2176" w:author="Rapporteur" w:date="2025-11-24T15:05:00Z">
        <w:r w:rsidDel="00B71253">
          <w:rPr>
            <w:noProof/>
          </w:rPr>
          <w:delText>5.5.3.11</w:delText>
        </w:r>
        <w:r w:rsidDel="00B71253">
          <w:rPr>
            <w:rFonts w:asciiTheme="minorHAnsi" w:eastAsiaTheme="minorEastAsia" w:hAnsiTheme="minorHAnsi" w:cstheme="minorBidi"/>
            <w:noProof/>
            <w:sz w:val="22"/>
            <w:szCs w:val="22"/>
            <w:lang w:val="en-US"/>
          </w:rPr>
          <w:tab/>
        </w:r>
        <w:r w:rsidDel="00B71253">
          <w:rPr>
            <w:noProof/>
          </w:rPr>
          <w:delText>Enumeration: QosResourceTypeRm</w:delText>
        </w:r>
        <w:r w:rsidDel="00B71253">
          <w:rPr>
            <w:noProof/>
          </w:rPr>
          <w:tab/>
          <w:delText>107</w:delText>
        </w:r>
      </w:del>
    </w:p>
    <w:p w14:paraId="44C083CC" w14:textId="626BF6DD" w:rsidR="002A34FA" w:rsidDel="00B71253" w:rsidRDefault="002A34FA">
      <w:pPr>
        <w:pStyle w:val="TOC4"/>
        <w:rPr>
          <w:del w:id="2177" w:author="Rapporteur" w:date="2025-11-24T15:05:00Z"/>
          <w:rFonts w:asciiTheme="minorHAnsi" w:eastAsiaTheme="minorEastAsia" w:hAnsiTheme="minorHAnsi" w:cstheme="minorBidi"/>
          <w:noProof/>
          <w:sz w:val="22"/>
          <w:szCs w:val="22"/>
          <w:lang w:val="en-US"/>
        </w:rPr>
      </w:pPr>
      <w:del w:id="2178" w:author="Rapporteur" w:date="2025-11-24T15:05:00Z">
        <w:r w:rsidDel="00B71253">
          <w:rPr>
            <w:noProof/>
          </w:rPr>
          <w:delText>5.5.3.12</w:delText>
        </w:r>
        <w:r w:rsidDel="00B71253">
          <w:rPr>
            <w:rFonts w:asciiTheme="minorHAnsi" w:eastAsiaTheme="minorEastAsia" w:hAnsiTheme="minorHAnsi" w:cstheme="minorBidi"/>
            <w:noProof/>
            <w:sz w:val="22"/>
            <w:szCs w:val="22"/>
            <w:lang w:val="en-US"/>
          </w:rPr>
          <w:tab/>
        </w:r>
        <w:r w:rsidDel="00B71253">
          <w:rPr>
            <w:noProof/>
          </w:rPr>
          <w:delText>Enumeration: AdditionalQosFlowInfo</w:delText>
        </w:r>
        <w:r w:rsidDel="00B71253">
          <w:rPr>
            <w:noProof/>
          </w:rPr>
          <w:tab/>
          <w:delText>107</w:delText>
        </w:r>
      </w:del>
    </w:p>
    <w:p w14:paraId="288CF444" w14:textId="3E13A0DC" w:rsidR="002A34FA" w:rsidDel="00B71253" w:rsidRDefault="002A34FA">
      <w:pPr>
        <w:pStyle w:val="TOC4"/>
        <w:rPr>
          <w:del w:id="2179" w:author="Rapporteur" w:date="2025-11-24T15:05:00Z"/>
          <w:rFonts w:asciiTheme="minorHAnsi" w:eastAsiaTheme="minorEastAsia" w:hAnsiTheme="minorHAnsi" w:cstheme="minorBidi"/>
          <w:noProof/>
          <w:sz w:val="22"/>
          <w:szCs w:val="22"/>
          <w:lang w:val="en-US"/>
        </w:rPr>
      </w:pPr>
      <w:del w:id="2180" w:author="Rapporteur" w:date="2025-11-24T15:05:00Z">
        <w:r w:rsidDel="00B71253">
          <w:rPr>
            <w:noProof/>
          </w:rPr>
          <w:delText>5.5.3.13</w:delText>
        </w:r>
        <w:r w:rsidDel="00B71253">
          <w:rPr>
            <w:rFonts w:asciiTheme="minorHAnsi" w:eastAsiaTheme="minorEastAsia" w:hAnsiTheme="minorHAnsi" w:cstheme="minorBidi"/>
            <w:noProof/>
            <w:sz w:val="22"/>
            <w:szCs w:val="22"/>
            <w:lang w:val="en-US"/>
          </w:rPr>
          <w:tab/>
        </w:r>
        <w:r w:rsidDel="00B71253">
          <w:rPr>
            <w:noProof/>
          </w:rPr>
          <w:delText>Enumeration: PartitioningCriteria</w:delText>
        </w:r>
        <w:r w:rsidDel="00B71253">
          <w:rPr>
            <w:noProof/>
          </w:rPr>
          <w:tab/>
          <w:delText>108</w:delText>
        </w:r>
      </w:del>
    </w:p>
    <w:p w14:paraId="42838F4C" w14:textId="72E33B12" w:rsidR="002A34FA" w:rsidDel="00B71253" w:rsidRDefault="002A34FA">
      <w:pPr>
        <w:pStyle w:val="TOC4"/>
        <w:rPr>
          <w:del w:id="2181" w:author="Rapporteur" w:date="2025-11-24T15:05:00Z"/>
          <w:rFonts w:asciiTheme="minorHAnsi" w:eastAsiaTheme="minorEastAsia" w:hAnsiTheme="minorHAnsi" w:cstheme="minorBidi"/>
          <w:noProof/>
          <w:sz w:val="22"/>
          <w:szCs w:val="22"/>
          <w:lang w:val="en-US"/>
        </w:rPr>
      </w:pPr>
      <w:del w:id="2182" w:author="Rapporteur" w:date="2025-11-24T15:05:00Z">
        <w:r w:rsidDel="00B71253">
          <w:rPr>
            <w:noProof/>
          </w:rPr>
          <w:delText>5.5.3.14</w:delText>
        </w:r>
        <w:r w:rsidDel="00B71253">
          <w:rPr>
            <w:rFonts w:asciiTheme="minorHAnsi" w:eastAsiaTheme="minorEastAsia" w:hAnsiTheme="minorHAnsi" w:cstheme="minorBidi"/>
            <w:noProof/>
            <w:sz w:val="22"/>
            <w:szCs w:val="22"/>
            <w:lang w:val="en-US"/>
          </w:rPr>
          <w:tab/>
        </w:r>
        <w:r w:rsidDel="00B71253">
          <w:rPr>
            <w:noProof/>
          </w:rPr>
          <w:delText>Enumeration: PartitioningCriteriaRm</w:delText>
        </w:r>
        <w:r w:rsidDel="00B71253">
          <w:rPr>
            <w:noProof/>
          </w:rPr>
          <w:tab/>
          <w:delText>108</w:delText>
        </w:r>
      </w:del>
    </w:p>
    <w:p w14:paraId="4C1D3219" w14:textId="638ACD17" w:rsidR="002A34FA" w:rsidDel="00B71253" w:rsidRDefault="002A34FA">
      <w:pPr>
        <w:pStyle w:val="TOC4"/>
        <w:rPr>
          <w:del w:id="2183" w:author="Rapporteur" w:date="2025-11-24T15:05:00Z"/>
          <w:rFonts w:asciiTheme="minorHAnsi" w:eastAsiaTheme="minorEastAsia" w:hAnsiTheme="minorHAnsi" w:cstheme="minorBidi"/>
          <w:noProof/>
          <w:sz w:val="22"/>
          <w:szCs w:val="22"/>
          <w:lang w:val="en-US"/>
        </w:rPr>
      </w:pPr>
      <w:del w:id="2184" w:author="Rapporteur" w:date="2025-11-24T15:05:00Z">
        <w:r w:rsidDel="00B71253">
          <w:rPr>
            <w:noProof/>
          </w:rPr>
          <w:delText>5.5.3.15</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PduSetHandlingInfo</w:delText>
        </w:r>
        <w:r w:rsidDel="00B71253">
          <w:rPr>
            <w:noProof/>
          </w:rPr>
          <w:tab/>
          <w:delText>108</w:delText>
        </w:r>
      </w:del>
    </w:p>
    <w:p w14:paraId="1717BA9B" w14:textId="02FADD33" w:rsidR="002A34FA" w:rsidDel="00B71253" w:rsidRDefault="002A34FA">
      <w:pPr>
        <w:pStyle w:val="TOC4"/>
        <w:rPr>
          <w:del w:id="2185" w:author="Rapporteur" w:date="2025-11-24T15:05:00Z"/>
          <w:rFonts w:asciiTheme="minorHAnsi" w:eastAsiaTheme="minorEastAsia" w:hAnsiTheme="minorHAnsi" w:cstheme="minorBidi"/>
          <w:noProof/>
          <w:sz w:val="22"/>
          <w:szCs w:val="22"/>
          <w:lang w:val="en-US"/>
        </w:rPr>
      </w:pPr>
      <w:del w:id="2186" w:author="Rapporteur" w:date="2025-11-24T15:05:00Z">
        <w:r w:rsidDel="00B71253">
          <w:rPr>
            <w:noProof/>
          </w:rPr>
          <w:delText>5.5.3.16</w:delText>
        </w:r>
        <w:r w:rsidDel="00B71253">
          <w:rPr>
            <w:rFonts w:asciiTheme="minorHAnsi" w:eastAsiaTheme="minorEastAsia" w:hAnsiTheme="minorHAnsi" w:cstheme="minorBidi"/>
            <w:noProof/>
            <w:sz w:val="22"/>
            <w:szCs w:val="22"/>
            <w:lang w:val="en-US"/>
          </w:rPr>
          <w:tab/>
        </w:r>
        <w:r w:rsidDel="00B71253">
          <w:rPr>
            <w:noProof/>
          </w:rPr>
          <w:delText>Enumeration: MediaTransportProto</w:delText>
        </w:r>
        <w:r w:rsidDel="00B71253">
          <w:rPr>
            <w:noProof/>
          </w:rPr>
          <w:tab/>
          <w:delText>108</w:delText>
        </w:r>
      </w:del>
    </w:p>
    <w:p w14:paraId="045E97C4" w14:textId="1B6D6D71" w:rsidR="002A34FA" w:rsidDel="00B71253" w:rsidRDefault="002A34FA">
      <w:pPr>
        <w:pStyle w:val="TOC4"/>
        <w:rPr>
          <w:del w:id="2187" w:author="Rapporteur" w:date="2025-11-24T15:05:00Z"/>
          <w:rFonts w:asciiTheme="minorHAnsi" w:eastAsiaTheme="minorEastAsia" w:hAnsiTheme="minorHAnsi" w:cstheme="minorBidi"/>
          <w:noProof/>
          <w:sz w:val="22"/>
          <w:szCs w:val="22"/>
          <w:lang w:val="en-US"/>
        </w:rPr>
      </w:pPr>
      <w:del w:id="2188" w:author="Rapporteur" w:date="2025-11-24T15:05:00Z">
        <w:r w:rsidDel="00B71253">
          <w:rPr>
            <w:noProof/>
          </w:rPr>
          <w:delText>5.5.3.17</w:delText>
        </w:r>
        <w:r w:rsidDel="00B71253">
          <w:rPr>
            <w:rFonts w:asciiTheme="minorHAnsi" w:eastAsiaTheme="minorEastAsia" w:hAnsiTheme="minorHAnsi" w:cstheme="minorBidi"/>
            <w:noProof/>
            <w:sz w:val="22"/>
            <w:szCs w:val="22"/>
            <w:lang w:val="en-US"/>
          </w:rPr>
          <w:tab/>
        </w:r>
        <w:r w:rsidDel="00B71253">
          <w:rPr>
            <w:noProof/>
          </w:rPr>
          <w:delText>Enumeration: RtpHeaderExtType</w:delText>
        </w:r>
        <w:r w:rsidDel="00B71253">
          <w:rPr>
            <w:noProof/>
          </w:rPr>
          <w:tab/>
          <w:delText>108</w:delText>
        </w:r>
      </w:del>
    </w:p>
    <w:p w14:paraId="3BF0EA4F" w14:textId="52F3F3A6" w:rsidR="002A34FA" w:rsidDel="00B71253" w:rsidRDefault="002A34FA">
      <w:pPr>
        <w:pStyle w:val="TOC4"/>
        <w:rPr>
          <w:del w:id="2189" w:author="Rapporteur" w:date="2025-11-24T15:05:00Z"/>
          <w:rFonts w:asciiTheme="minorHAnsi" w:eastAsiaTheme="minorEastAsia" w:hAnsiTheme="minorHAnsi" w:cstheme="minorBidi"/>
          <w:noProof/>
          <w:sz w:val="22"/>
          <w:szCs w:val="22"/>
          <w:lang w:val="en-US"/>
        </w:rPr>
      </w:pPr>
      <w:del w:id="2190" w:author="Rapporteur" w:date="2025-11-24T15:05:00Z">
        <w:r w:rsidDel="00B71253">
          <w:rPr>
            <w:noProof/>
          </w:rPr>
          <w:delText>5.5.3.18</w:delText>
        </w:r>
        <w:r w:rsidDel="00B71253">
          <w:rPr>
            <w:rFonts w:asciiTheme="minorHAnsi" w:eastAsiaTheme="minorEastAsia" w:hAnsiTheme="minorHAnsi" w:cstheme="minorBidi"/>
            <w:noProof/>
            <w:sz w:val="22"/>
            <w:szCs w:val="22"/>
            <w:lang w:val="en-US"/>
          </w:rPr>
          <w:tab/>
        </w:r>
        <w:r w:rsidDel="00B71253">
          <w:rPr>
            <w:noProof/>
          </w:rPr>
          <w:delText>Enumeration: RtpPayloadFormat</w:delText>
        </w:r>
        <w:r w:rsidDel="00B71253">
          <w:rPr>
            <w:noProof/>
          </w:rPr>
          <w:tab/>
          <w:delText>109</w:delText>
        </w:r>
      </w:del>
    </w:p>
    <w:p w14:paraId="2459A3B4" w14:textId="0B14E970" w:rsidR="002A34FA" w:rsidDel="00B71253" w:rsidRDefault="002A34FA">
      <w:pPr>
        <w:pStyle w:val="TOC4"/>
        <w:rPr>
          <w:del w:id="2191" w:author="Rapporteur" w:date="2025-11-24T15:05:00Z"/>
          <w:rFonts w:asciiTheme="minorHAnsi" w:eastAsiaTheme="minorEastAsia" w:hAnsiTheme="minorHAnsi" w:cstheme="minorBidi"/>
          <w:noProof/>
          <w:sz w:val="22"/>
          <w:szCs w:val="22"/>
          <w:lang w:val="en-US"/>
        </w:rPr>
      </w:pPr>
      <w:del w:id="2192" w:author="Rapporteur" w:date="2025-11-24T15:05:00Z">
        <w:r w:rsidDel="00B71253">
          <w:rPr>
            <w:noProof/>
          </w:rPr>
          <w:delText>5.5.3.19</w:delText>
        </w:r>
        <w:r w:rsidDel="00B71253">
          <w:rPr>
            <w:rFonts w:asciiTheme="minorHAnsi" w:eastAsiaTheme="minorEastAsia" w:hAnsiTheme="minorHAnsi" w:cstheme="minorBidi"/>
            <w:noProof/>
            <w:sz w:val="22"/>
            <w:szCs w:val="22"/>
            <w:lang w:val="en-US"/>
          </w:rPr>
          <w:tab/>
        </w:r>
        <w:r w:rsidDel="00B71253">
          <w:rPr>
            <w:noProof/>
          </w:rPr>
          <w:delText>Enumeration: MediaTransportProtoRm</w:delText>
        </w:r>
        <w:r w:rsidDel="00B71253">
          <w:rPr>
            <w:noProof/>
          </w:rPr>
          <w:tab/>
          <w:delText>109</w:delText>
        </w:r>
      </w:del>
    </w:p>
    <w:p w14:paraId="1DEA036A" w14:textId="07A7CAE4" w:rsidR="002A34FA" w:rsidDel="00B71253" w:rsidRDefault="002A34FA">
      <w:pPr>
        <w:pStyle w:val="TOC4"/>
        <w:rPr>
          <w:del w:id="2193" w:author="Rapporteur" w:date="2025-11-24T15:05:00Z"/>
          <w:rFonts w:asciiTheme="minorHAnsi" w:eastAsiaTheme="minorEastAsia" w:hAnsiTheme="minorHAnsi" w:cstheme="minorBidi"/>
          <w:noProof/>
          <w:sz w:val="22"/>
          <w:szCs w:val="22"/>
          <w:lang w:val="en-US"/>
        </w:rPr>
      </w:pPr>
      <w:del w:id="2194" w:author="Rapporteur" w:date="2025-11-24T15:05:00Z">
        <w:r w:rsidDel="00B71253">
          <w:rPr>
            <w:noProof/>
          </w:rPr>
          <w:delText>5.5.3.20</w:delText>
        </w:r>
        <w:r w:rsidDel="00B71253">
          <w:rPr>
            <w:rFonts w:asciiTheme="minorHAnsi" w:eastAsiaTheme="minorEastAsia" w:hAnsiTheme="minorHAnsi" w:cstheme="minorBidi"/>
            <w:noProof/>
            <w:sz w:val="22"/>
            <w:szCs w:val="22"/>
            <w:lang w:val="en-US"/>
          </w:rPr>
          <w:tab/>
        </w:r>
        <w:r w:rsidDel="00B71253">
          <w:rPr>
            <w:noProof/>
          </w:rPr>
          <w:delText>Enumeration: RtpHeaderExtTypeRm</w:delText>
        </w:r>
        <w:r w:rsidDel="00B71253">
          <w:rPr>
            <w:noProof/>
          </w:rPr>
          <w:tab/>
          <w:delText>109</w:delText>
        </w:r>
      </w:del>
    </w:p>
    <w:p w14:paraId="3591B6E0" w14:textId="497AB7C2" w:rsidR="002A34FA" w:rsidDel="00B71253" w:rsidRDefault="002A34FA">
      <w:pPr>
        <w:pStyle w:val="TOC4"/>
        <w:rPr>
          <w:del w:id="2195" w:author="Rapporteur" w:date="2025-11-24T15:05:00Z"/>
          <w:rFonts w:asciiTheme="minorHAnsi" w:eastAsiaTheme="minorEastAsia" w:hAnsiTheme="minorHAnsi" w:cstheme="minorBidi"/>
          <w:noProof/>
          <w:sz w:val="22"/>
          <w:szCs w:val="22"/>
          <w:lang w:val="en-US"/>
        </w:rPr>
      </w:pPr>
      <w:del w:id="2196" w:author="Rapporteur" w:date="2025-11-24T15:05:00Z">
        <w:r w:rsidDel="00B71253">
          <w:rPr>
            <w:noProof/>
          </w:rPr>
          <w:lastRenderedPageBreak/>
          <w:delText>5.5.3.21</w:delText>
        </w:r>
        <w:r w:rsidDel="00B71253">
          <w:rPr>
            <w:rFonts w:asciiTheme="minorHAnsi" w:eastAsiaTheme="minorEastAsia" w:hAnsiTheme="minorHAnsi" w:cstheme="minorBidi"/>
            <w:noProof/>
            <w:sz w:val="22"/>
            <w:szCs w:val="22"/>
            <w:lang w:val="en-US"/>
          </w:rPr>
          <w:tab/>
        </w:r>
        <w:r w:rsidDel="00B71253">
          <w:rPr>
            <w:noProof/>
          </w:rPr>
          <w:delText>Enumeration: RtpPayloadFormatRm</w:delText>
        </w:r>
        <w:r w:rsidDel="00B71253">
          <w:rPr>
            <w:noProof/>
          </w:rPr>
          <w:tab/>
          <w:delText>109</w:delText>
        </w:r>
      </w:del>
    </w:p>
    <w:p w14:paraId="32218026" w14:textId="4613E327" w:rsidR="002A34FA" w:rsidDel="00B71253" w:rsidRDefault="002A34FA">
      <w:pPr>
        <w:pStyle w:val="TOC4"/>
        <w:rPr>
          <w:del w:id="2197" w:author="Rapporteur" w:date="2025-11-24T15:05:00Z"/>
          <w:rFonts w:asciiTheme="minorHAnsi" w:eastAsiaTheme="minorEastAsia" w:hAnsiTheme="minorHAnsi" w:cstheme="minorBidi"/>
          <w:noProof/>
          <w:sz w:val="22"/>
          <w:szCs w:val="22"/>
          <w:lang w:val="en-US"/>
        </w:rPr>
      </w:pPr>
      <w:del w:id="2198" w:author="Rapporteur" w:date="2025-11-24T15:05:00Z">
        <w:r w:rsidDel="00B71253">
          <w:rPr>
            <w:noProof/>
          </w:rPr>
          <w:delText>5.5.3.22</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PduSetHandlingInfoRm</w:delText>
        </w:r>
        <w:r w:rsidDel="00B71253">
          <w:rPr>
            <w:noProof/>
          </w:rPr>
          <w:tab/>
          <w:delText>109</w:delText>
        </w:r>
      </w:del>
    </w:p>
    <w:p w14:paraId="4A3E044D" w14:textId="3CF59DB7" w:rsidR="002A34FA" w:rsidDel="00B71253" w:rsidRDefault="002A34FA">
      <w:pPr>
        <w:pStyle w:val="TOC4"/>
        <w:rPr>
          <w:del w:id="2199" w:author="Rapporteur" w:date="2025-11-24T15:05:00Z"/>
          <w:rFonts w:asciiTheme="minorHAnsi" w:eastAsiaTheme="minorEastAsia" w:hAnsiTheme="minorHAnsi" w:cstheme="minorBidi"/>
          <w:noProof/>
          <w:sz w:val="22"/>
          <w:szCs w:val="22"/>
          <w:lang w:val="en-US"/>
        </w:rPr>
      </w:pPr>
      <w:del w:id="2200" w:author="Rapporteur" w:date="2025-11-24T15:05:00Z">
        <w:r w:rsidDel="00B71253">
          <w:rPr>
            <w:noProof/>
          </w:rPr>
          <w:delText>5.5.3.23</w:delText>
        </w:r>
        <w:r w:rsidDel="00B71253">
          <w:rPr>
            <w:rFonts w:asciiTheme="minorHAnsi" w:eastAsiaTheme="minorEastAsia" w:hAnsiTheme="minorHAnsi" w:cstheme="minorBidi"/>
            <w:noProof/>
            <w:sz w:val="22"/>
            <w:szCs w:val="22"/>
            <w:lang w:val="en-US"/>
          </w:rPr>
          <w:tab/>
        </w:r>
        <w:r w:rsidDel="00B71253">
          <w:rPr>
            <w:noProof/>
          </w:rPr>
          <w:delText>Enumeration: MriTransferMethod</w:delText>
        </w:r>
        <w:r w:rsidDel="00B71253">
          <w:rPr>
            <w:noProof/>
          </w:rPr>
          <w:tab/>
          <w:delText>109</w:delText>
        </w:r>
      </w:del>
    </w:p>
    <w:p w14:paraId="4837D749" w14:textId="170B6650" w:rsidR="002A34FA" w:rsidDel="00B71253" w:rsidRDefault="002A34FA">
      <w:pPr>
        <w:pStyle w:val="TOC4"/>
        <w:rPr>
          <w:del w:id="2201" w:author="Rapporteur" w:date="2025-11-24T15:05:00Z"/>
          <w:rFonts w:asciiTheme="minorHAnsi" w:eastAsiaTheme="minorEastAsia" w:hAnsiTheme="minorHAnsi" w:cstheme="minorBidi"/>
          <w:noProof/>
          <w:sz w:val="22"/>
          <w:szCs w:val="22"/>
          <w:lang w:val="en-US"/>
        </w:rPr>
      </w:pPr>
      <w:del w:id="2202" w:author="Rapporteur" w:date="2025-11-24T15:05:00Z">
        <w:r w:rsidDel="00B71253">
          <w:rPr>
            <w:noProof/>
          </w:rPr>
          <w:delText>5.5.3.24</w:delText>
        </w:r>
        <w:r w:rsidDel="00B71253">
          <w:rPr>
            <w:rFonts w:asciiTheme="minorHAnsi" w:eastAsiaTheme="minorEastAsia" w:hAnsiTheme="minorHAnsi" w:cstheme="minorBidi"/>
            <w:noProof/>
            <w:sz w:val="22"/>
            <w:szCs w:val="22"/>
            <w:lang w:val="en-US"/>
          </w:rPr>
          <w:tab/>
        </w:r>
        <w:r w:rsidDel="00B71253">
          <w:rPr>
            <w:noProof/>
          </w:rPr>
          <w:delText>Enumeration: MriTransferMethodRm</w:delText>
        </w:r>
        <w:r w:rsidDel="00B71253">
          <w:rPr>
            <w:noProof/>
          </w:rPr>
          <w:tab/>
          <w:delText>109</w:delText>
        </w:r>
      </w:del>
    </w:p>
    <w:p w14:paraId="214AF924" w14:textId="0E790D3C" w:rsidR="002A34FA" w:rsidDel="00B71253" w:rsidRDefault="002A34FA">
      <w:pPr>
        <w:pStyle w:val="TOC3"/>
        <w:rPr>
          <w:del w:id="2203" w:author="Rapporteur" w:date="2025-11-24T15:05:00Z"/>
          <w:rFonts w:asciiTheme="minorHAnsi" w:eastAsiaTheme="minorEastAsia" w:hAnsiTheme="minorHAnsi" w:cstheme="minorBidi"/>
          <w:noProof/>
          <w:sz w:val="22"/>
          <w:szCs w:val="22"/>
          <w:lang w:val="en-US"/>
        </w:rPr>
      </w:pPr>
      <w:del w:id="2204" w:author="Rapporteur" w:date="2025-11-24T15:05:00Z">
        <w:r w:rsidDel="00B71253">
          <w:rPr>
            <w:noProof/>
          </w:rPr>
          <w:delText>5.5.4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110</w:delText>
        </w:r>
      </w:del>
    </w:p>
    <w:p w14:paraId="5444A9F3" w14:textId="000C03CD" w:rsidR="002A34FA" w:rsidDel="00B71253" w:rsidRDefault="002A34FA">
      <w:pPr>
        <w:pStyle w:val="TOC4"/>
        <w:rPr>
          <w:del w:id="2205" w:author="Rapporteur" w:date="2025-11-24T15:05:00Z"/>
          <w:rFonts w:asciiTheme="minorHAnsi" w:eastAsiaTheme="minorEastAsia" w:hAnsiTheme="minorHAnsi" w:cstheme="minorBidi"/>
          <w:noProof/>
          <w:sz w:val="22"/>
          <w:szCs w:val="22"/>
          <w:lang w:val="en-US"/>
        </w:rPr>
      </w:pPr>
      <w:del w:id="2206" w:author="Rapporteur" w:date="2025-11-24T15:05:00Z">
        <w:r w:rsidDel="00B71253">
          <w:rPr>
            <w:noProof/>
          </w:rPr>
          <w:delText>5.5.4.1</w:delText>
        </w:r>
        <w:r w:rsidDel="00B71253">
          <w:rPr>
            <w:rFonts w:asciiTheme="minorHAnsi" w:eastAsiaTheme="minorEastAsia" w:hAnsiTheme="minorHAnsi" w:cstheme="minorBidi"/>
            <w:noProof/>
            <w:sz w:val="22"/>
            <w:szCs w:val="22"/>
            <w:lang w:val="en-US"/>
          </w:rPr>
          <w:tab/>
        </w:r>
        <w:r w:rsidDel="00B71253">
          <w:rPr>
            <w:noProof/>
          </w:rPr>
          <w:delText>Type: Arp</w:delText>
        </w:r>
        <w:r w:rsidDel="00B71253">
          <w:rPr>
            <w:noProof/>
          </w:rPr>
          <w:tab/>
          <w:delText>110</w:delText>
        </w:r>
      </w:del>
    </w:p>
    <w:p w14:paraId="6938C13E" w14:textId="3C17F500" w:rsidR="002A34FA" w:rsidDel="00B71253" w:rsidRDefault="002A34FA">
      <w:pPr>
        <w:pStyle w:val="TOC4"/>
        <w:rPr>
          <w:del w:id="2207" w:author="Rapporteur" w:date="2025-11-24T15:05:00Z"/>
          <w:rFonts w:asciiTheme="minorHAnsi" w:eastAsiaTheme="minorEastAsia" w:hAnsiTheme="minorHAnsi" w:cstheme="minorBidi"/>
          <w:noProof/>
          <w:sz w:val="22"/>
          <w:szCs w:val="22"/>
          <w:lang w:val="en-US"/>
        </w:rPr>
      </w:pPr>
      <w:del w:id="2208" w:author="Rapporteur" w:date="2025-11-24T15:05:00Z">
        <w:r w:rsidDel="00B71253">
          <w:rPr>
            <w:noProof/>
          </w:rPr>
          <w:delText>5.5.4.2</w:delText>
        </w:r>
        <w:r w:rsidDel="00B71253">
          <w:rPr>
            <w:rFonts w:asciiTheme="minorHAnsi" w:eastAsiaTheme="minorEastAsia" w:hAnsiTheme="minorHAnsi" w:cstheme="minorBidi"/>
            <w:noProof/>
            <w:sz w:val="22"/>
            <w:szCs w:val="22"/>
            <w:lang w:val="en-US"/>
          </w:rPr>
          <w:tab/>
        </w:r>
        <w:r w:rsidDel="00B71253">
          <w:rPr>
            <w:noProof/>
          </w:rPr>
          <w:delText>Type: Ambr</w:delText>
        </w:r>
        <w:r w:rsidDel="00B71253">
          <w:rPr>
            <w:noProof/>
          </w:rPr>
          <w:tab/>
          <w:delText>110</w:delText>
        </w:r>
      </w:del>
    </w:p>
    <w:p w14:paraId="415A4BED" w14:textId="49441B14" w:rsidR="002A34FA" w:rsidDel="00B71253" w:rsidRDefault="002A34FA">
      <w:pPr>
        <w:pStyle w:val="TOC4"/>
        <w:rPr>
          <w:del w:id="2209" w:author="Rapporteur" w:date="2025-11-24T15:05:00Z"/>
          <w:rFonts w:asciiTheme="minorHAnsi" w:eastAsiaTheme="minorEastAsia" w:hAnsiTheme="minorHAnsi" w:cstheme="minorBidi"/>
          <w:noProof/>
          <w:sz w:val="22"/>
          <w:szCs w:val="22"/>
          <w:lang w:val="en-US"/>
        </w:rPr>
      </w:pPr>
      <w:del w:id="2210" w:author="Rapporteur" w:date="2025-11-24T15:05:00Z">
        <w:r w:rsidDel="00B71253">
          <w:rPr>
            <w:noProof/>
          </w:rPr>
          <w:delText>5.5.4.3</w:delText>
        </w:r>
        <w:r w:rsidDel="00B71253">
          <w:rPr>
            <w:rFonts w:asciiTheme="minorHAnsi" w:eastAsiaTheme="minorEastAsia" w:hAnsiTheme="minorHAnsi" w:cstheme="minorBidi"/>
            <w:noProof/>
            <w:sz w:val="22"/>
            <w:szCs w:val="22"/>
            <w:lang w:val="en-US"/>
          </w:rPr>
          <w:tab/>
        </w:r>
        <w:r w:rsidDel="00B71253">
          <w:rPr>
            <w:noProof/>
          </w:rPr>
          <w:delText>Type: Dynamic5Qi</w:delText>
        </w:r>
        <w:r w:rsidDel="00B71253">
          <w:rPr>
            <w:noProof/>
          </w:rPr>
          <w:tab/>
          <w:delText>111</w:delText>
        </w:r>
      </w:del>
    </w:p>
    <w:p w14:paraId="401FAC39" w14:textId="19B67DBF" w:rsidR="002A34FA" w:rsidDel="00B71253" w:rsidRDefault="002A34FA">
      <w:pPr>
        <w:pStyle w:val="TOC4"/>
        <w:rPr>
          <w:del w:id="2211" w:author="Rapporteur" w:date="2025-11-24T15:05:00Z"/>
          <w:rFonts w:asciiTheme="minorHAnsi" w:eastAsiaTheme="minorEastAsia" w:hAnsiTheme="minorHAnsi" w:cstheme="minorBidi"/>
          <w:noProof/>
          <w:sz w:val="22"/>
          <w:szCs w:val="22"/>
          <w:lang w:val="en-US"/>
        </w:rPr>
      </w:pPr>
      <w:del w:id="2212" w:author="Rapporteur" w:date="2025-11-24T15:05:00Z">
        <w:r w:rsidDel="00B71253">
          <w:rPr>
            <w:noProof/>
          </w:rPr>
          <w:delText>5.5.4.4</w:delText>
        </w:r>
        <w:r w:rsidDel="00B71253">
          <w:rPr>
            <w:rFonts w:asciiTheme="minorHAnsi" w:eastAsiaTheme="minorEastAsia" w:hAnsiTheme="minorHAnsi" w:cstheme="minorBidi"/>
            <w:noProof/>
            <w:sz w:val="22"/>
            <w:szCs w:val="22"/>
            <w:lang w:val="en-US"/>
          </w:rPr>
          <w:tab/>
        </w:r>
        <w:r w:rsidDel="00B71253">
          <w:rPr>
            <w:noProof/>
          </w:rPr>
          <w:delText>Type: NonDynamic5Qi</w:delText>
        </w:r>
        <w:r w:rsidDel="00B71253">
          <w:rPr>
            <w:noProof/>
          </w:rPr>
          <w:tab/>
          <w:delText>112</w:delText>
        </w:r>
      </w:del>
    </w:p>
    <w:p w14:paraId="1A1EDA7B" w14:textId="0854BB60" w:rsidR="002A34FA" w:rsidDel="00B71253" w:rsidRDefault="002A34FA">
      <w:pPr>
        <w:pStyle w:val="TOC4"/>
        <w:rPr>
          <w:del w:id="2213" w:author="Rapporteur" w:date="2025-11-24T15:05:00Z"/>
          <w:rFonts w:asciiTheme="minorHAnsi" w:eastAsiaTheme="minorEastAsia" w:hAnsiTheme="minorHAnsi" w:cstheme="minorBidi"/>
          <w:noProof/>
          <w:sz w:val="22"/>
          <w:szCs w:val="22"/>
          <w:lang w:val="en-US"/>
        </w:rPr>
      </w:pPr>
      <w:del w:id="2214" w:author="Rapporteur" w:date="2025-11-24T15:05:00Z">
        <w:r w:rsidDel="00B71253">
          <w:rPr>
            <w:noProof/>
          </w:rPr>
          <w:delText>5.5.4.5</w:delText>
        </w:r>
        <w:r w:rsidDel="00B71253">
          <w:rPr>
            <w:rFonts w:asciiTheme="minorHAnsi" w:eastAsiaTheme="minorEastAsia" w:hAnsiTheme="minorHAnsi" w:cstheme="minorBidi"/>
            <w:noProof/>
            <w:sz w:val="22"/>
            <w:szCs w:val="22"/>
            <w:lang w:val="en-US"/>
          </w:rPr>
          <w:tab/>
        </w:r>
        <w:r w:rsidDel="00B71253">
          <w:rPr>
            <w:noProof/>
          </w:rPr>
          <w:delText>Type: ArpRm</w:delText>
        </w:r>
        <w:r w:rsidDel="00B71253">
          <w:rPr>
            <w:noProof/>
          </w:rPr>
          <w:tab/>
          <w:delText>112</w:delText>
        </w:r>
      </w:del>
    </w:p>
    <w:p w14:paraId="2CB05702" w14:textId="04BB60B4" w:rsidR="002A34FA" w:rsidDel="00B71253" w:rsidRDefault="002A34FA">
      <w:pPr>
        <w:pStyle w:val="TOC4"/>
        <w:rPr>
          <w:del w:id="2215" w:author="Rapporteur" w:date="2025-11-24T15:05:00Z"/>
          <w:rFonts w:asciiTheme="minorHAnsi" w:eastAsiaTheme="minorEastAsia" w:hAnsiTheme="minorHAnsi" w:cstheme="minorBidi"/>
          <w:noProof/>
          <w:sz w:val="22"/>
          <w:szCs w:val="22"/>
          <w:lang w:val="en-US"/>
        </w:rPr>
      </w:pPr>
      <w:del w:id="2216" w:author="Rapporteur" w:date="2025-11-24T15:05:00Z">
        <w:r w:rsidDel="00B71253">
          <w:rPr>
            <w:noProof/>
          </w:rPr>
          <w:delText>5.5.4.6</w:delText>
        </w:r>
        <w:r w:rsidDel="00B71253">
          <w:rPr>
            <w:rFonts w:asciiTheme="minorHAnsi" w:eastAsiaTheme="minorEastAsia" w:hAnsiTheme="minorHAnsi" w:cstheme="minorBidi"/>
            <w:noProof/>
            <w:sz w:val="22"/>
            <w:szCs w:val="22"/>
            <w:lang w:val="en-US"/>
          </w:rPr>
          <w:tab/>
        </w:r>
        <w:r w:rsidDel="00B71253">
          <w:rPr>
            <w:noProof/>
          </w:rPr>
          <w:delText>Type: AmbrRm</w:delText>
        </w:r>
        <w:r w:rsidDel="00B71253">
          <w:rPr>
            <w:noProof/>
          </w:rPr>
          <w:tab/>
          <w:delText>112</w:delText>
        </w:r>
      </w:del>
    </w:p>
    <w:p w14:paraId="0406B5A8" w14:textId="17DC9AFE" w:rsidR="002A34FA" w:rsidDel="00B71253" w:rsidRDefault="002A34FA">
      <w:pPr>
        <w:pStyle w:val="TOC4"/>
        <w:rPr>
          <w:del w:id="2217" w:author="Rapporteur" w:date="2025-11-24T15:05:00Z"/>
          <w:rFonts w:asciiTheme="minorHAnsi" w:eastAsiaTheme="minorEastAsia" w:hAnsiTheme="minorHAnsi" w:cstheme="minorBidi"/>
          <w:noProof/>
          <w:sz w:val="22"/>
          <w:szCs w:val="22"/>
          <w:lang w:val="en-US"/>
        </w:rPr>
      </w:pPr>
      <w:del w:id="2218" w:author="Rapporteur" w:date="2025-11-24T15:05:00Z">
        <w:r w:rsidDel="00B71253">
          <w:rPr>
            <w:noProof/>
          </w:rPr>
          <w:delText>5.5.4.7</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112</w:delText>
        </w:r>
      </w:del>
    </w:p>
    <w:p w14:paraId="10739DEA" w14:textId="2FC32346" w:rsidR="002A34FA" w:rsidDel="00B71253" w:rsidRDefault="002A34FA">
      <w:pPr>
        <w:pStyle w:val="TOC4"/>
        <w:rPr>
          <w:del w:id="2219" w:author="Rapporteur" w:date="2025-11-24T15:05:00Z"/>
          <w:rFonts w:asciiTheme="minorHAnsi" w:eastAsiaTheme="minorEastAsia" w:hAnsiTheme="minorHAnsi" w:cstheme="minorBidi"/>
          <w:noProof/>
          <w:sz w:val="22"/>
          <w:szCs w:val="22"/>
          <w:lang w:val="en-US"/>
        </w:rPr>
      </w:pPr>
      <w:del w:id="2220" w:author="Rapporteur" w:date="2025-11-24T15:05:00Z">
        <w:r w:rsidDel="00B71253">
          <w:rPr>
            <w:noProof/>
          </w:rPr>
          <w:delText>5.5.4.8</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113</w:delText>
        </w:r>
      </w:del>
    </w:p>
    <w:p w14:paraId="3E7DD01B" w14:textId="0C54CB32" w:rsidR="002A34FA" w:rsidDel="00B71253" w:rsidRDefault="002A34FA">
      <w:pPr>
        <w:pStyle w:val="TOC4"/>
        <w:rPr>
          <w:del w:id="2221" w:author="Rapporteur" w:date="2025-11-24T15:05:00Z"/>
          <w:rFonts w:asciiTheme="minorHAnsi" w:eastAsiaTheme="minorEastAsia" w:hAnsiTheme="minorHAnsi" w:cstheme="minorBidi"/>
          <w:noProof/>
          <w:sz w:val="22"/>
          <w:szCs w:val="22"/>
          <w:lang w:val="en-US"/>
        </w:rPr>
      </w:pPr>
      <w:del w:id="2222" w:author="Rapporteur" w:date="2025-11-24T15:05:00Z">
        <w:r w:rsidDel="00B71253">
          <w:rPr>
            <w:noProof/>
          </w:rPr>
          <w:delText>5.5.4.9</w:delText>
        </w:r>
        <w:r w:rsidDel="00B71253">
          <w:rPr>
            <w:rFonts w:asciiTheme="minorHAnsi" w:eastAsiaTheme="minorEastAsia" w:hAnsiTheme="minorHAnsi" w:cstheme="minorBidi"/>
            <w:noProof/>
            <w:sz w:val="22"/>
            <w:szCs w:val="22"/>
            <w:lang w:val="en-US"/>
          </w:rPr>
          <w:tab/>
        </w:r>
        <w:r w:rsidDel="00B71253">
          <w:rPr>
            <w:noProof/>
          </w:rPr>
          <w:delText>Type: SliceMbr</w:delText>
        </w:r>
        <w:r w:rsidDel="00B71253">
          <w:rPr>
            <w:noProof/>
          </w:rPr>
          <w:tab/>
          <w:delText>113</w:delText>
        </w:r>
      </w:del>
    </w:p>
    <w:p w14:paraId="7BA57B30" w14:textId="499E9612" w:rsidR="002A34FA" w:rsidDel="00B71253" w:rsidRDefault="002A34FA">
      <w:pPr>
        <w:pStyle w:val="TOC4"/>
        <w:rPr>
          <w:del w:id="2223" w:author="Rapporteur" w:date="2025-11-24T15:05:00Z"/>
          <w:rFonts w:asciiTheme="minorHAnsi" w:eastAsiaTheme="minorEastAsia" w:hAnsiTheme="minorHAnsi" w:cstheme="minorBidi"/>
          <w:noProof/>
          <w:sz w:val="22"/>
          <w:szCs w:val="22"/>
          <w:lang w:val="en-US"/>
        </w:rPr>
      </w:pPr>
      <w:del w:id="2224" w:author="Rapporteur" w:date="2025-11-24T15:05:00Z">
        <w:r w:rsidRPr="00251689" w:rsidDel="00B71253">
          <w:rPr>
            <w:rFonts w:eastAsia="DengXian"/>
            <w:noProof/>
          </w:rPr>
          <w:delText>5.5.4.10</w:delText>
        </w:r>
        <w:r w:rsidDel="00B71253">
          <w:rPr>
            <w:rFonts w:asciiTheme="minorHAnsi" w:eastAsiaTheme="minorEastAsia" w:hAnsiTheme="minorHAnsi" w:cstheme="minorBidi"/>
            <w:noProof/>
            <w:sz w:val="22"/>
            <w:szCs w:val="22"/>
            <w:lang w:val="en-US"/>
          </w:rPr>
          <w:tab/>
        </w:r>
        <w:r w:rsidRPr="00251689" w:rsidDel="00B71253">
          <w:rPr>
            <w:rFonts w:eastAsia="DengXian"/>
            <w:noProof/>
          </w:rPr>
          <w:delText>Type: SliceMbrRm</w:delText>
        </w:r>
        <w:r w:rsidDel="00B71253">
          <w:rPr>
            <w:noProof/>
          </w:rPr>
          <w:tab/>
          <w:delText>113</w:delText>
        </w:r>
      </w:del>
    </w:p>
    <w:p w14:paraId="1673E969" w14:textId="766FDA8F" w:rsidR="002A34FA" w:rsidDel="00B71253" w:rsidRDefault="002A34FA">
      <w:pPr>
        <w:pStyle w:val="TOC4"/>
        <w:rPr>
          <w:del w:id="2225" w:author="Rapporteur" w:date="2025-11-24T15:05:00Z"/>
          <w:rFonts w:asciiTheme="minorHAnsi" w:eastAsiaTheme="minorEastAsia" w:hAnsiTheme="minorHAnsi" w:cstheme="minorBidi"/>
          <w:noProof/>
          <w:sz w:val="22"/>
          <w:szCs w:val="22"/>
          <w:lang w:val="en-US"/>
        </w:rPr>
      </w:pPr>
      <w:del w:id="2226" w:author="Rapporteur" w:date="2025-11-24T15:05:00Z">
        <w:r w:rsidDel="00B71253">
          <w:rPr>
            <w:noProof/>
          </w:rPr>
          <w:delText>5.5.4.11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PduSetQosPara</w:delText>
        </w:r>
        <w:r w:rsidDel="00B71253">
          <w:rPr>
            <w:noProof/>
          </w:rPr>
          <w:tab/>
          <w:delText>113</w:delText>
        </w:r>
      </w:del>
    </w:p>
    <w:p w14:paraId="77CE161E" w14:textId="189EAD5D" w:rsidR="002A34FA" w:rsidDel="00B71253" w:rsidRDefault="002A34FA">
      <w:pPr>
        <w:pStyle w:val="TOC4"/>
        <w:rPr>
          <w:del w:id="2227" w:author="Rapporteur" w:date="2025-11-24T15:05:00Z"/>
          <w:rFonts w:asciiTheme="minorHAnsi" w:eastAsiaTheme="minorEastAsia" w:hAnsiTheme="minorHAnsi" w:cstheme="minorBidi"/>
          <w:noProof/>
          <w:sz w:val="22"/>
          <w:szCs w:val="22"/>
          <w:lang w:val="en-US"/>
        </w:rPr>
      </w:pPr>
      <w:del w:id="2228" w:author="Rapporteur" w:date="2025-11-24T15:05:00Z">
        <w:r w:rsidDel="00B71253">
          <w:rPr>
            <w:noProof/>
          </w:rPr>
          <w:delText>5.5.4.12</w:delText>
        </w:r>
        <w:r w:rsidDel="00B71253">
          <w:rPr>
            <w:rFonts w:asciiTheme="minorHAnsi" w:eastAsiaTheme="minorEastAsia" w:hAnsiTheme="minorHAnsi" w:cstheme="minorBidi"/>
            <w:noProof/>
            <w:sz w:val="22"/>
            <w:szCs w:val="22"/>
            <w:lang w:val="en-US"/>
          </w:rPr>
          <w:tab/>
        </w:r>
        <w:r w:rsidDel="00B71253">
          <w:rPr>
            <w:noProof/>
          </w:rPr>
          <w:delText>Type: PduSetQosParaRm</w:delText>
        </w:r>
        <w:r w:rsidDel="00B71253">
          <w:rPr>
            <w:noProof/>
          </w:rPr>
          <w:tab/>
          <w:delText>113</w:delText>
        </w:r>
      </w:del>
    </w:p>
    <w:p w14:paraId="383366D9" w14:textId="44CBC93B" w:rsidR="002A34FA" w:rsidDel="00B71253" w:rsidRDefault="002A34FA">
      <w:pPr>
        <w:pStyle w:val="TOC4"/>
        <w:rPr>
          <w:del w:id="2229" w:author="Rapporteur" w:date="2025-11-24T15:05:00Z"/>
          <w:rFonts w:asciiTheme="minorHAnsi" w:eastAsiaTheme="minorEastAsia" w:hAnsiTheme="minorHAnsi" w:cstheme="minorBidi"/>
          <w:noProof/>
          <w:sz w:val="22"/>
          <w:szCs w:val="22"/>
          <w:lang w:val="en-US"/>
        </w:rPr>
      </w:pPr>
      <w:del w:id="2230" w:author="Rapporteur" w:date="2025-11-24T15:05:00Z">
        <w:r w:rsidDel="00B71253">
          <w:rPr>
            <w:noProof/>
          </w:rPr>
          <w:delText>5.5.4.13</w:delText>
        </w:r>
        <w:r w:rsidDel="00B71253">
          <w:rPr>
            <w:rFonts w:asciiTheme="minorHAnsi" w:eastAsiaTheme="minorEastAsia" w:hAnsiTheme="minorHAnsi" w:cstheme="minorBidi"/>
            <w:noProof/>
            <w:sz w:val="22"/>
            <w:szCs w:val="22"/>
            <w:lang w:val="en-US"/>
          </w:rPr>
          <w:tab/>
        </w:r>
        <w:r w:rsidDel="00B71253">
          <w:rPr>
            <w:noProof/>
          </w:rPr>
          <w:delText>Type ProtocolDescription</w:delText>
        </w:r>
        <w:r w:rsidDel="00B71253">
          <w:rPr>
            <w:noProof/>
          </w:rPr>
          <w:tab/>
          <w:delText>114</w:delText>
        </w:r>
      </w:del>
    </w:p>
    <w:p w14:paraId="26FD66AE" w14:textId="503CF6AD" w:rsidR="002A34FA" w:rsidDel="00B71253" w:rsidRDefault="002A34FA">
      <w:pPr>
        <w:pStyle w:val="TOC4"/>
        <w:rPr>
          <w:del w:id="2231" w:author="Rapporteur" w:date="2025-11-24T15:05:00Z"/>
          <w:rFonts w:asciiTheme="minorHAnsi" w:eastAsiaTheme="minorEastAsia" w:hAnsiTheme="minorHAnsi" w:cstheme="minorBidi"/>
          <w:noProof/>
          <w:sz w:val="22"/>
          <w:szCs w:val="22"/>
          <w:lang w:val="en-US"/>
        </w:rPr>
      </w:pPr>
      <w:del w:id="2232" w:author="Rapporteur" w:date="2025-11-24T15:05:00Z">
        <w:r w:rsidDel="00B71253">
          <w:rPr>
            <w:noProof/>
          </w:rPr>
          <w:delText>5.5.4.13A</w:delText>
        </w:r>
        <w:r w:rsidDel="00B71253">
          <w:rPr>
            <w:rFonts w:asciiTheme="minorHAnsi" w:eastAsiaTheme="minorEastAsia" w:hAnsiTheme="minorHAnsi" w:cstheme="minorBidi"/>
            <w:noProof/>
            <w:sz w:val="22"/>
            <w:szCs w:val="22"/>
            <w:lang w:val="en-US"/>
          </w:rPr>
          <w:tab/>
        </w:r>
        <w:r w:rsidDel="00B71253">
          <w:rPr>
            <w:noProof/>
          </w:rPr>
          <w:delText>Type ProtocolDescriptionRm</w:delText>
        </w:r>
        <w:r w:rsidDel="00B71253">
          <w:rPr>
            <w:noProof/>
          </w:rPr>
          <w:tab/>
          <w:delText>115</w:delText>
        </w:r>
      </w:del>
    </w:p>
    <w:p w14:paraId="6258DE80" w14:textId="50182B8D" w:rsidR="002A34FA" w:rsidDel="00B71253" w:rsidRDefault="002A34FA">
      <w:pPr>
        <w:pStyle w:val="TOC4"/>
        <w:rPr>
          <w:del w:id="2233" w:author="Rapporteur" w:date="2025-11-24T15:05:00Z"/>
          <w:rFonts w:asciiTheme="minorHAnsi" w:eastAsiaTheme="minorEastAsia" w:hAnsiTheme="minorHAnsi" w:cstheme="minorBidi"/>
          <w:noProof/>
          <w:sz w:val="22"/>
          <w:szCs w:val="22"/>
          <w:lang w:val="en-US"/>
        </w:rPr>
      </w:pPr>
      <w:del w:id="2234" w:author="Rapporteur" w:date="2025-11-24T15:05:00Z">
        <w:r w:rsidDel="00B71253">
          <w:rPr>
            <w:noProof/>
          </w:rPr>
          <w:delText>5.5.4.14</w:delText>
        </w:r>
        <w:r w:rsidDel="00B71253">
          <w:rPr>
            <w:rFonts w:asciiTheme="minorHAnsi" w:eastAsiaTheme="minorEastAsia" w:hAnsiTheme="minorHAnsi" w:cstheme="minorBidi"/>
            <w:noProof/>
            <w:sz w:val="22"/>
            <w:szCs w:val="22"/>
            <w:lang w:val="en-US"/>
          </w:rPr>
          <w:tab/>
        </w:r>
        <w:r w:rsidDel="00B71253">
          <w:rPr>
            <w:noProof/>
          </w:rPr>
          <w:delText>Type RtpHeaderExtInfo</w:delText>
        </w:r>
        <w:r w:rsidDel="00B71253">
          <w:rPr>
            <w:noProof/>
          </w:rPr>
          <w:tab/>
          <w:delText>117</w:delText>
        </w:r>
      </w:del>
    </w:p>
    <w:p w14:paraId="065CC4AC" w14:textId="456BC53F" w:rsidR="002A34FA" w:rsidDel="00B71253" w:rsidRDefault="002A34FA">
      <w:pPr>
        <w:pStyle w:val="TOC4"/>
        <w:rPr>
          <w:del w:id="2235" w:author="Rapporteur" w:date="2025-11-24T15:05:00Z"/>
          <w:rFonts w:asciiTheme="minorHAnsi" w:eastAsiaTheme="minorEastAsia" w:hAnsiTheme="minorHAnsi" w:cstheme="minorBidi"/>
          <w:noProof/>
          <w:sz w:val="22"/>
          <w:szCs w:val="22"/>
          <w:lang w:val="en-US"/>
        </w:rPr>
      </w:pPr>
      <w:del w:id="2236" w:author="Rapporteur" w:date="2025-11-24T15:05:00Z">
        <w:r w:rsidDel="00B71253">
          <w:rPr>
            <w:noProof/>
          </w:rPr>
          <w:delText>5.5.4.14A</w:delText>
        </w:r>
        <w:r w:rsidDel="00B71253">
          <w:rPr>
            <w:rFonts w:asciiTheme="minorHAnsi" w:eastAsiaTheme="minorEastAsia" w:hAnsiTheme="minorHAnsi" w:cstheme="minorBidi"/>
            <w:noProof/>
            <w:sz w:val="22"/>
            <w:szCs w:val="22"/>
            <w:lang w:val="en-US"/>
          </w:rPr>
          <w:tab/>
        </w:r>
        <w:r w:rsidDel="00B71253">
          <w:rPr>
            <w:noProof/>
          </w:rPr>
          <w:delText>Type RtpHeaderExtInfoRm</w:delText>
        </w:r>
        <w:r w:rsidDel="00B71253">
          <w:rPr>
            <w:noProof/>
          </w:rPr>
          <w:tab/>
          <w:delText>119</w:delText>
        </w:r>
      </w:del>
    </w:p>
    <w:p w14:paraId="2FF1AABD" w14:textId="3B964963" w:rsidR="002A34FA" w:rsidDel="00B71253" w:rsidRDefault="002A34FA">
      <w:pPr>
        <w:pStyle w:val="TOC4"/>
        <w:rPr>
          <w:del w:id="2237" w:author="Rapporteur" w:date="2025-11-24T15:05:00Z"/>
          <w:rFonts w:asciiTheme="minorHAnsi" w:eastAsiaTheme="minorEastAsia" w:hAnsiTheme="minorHAnsi" w:cstheme="minorBidi"/>
          <w:noProof/>
          <w:sz w:val="22"/>
          <w:szCs w:val="22"/>
          <w:lang w:val="en-US"/>
        </w:rPr>
      </w:pPr>
      <w:del w:id="2238" w:author="Rapporteur" w:date="2025-11-24T15:05:00Z">
        <w:r w:rsidDel="00B71253">
          <w:rPr>
            <w:noProof/>
          </w:rPr>
          <w:delText>5.5.4.15</w:delText>
        </w:r>
        <w:r w:rsidDel="00B71253">
          <w:rPr>
            <w:rFonts w:asciiTheme="minorHAnsi" w:eastAsiaTheme="minorEastAsia" w:hAnsiTheme="minorHAnsi" w:cstheme="minorBidi"/>
            <w:noProof/>
            <w:sz w:val="22"/>
            <w:szCs w:val="22"/>
            <w:lang w:val="en-US"/>
          </w:rPr>
          <w:tab/>
        </w:r>
        <w:r w:rsidDel="00B71253">
          <w:rPr>
            <w:noProof/>
          </w:rPr>
          <w:delText>Type RtpPayloadInfo</w:delText>
        </w:r>
        <w:r w:rsidDel="00B71253">
          <w:rPr>
            <w:noProof/>
          </w:rPr>
          <w:tab/>
          <w:delText>121</w:delText>
        </w:r>
      </w:del>
    </w:p>
    <w:p w14:paraId="652FED99" w14:textId="2ED2B902" w:rsidR="002A34FA" w:rsidDel="00B71253" w:rsidRDefault="002A34FA">
      <w:pPr>
        <w:pStyle w:val="TOC4"/>
        <w:rPr>
          <w:del w:id="2239" w:author="Rapporteur" w:date="2025-11-24T15:05:00Z"/>
          <w:rFonts w:asciiTheme="minorHAnsi" w:eastAsiaTheme="minorEastAsia" w:hAnsiTheme="minorHAnsi" w:cstheme="minorBidi"/>
          <w:noProof/>
          <w:sz w:val="22"/>
          <w:szCs w:val="22"/>
          <w:lang w:val="en-US"/>
        </w:rPr>
      </w:pPr>
      <w:del w:id="2240" w:author="Rapporteur" w:date="2025-11-24T15:05:00Z">
        <w:r w:rsidDel="00B71253">
          <w:rPr>
            <w:noProof/>
          </w:rPr>
          <w:delText>5.5.4.16</w:delText>
        </w:r>
        <w:r w:rsidDel="00B71253">
          <w:rPr>
            <w:rFonts w:asciiTheme="minorHAnsi" w:eastAsiaTheme="minorEastAsia" w:hAnsiTheme="minorHAnsi" w:cstheme="minorBidi"/>
            <w:noProof/>
            <w:sz w:val="22"/>
            <w:szCs w:val="22"/>
            <w:lang w:val="en-US"/>
          </w:rPr>
          <w:tab/>
        </w:r>
        <w:r w:rsidDel="00B71253">
          <w:rPr>
            <w:noProof/>
          </w:rPr>
          <w:delText>Type RtpPayloadInfoRm</w:delText>
        </w:r>
        <w:r w:rsidDel="00B71253">
          <w:rPr>
            <w:noProof/>
          </w:rPr>
          <w:tab/>
          <w:delText>121</w:delText>
        </w:r>
      </w:del>
    </w:p>
    <w:p w14:paraId="7ABAF7B8" w14:textId="241C223D" w:rsidR="002A34FA" w:rsidDel="00B71253" w:rsidRDefault="002A34FA">
      <w:pPr>
        <w:pStyle w:val="TOC4"/>
        <w:rPr>
          <w:del w:id="2241" w:author="Rapporteur" w:date="2025-11-24T15:05:00Z"/>
          <w:rFonts w:asciiTheme="minorHAnsi" w:eastAsiaTheme="minorEastAsia" w:hAnsiTheme="minorHAnsi" w:cstheme="minorBidi"/>
          <w:noProof/>
          <w:sz w:val="22"/>
          <w:szCs w:val="22"/>
          <w:lang w:val="en-US"/>
        </w:rPr>
      </w:pPr>
      <w:del w:id="2242" w:author="Rapporteur" w:date="2025-11-24T15:05:00Z">
        <w:r w:rsidDel="00B71253">
          <w:rPr>
            <w:noProof/>
          </w:rPr>
          <w:delText>5.5.4.17</w:delText>
        </w:r>
        <w:r w:rsidDel="00B71253">
          <w:rPr>
            <w:rFonts w:asciiTheme="minorHAnsi" w:eastAsiaTheme="minorEastAsia" w:hAnsiTheme="minorHAnsi" w:cstheme="minorBidi"/>
            <w:noProof/>
            <w:sz w:val="22"/>
            <w:szCs w:val="22"/>
            <w:lang w:val="en-US"/>
          </w:rPr>
          <w:tab/>
        </w:r>
        <w:r w:rsidDel="00B71253">
          <w:rPr>
            <w:noProof/>
          </w:rPr>
          <w:delText>Type MriTransferInfo</w:delText>
        </w:r>
        <w:r w:rsidDel="00B71253">
          <w:rPr>
            <w:noProof/>
          </w:rPr>
          <w:tab/>
          <w:delText>122</w:delText>
        </w:r>
      </w:del>
    </w:p>
    <w:p w14:paraId="71BE58AF" w14:textId="02258A41" w:rsidR="002A34FA" w:rsidDel="00B71253" w:rsidRDefault="002A34FA">
      <w:pPr>
        <w:pStyle w:val="TOC4"/>
        <w:rPr>
          <w:del w:id="2243" w:author="Rapporteur" w:date="2025-11-24T15:05:00Z"/>
          <w:rFonts w:asciiTheme="minorHAnsi" w:eastAsiaTheme="minorEastAsia" w:hAnsiTheme="minorHAnsi" w:cstheme="minorBidi"/>
          <w:noProof/>
          <w:sz w:val="22"/>
          <w:szCs w:val="22"/>
          <w:lang w:val="en-US"/>
        </w:rPr>
      </w:pPr>
      <w:del w:id="2244" w:author="Rapporteur" w:date="2025-11-24T15:05:00Z">
        <w:r w:rsidDel="00B71253">
          <w:rPr>
            <w:noProof/>
          </w:rPr>
          <w:delText>5.5.4.18</w:delText>
        </w:r>
        <w:r w:rsidDel="00B71253">
          <w:rPr>
            <w:rFonts w:asciiTheme="minorHAnsi" w:eastAsiaTheme="minorEastAsia" w:hAnsiTheme="minorHAnsi" w:cstheme="minorBidi"/>
            <w:noProof/>
            <w:sz w:val="22"/>
            <w:szCs w:val="22"/>
            <w:lang w:val="en-US"/>
          </w:rPr>
          <w:tab/>
        </w:r>
        <w:r w:rsidDel="00B71253">
          <w:rPr>
            <w:noProof/>
          </w:rPr>
          <w:delText>Type MriTransferInfoRm</w:delText>
        </w:r>
        <w:r w:rsidDel="00B71253">
          <w:rPr>
            <w:noProof/>
          </w:rPr>
          <w:tab/>
          <w:delText>122</w:delText>
        </w:r>
      </w:del>
    </w:p>
    <w:p w14:paraId="2E5D21BE" w14:textId="36547C5F" w:rsidR="002A34FA" w:rsidDel="00B71253" w:rsidRDefault="002A34FA">
      <w:pPr>
        <w:pStyle w:val="TOC2"/>
        <w:rPr>
          <w:del w:id="2245" w:author="Rapporteur" w:date="2025-11-24T15:05:00Z"/>
          <w:rFonts w:asciiTheme="minorHAnsi" w:eastAsiaTheme="minorEastAsia" w:hAnsiTheme="minorHAnsi" w:cstheme="minorBidi"/>
          <w:noProof/>
          <w:sz w:val="22"/>
          <w:szCs w:val="22"/>
          <w:lang w:val="en-US"/>
        </w:rPr>
      </w:pPr>
      <w:del w:id="2246" w:author="Rapporteur" w:date="2025-11-24T15:05:00Z">
        <w:r w:rsidDel="00B71253">
          <w:rPr>
            <w:noProof/>
          </w:rPr>
          <w:delText>5.6</w:delText>
        </w:r>
        <w:r w:rsidDel="00B71253">
          <w:rPr>
            <w:rFonts w:asciiTheme="minorHAnsi" w:eastAsiaTheme="minorEastAsia" w:hAnsiTheme="minorHAnsi" w:cstheme="minorBidi"/>
            <w:noProof/>
            <w:sz w:val="22"/>
            <w:szCs w:val="22"/>
            <w:lang w:val="en-US"/>
          </w:rPr>
          <w:tab/>
        </w:r>
        <w:r w:rsidDel="00B71253">
          <w:rPr>
            <w:noProof/>
          </w:rPr>
          <w:delText>Data Types related to 5G Trace</w:delText>
        </w:r>
        <w:r w:rsidDel="00B71253">
          <w:rPr>
            <w:noProof/>
          </w:rPr>
          <w:tab/>
          <w:delText>122</w:delText>
        </w:r>
      </w:del>
    </w:p>
    <w:p w14:paraId="45E44CB7" w14:textId="678B269B" w:rsidR="002A34FA" w:rsidDel="00B71253" w:rsidRDefault="002A34FA">
      <w:pPr>
        <w:pStyle w:val="TOC3"/>
        <w:rPr>
          <w:del w:id="2247" w:author="Rapporteur" w:date="2025-11-24T15:05:00Z"/>
          <w:rFonts w:asciiTheme="minorHAnsi" w:eastAsiaTheme="minorEastAsia" w:hAnsiTheme="minorHAnsi" w:cstheme="minorBidi"/>
          <w:noProof/>
          <w:sz w:val="22"/>
          <w:szCs w:val="22"/>
          <w:lang w:val="en-US"/>
        </w:rPr>
      </w:pPr>
      <w:del w:id="2248" w:author="Rapporteur" w:date="2025-11-24T15:05:00Z">
        <w:r w:rsidDel="00B71253">
          <w:rPr>
            <w:noProof/>
          </w:rPr>
          <w:delText>5.6.1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122</w:delText>
        </w:r>
      </w:del>
    </w:p>
    <w:p w14:paraId="625FE863" w14:textId="00129828" w:rsidR="002A34FA" w:rsidDel="00B71253" w:rsidRDefault="002A34FA">
      <w:pPr>
        <w:pStyle w:val="TOC3"/>
        <w:rPr>
          <w:del w:id="2249" w:author="Rapporteur" w:date="2025-11-24T15:05:00Z"/>
          <w:rFonts w:asciiTheme="minorHAnsi" w:eastAsiaTheme="minorEastAsia" w:hAnsiTheme="minorHAnsi" w:cstheme="minorBidi"/>
          <w:noProof/>
          <w:sz w:val="22"/>
          <w:szCs w:val="22"/>
          <w:lang w:val="en-US"/>
        </w:rPr>
      </w:pPr>
      <w:del w:id="2250" w:author="Rapporteur" w:date="2025-11-24T15:05:00Z">
        <w:r w:rsidDel="00B71253">
          <w:rPr>
            <w:noProof/>
          </w:rPr>
          <w:delText>5.6.2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122</w:delText>
        </w:r>
      </w:del>
    </w:p>
    <w:p w14:paraId="14630AFD" w14:textId="318AE8FA" w:rsidR="002A34FA" w:rsidDel="00B71253" w:rsidRDefault="002A34FA">
      <w:pPr>
        <w:pStyle w:val="TOC3"/>
        <w:rPr>
          <w:del w:id="2251" w:author="Rapporteur" w:date="2025-11-24T15:05:00Z"/>
          <w:rFonts w:asciiTheme="minorHAnsi" w:eastAsiaTheme="minorEastAsia" w:hAnsiTheme="minorHAnsi" w:cstheme="minorBidi"/>
          <w:noProof/>
          <w:sz w:val="22"/>
          <w:szCs w:val="22"/>
          <w:lang w:val="en-US"/>
        </w:rPr>
      </w:pPr>
      <w:del w:id="2252" w:author="Rapporteur" w:date="2025-11-24T15:05:00Z">
        <w:r w:rsidDel="00B71253">
          <w:rPr>
            <w:noProof/>
          </w:rPr>
          <w:delText>5.6.3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123</w:delText>
        </w:r>
      </w:del>
    </w:p>
    <w:p w14:paraId="36A94A67" w14:textId="69CB266D" w:rsidR="002A34FA" w:rsidDel="00B71253" w:rsidRDefault="002A34FA">
      <w:pPr>
        <w:pStyle w:val="TOC4"/>
        <w:rPr>
          <w:del w:id="2253" w:author="Rapporteur" w:date="2025-11-24T15:05:00Z"/>
          <w:rFonts w:asciiTheme="minorHAnsi" w:eastAsiaTheme="minorEastAsia" w:hAnsiTheme="minorHAnsi" w:cstheme="minorBidi"/>
          <w:noProof/>
          <w:sz w:val="22"/>
          <w:szCs w:val="22"/>
          <w:lang w:val="en-US"/>
        </w:rPr>
      </w:pPr>
      <w:del w:id="2254" w:author="Rapporteur" w:date="2025-11-24T15:05:00Z">
        <w:r w:rsidDel="00B71253">
          <w:rPr>
            <w:noProof/>
          </w:rPr>
          <w:delText>5.6.3.1</w:delText>
        </w:r>
        <w:r w:rsidDel="00B71253">
          <w:rPr>
            <w:rFonts w:asciiTheme="minorHAnsi" w:eastAsiaTheme="minorEastAsia" w:hAnsiTheme="minorHAnsi" w:cstheme="minorBidi"/>
            <w:noProof/>
            <w:sz w:val="22"/>
            <w:szCs w:val="22"/>
            <w:lang w:val="en-US"/>
          </w:rPr>
          <w:tab/>
        </w:r>
        <w:r w:rsidDel="00B71253">
          <w:rPr>
            <w:noProof/>
          </w:rPr>
          <w:delText>Enumeration: TraceDepth</w:delText>
        </w:r>
        <w:r w:rsidDel="00B71253">
          <w:rPr>
            <w:noProof/>
          </w:rPr>
          <w:tab/>
          <w:delText>123</w:delText>
        </w:r>
      </w:del>
    </w:p>
    <w:p w14:paraId="179817A1" w14:textId="2C09F074" w:rsidR="002A34FA" w:rsidDel="00B71253" w:rsidRDefault="002A34FA">
      <w:pPr>
        <w:pStyle w:val="TOC4"/>
        <w:rPr>
          <w:del w:id="2255" w:author="Rapporteur" w:date="2025-11-24T15:05:00Z"/>
          <w:rFonts w:asciiTheme="minorHAnsi" w:eastAsiaTheme="minorEastAsia" w:hAnsiTheme="minorHAnsi" w:cstheme="minorBidi"/>
          <w:noProof/>
          <w:sz w:val="22"/>
          <w:szCs w:val="22"/>
          <w:lang w:val="en-US"/>
        </w:rPr>
      </w:pPr>
      <w:del w:id="2256" w:author="Rapporteur" w:date="2025-11-24T15:05:00Z">
        <w:r w:rsidDel="00B71253">
          <w:rPr>
            <w:noProof/>
          </w:rPr>
          <w:delText>5.6.3.2</w:delText>
        </w:r>
        <w:r w:rsidDel="00B71253">
          <w:rPr>
            <w:rFonts w:asciiTheme="minorHAnsi" w:eastAsiaTheme="minorEastAsia" w:hAnsiTheme="minorHAnsi" w:cstheme="minorBidi"/>
            <w:noProof/>
            <w:sz w:val="22"/>
            <w:szCs w:val="22"/>
            <w:lang w:val="en-US"/>
          </w:rPr>
          <w:tab/>
        </w:r>
        <w:r w:rsidDel="00B71253">
          <w:rPr>
            <w:noProof/>
          </w:rPr>
          <w:delText>Enumeration: TraceDepthRm</w:delText>
        </w:r>
        <w:r w:rsidDel="00B71253">
          <w:rPr>
            <w:noProof/>
          </w:rPr>
          <w:tab/>
          <w:delText>123</w:delText>
        </w:r>
      </w:del>
    </w:p>
    <w:p w14:paraId="40CF3688" w14:textId="4A7429C9" w:rsidR="002A34FA" w:rsidDel="00B71253" w:rsidRDefault="002A34FA">
      <w:pPr>
        <w:pStyle w:val="TOC4"/>
        <w:rPr>
          <w:del w:id="2257" w:author="Rapporteur" w:date="2025-11-24T15:05:00Z"/>
          <w:rFonts w:asciiTheme="minorHAnsi" w:eastAsiaTheme="minorEastAsia" w:hAnsiTheme="minorHAnsi" w:cstheme="minorBidi"/>
          <w:noProof/>
          <w:sz w:val="22"/>
          <w:szCs w:val="22"/>
          <w:lang w:val="en-US"/>
        </w:rPr>
      </w:pPr>
      <w:del w:id="2258" w:author="Rapporteur" w:date="2025-11-24T15:05:00Z">
        <w:r w:rsidDel="00B71253">
          <w:rPr>
            <w:noProof/>
          </w:rPr>
          <w:delText>5.6.3.3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JobType</w:delText>
        </w:r>
        <w:r w:rsidDel="00B71253">
          <w:rPr>
            <w:noProof/>
          </w:rPr>
          <w:tab/>
          <w:delText>123</w:delText>
        </w:r>
      </w:del>
    </w:p>
    <w:p w14:paraId="686BDE57" w14:textId="3DB27EA6" w:rsidR="002A34FA" w:rsidDel="00B71253" w:rsidRDefault="002A34FA">
      <w:pPr>
        <w:pStyle w:val="TOC4"/>
        <w:rPr>
          <w:del w:id="2259" w:author="Rapporteur" w:date="2025-11-24T15:05:00Z"/>
          <w:rFonts w:asciiTheme="minorHAnsi" w:eastAsiaTheme="minorEastAsia" w:hAnsiTheme="minorHAnsi" w:cstheme="minorBidi"/>
          <w:noProof/>
          <w:sz w:val="22"/>
          <w:szCs w:val="22"/>
          <w:lang w:val="en-US"/>
        </w:rPr>
      </w:pPr>
      <w:del w:id="2260" w:author="Rapporteur" w:date="2025-11-24T15:05:00Z">
        <w:r w:rsidDel="00B71253">
          <w:rPr>
            <w:noProof/>
          </w:rPr>
          <w:delText>5.6.3.4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ReportTypeMdt</w:delText>
        </w:r>
        <w:r w:rsidDel="00B71253">
          <w:rPr>
            <w:noProof/>
          </w:rPr>
          <w:tab/>
          <w:delText>124</w:delText>
        </w:r>
      </w:del>
    </w:p>
    <w:p w14:paraId="0D3D8EC5" w14:textId="19104DEA" w:rsidR="002A34FA" w:rsidDel="00B71253" w:rsidRDefault="002A34FA">
      <w:pPr>
        <w:pStyle w:val="TOC4"/>
        <w:rPr>
          <w:del w:id="2261" w:author="Rapporteur" w:date="2025-11-24T15:05:00Z"/>
          <w:rFonts w:asciiTheme="minorHAnsi" w:eastAsiaTheme="minorEastAsia" w:hAnsiTheme="minorHAnsi" w:cstheme="minorBidi"/>
          <w:noProof/>
          <w:sz w:val="22"/>
          <w:szCs w:val="22"/>
          <w:lang w:val="en-US"/>
        </w:rPr>
      </w:pPr>
      <w:del w:id="2262" w:author="Rapporteur" w:date="2025-11-24T15:05:00Z">
        <w:r w:rsidDel="00B71253">
          <w:rPr>
            <w:noProof/>
          </w:rPr>
          <w:delText>5.6.3.5</w:delText>
        </w:r>
        <w:r w:rsidDel="00B71253">
          <w:rPr>
            <w:rFonts w:asciiTheme="minorHAnsi" w:eastAsiaTheme="minorEastAsia" w:hAnsiTheme="minorHAnsi" w:cstheme="minorBidi"/>
            <w:noProof/>
            <w:sz w:val="22"/>
            <w:szCs w:val="22"/>
            <w:lang w:val="en-US"/>
          </w:rPr>
          <w:tab/>
        </w:r>
        <w:r w:rsidDel="00B71253">
          <w:rPr>
            <w:noProof/>
          </w:rPr>
          <w:delText>Enumeration: MeasurementLteForMdt</w:delText>
        </w:r>
        <w:r w:rsidDel="00B71253">
          <w:rPr>
            <w:noProof/>
          </w:rPr>
          <w:tab/>
          <w:delText>124</w:delText>
        </w:r>
      </w:del>
    </w:p>
    <w:p w14:paraId="0D9AC2E8" w14:textId="4EB820CE" w:rsidR="002A34FA" w:rsidDel="00B71253" w:rsidRDefault="002A34FA">
      <w:pPr>
        <w:pStyle w:val="TOC4"/>
        <w:rPr>
          <w:del w:id="2263" w:author="Rapporteur" w:date="2025-11-24T15:05:00Z"/>
          <w:rFonts w:asciiTheme="minorHAnsi" w:eastAsiaTheme="minorEastAsia" w:hAnsiTheme="minorHAnsi" w:cstheme="minorBidi"/>
          <w:noProof/>
          <w:sz w:val="22"/>
          <w:szCs w:val="22"/>
          <w:lang w:val="en-US"/>
        </w:rPr>
      </w:pPr>
      <w:del w:id="2264" w:author="Rapporteur" w:date="2025-11-24T15:05:00Z">
        <w:r w:rsidDel="00B71253">
          <w:rPr>
            <w:noProof/>
          </w:rPr>
          <w:delText>5.6.3.6</w:delText>
        </w:r>
        <w:r w:rsidDel="00B71253">
          <w:rPr>
            <w:rFonts w:asciiTheme="minorHAnsi" w:eastAsiaTheme="minorEastAsia" w:hAnsiTheme="minorHAnsi" w:cstheme="minorBidi"/>
            <w:noProof/>
            <w:sz w:val="22"/>
            <w:szCs w:val="22"/>
            <w:lang w:val="en-US"/>
          </w:rPr>
          <w:tab/>
        </w:r>
        <w:r w:rsidDel="00B71253">
          <w:rPr>
            <w:noProof/>
          </w:rPr>
          <w:delText>Enumeration: MeasurementNrForMdt</w:delText>
        </w:r>
        <w:r w:rsidDel="00B71253">
          <w:rPr>
            <w:noProof/>
          </w:rPr>
          <w:tab/>
          <w:delText>124</w:delText>
        </w:r>
      </w:del>
    </w:p>
    <w:p w14:paraId="0533FF9F" w14:textId="267E7D1B" w:rsidR="002A34FA" w:rsidDel="00B71253" w:rsidRDefault="002A34FA">
      <w:pPr>
        <w:pStyle w:val="TOC4"/>
        <w:rPr>
          <w:del w:id="2265" w:author="Rapporteur" w:date="2025-11-24T15:05:00Z"/>
          <w:rFonts w:asciiTheme="minorHAnsi" w:eastAsiaTheme="minorEastAsia" w:hAnsiTheme="minorHAnsi" w:cstheme="minorBidi"/>
          <w:noProof/>
          <w:sz w:val="22"/>
          <w:szCs w:val="22"/>
          <w:lang w:val="en-US"/>
        </w:rPr>
      </w:pPr>
      <w:del w:id="2266" w:author="Rapporteur" w:date="2025-11-24T15:05:00Z">
        <w:r w:rsidDel="00B71253">
          <w:rPr>
            <w:noProof/>
          </w:rPr>
          <w:delText>5.6.3.7</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SensorMeasurement</w:delText>
        </w:r>
        <w:r w:rsidDel="00B71253">
          <w:rPr>
            <w:noProof/>
          </w:rPr>
          <w:tab/>
          <w:delText>125</w:delText>
        </w:r>
      </w:del>
    </w:p>
    <w:p w14:paraId="36E23939" w14:textId="559C62DF" w:rsidR="002A34FA" w:rsidDel="00B71253" w:rsidRDefault="002A34FA">
      <w:pPr>
        <w:pStyle w:val="TOC4"/>
        <w:rPr>
          <w:del w:id="2267" w:author="Rapporteur" w:date="2025-11-24T15:05:00Z"/>
          <w:rFonts w:asciiTheme="minorHAnsi" w:eastAsiaTheme="minorEastAsia" w:hAnsiTheme="minorHAnsi" w:cstheme="minorBidi"/>
          <w:noProof/>
          <w:sz w:val="22"/>
          <w:szCs w:val="22"/>
          <w:lang w:val="en-US"/>
        </w:rPr>
      </w:pPr>
      <w:del w:id="2268" w:author="Rapporteur" w:date="2025-11-24T15:05:00Z">
        <w:r w:rsidDel="00B71253">
          <w:rPr>
            <w:noProof/>
          </w:rPr>
          <w:delText>5.6.3.8</w:delText>
        </w:r>
        <w:r w:rsidDel="00B71253">
          <w:rPr>
            <w:rFonts w:asciiTheme="minorHAnsi" w:eastAsiaTheme="minorEastAsia" w:hAnsiTheme="minorHAnsi" w:cstheme="minorBidi"/>
            <w:noProof/>
            <w:sz w:val="22"/>
            <w:szCs w:val="22"/>
            <w:lang w:val="en-US"/>
          </w:rPr>
          <w:tab/>
        </w:r>
        <w:r w:rsidDel="00B71253">
          <w:rPr>
            <w:noProof/>
          </w:rPr>
          <w:delText>Enumeration: ReportingTrigger</w:delText>
        </w:r>
        <w:r w:rsidDel="00B71253">
          <w:rPr>
            <w:noProof/>
          </w:rPr>
          <w:tab/>
          <w:delText>125</w:delText>
        </w:r>
      </w:del>
    </w:p>
    <w:p w14:paraId="1FBA1DF8" w14:textId="29753AFB" w:rsidR="002A34FA" w:rsidDel="00B71253" w:rsidRDefault="002A34FA">
      <w:pPr>
        <w:pStyle w:val="TOC4"/>
        <w:rPr>
          <w:del w:id="2269" w:author="Rapporteur" w:date="2025-11-24T15:05:00Z"/>
          <w:rFonts w:asciiTheme="minorHAnsi" w:eastAsiaTheme="minorEastAsia" w:hAnsiTheme="minorHAnsi" w:cstheme="minorBidi"/>
          <w:noProof/>
          <w:sz w:val="22"/>
          <w:szCs w:val="22"/>
          <w:lang w:val="en-US"/>
        </w:rPr>
      </w:pPr>
      <w:del w:id="2270" w:author="Rapporteur" w:date="2025-11-24T15:05:00Z">
        <w:r w:rsidDel="00B71253">
          <w:rPr>
            <w:noProof/>
          </w:rPr>
          <w:delText>5.6.3.9</w:delText>
        </w:r>
        <w:r w:rsidDel="00B71253">
          <w:rPr>
            <w:rFonts w:asciiTheme="minorHAnsi" w:eastAsiaTheme="minorEastAsia" w:hAnsiTheme="minorHAnsi" w:cstheme="minorBidi"/>
            <w:noProof/>
            <w:sz w:val="22"/>
            <w:szCs w:val="22"/>
            <w:lang w:val="en-US"/>
          </w:rPr>
          <w:tab/>
        </w:r>
        <w:r w:rsidDel="00B71253">
          <w:rPr>
            <w:noProof/>
          </w:rPr>
          <w:delText>Enumeration: ReportIntervalMdt</w:delText>
        </w:r>
        <w:r w:rsidDel="00B71253">
          <w:rPr>
            <w:noProof/>
          </w:rPr>
          <w:tab/>
          <w:delText>125</w:delText>
        </w:r>
      </w:del>
    </w:p>
    <w:p w14:paraId="421C79E7" w14:textId="15235F91" w:rsidR="002A34FA" w:rsidDel="00B71253" w:rsidRDefault="002A34FA">
      <w:pPr>
        <w:pStyle w:val="TOC4"/>
        <w:rPr>
          <w:del w:id="2271" w:author="Rapporteur" w:date="2025-11-24T15:05:00Z"/>
          <w:rFonts w:asciiTheme="minorHAnsi" w:eastAsiaTheme="minorEastAsia" w:hAnsiTheme="minorHAnsi" w:cstheme="minorBidi"/>
          <w:noProof/>
          <w:sz w:val="22"/>
          <w:szCs w:val="22"/>
          <w:lang w:val="en-US"/>
        </w:rPr>
      </w:pPr>
      <w:del w:id="2272" w:author="Rapporteur" w:date="2025-11-24T15:05:00Z">
        <w:r w:rsidDel="00B71253">
          <w:rPr>
            <w:noProof/>
          </w:rPr>
          <w:delText>5.6.3.10</w:delText>
        </w:r>
        <w:r w:rsidDel="00B71253">
          <w:rPr>
            <w:rFonts w:asciiTheme="minorHAnsi" w:eastAsiaTheme="minorEastAsia" w:hAnsiTheme="minorHAnsi" w:cstheme="minorBidi"/>
            <w:noProof/>
            <w:sz w:val="22"/>
            <w:szCs w:val="22"/>
            <w:lang w:val="en-US"/>
          </w:rPr>
          <w:tab/>
        </w:r>
        <w:r w:rsidDel="00B71253">
          <w:rPr>
            <w:noProof/>
          </w:rPr>
          <w:delText>Enumeration: ReportAmountMdt</w:delText>
        </w:r>
        <w:r w:rsidDel="00B71253">
          <w:rPr>
            <w:noProof/>
          </w:rPr>
          <w:tab/>
          <w:delText>126</w:delText>
        </w:r>
      </w:del>
    </w:p>
    <w:p w14:paraId="597D5F58" w14:textId="0430CD00" w:rsidR="002A34FA" w:rsidDel="00B71253" w:rsidRDefault="002A34FA">
      <w:pPr>
        <w:pStyle w:val="TOC4"/>
        <w:rPr>
          <w:del w:id="2273" w:author="Rapporteur" w:date="2025-11-24T15:05:00Z"/>
          <w:rFonts w:asciiTheme="minorHAnsi" w:eastAsiaTheme="minorEastAsia" w:hAnsiTheme="minorHAnsi" w:cstheme="minorBidi"/>
          <w:noProof/>
          <w:sz w:val="22"/>
          <w:szCs w:val="22"/>
          <w:lang w:val="en-US"/>
        </w:rPr>
      </w:pPr>
      <w:del w:id="2274" w:author="Rapporteur" w:date="2025-11-24T15:05:00Z">
        <w:r w:rsidDel="00B71253">
          <w:rPr>
            <w:noProof/>
          </w:rPr>
          <w:delText>5.6.3.11</w:delText>
        </w:r>
        <w:r w:rsidDel="00B71253">
          <w:rPr>
            <w:rFonts w:asciiTheme="minorHAnsi" w:eastAsiaTheme="minorEastAsia" w:hAnsiTheme="minorHAnsi" w:cstheme="minorBidi"/>
            <w:noProof/>
            <w:sz w:val="22"/>
            <w:szCs w:val="22"/>
            <w:lang w:val="en-US"/>
          </w:rPr>
          <w:tab/>
        </w:r>
        <w:r w:rsidDel="00B71253">
          <w:rPr>
            <w:noProof/>
          </w:rPr>
          <w:delText>Enumeration: E</w:delText>
        </w:r>
        <w:r w:rsidDel="00B71253">
          <w:rPr>
            <w:noProof/>
            <w:lang w:eastAsia="zh-CN"/>
          </w:rPr>
          <w:delText>ventForMdt</w:delText>
        </w:r>
        <w:r w:rsidDel="00B71253">
          <w:rPr>
            <w:noProof/>
          </w:rPr>
          <w:tab/>
          <w:delText>126</w:delText>
        </w:r>
      </w:del>
    </w:p>
    <w:p w14:paraId="39BF974C" w14:textId="485CA510" w:rsidR="002A34FA" w:rsidDel="00B71253" w:rsidRDefault="002A34FA">
      <w:pPr>
        <w:pStyle w:val="TOC4"/>
        <w:rPr>
          <w:del w:id="2275" w:author="Rapporteur" w:date="2025-11-24T15:05:00Z"/>
          <w:rFonts w:asciiTheme="minorHAnsi" w:eastAsiaTheme="minorEastAsia" w:hAnsiTheme="minorHAnsi" w:cstheme="minorBidi"/>
          <w:noProof/>
          <w:sz w:val="22"/>
          <w:szCs w:val="22"/>
          <w:lang w:val="en-US"/>
        </w:rPr>
      </w:pPr>
      <w:del w:id="2276" w:author="Rapporteur" w:date="2025-11-24T15:05:00Z">
        <w:r w:rsidDel="00B71253">
          <w:rPr>
            <w:noProof/>
          </w:rPr>
          <w:delText>5.6.3.12</w:delText>
        </w:r>
        <w:r w:rsidDel="00B71253">
          <w:rPr>
            <w:rFonts w:asciiTheme="minorHAnsi" w:eastAsiaTheme="minorEastAsia" w:hAnsiTheme="minorHAnsi" w:cstheme="minorBidi"/>
            <w:noProof/>
            <w:sz w:val="22"/>
            <w:szCs w:val="22"/>
            <w:lang w:val="en-US"/>
          </w:rPr>
          <w:tab/>
        </w:r>
        <w:r w:rsidDel="00B71253">
          <w:rPr>
            <w:noProof/>
          </w:rPr>
          <w:delText>Enumeration: LoggingIntervalMdt</w:delText>
        </w:r>
        <w:r w:rsidDel="00B71253">
          <w:rPr>
            <w:noProof/>
          </w:rPr>
          <w:tab/>
          <w:delText>126</w:delText>
        </w:r>
      </w:del>
    </w:p>
    <w:p w14:paraId="061C20C5" w14:textId="33C670A6" w:rsidR="002A34FA" w:rsidDel="00B71253" w:rsidRDefault="002A34FA">
      <w:pPr>
        <w:pStyle w:val="TOC4"/>
        <w:rPr>
          <w:del w:id="2277" w:author="Rapporteur" w:date="2025-11-24T15:05:00Z"/>
          <w:rFonts w:asciiTheme="minorHAnsi" w:eastAsiaTheme="minorEastAsia" w:hAnsiTheme="minorHAnsi" w:cstheme="minorBidi"/>
          <w:noProof/>
          <w:sz w:val="22"/>
          <w:szCs w:val="22"/>
          <w:lang w:val="en-US"/>
        </w:rPr>
      </w:pPr>
      <w:del w:id="2278" w:author="Rapporteur" w:date="2025-11-24T15:05:00Z">
        <w:r w:rsidDel="00B71253">
          <w:rPr>
            <w:noProof/>
          </w:rPr>
          <w:delText>5.6.3.13</w:delText>
        </w:r>
        <w:r w:rsidDel="00B71253">
          <w:rPr>
            <w:rFonts w:asciiTheme="minorHAnsi" w:eastAsiaTheme="minorEastAsia" w:hAnsiTheme="minorHAnsi" w:cstheme="minorBidi"/>
            <w:noProof/>
            <w:sz w:val="22"/>
            <w:szCs w:val="22"/>
            <w:lang w:val="en-US"/>
          </w:rPr>
          <w:tab/>
        </w:r>
        <w:r w:rsidDel="00B71253">
          <w:rPr>
            <w:noProof/>
          </w:rPr>
          <w:delText>Enumeration: LoggingDurationMdt</w:delText>
        </w:r>
        <w:r w:rsidDel="00B71253">
          <w:rPr>
            <w:noProof/>
          </w:rPr>
          <w:tab/>
          <w:delText>127</w:delText>
        </w:r>
      </w:del>
    </w:p>
    <w:p w14:paraId="0021D719" w14:textId="53CE6BED" w:rsidR="002A34FA" w:rsidDel="00B71253" w:rsidRDefault="002A34FA">
      <w:pPr>
        <w:pStyle w:val="TOC4"/>
        <w:rPr>
          <w:del w:id="2279" w:author="Rapporteur" w:date="2025-11-24T15:05:00Z"/>
          <w:rFonts w:asciiTheme="minorHAnsi" w:eastAsiaTheme="minorEastAsia" w:hAnsiTheme="minorHAnsi" w:cstheme="minorBidi"/>
          <w:noProof/>
          <w:sz w:val="22"/>
          <w:szCs w:val="22"/>
          <w:lang w:val="en-US"/>
        </w:rPr>
      </w:pPr>
      <w:del w:id="2280" w:author="Rapporteur" w:date="2025-11-24T15:05:00Z">
        <w:r w:rsidDel="00B71253">
          <w:rPr>
            <w:noProof/>
          </w:rPr>
          <w:delText>5.6.3.14</w:delText>
        </w:r>
        <w:r w:rsidDel="00B71253">
          <w:rPr>
            <w:rFonts w:asciiTheme="minorHAnsi" w:eastAsiaTheme="minorEastAsia" w:hAnsiTheme="minorHAnsi" w:cstheme="minorBidi"/>
            <w:noProof/>
            <w:sz w:val="22"/>
            <w:szCs w:val="22"/>
            <w:lang w:val="en-US"/>
          </w:rPr>
          <w:tab/>
        </w:r>
        <w:r w:rsidDel="00B71253">
          <w:rPr>
            <w:noProof/>
          </w:rPr>
          <w:delText>Enumeration: PositioningMethodMdt</w:delText>
        </w:r>
        <w:r w:rsidDel="00B71253">
          <w:rPr>
            <w:noProof/>
          </w:rPr>
          <w:tab/>
          <w:delText>127</w:delText>
        </w:r>
      </w:del>
    </w:p>
    <w:p w14:paraId="2D459008" w14:textId="1835C90E" w:rsidR="002A34FA" w:rsidDel="00B71253" w:rsidRDefault="002A34FA">
      <w:pPr>
        <w:pStyle w:val="TOC4"/>
        <w:rPr>
          <w:del w:id="2281" w:author="Rapporteur" w:date="2025-11-24T15:05:00Z"/>
          <w:rFonts w:asciiTheme="minorHAnsi" w:eastAsiaTheme="minorEastAsia" w:hAnsiTheme="minorHAnsi" w:cstheme="minorBidi"/>
          <w:noProof/>
          <w:sz w:val="22"/>
          <w:szCs w:val="22"/>
          <w:lang w:val="en-US"/>
        </w:rPr>
      </w:pPr>
      <w:del w:id="2282" w:author="Rapporteur" w:date="2025-11-24T15:05:00Z">
        <w:r w:rsidDel="00B71253">
          <w:rPr>
            <w:noProof/>
          </w:rPr>
          <w:delText>5.6.3.15</w:delText>
        </w:r>
        <w:r w:rsidDel="00B71253">
          <w:rPr>
            <w:rFonts w:asciiTheme="minorHAnsi" w:eastAsiaTheme="minorEastAsia" w:hAnsiTheme="minorHAnsi" w:cstheme="minorBidi"/>
            <w:noProof/>
            <w:sz w:val="22"/>
            <w:szCs w:val="22"/>
            <w:lang w:val="en-US"/>
          </w:rPr>
          <w:tab/>
        </w:r>
        <w:r w:rsidDel="00B71253">
          <w:rPr>
            <w:noProof/>
          </w:rPr>
          <w:delText>Enumeration: CollectionPeriodRmmLteMdt</w:delText>
        </w:r>
        <w:r w:rsidDel="00B71253">
          <w:rPr>
            <w:noProof/>
          </w:rPr>
          <w:tab/>
          <w:delText>127</w:delText>
        </w:r>
      </w:del>
    </w:p>
    <w:p w14:paraId="60B3545A" w14:textId="24B87557" w:rsidR="002A34FA" w:rsidDel="00B71253" w:rsidRDefault="002A34FA">
      <w:pPr>
        <w:pStyle w:val="TOC4"/>
        <w:rPr>
          <w:del w:id="2283" w:author="Rapporteur" w:date="2025-11-24T15:05:00Z"/>
          <w:rFonts w:asciiTheme="minorHAnsi" w:eastAsiaTheme="minorEastAsia" w:hAnsiTheme="minorHAnsi" w:cstheme="minorBidi"/>
          <w:noProof/>
          <w:sz w:val="22"/>
          <w:szCs w:val="22"/>
          <w:lang w:val="en-US"/>
        </w:rPr>
      </w:pPr>
      <w:del w:id="2284" w:author="Rapporteur" w:date="2025-11-24T15:05:00Z">
        <w:r w:rsidDel="00B71253">
          <w:rPr>
            <w:noProof/>
          </w:rPr>
          <w:delText>5.6.3.16</w:delText>
        </w:r>
        <w:r w:rsidDel="00B71253">
          <w:rPr>
            <w:rFonts w:asciiTheme="minorHAnsi" w:eastAsiaTheme="minorEastAsia" w:hAnsiTheme="minorHAnsi" w:cstheme="minorBidi"/>
            <w:noProof/>
            <w:sz w:val="22"/>
            <w:szCs w:val="22"/>
            <w:lang w:val="en-US"/>
          </w:rPr>
          <w:tab/>
        </w:r>
        <w:r w:rsidDel="00B71253">
          <w:rPr>
            <w:noProof/>
          </w:rPr>
          <w:delText>Enumeration: MeasurementPeriodLteMdt</w:delText>
        </w:r>
        <w:r w:rsidDel="00B71253">
          <w:rPr>
            <w:noProof/>
          </w:rPr>
          <w:tab/>
          <w:delText>128</w:delText>
        </w:r>
      </w:del>
    </w:p>
    <w:p w14:paraId="5AB7F9EE" w14:textId="4A9C7207" w:rsidR="002A34FA" w:rsidDel="00B71253" w:rsidRDefault="002A34FA">
      <w:pPr>
        <w:pStyle w:val="TOC4"/>
        <w:rPr>
          <w:del w:id="2285" w:author="Rapporteur" w:date="2025-11-24T15:05:00Z"/>
          <w:rFonts w:asciiTheme="minorHAnsi" w:eastAsiaTheme="minorEastAsia" w:hAnsiTheme="minorHAnsi" w:cstheme="minorBidi"/>
          <w:noProof/>
          <w:sz w:val="22"/>
          <w:szCs w:val="22"/>
          <w:lang w:val="en-US"/>
        </w:rPr>
      </w:pPr>
      <w:del w:id="2286" w:author="Rapporteur" w:date="2025-11-24T15:05:00Z">
        <w:r w:rsidDel="00B71253">
          <w:rPr>
            <w:noProof/>
          </w:rPr>
          <w:delText>5.6.3.17</w:delText>
        </w:r>
        <w:r w:rsidDel="00B71253">
          <w:rPr>
            <w:rFonts w:asciiTheme="minorHAnsi" w:eastAsiaTheme="minorEastAsia" w:hAnsiTheme="minorHAnsi" w:cstheme="minorBidi"/>
            <w:noProof/>
            <w:sz w:val="22"/>
            <w:szCs w:val="22"/>
            <w:lang w:val="en-US"/>
          </w:rPr>
          <w:tab/>
        </w:r>
        <w:r w:rsidDel="00B71253">
          <w:rPr>
            <w:noProof/>
          </w:rPr>
          <w:delText>Enumeration: ReportIntervalNrMdt</w:delText>
        </w:r>
        <w:r w:rsidDel="00B71253">
          <w:rPr>
            <w:noProof/>
          </w:rPr>
          <w:tab/>
          <w:delText>128</w:delText>
        </w:r>
      </w:del>
    </w:p>
    <w:p w14:paraId="5EFBF541" w14:textId="68F745C8" w:rsidR="002A34FA" w:rsidDel="00B71253" w:rsidRDefault="002A34FA">
      <w:pPr>
        <w:pStyle w:val="TOC4"/>
        <w:rPr>
          <w:del w:id="2287" w:author="Rapporteur" w:date="2025-11-24T15:05:00Z"/>
          <w:rFonts w:asciiTheme="minorHAnsi" w:eastAsiaTheme="minorEastAsia" w:hAnsiTheme="minorHAnsi" w:cstheme="minorBidi"/>
          <w:noProof/>
          <w:sz w:val="22"/>
          <w:szCs w:val="22"/>
          <w:lang w:val="en-US"/>
        </w:rPr>
      </w:pPr>
      <w:del w:id="2288" w:author="Rapporteur" w:date="2025-11-24T15:05:00Z">
        <w:r w:rsidDel="00B71253">
          <w:rPr>
            <w:noProof/>
          </w:rPr>
          <w:delText>5.6.3.18</w:delText>
        </w:r>
        <w:r w:rsidDel="00B71253">
          <w:rPr>
            <w:rFonts w:asciiTheme="minorHAnsi" w:eastAsiaTheme="minorEastAsia" w:hAnsiTheme="minorHAnsi" w:cstheme="minorBidi"/>
            <w:noProof/>
            <w:sz w:val="22"/>
            <w:szCs w:val="22"/>
            <w:lang w:val="en-US"/>
          </w:rPr>
          <w:tab/>
        </w:r>
        <w:r w:rsidDel="00B71253">
          <w:rPr>
            <w:noProof/>
          </w:rPr>
          <w:delText>Enumeration: LoggingIntervalNrMdt</w:delText>
        </w:r>
        <w:r w:rsidDel="00B71253">
          <w:rPr>
            <w:noProof/>
          </w:rPr>
          <w:tab/>
          <w:delText>128</w:delText>
        </w:r>
      </w:del>
    </w:p>
    <w:p w14:paraId="02FC97A2" w14:textId="1E43702B" w:rsidR="002A34FA" w:rsidDel="00B71253" w:rsidRDefault="002A34FA">
      <w:pPr>
        <w:pStyle w:val="TOC4"/>
        <w:rPr>
          <w:del w:id="2289" w:author="Rapporteur" w:date="2025-11-24T15:05:00Z"/>
          <w:rFonts w:asciiTheme="minorHAnsi" w:eastAsiaTheme="minorEastAsia" w:hAnsiTheme="minorHAnsi" w:cstheme="minorBidi"/>
          <w:noProof/>
          <w:sz w:val="22"/>
          <w:szCs w:val="22"/>
          <w:lang w:val="en-US"/>
        </w:rPr>
      </w:pPr>
      <w:del w:id="2290" w:author="Rapporteur" w:date="2025-11-24T15:05:00Z">
        <w:r w:rsidDel="00B71253">
          <w:rPr>
            <w:noProof/>
          </w:rPr>
          <w:delText>5.6.3.19</w:delText>
        </w:r>
        <w:r w:rsidDel="00B71253">
          <w:rPr>
            <w:rFonts w:asciiTheme="minorHAnsi" w:eastAsiaTheme="minorEastAsia" w:hAnsiTheme="minorHAnsi" w:cstheme="minorBidi"/>
            <w:noProof/>
            <w:sz w:val="22"/>
            <w:szCs w:val="22"/>
            <w:lang w:val="en-US"/>
          </w:rPr>
          <w:tab/>
        </w:r>
        <w:r w:rsidDel="00B71253">
          <w:rPr>
            <w:noProof/>
          </w:rPr>
          <w:delText>Enumeration: CollectionPeriodRmmNrMdt</w:delText>
        </w:r>
        <w:r w:rsidDel="00B71253">
          <w:rPr>
            <w:noProof/>
          </w:rPr>
          <w:tab/>
          <w:delText>129</w:delText>
        </w:r>
      </w:del>
    </w:p>
    <w:p w14:paraId="2F51CD3D" w14:textId="39F42D99" w:rsidR="002A34FA" w:rsidDel="00B71253" w:rsidRDefault="002A34FA">
      <w:pPr>
        <w:pStyle w:val="TOC4"/>
        <w:rPr>
          <w:del w:id="2291" w:author="Rapporteur" w:date="2025-11-24T15:05:00Z"/>
          <w:rFonts w:asciiTheme="minorHAnsi" w:eastAsiaTheme="minorEastAsia" w:hAnsiTheme="minorHAnsi" w:cstheme="minorBidi"/>
          <w:noProof/>
          <w:sz w:val="22"/>
          <w:szCs w:val="22"/>
          <w:lang w:val="en-US"/>
        </w:rPr>
      </w:pPr>
      <w:del w:id="2292" w:author="Rapporteur" w:date="2025-11-24T15:05:00Z">
        <w:r w:rsidDel="00B71253">
          <w:rPr>
            <w:noProof/>
          </w:rPr>
          <w:delText>5.6.3.20</w:delText>
        </w:r>
        <w:r w:rsidDel="00B71253">
          <w:rPr>
            <w:rFonts w:asciiTheme="minorHAnsi" w:eastAsiaTheme="minorEastAsia" w:hAnsiTheme="minorHAnsi" w:cstheme="minorBidi"/>
            <w:noProof/>
            <w:sz w:val="22"/>
            <w:szCs w:val="22"/>
            <w:lang w:val="en-US"/>
          </w:rPr>
          <w:tab/>
        </w:r>
        <w:r w:rsidDel="00B71253">
          <w:rPr>
            <w:noProof/>
          </w:rPr>
          <w:delText>Enumeration: LoggingDurationNrMdt</w:delText>
        </w:r>
        <w:r w:rsidDel="00B71253">
          <w:rPr>
            <w:noProof/>
          </w:rPr>
          <w:tab/>
          <w:delText>129</w:delText>
        </w:r>
      </w:del>
    </w:p>
    <w:p w14:paraId="703B5728" w14:textId="234AF588" w:rsidR="002A34FA" w:rsidDel="00B71253" w:rsidRDefault="002A34FA">
      <w:pPr>
        <w:pStyle w:val="TOC4"/>
        <w:rPr>
          <w:del w:id="2293" w:author="Rapporteur" w:date="2025-11-24T15:05:00Z"/>
          <w:rFonts w:asciiTheme="minorHAnsi" w:eastAsiaTheme="minorEastAsia" w:hAnsiTheme="minorHAnsi" w:cstheme="minorBidi"/>
          <w:noProof/>
          <w:sz w:val="22"/>
          <w:szCs w:val="22"/>
          <w:lang w:val="en-US"/>
        </w:rPr>
      </w:pPr>
      <w:del w:id="2294" w:author="Rapporteur" w:date="2025-11-24T15:05:00Z">
        <w:r w:rsidDel="00B71253">
          <w:rPr>
            <w:noProof/>
          </w:rPr>
          <w:delText>5.6.3.21</w:delText>
        </w:r>
        <w:r w:rsidDel="00B71253">
          <w:rPr>
            <w:rFonts w:asciiTheme="minorHAnsi" w:eastAsiaTheme="minorEastAsia" w:hAnsiTheme="minorHAnsi" w:cstheme="minorBidi"/>
            <w:noProof/>
            <w:sz w:val="22"/>
            <w:szCs w:val="22"/>
            <w:lang w:val="en-US"/>
          </w:rPr>
          <w:tab/>
        </w:r>
        <w:r w:rsidDel="00B71253">
          <w:rPr>
            <w:noProof/>
          </w:rPr>
          <w:delText>Enumeration: QoeServiceType</w:delText>
        </w:r>
        <w:r w:rsidDel="00B71253">
          <w:rPr>
            <w:noProof/>
          </w:rPr>
          <w:tab/>
          <w:delText>129</w:delText>
        </w:r>
      </w:del>
    </w:p>
    <w:p w14:paraId="2F8B7AA4" w14:textId="65745F25" w:rsidR="002A34FA" w:rsidDel="00B71253" w:rsidRDefault="002A34FA">
      <w:pPr>
        <w:pStyle w:val="TOC4"/>
        <w:rPr>
          <w:del w:id="2295" w:author="Rapporteur" w:date="2025-11-24T15:05:00Z"/>
          <w:rFonts w:asciiTheme="minorHAnsi" w:eastAsiaTheme="minorEastAsia" w:hAnsiTheme="minorHAnsi" w:cstheme="minorBidi"/>
          <w:noProof/>
          <w:sz w:val="22"/>
          <w:szCs w:val="22"/>
          <w:lang w:val="en-US"/>
        </w:rPr>
      </w:pPr>
      <w:del w:id="2296" w:author="Rapporteur" w:date="2025-11-24T15:05:00Z">
        <w:r w:rsidDel="00B71253">
          <w:rPr>
            <w:noProof/>
          </w:rPr>
          <w:delText>5.6.3.22</w:delText>
        </w:r>
        <w:r w:rsidDel="00B71253">
          <w:rPr>
            <w:rFonts w:asciiTheme="minorHAnsi" w:eastAsiaTheme="minorEastAsia" w:hAnsiTheme="minorHAnsi" w:cstheme="minorBidi"/>
            <w:noProof/>
            <w:sz w:val="22"/>
            <w:szCs w:val="22"/>
            <w:lang w:val="en-US"/>
          </w:rPr>
          <w:tab/>
        </w:r>
        <w:r w:rsidDel="00B71253">
          <w:rPr>
            <w:noProof/>
          </w:rPr>
          <w:delText>Enumeration: AvailableRanVisibleQoeMetric</w:delText>
        </w:r>
        <w:r w:rsidDel="00B71253">
          <w:rPr>
            <w:noProof/>
          </w:rPr>
          <w:tab/>
          <w:delText>130</w:delText>
        </w:r>
      </w:del>
    </w:p>
    <w:p w14:paraId="14ECA8A4" w14:textId="15E2788D" w:rsidR="002A34FA" w:rsidDel="00B71253" w:rsidRDefault="002A34FA">
      <w:pPr>
        <w:pStyle w:val="TOC4"/>
        <w:rPr>
          <w:del w:id="2297" w:author="Rapporteur" w:date="2025-11-24T15:05:00Z"/>
          <w:rFonts w:asciiTheme="minorHAnsi" w:eastAsiaTheme="minorEastAsia" w:hAnsiTheme="minorHAnsi" w:cstheme="minorBidi"/>
          <w:noProof/>
          <w:sz w:val="22"/>
          <w:szCs w:val="22"/>
          <w:lang w:val="en-US"/>
        </w:rPr>
      </w:pPr>
      <w:del w:id="2298" w:author="Rapporteur" w:date="2025-11-24T15:05:00Z">
        <w:r w:rsidDel="00B71253">
          <w:rPr>
            <w:noProof/>
          </w:rPr>
          <w:delText>5.6.3.</w:delText>
        </w:r>
        <w:r w:rsidDel="00B71253">
          <w:rPr>
            <w:noProof/>
            <w:lang w:eastAsia="zh-CN"/>
          </w:rPr>
          <w:delText>23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MeasurementType</w:delText>
        </w:r>
        <w:r w:rsidDel="00B71253">
          <w:rPr>
            <w:noProof/>
          </w:rPr>
          <w:tab/>
          <w:delText>130</w:delText>
        </w:r>
      </w:del>
    </w:p>
    <w:p w14:paraId="560E64DB" w14:textId="28403C6E" w:rsidR="002A34FA" w:rsidDel="00B71253" w:rsidRDefault="002A34FA">
      <w:pPr>
        <w:pStyle w:val="TOC4"/>
        <w:rPr>
          <w:del w:id="2299" w:author="Rapporteur" w:date="2025-11-24T15:05:00Z"/>
          <w:rFonts w:asciiTheme="minorHAnsi" w:eastAsiaTheme="minorEastAsia" w:hAnsiTheme="minorHAnsi" w:cstheme="minorBidi"/>
          <w:noProof/>
          <w:sz w:val="22"/>
          <w:szCs w:val="22"/>
          <w:lang w:val="en-US"/>
        </w:rPr>
      </w:pPr>
      <w:del w:id="2300" w:author="Rapporteur" w:date="2025-11-24T15:05:00Z">
        <w:r w:rsidDel="00B71253">
          <w:rPr>
            <w:noProof/>
          </w:rPr>
          <w:delText>5.6.3.24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Bluetooth</w:delText>
        </w:r>
        <w:r w:rsidDel="00B71253">
          <w:rPr>
            <w:noProof/>
          </w:rPr>
          <w:delText>Rssi</w:delText>
        </w:r>
        <w:r w:rsidDel="00B71253">
          <w:rPr>
            <w:noProof/>
          </w:rPr>
          <w:tab/>
          <w:delText>130</w:delText>
        </w:r>
      </w:del>
    </w:p>
    <w:p w14:paraId="01401821" w14:textId="387EE4D0" w:rsidR="002A34FA" w:rsidDel="00B71253" w:rsidRDefault="002A34FA">
      <w:pPr>
        <w:pStyle w:val="TOC4"/>
        <w:rPr>
          <w:del w:id="2301" w:author="Rapporteur" w:date="2025-11-24T15:05:00Z"/>
          <w:rFonts w:asciiTheme="minorHAnsi" w:eastAsiaTheme="minorEastAsia" w:hAnsiTheme="minorHAnsi" w:cstheme="minorBidi"/>
          <w:noProof/>
          <w:sz w:val="22"/>
          <w:szCs w:val="22"/>
          <w:lang w:val="en-US"/>
        </w:rPr>
      </w:pPr>
      <w:del w:id="2302" w:author="Rapporteur" w:date="2025-11-24T15:05:00Z">
        <w:r w:rsidDel="00B71253">
          <w:rPr>
            <w:noProof/>
          </w:rPr>
          <w:delText>5.6.3.25</w:delText>
        </w:r>
        <w:r w:rsidDel="00B71253">
          <w:rPr>
            <w:rFonts w:asciiTheme="minorHAnsi" w:eastAsiaTheme="minorEastAsia" w:hAnsiTheme="minorHAnsi" w:cstheme="minorBidi"/>
            <w:noProof/>
            <w:sz w:val="22"/>
            <w:szCs w:val="22"/>
            <w:lang w:val="en-US"/>
          </w:rPr>
          <w:tab/>
        </w:r>
        <w:r w:rsidDel="00B71253">
          <w:rPr>
            <w:noProof/>
          </w:rPr>
          <w:delText>Enumeration: WlanRssi</w:delText>
        </w:r>
        <w:r w:rsidDel="00B71253">
          <w:rPr>
            <w:noProof/>
          </w:rPr>
          <w:tab/>
          <w:delText>130</w:delText>
        </w:r>
      </w:del>
    </w:p>
    <w:p w14:paraId="12EA530D" w14:textId="7CD98186" w:rsidR="002A34FA" w:rsidDel="00B71253" w:rsidRDefault="002A34FA">
      <w:pPr>
        <w:pStyle w:val="TOC4"/>
        <w:rPr>
          <w:del w:id="2303" w:author="Rapporteur" w:date="2025-11-24T15:05:00Z"/>
          <w:rFonts w:asciiTheme="minorHAnsi" w:eastAsiaTheme="minorEastAsia" w:hAnsiTheme="minorHAnsi" w:cstheme="minorBidi"/>
          <w:noProof/>
          <w:sz w:val="22"/>
          <w:szCs w:val="22"/>
          <w:lang w:val="en-US"/>
        </w:rPr>
      </w:pPr>
      <w:del w:id="2304" w:author="Rapporteur" w:date="2025-11-24T15:05:00Z">
        <w:r w:rsidDel="00B71253">
          <w:rPr>
            <w:noProof/>
          </w:rPr>
          <w:delText>5.6.3.26</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WlanRtt</w:delText>
        </w:r>
        <w:r w:rsidDel="00B71253">
          <w:rPr>
            <w:noProof/>
          </w:rPr>
          <w:tab/>
          <w:delText>130</w:delText>
        </w:r>
      </w:del>
    </w:p>
    <w:p w14:paraId="4280E1E1" w14:textId="7E3B9769" w:rsidR="002A34FA" w:rsidDel="00B71253" w:rsidRDefault="002A34FA">
      <w:pPr>
        <w:pStyle w:val="TOC3"/>
        <w:rPr>
          <w:del w:id="2305" w:author="Rapporteur" w:date="2025-11-24T15:05:00Z"/>
          <w:rFonts w:asciiTheme="minorHAnsi" w:eastAsiaTheme="minorEastAsia" w:hAnsiTheme="minorHAnsi" w:cstheme="minorBidi"/>
          <w:noProof/>
          <w:sz w:val="22"/>
          <w:szCs w:val="22"/>
          <w:lang w:val="en-US"/>
        </w:rPr>
      </w:pPr>
      <w:del w:id="2306" w:author="Rapporteur" w:date="2025-11-24T15:05:00Z">
        <w:r w:rsidDel="00B71253">
          <w:rPr>
            <w:noProof/>
          </w:rPr>
          <w:delText>5.6.4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132</w:delText>
        </w:r>
      </w:del>
    </w:p>
    <w:p w14:paraId="65665701" w14:textId="57607B5B" w:rsidR="002A34FA" w:rsidDel="00B71253" w:rsidRDefault="002A34FA">
      <w:pPr>
        <w:pStyle w:val="TOC4"/>
        <w:rPr>
          <w:del w:id="2307" w:author="Rapporteur" w:date="2025-11-24T15:05:00Z"/>
          <w:rFonts w:asciiTheme="minorHAnsi" w:eastAsiaTheme="minorEastAsia" w:hAnsiTheme="minorHAnsi" w:cstheme="minorBidi"/>
          <w:noProof/>
          <w:sz w:val="22"/>
          <w:szCs w:val="22"/>
          <w:lang w:val="en-US"/>
        </w:rPr>
      </w:pPr>
      <w:del w:id="2308" w:author="Rapporteur" w:date="2025-11-24T15:05:00Z">
        <w:r w:rsidDel="00B71253">
          <w:rPr>
            <w:noProof/>
          </w:rPr>
          <w:delText>5.6.4.1</w:delText>
        </w:r>
        <w:r w:rsidDel="00B71253">
          <w:rPr>
            <w:rFonts w:asciiTheme="minorHAnsi" w:eastAsiaTheme="minorEastAsia" w:hAnsiTheme="minorHAnsi" w:cstheme="minorBidi"/>
            <w:noProof/>
            <w:sz w:val="22"/>
            <w:szCs w:val="22"/>
            <w:lang w:val="en-US"/>
          </w:rPr>
          <w:tab/>
        </w:r>
        <w:r w:rsidDel="00B71253">
          <w:rPr>
            <w:noProof/>
          </w:rPr>
          <w:delText>Type: TraceData</w:delText>
        </w:r>
        <w:r w:rsidDel="00B71253">
          <w:rPr>
            <w:noProof/>
          </w:rPr>
          <w:tab/>
          <w:delText>132</w:delText>
        </w:r>
      </w:del>
    </w:p>
    <w:p w14:paraId="2224B6DA" w14:textId="374F98C4" w:rsidR="002A34FA" w:rsidDel="00B71253" w:rsidRDefault="002A34FA">
      <w:pPr>
        <w:pStyle w:val="TOC4"/>
        <w:rPr>
          <w:del w:id="2309" w:author="Rapporteur" w:date="2025-11-24T15:05:00Z"/>
          <w:rFonts w:asciiTheme="minorHAnsi" w:eastAsiaTheme="minorEastAsia" w:hAnsiTheme="minorHAnsi" w:cstheme="minorBidi"/>
          <w:noProof/>
          <w:sz w:val="22"/>
          <w:szCs w:val="22"/>
          <w:lang w:val="en-US"/>
        </w:rPr>
      </w:pPr>
      <w:del w:id="2310" w:author="Rapporteur" w:date="2025-11-24T15:05:00Z">
        <w:r w:rsidDel="00B71253">
          <w:rPr>
            <w:noProof/>
          </w:rPr>
          <w:delText>5.6.4.2</w:delText>
        </w:r>
        <w:r w:rsidDel="00B71253">
          <w:rPr>
            <w:rFonts w:asciiTheme="minorHAnsi" w:eastAsiaTheme="minorEastAsia" w:hAnsiTheme="minorHAnsi" w:cstheme="minorBidi"/>
            <w:noProof/>
            <w:sz w:val="22"/>
            <w:szCs w:val="22"/>
            <w:lang w:val="en-US"/>
          </w:rPr>
          <w:tab/>
        </w:r>
        <w:r w:rsidDel="00B71253">
          <w:rPr>
            <w:noProof/>
          </w:rPr>
          <w:delText>Type: MdtConfiguration</w:delText>
        </w:r>
        <w:r w:rsidDel="00B71253">
          <w:rPr>
            <w:noProof/>
          </w:rPr>
          <w:tab/>
          <w:delText>135</w:delText>
        </w:r>
      </w:del>
    </w:p>
    <w:p w14:paraId="75879BD7" w14:textId="138D3E9C" w:rsidR="002A34FA" w:rsidDel="00B71253" w:rsidRDefault="002A34FA">
      <w:pPr>
        <w:pStyle w:val="TOC4"/>
        <w:rPr>
          <w:del w:id="2311" w:author="Rapporteur" w:date="2025-11-24T15:05:00Z"/>
          <w:rFonts w:asciiTheme="minorHAnsi" w:eastAsiaTheme="minorEastAsia" w:hAnsiTheme="minorHAnsi" w:cstheme="minorBidi"/>
          <w:noProof/>
          <w:sz w:val="22"/>
          <w:szCs w:val="22"/>
          <w:lang w:val="en-US"/>
        </w:rPr>
      </w:pPr>
      <w:del w:id="2312" w:author="Rapporteur" w:date="2025-11-24T15:05:00Z">
        <w:r w:rsidDel="00B71253">
          <w:rPr>
            <w:noProof/>
          </w:rPr>
          <w:delText>5.6.4.3</w:delText>
        </w:r>
        <w:r w:rsidDel="00B71253">
          <w:rPr>
            <w:rFonts w:asciiTheme="minorHAnsi" w:eastAsiaTheme="minorEastAsia" w:hAnsiTheme="minorHAnsi" w:cstheme="minorBidi"/>
            <w:noProof/>
            <w:sz w:val="22"/>
            <w:szCs w:val="22"/>
            <w:lang w:val="en-US"/>
          </w:rPr>
          <w:tab/>
        </w:r>
        <w:r w:rsidDel="00B71253">
          <w:rPr>
            <w:noProof/>
          </w:rPr>
          <w:delText>Type: AreaScope</w:delText>
        </w:r>
        <w:r w:rsidDel="00B71253">
          <w:rPr>
            <w:noProof/>
          </w:rPr>
          <w:tab/>
          <w:delText>140</w:delText>
        </w:r>
      </w:del>
    </w:p>
    <w:p w14:paraId="6E726E5B" w14:textId="44BDB882" w:rsidR="002A34FA" w:rsidDel="00B71253" w:rsidRDefault="002A34FA">
      <w:pPr>
        <w:pStyle w:val="TOC4"/>
        <w:rPr>
          <w:del w:id="2313" w:author="Rapporteur" w:date="2025-11-24T15:05:00Z"/>
          <w:rFonts w:asciiTheme="minorHAnsi" w:eastAsiaTheme="minorEastAsia" w:hAnsiTheme="minorHAnsi" w:cstheme="minorBidi"/>
          <w:noProof/>
          <w:sz w:val="22"/>
          <w:szCs w:val="22"/>
          <w:lang w:val="en-US"/>
        </w:rPr>
      </w:pPr>
      <w:del w:id="2314" w:author="Rapporteur" w:date="2025-11-24T15:05:00Z">
        <w:r w:rsidDel="00B71253">
          <w:rPr>
            <w:noProof/>
          </w:rPr>
          <w:delText>5.6.4.4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TacInfo</w:delText>
        </w:r>
        <w:r w:rsidDel="00B71253">
          <w:rPr>
            <w:noProof/>
          </w:rPr>
          <w:tab/>
          <w:delText>140</w:delText>
        </w:r>
      </w:del>
    </w:p>
    <w:p w14:paraId="37007E96" w14:textId="49D47672" w:rsidR="002A34FA" w:rsidDel="00B71253" w:rsidRDefault="002A34FA">
      <w:pPr>
        <w:pStyle w:val="TOC4"/>
        <w:rPr>
          <w:del w:id="2315" w:author="Rapporteur" w:date="2025-11-24T15:05:00Z"/>
          <w:rFonts w:asciiTheme="minorHAnsi" w:eastAsiaTheme="minorEastAsia" w:hAnsiTheme="minorHAnsi" w:cstheme="minorBidi"/>
          <w:noProof/>
          <w:sz w:val="22"/>
          <w:szCs w:val="22"/>
          <w:lang w:val="en-US"/>
        </w:rPr>
      </w:pPr>
      <w:del w:id="2316" w:author="Rapporteur" w:date="2025-11-24T15:05:00Z">
        <w:r w:rsidDel="00B71253">
          <w:rPr>
            <w:noProof/>
          </w:rPr>
          <w:delText>5.6.4.5</w:delText>
        </w:r>
        <w:r w:rsidDel="00B71253">
          <w:rPr>
            <w:rFonts w:asciiTheme="minorHAnsi" w:eastAsiaTheme="minorEastAsia" w:hAnsiTheme="minorHAnsi" w:cstheme="minorBidi"/>
            <w:noProof/>
            <w:sz w:val="22"/>
            <w:szCs w:val="22"/>
            <w:lang w:val="en-US"/>
          </w:rPr>
          <w:tab/>
        </w:r>
        <w:r w:rsidDel="00B71253">
          <w:rPr>
            <w:noProof/>
          </w:rPr>
          <w:delText>Type: MbsfnArea</w:delText>
        </w:r>
        <w:r w:rsidDel="00B71253">
          <w:rPr>
            <w:noProof/>
          </w:rPr>
          <w:tab/>
          <w:delText>140</w:delText>
        </w:r>
      </w:del>
    </w:p>
    <w:p w14:paraId="29051F21" w14:textId="59D40EF1" w:rsidR="002A34FA" w:rsidDel="00B71253" w:rsidRDefault="002A34FA">
      <w:pPr>
        <w:pStyle w:val="TOC4"/>
        <w:rPr>
          <w:del w:id="2317" w:author="Rapporteur" w:date="2025-11-24T15:05:00Z"/>
          <w:rFonts w:asciiTheme="minorHAnsi" w:eastAsiaTheme="minorEastAsia" w:hAnsiTheme="minorHAnsi" w:cstheme="minorBidi"/>
          <w:noProof/>
          <w:sz w:val="22"/>
          <w:szCs w:val="22"/>
          <w:lang w:val="en-US"/>
        </w:rPr>
      </w:pPr>
      <w:del w:id="2318" w:author="Rapporteur" w:date="2025-11-24T15:05:00Z">
        <w:r w:rsidDel="00B71253">
          <w:rPr>
            <w:noProof/>
          </w:rPr>
          <w:delText>5.6.4.6</w:delText>
        </w:r>
        <w:r w:rsidDel="00B71253">
          <w:rPr>
            <w:rFonts w:asciiTheme="minorHAnsi" w:eastAsiaTheme="minorEastAsia" w:hAnsiTheme="minorHAnsi" w:cstheme="minorBidi"/>
            <w:noProof/>
            <w:sz w:val="22"/>
            <w:szCs w:val="22"/>
            <w:lang w:val="en-US"/>
          </w:rPr>
          <w:tab/>
        </w:r>
        <w:r w:rsidDel="00B71253">
          <w:rPr>
            <w:noProof/>
          </w:rPr>
          <w:delText>Type: InterFreqTargetInfo</w:delText>
        </w:r>
        <w:r w:rsidDel="00B71253">
          <w:rPr>
            <w:noProof/>
          </w:rPr>
          <w:tab/>
          <w:delText>141</w:delText>
        </w:r>
      </w:del>
    </w:p>
    <w:p w14:paraId="4487F846" w14:textId="21AC6CD2" w:rsidR="002A34FA" w:rsidDel="00B71253" w:rsidRDefault="002A34FA">
      <w:pPr>
        <w:pStyle w:val="TOC4"/>
        <w:rPr>
          <w:del w:id="2319" w:author="Rapporteur" w:date="2025-11-24T15:05:00Z"/>
          <w:rFonts w:asciiTheme="minorHAnsi" w:eastAsiaTheme="minorEastAsia" w:hAnsiTheme="minorHAnsi" w:cstheme="minorBidi"/>
          <w:noProof/>
          <w:sz w:val="22"/>
          <w:szCs w:val="22"/>
          <w:lang w:val="en-US"/>
        </w:rPr>
      </w:pPr>
      <w:del w:id="2320" w:author="Rapporteur" w:date="2025-11-24T15:05:00Z">
        <w:r w:rsidDel="00B71253">
          <w:rPr>
            <w:noProof/>
          </w:rPr>
          <w:lastRenderedPageBreak/>
          <w:delText>5.6.4.7</w:delText>
        </w:r>
        <w:r w:rsidDel="00B71253">
          <w:rPr>
            <w:rFonts w:asciiTheme="minorHAnsi" w:eastAsiaTheme="minorEastAsia" w:hAnsiTheme="minorHAnsi" w:cstheme="minorBidi"/>
            <w:noProof/>
            <w:sz w:val="22"/>
            <w:szCs w:val="22"/>
            <w:lang w:val="en-US"/>
          </w:rPr>
          <w:tab/>
        </w:r>
        <w:r w:rsidDel="00B71253">
          <w:rPr>
            <w:noProof/>
          </w:rPr>
          <w:delText>Type: QmcConfigInfo</w:delText>
        </w:r>
        <w:r w:rsidDel="00B71253">
          <w:rPr>
            <w:noProof/>
          </w:rPr>
          <w:tab/>
          <w:delText>142</w:delText>
        </w:r>
      </w:del>
    </w:p>
    <w:p w14:paraId="2F4C739E" w14:textId="3C1EEDAF" w:rsidR="002A34FA" w:rsidDel="00B71253" w:rsidRDefault="002A34FA">
      <w:pPr>
        <w:pStyle w:val="TOC4"/>
        <w:rPr>
          <w:del w:id="2321" w:author="Rapporteur" w:date="2025-11-24T15:05:00Z"/>
          <w:rFonts w:asciiTheme="minorHAnsi" w:eastAsiaTheme="minorEastAsia" w:hAnsiTheme="minorHAnsi" w:cstheme="minorBidi"/>
          <w:noProof/>
          <w:sz w:val="22"/>
          <w:szCs w:val="22"/>
          <w:lang w:val="en-US"/>
        </w:rPr>
      </w:pPr>
      <w:del w:id="2322" w:author="Rapporteur" w:date="2025-11-24T15:05:00Z">
        <w:r w:rsidDel="00B71253">
          <w:rPr>
            <w:noProof/>
          </w:rPr>
          <w:delText>5.6.4.8</w:delText>
        </w:r>
        <w:r w:rsidDel="00B71253">
          <w:rPr>
            <w:rFonts w:asciiTheme="minorHAnsi" w:eastAsiaTheme="minorEastAsia" w:hAnsiTheme="minorHAnsi" w:cstheme="minorBidi"/>
            <w:noProof/>
            <w:sz w:val="22"/>
            <w:szCs w:val="22"/>
            <w:lang w:val="en-US"/>
          </w:rPr>
          <w:tab/>
        </w:r>
        <w:r w:rsidDel="00B71253">
          <w:rPr>
            <w:noProof/>
          </w:rPr>
          <w:delText>Type: QmcAreaScope</w:delText>
        </w:r>
        <w:r w:rsidDel="00B71253">
          <w:rPr>
            <w:noProof/>
          </w:rPr>
          <w:tab/>
          <w:delText>143</w:delText>
        </w:r>
      </w:del>
    </w:p>
    <w:p w14:paraId="22FC343D" w14:textId="66CF9A6F" w:rsidR="002A34FA" w:rsidDel="00B71253" w:rsidRDefault="002A34FA">
      <w:pPr>
        <w:pStyle w:val="TOC4"/>
        <w:rPr>
          <w:del w:id="2323" w:author="Rapporteur" w:date="2025-11-24T15:05:00Z"/>
          <w:rFonts w:asciiTheme="minorHAnsi" w:eastAsiaTheme="minorEastAsia" w:hAnsiTheme="minorHAnsi" w:cstheme="minorBidi"/>
          <w:noProof/>
          <w:sz w:val="22"/>
          <w:szCs w:val="22"/>
          <w:lang w:val="en-US"/>
        </w:rPr>
      </w:pPr>
      <w:del w:id="2324" w:author="Rapporteur" w:date="2025-11-24T15:05:00Z">
        <w:r w:rsidDel="00B71253">
          <w:rPr>
            <w:noProof/>
          </w:rPr>
          <w:delText>5.6.4.9</w:delText>
        </w:r>
        <w:r w:rsidDel="00B71253">
          <w:rPr>
            <w:rFonts w:asciiTheme="minorHAnsi" w:eastAsiaTheme="minorEastAsia" w:hAnsiTheme="minorHAnsi" w:cstheme="minorBidi"/>
            <w:noProof/>
            <w:sz w:val="22"/>
            <w:szCs w:val="22"/>
            <w:lang w:val="en-US"/>
          </w:rPr>
          <w:tab/>
        </w:r>
        <w:r w:rsidDel="00B71253">
          <w:rPr>
            <w:noProof/>
          </w:rPr>
          <w:delText>Type: QoeTarget</w:delText>
        </w:r>
        <w:r w:rsidDel="00B71253">
          <w:rPr>
            <w:noProof/>
          </w:rPr>
          <w:tab/>
          <w:delText>143</w:delText>
        </w:r>
      </w:del>
    </w:p>
    <w:p w14:paraId="406CD8B5" w14:textId="34F50832" w:rsidR="002A34FA" w:rsidDel="00B71253" w:rsidRDefault="002A34FA">
      <w:pPr>
        <w:pStyle w:val="TOC4"/>
        <w:rPr>
          <w:del w:id="2325" w:author="Rapporteur" w:date="2025-11-24T15:05:00Z"/>
          <w:rFonts w:asciiTheme="minorHAnsi" w:eastAsiaTheme="minorEastAsia" w:hAnsiTheme="minorHAnsi" w:cstheme="minorBidi"/>
          <w:noProof/>
          <w:sz w:val="22"/>
          <w:szCs w:val="22"/>
          <w:lang w:val="en-US"/>
        </w:rPr>
      </w:pPr>
      <w:del w:id="2326" w:author="Rapporteur" w:date="2025-11-24T15:05:00Z">
        <w:r w:rsidDel="00B71253">
          <w:rPr>
            <w:noProof/>
          </w:rPr>
          <w:delText>5.6.4.10</w:delText>
        </w:r>
        <w:r w:rsidDel="00B71253">
          <w:rPr>
            <w:rFonts w:asciiTheme="minorHAnsi" w:eastAsiaTheme="minorEastAsia" w:hAnsiTheme="minorHAnsi" w:cstheme="minorBidi"/>
            <w:noProof/>
            <w:sz w:val="22"/>
            <w:szCs w:val="22"/>
            <w:lang w:val="en-US"/>
          </w:rPr>
          <w:tab/>
        </w:r>
        <w:r w:rsidDel="00B71253">
          <w:rPr>
            <w:noProof/>
          </w:rPr>
          <w:delText>Type: C</w:delText>
        </w:r>
        <w:r w:rsidDel="00B71253">
          <w:rPr>
            <w:noProof/>
            <w:lang w:eastAsia="zh-CN"/>
          </w:rPr>
          <w:delText>agInfo</w:delText>
        </w:r>
        <w:r w:rsidDel="00B71253">
          <w:rPr>
            <w:noProof/>
          </w:rPr>
          <w:tab/>
          <w:delText>143</w:delText>
        </w:r>
      </w:del>
    </w:p>
    <w:p w14:paraId="2AC27BB6" w14:textId="19338B7E" w:rsidR="002A34FA" w:rsidDel="00B71253" w:rsidRDefault="002A34FA">
      <w:pPr>
        <w:pStyle w:val="TOC4"/>
        <w:rPr>
          <w:del w:id="2327" w:author="Rapporteur" w:date="2025-11-24T15:05:00Z"/>
          <w:rFonts w:asciiTheme="minorHAnsi" w:eastAsiaTheme="minorEastAsia" w:hAnsiTheme="minorHAnsi" w:cstheme="minorBidi"/>
          <w:noProof/>
          <w:sz w:val="22"/>
          <w:szCs w:val="22"/>
          <w:lang w:val="en-US"/>
        </w:rPr>
      </w:pPr>
      <w:del w:id="2328" w:author="Rapporteur" w:date="2025-11-24T15:05:00Z">
        <w:r w:rsidDel="00B71253">
          <w:rPr>
            <w:noProof/>
          </w:rPr>
          <w:delText>5.6.4.11</w:delText>
        </w:r>
        <w:r w:rsidDel="00B71253">
          <w:rPr>
            <w:rFonts w:asciiTheme="minorHAnsi" w:eastAsiaTheme="minorEastAsia" w:hAnsiTheme="minorHAnsi" w:cstheme="minorBidi"/>
            <w:noProof/>
            <w:sz w:val="22"/>
            <w:szCs w:val="22"/>
            <w:lang w:val="en-US"/>
          </w:rPr>
          <w:tab/>
        </w:r>
        <w:r w:rsidDel="00B71253">
          <w:rPr>
            <w:noProof/>
          </w:rPr>
          <w:delText>Type: Nid</w:delText>
        </w:r>
        <w:r w:rsidDel="00B71253">
          <w:rPr>
            <w:noProof/>
            <w:lang w:eastAsia="zh-CN"/>
          </w:rPr>
          <w:delText>Info</w:delText>
        </w:r>
        <w:r w:rsidDel="00B71253">
          <w:rPr>
            <w:noProof/>
          </w:rPr>
          <w:tab/>
          <w:delText>143</w:delText>
        </w:r>
      </w:del>
    </w:p>
    <w:p w14:paraId="0210B470" w14:textId="0BE51C81" w:rsidR="002A34FA" w:rsidDel="00B71253" w:rsidRDefault="002A34FA">
      <w:pPr>
        <w:pStyle w:val="TOC4"/>
        <w:rPr>
          <w:del w:id="2329" w:author="Rapporteur" w:date="2025-11-24T15:05:00Z"/>
          <w:rFonts w:asciiTheme="minorHAnsi" w:eastAsiaTheme="minorEastAsia" w:hAnsiTheme="minorHAnsi" w:cstheme="minorBidi"/>
          <w:noProof/>
          <w:sz w:val="22"/>
          <w:szCs w:val="22"/>
          <w:lang w:val="en-US"/>
        </w:rPr>
      </w:pPr>
      <w:del w:id="2330" w:author="Rapporteur" w:date="2025-11-24T15:05:00Z">
        <w:r w:rsidDel="00B71253">
          <w:rPr>
            <w:noProof/>
          </w:rPr>
          <w:delText>5.6.4.</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UeLevelMeasurementsConfiguration</w:delText>
        </w:r>
        <w:r w:rsidDel="00B71253">
          <w:rPr>
            <w:noProof/>
          </w:rPr>
          <w:tab/>
          <w:delText>144</w:delText>
        </w:r>
      </w:del>
    </w:p>
    <w:p w14:paraId="55E6CC75" w14:textId="7D17A3F1" w:rsidR="002A34FA" w:rsidDel="00B71253" w:rsidRDefault="002A34FA">
      <w:pPr>
        <w:pStyle w:val="TOC4"/>
        <w:rPr>
          <w:del w:id="2331" w:author="Rapporteur" w:date="2025-11-24T15:05:00Z"/>
          <w:rFonts w:asciiTheme="minorHAnsi" w:eastAsiaTheme="minorEastAsia" w:hAnsiTheme="minorHAnsi" w:cstheme="minorBidi"/>
          <w:noProof/>
          <w:sz w:val="22"/>
          <w:szCs w:val="22"/>
          <w:lang w:val="en-US"/>
        </w:rPr>
      </w:pPr>
      <w:del w:id="2332" w:author="Rapporteur" w:date="2025-11-24T15:05:00Z">
        <w:r w:rsidRPr="00251689" w:rsidDel="00B71253">
          <w:rPr>
            <w:rFonts w:eastAsiaTheme="minorEastAsia"/>
            <w:noProof/>
          </w:rPr>
          <w:delText>5.6.4.13</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CellIdNidInfo</w:delText>
        </w:r>
        <w:r w:rsidDel="00B71253">
          <w:rPr>
            <w:noProof/>
          </w:rPr>
          <w:tab/>
          <w:delText>144</w:delText>
        </w:r>
      </w:del>
    </w:p>
    <w:p w14:paraId="123E7EF3" w14:textId="61F950F3" w:rsidR="002A34FA" w:rsidDel="00B71253" w:rsidRDefault="002A34FA">
      <w:pPr>
        <w:pStyle w:val="TOC4"/>
        <w:rPr>
          <w:del w:id="2333" w:author="Rapporteur" w:date="2025-11-24T15:05:00Z"/>
          <w:rFonts w:asciiTheme="minorHAnsi" w:eastAsiaTheme="minorEastAsia" w:hAnsiTheme="minorHAnsi" w:cstheme="minorBidi"/>
          <w:noProof/>
          <w:sz w:val="22"/>
          <w:szCs w:val="22"/>
          <w:lang w:val="en-US"/>
        </w:rPr>
      </w:pPr>
      <w:del w:id="2334" w:author="Rapporteur" w:date="2025-11-24T15:05:00Z">
        <w:r w:rsidRPr="00251689" w:rsidDel="00B71253">
          <w:rPr>
            <w:rFonts w:eastAsiaTheme="minorEastAsia"/>
            <w:noProof/>
          </w:rPr>
          <w:delText>5.6.4.14</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CellIdNid</w:delText>
        </w:r>
        <w:r w:rsidDel="00B71253">
          <w:rPr>
            <w:noProof/>
          </w:rPr>
          <w:tab/>
          <w:delText>144</w:delText>
        </w:r>
      </w:del>
    </w:p>
    <w:p w14:paraId="0298DD9D" w14:textId="678E9D3A" w:rsidR="002A34FA" w:rsidDel="00B71253" w:rsidRDefault="002A34FA">
      <w:pPr>
        <w:pStyle w:val="TOC4"/>
        <w:rPr>
          <w:del w:id="2335" w:author="Rapporteur" w:date="2025-11-24T15:05:00Z"/>
          <w:rFonts w:asciiTheme="minorHAnsi" w:eastAsiaTheme="minorEastAsia" w:hAnsiTheme="minorHAnsi" w:cstheme="minorBidi"/>
          <w:noProof/>
          <w:sz w:val="22"/>
          <w:szCs w:val="22"/>
          <w:lang w:val="en-US"/>
        </w:rPr>
      </w:pPr>
      <w:del w:id="2336" w:author="Rapporteur" w:date="2025-11-24T15:05:00Z">
        <w:r w:rsidRPr="00251689" w:rsidDel="00B71253">
          <w:rPr>
            <w:rFonts w:eastAsiaTheme="minorEastAsia"/>
            <w:noProof/>
          </w:rPr>
          <w:delText>5.6.4.</w:delText>
        </w:r>
        <w:r w:rsidRPr="00251689" w:rsidDel="00B71253">
          <w:rPr>
            <w:rFonts w:eastAsiaTheme="minorEastAsia"/>
            <w:noProof/>
            <w:lang w:eastAsia="zh-CN"/>
          </w:rPr>
          <w:delText>15</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TacNidInfo</w:delText>
        </w:r>
        <w:r w:rsidDel="00B71253">
          <w:rPr>
            <w:noProof/>
          </w:rPr>
          <w:tab/>
          <w:delText>144</w:delText>
        </w:r>
      </w:del>
    </w:p>
    <w:p w14:paraId="3D7A7F64" w14:textId="52A7D0B6" w:rsidR="002A34FA" w:rsidDel="00B71253" w:rsidRDefault="002A34FA">
      <w:pPr>
        <w:pStyle w:val="TOC4"/>
        <w:rPr>
          <w:del w:id="2337" w:author="Rapporteur" w:date="2025-11-24T15:05:00Z"/>
          <w:rFonts w:asciiTheme="minorHAnsi" w:eastAsiaTheme="minorEastAsia" w:hAnsiTheme="minorHAnsi" w:cstheme="minorBidi"/>
          <w:noProof/>
          <w:sz w:val="22"/>
          <w:szCs w:val="22"/>
          <w:lang w:val="en-US"/>
        </w:rPr>
      </w:pPr>
      <w:del w:id="2338" w:author="Rapporteur" w:date="2025-11-24T15:05:00Z">
        <w:r w:rsidRPr="00251689" w:rsidDel="00B71253">
          <w:rPr>
            <w:rFonts w:eastAsiaTheme="minorEastAsia"/>
            <w:noProof/>
          </w:rPr>
          <w:delText>5.6.4.16</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TacNid</w:delText>
        </w:r>
        <w:r w:rsidDel="00B71253">
          <w:rPr>
            <w:noProof/>
          </w:rPr>
          <w:tab/>
          <w:delText>144</w:delText>
        </w:r>
      </w:del>
    </w:p>
    <w:p w14:paraId="1F75F161" w14:textId="0758CFBC" w:rsidR="002A34FA" w:rsidDel="00B71253" w:rsidRDefault="002A34FA">
      <w:pPr>
        <w:pStyle w:val="TOC4"/>
        <w:rPr>
          <w:del w:id="2339" w:author="Rapporteur" w:date="2025-11-24T15:05:00Z"/>
          <w:rFonts w:asciiTheme="minorHAnsi" w:eastAsiaTheme="minorEastAsia" w:hAnsiTheme="minorHAnsi" w:cstheme="minorBidi"/>
          <w:noProof/>
          <w:sz w:val="22"/>
          <w:szCs w:val="22"/>
          <w:lang w:val="en-US"/>
        </w:rPr>
      </w:pPr>
      <w:del w:id="2340" w:author="Rapporteur" w:date="2025-11-24T15:05:00Z">
        <w:r w:rsidDel="00B71253">
          <w:rPr>
            <w:noProof/>
          </w:rPr>
          <w:delText>5.6.4.17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Bluetooth</w:delText>
        </w:r>
        <w:r w:rsidDel="00B71253">
          <w:rPr>
            <w:noProof/>
          </w:rPr>
          <w:delText>Measurement</w:delText>
        </w:r>
        <w:r w:rsidDel="00B71253">
          <w:rPr>
            <w:noProof/>
          </w:rPr>
          <w:tab/>
          <w:delText>145</w:delText>
        </w:r>
      </w:del>
    </w:p>
    <w:p w14:paraId="0AB9DCC0" w14:textId="52330443" w:rsidR="002A34FA" w:rsidDel="00B71253" w:rsidRDefault="002A34FA">
      <w:pPr>
        <w:pStyle w:val="TOC4"/>
        <w:rPr>
          <w:del w:id="2341" w:author="Rapporteur" w:date="2025-11-24T15:05:00Z"/>
          <w:rFonts w:asciiTheme="minorHAnsi" w:eastAsiaTheme="minorEastAsia" w:hAnsiTheme="minorHAnsi" w:cstheme="minorBidi"/>
          <w:noProof/>
          <w:sz w:val="22"/>
          <w:szCs w:val="22"/>
          <w:lang w:val="en-US"/>
        </w:rPr>
      </w:pPr>
      <w:del w:id="2342" w:author="Rapporteur" w:date="2025-11-24T15:05:00Z">
        <w:r w:rsidDel="00B71253">
          <w:rPr>
            <w:noProof/>
          </w:rPr>
          <w:delText>5.6.4.18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Wlan</w:delText>
        </w:r>
        <w:r w:rsidDel="00B71253">
          <w:rPr>
            <w:noProof/>
          </w:rPr>
          <w:delText>Measurement</w:delText>
        </w:r>
        <w:r w:rsidDel="00B71253">
          <w:rPr>
            <w:noProof/>
          </w:rPr>
          <w:tab/>
          <w:delText>145</w:delText>
        </w:r>
      </w:del>
    </w:p>
    <w:p w14:paraId="1756624E" w14:textId="18EE236F" w:rsidR="002A34FA" w:rsidDel="00B71253" w:rsidRDefault="002A34FA">
      <w:pPr>
        <w:pStyle w:val="TOC4"/>
        <w:rPr>
          <w:del w:id="2343" w:author="Rapporteur" w:date="2025-11-24T15:05:00Z"/>
          <w:rFonts w:asciiTheme="minorHAnsi" w:eastAsiaTheme="minorEastAsia" w:hAnsiTheme="minorHAnsi" w:cstheme="minorBidi"/>
          <w:noProof/>
          <w:sz w:val="22"/>
          <w:szCs w:val="22"/>
          <w:lang w:val="en-US"/>
        </w:rPr>
      </w:pPr>
      <w:del w:id="2344" w:author="Rapporteur" w:date="2025-11-24T15:05:00Z">
        <w:r w:rsidDel="00B71253">
          <w:rPr>
            <w:noProof/>
          </w:rPr>
          <w:delText>5.6.4.19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Measurement</w:delText>
        </w:r>
        <w:r w:rsidDel="00B71253">
          <w:rPr>
            <w:noProof/>
          </w:rPr>
          <w:delText>Name</w:delText>
        </w:r>
        <w:r w:rsidDel="00B71253">
          <w:rPr>
            <w:noProof/>
          </w:rPr>
          <w:tab/>
          <w:delText>145</w:delText>
        </w:r>
      </w:del>
    </w:p>
    <w:p w14:paraId="680618C9" w14:textId="34787EB7" w:rsidR="002A34FA" w:rsidDel="00B71253" w:rsidRDefault="002A34FA">
      <w:pPr>
        <w:pStyle w:val="TOC4"/>
        <w:rPr>
          <w:del w:id="2345" w:author="Rapporteur" w:date="2025-11-24T15:05:00Z"/>
          <w:rFonts w:asciiTheme="minorHAnsi" w:eastAsiaTheme="minorEastAsia" w:hAnsiTheme="minorHAnsi" w:cstheme="minorBidi"/>
          <w:noProof/>
          <w:sz w:val="22"/>
          <w:szCs w:val="22"/>
          <w:lang w:val="en-US"/>
        </w:rPr>
      </w:pPr>
      <w:del w:id="2346" w:author="Rapporteur" w:date="2025-11-24T15:05:00Z">
        <w:r w:rsidDel="00B71253">
          <w:rPr>
            <w:noProof/>
          </w:rPr>
          <w:delText>5.6.4.20</w:delText>
        </w:r>
        <w:r w:rsidDel="00B71253">
          <w:rPr>
            <w:rFonts w:asciiTheme="minorHAnsi" w:eastAsiaTheme="minorEastAsia" w:hAnsiTheme="minorHAnsi" w:cstheme="minorBidi"/>
            <w:noProof/>
            <w:sz w:val="22"/>
            <w:szCs w:val="22"/>
            <w:lang w:val="en-US"/>
          </w:rPr>
          <w:tab/>
        </w:r>
        <w:r w:rsidDel="00B71253">
          <w:rPr>
            <w:noProof/>
          </w:rPr>
          <w:delText>Type: SliceScopePerPlmn</w:delText>
        </w:r>
        <w:r w:rsidDel="00B71253">
          <w:rPr>
            <w:noProof/>
          </w:rPr>
          <w:tab/>
          <w:delText>145</w:delText>
        </w:r>
      </w:del>
    </w:p>
    <w:p w14:paraId="4CF1B7AD" w14:textId="56F0BAB7" w:rsidR="002A34FA" w:rsidDel="00B71253" w:rsidRDefault="002A34FA">
      <w:pPr>
        <w:pStyle w:val="TOC2"/>
        <w:rPr>
          <w:del w:id="2347" w:author="Rapporteur" w:date="2025-11-24T15:05:00Z"/>
          <w:rFonts w:asciiTheme="minorHAnsi" w:eastAsiaTheme="minorEastAsia" w:hAnsiTheme="minorHAnsi" w:cstheme="minorBidi"/>
          <w:noProof/>
          <w:sz w:val="22"/>
          <w:szCs w:val="22"/>
          <w:lang w:val="en-US"/>
        </w:rPr>
      </w:pPr>
      <w:del w:id="2348" w:author="Rapporteur" w:date="2025-11-24T15:05:00Z">
        <w:r w:rsidDel="00B71253">
          <w:rPr>
            <w:noProof/>
          </w:rPr>
          <w:delText>5.7</w:delText>
        </w:r>
        <w:r w:rsidDel="00B71253">
          <w:rPr>
            <w:rFonts w:asciiTheme="minorHAnsi" w:eastAsiaTheme="minorEastAsia" w:hAnsiTheme="minorHAnsi" w:cstheme="minorBidi"/>
            <w:noProof/>
            <w:sz w:val="22"/>
            <w:szCs w:val="22"/>
            <w:lang w:val="en-US"/>
          </w:rPr>
          <w:tab/>
        </w:r>
        <w:r w:rsidDel="00B71253">
          <w:rPr>
            <w:noProof/>
          </w:rPr>
          <w:delText>Data Types related to 5G Operator Determined Barring</w:delText>
        </w:r>
        <w:r w:rsidDel="00B71253">
          <w:rPr>
            <w:noProof/>
          </w:rPr>
          <w:tab/>
          <w:delText>146</w:delText>
        </w:r>
      </w:del>
    </w:p>
    <w:p w14:paraId="70204DD3" w14:textId="43DB7207" w:rsidR="002A34FA" w:rsidDel="00B71253" w:rsidRDefault="002A34FA">
      <w:pPr>
        <w:pStyle w:val="TOC3"/>
        <w:rPr>
          <w:del w:id="2349" w:author="Rapporteur" w:date="2025-11-24T15:05:00Z"/>
          <w:rFonts w:asciiTheme="minorHAnsi" w:eastAsiaTheme="minorEastAsia" w:hAnsiTheme="minorHAnsi" w:cstheme="minorBidi"/>
          <w:noProof/>
          <w:sz w:val="22"/>
          <w:szCs w:val="22"/>
          <w:lang w:val="en-US"/>
        </w:rPr>
      </w:pPr>
      <w:del w:id="2350" w:author="Rapporteur" w:date="2025-11-24T15:05:00Z">
        <w:r w:rsidDel="00B71253">
          <w:rPr>
            <w:noProof/>
          </w:rPr>
          <w:delText>5.7.1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146</w:delText>
        </w:r>
      </w:del>
    </w:p>
    <w:p w14:paraId="225679A9" w14:textId="435B934E" w:rsidR="002A34FA" w:rsidDel="00B71253" w:rsidRDefault="002A34FA">
      <w:pPr>
        <w:pStyle w:val="TOC3"/>
        <w:rPr>
          <w:del w:id="2351" w:author="Rapporteur" w:date="2025-11-24T15:05:00Z"/>
          <w:rFonts w:asciiTheme="minorHAnsi" w:eastAsiaTheme="minorEastAsia" w:hAnsiTheme="minorHAnsi" w:cstheme="minorBidi"/>
          <w:noProof/>
          <w:sz w:val="22"/>
          <w:szCs w:val="22"/>
          <w:lang w:val="en-US"/>
        </w:rPr>
      </w:pPr>
      <w:del w:id="2352" w:author="Rapporteur" w:date="2025-11-24T15:05:00Z">
        <w:r w:rsidDel="00B71253">
          <w:rPr>
            <w:noProof/>
          </w:rPr>
          <w:delText>5.7.2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146</w:delText>
        </w:r>
      </w:del>
    </w:p>
    <w:p w14:paraId="6A861259" w14:textId="454010D7" w:rsidR="002A34FA" w:rsidDel="00B71253" w:rsidRDefault="002A34FA">
      <w:pPr>
        <w:pStyle w:val="TOC3"/>
        <w:rPr>
          <w:del w:id="2353" w:author="Rapporteur" w:date="2025-11-24T15:05:00Z"/>
          <w:rFonts w:asciiTheme="minorHAnsi" w:eastAsiaTheme="minorEastAsia" w:hAnsiTheme="minorHAnsi" w:cstheme="minorBidi"/>
          <w:noProof/>
          <w:sz w:val="22"/>
          <w:szCs w:val="22"/>
          <w:lang w:val="en-US"/>
        </w:rPr>
      </w:pPr>
      <w:del w:id="2354" w:author="Rapporteur" w:date="2025-11-24T15:05:00Z">
        <w:r w:rsidDel="00B71253">
          <w:rPr>
            <w:noProof/>
          </w:rPr>
          <w:delText>5.7.3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146</w:delText>
        </w:r>
      </w:del>
    </w:p>
    <w:p w14:paraId="347AC4E3" w14:textId="5972EC7B" w:rsidR="002A34FA" w:rsidDel="00B71253" w:rsidRDefault="002A34FA">
      <w:pPr>
        <w:pStyle w:val="TOC4"/>
        <w:rPr>
          <w:del w:id="2355" w:author="Rapporteur" w:date="2025-11-24T15:05:00Z"/>
          <w:rFonts w:asciiTheme="minorHAnsi" w:eastAsiaTheme="minorEastAsia" w:hAnsiTheme="minorHAnsi" w:cstheme="minorBidi"/>
          <w:noProof/>
          <w:sz w:val="22"/>
          <w:szCs w:val="22"/>
          <w:lang w:val="en-US"/>
        </w:rPr>
      </w:pPr>
      <w:del w:id="2356" w:author="Rapporteur" w:date="2025-11-24T15:05:00Z">
        <w:r w:rsidDel="00B71253">
          <w:rPr>
            <w:noProof/>
          </w:rPr>
          <w:delText>5.7.3.1</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RPr="00251689" w:rsidDel="00B71253">
          <w:rPr>
            <w:noProof/>
            <w:lang w:val="en-US"/>
          </w:rPr>
          <w:delText>RoamingOdb</w:delText>
        </w:r>
        <w:r w:rsidDel="00B71253">
          <w:rPr>
            <w:noProof/>
          </w:rPr>
          <w:tab/>
          <w:delText>146</w:delText>
        </w:r>
      </w:del>
    </w:p>
    <w:p w14:paraId="64E00929" w14:textId="02747752" w:rsidR="002A34FA" w:rsidDel="00B71253" w:rsidRDefault="002A34FA">
      <w:pPr>
        <w:pStyle w:val="TOC4"/>
        <w:rPr>
          <w:del w:id="2357" w:author="Rapporteur" w:date="2025-11-24T15:05:00Z"/>
          <w:rFonts w:asciiTheme="minorHAnsi" w:eastAsiaTheme="minorEastAsia" w:hAnsiTheme="minorHAnsi" w:cstheme="minorBidi"/>
          <w:noProof/>
          <w:sz w:val="22"/>
          <w:szCs w:val="22"/>
          <w:lang w:val="en-US"/>
        </w:rPr>
      </w:pPr>
      <w:del w:id="2358" w:author="Rapporteur" w:date="2025-11-24T15:05:00Z">
        <w:r w:rsidDel="00B71253">
          <w:rPr>
            <w:noProof/>
          </w:rPr>
          <w:delText>5.7.3.2</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RPr="00251689" w:rsidDel="00B71253">
          <w:rPr>
            <w:noProof/>
            <w:lang w:val="en-US"/>
          </w:rPr>
          <w:delText>OdbPacketServices</w:delText>
        </w:r>
        <w:r w:rsidDel="00B71253">
          <w:rPr>
            <w:noProof/>
          </w:rPr>
          <w:tab/>
          <w:delText>146</w:delText>
        </w:r>
      </w:del>
    </w:p>
    <w:p w14:paraId="01CC5BCA" w14:textId="18054557" w:rsidR="002A34FA" w:rsidDel="00B71253" w:rsidRDefault="002A34FA">
      <w:pPr>
        <w:pStyle w:val="TOC3"/>
        <w:rPr>
          <w:del w:id="2359" w:author="Rapporteur" w:date="2025-11-24T15:05:00Z"/>
          <w:rFonts w:asciiTheme="minorHAnsi" w:eastAsiaTheme="minorEastAsia" w:hAnsiTheme="minorHAnsi" w:cstheme="minorBidi"/>
          <w:noProof/>
          <w:sz w:val="22"/>
          <w:szCs w:val="22"/>
          <w:lang w:val="en-US"/>
        </w:rPr>
      </w:pPr>
      <w:del w:id="2360" w:author="Rapporteur" w:date="2025-11-24T15:05:00Z">
        <w:r w:rsidDel="00B71253">
          <w:rPr>
            <w:noProof/>
          </w:rPr>
          <w:delText>5.7.4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146</w:delText>
        </w:r>
      </w:del>
    </w:p>
    <w:p w14:paraId="17EA0B75" w14:textId="1F728EE1" w:rsidR="002A34FA" w:rsidDel="00B71253" w:rsidRDefault="002A34FA">
      <w:pPr>
        <w:pStyle w:val="TOC4"/>
        <w:rPr>
          <w:del w:id="2361" w:author="Rapporteur" w:date="2025-11-24T15:05:00Z"/>
          <w:rFonts w:asciiTheme="minorHAnsi" w:eastAsiaTheme="minorEastAsia" w:hAnsiTheme="minorHAnsi" w:cstheme="minorBidi"/>
          <w:noProof/>
          <w:sz w:val="22"/>
          <w:szCs w:val="22"/>
          <w:lang w:val="en-US"/>
        </w:rPr>
      </w:pPr>
      <w:del w:id="2362" w:author="Rapporteur" w:date="2025-11-24T15:05:00Z">
        <w:r w:rsidDel="00B71253">
          <w:rPr>
            <w:noProof/>
          </w:rPr>
          <w:delText>5.7.4.1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noProof/>
            <w:lang w:val="en-US"/>
          </w:rPr>
          <w:delText>OdbData</w:delText>
        </w:r>
        <w:r w:rsidDel="00B71253">
          <w:rPr>
            <w:noProof/>
          </w:rPr>
          <w:tab/>
          <w:delText>146</w:delText>
        </w:r>
      </w:del>
    </w:p>
    <w:p w14:paraId="08C64E64" w14:textId="333E7A12" w:rsidR="002A34FA" w:rsidDel="00B71253" w:rsidRDefault="002A34FA">
      <w:pPr>
        <w:pStyle w:val="TOC2"/>
        <w:rPr>
          <w:del w:id="2363" w:author="Rapporteur" w:date="2025-11-24T15:05:00Z"/>
          <w:rFonts w:asciiTheme="minorHAnsi" w:eastAsiaTheme="minorEastAsia" w:hAnsiTheme="minorHAnsi" w:cstheme="minorBidi"/>
          <w:noProof/>
          <w:sz w:val="22"/>
          <w:szCs w:val="22"/>
          <w:lang w:val="en-US"/>
        </w:rPr>
      </w:pPr>
      <w:del w:id="2364" w:author="Rapporteur" w:date="2025-11-24T15:05:00Z">
        <w:r w:rsidDel="00B71253">
          <w:rPr>
            <w:noProof/>
          </w:rPr>
          <w:delText>5.8</w:delText>
        </w:r>
        <w:r w:rsidDel="00B71253">
          <w:rPr>
            <w:rFonts w:asciiTheme="minorHAnsi" w:eastAsiaTheme="minorEastAsia" w:hAnsiTheme="minorHAnsi" w:cstheme="minorBidi"/>
            <w:noProof/>
            <w:sz w:val="22"/>
            <w:szCs w:val="22"/>
            <w:lang w:val="en-US"/>
          </w:rPr>
          <w:tab/>
        </w:r>
        <w:r w:rsidDel="00B71253">
          <w:rPr>
            <w:noProof/>
          </w:rPr>
          <w:delText>Data Types related to Charging</w:delText>
        </w:r>
        <w:r w:rsidDel="00B71253">
          <w:rPr>
            <w:noProof/>
          </w:rPr>
          <w:tab/>
          <w:delText>147</w:delText>
        </w:r>
      </w:del>
    </w:p>
    <w:p w14:paraId="3ABA165D" w14:textId="3D162D57" w:rsidR="002A34FA" w:rsidDel="00B71253" w:rsidRDefault="002A34FA">
      <w:pPr>
        <w:pStyle w:val="TOC3"/>
        <w:rPr>
          <w:del w:id="2365" w:author="Rapporteur" w:date="2025-11-24T15:05:00Z"/>
          <w:rFonts w:asciiTheme="minorHAnsi" w:eastAsiaTheme="minorEastAsia" w:hAnsiTheme="minorHAnsi" w:cstheme="minorBidi"/>
          <w:noProof/>
          <w:sz w:val="22"/>
          <w:szCs w:val="22"/>
          <w:lang w:val="en-US"/>
        </w:rPr>
      </w:pPr>
      <w:del w:id="2366" w:author="Rapporteur" w:date="2025-11-24T15:05:00Z">
        <w:r w:rsidDel="00B71253">
          <w:rPr>
            <w:noProof/>
          </w:rPr>
          <w:delText>5.8.1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147</w:delText>
        </w:r>
      </w:del>
    </w:p>
    <w:p w14:paraId="0FF8C4EE" w14:textId="7EC1DD7F" w:rsidR="002A34FA" w:rsidDel="00B71253" w:rsidRDefault="002A34FA">
      <w:pPr>
        <w:pStyle w:val="TOC3"/>
        <w:rPr>
          <w:del w:id="2367" w:author="Rapporteur" w:date="2025-11-24T15:05:00Z"/>
          <w:rFonts w:asciiTheme="minorHAnsi" w:eastAsiaTheme="minorEastAsia" w:hAnsiTheme="minorHAnsi" w:cstheme="minorBidi"/>
          <w:noProof/>
          <w:sz w:val="22"/>
          <w:szCs w:val="22"/>
          <w:lang w:val="en-US"/>
        </w:rPr>
      </w:pPr>
      <w:del w:id="2368" w:author="Rapporteur" w:date="2025-11-24T15:05:00Z">
        <w:r w:rsidDel="00B71253">
          <w:rPr>
            <w:noProof/>
          </w:rPr>
          <w:delText>5.8.2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147</w:delText>
        </w:r>
      </w:del>
    </w:p>
    <w:p w14:paraId="55A79B74" w14:textId="33CD381F" w:rsidR="002A34FA" w:rsidDel="00B71253" w:rsidRDefault="002A34FA">
      <w:pPr>
        <w:pStyle w:val="TOC3"/>
        <w:rPr>
          <w:del w:id="2369" w:author="Rapporteur" w:date="2025-11-24T15:05:00Z"/>
          <w:rFonts w:asciiTheme="minorHAnsi" w:eastAsiaTheme="minorEastAsia" w:hAnsiTheme="minorHAnsi" w:cstheme="minorBidi"/>
          <w:noProof/>
          <w:sz w:val="22"/>
          <w:szCs w:val="22"/>
          <w:lang w:val="en-US"/>
        </w:rPr>
      </w:pPr>
      <w:del w:id="2370" w:author="Rapporteur" w:date="2025-11-24T15:05:00Z">
        <w:r w:rsidDel="00B71253">
          <w:rPr>
            <w:noProof/>
          </w:rPr>
          <w:delText>5.8.3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147</w:delText>
        </w:r>
      </w:del>
    </w:p>
    <w:p w14:paraId="1A038570" w14:textId="67DB0AB8" w:rsidR="002A34FA" w:rsidDel="00B71253" w:rsidRDefault="002A34FA">
      <w:pPr>
        <w:pStyle w:val="TOC3"/>
        <w:rPr>
          <w:del w:id="2371" w:author="Rapporteur" w:date="2025-11-24T15:05:00Z"/>
          <w:rFonts w:asciiTheme="minorHAnsi" w:eastAsiaTheme="minorEastAsia" w:hAnsiTheme="minorHAnsi" w:cstheme="minorBidi"/>
          <w:noProof/>
          <w:sz w:val="22"/>
          <w:szCs w:val="22"/>
          <w:lang w:val="en-US"/>
        </w:rPr>
      </w:pPr>
      <w:del w:id="2372" w:author="Rapporteur" w:date="2025-11-24T15:05:00Z">
        <w:r w:rsidDel="00B71253">
          <w:rPr>
            <w:noProof/>
          </w:rPr>
          <w:delText>5.8.4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147</w:delText>
        </w:r>
      </w:del>
    </w:p>
    <w:p w14:paraId="1422DA6E" w14:textId="28916D18" w:rsidR="002A34FA" w:rsidDel="00B71253" w:rsidRDefault="002A34FA">
      <w:pPr>
        <w:pStyle w:val="TOC4"/>
        <w:rPr>
          <w:del w:id="2373" w:author="Rapporteur" w:date="2025-11-24T15:05:00Z"/>
          <w:rFonts w:asciiTheme="minorHAnsi" w:eastAsiaTheme="minorEastAsia" w:hAnsiTheme="minorHAnsi" w:cstheme="minorBidi"/>
          <w:noProof/>
          <w:sz w:val="22"/>
          <w:szCs w:val="22"/>
          <w:lang w:val="en-US"/>
        </w:rPr>
      </w:pPr>
      <w:del w:id="2374" w:author="Rapporteur" w:date="2025-11-24T15:05:00Z">
        <w:r w:rsidDel="00B71253">
          <w:rPr>
            <w:noProof/>
          </w:rPr>
          <w:delText>5.8.4.1</w:delText>
        </w:r>
        <w:r w:rsidDel="00B71253">
          <w:rPr>
            <w:rFonts w:asciiTheme="minorHAnsi" w:eastAsiaTheme="minorEastAsia" w:hAnsiTheme="minorHAnsi" w:cstheme="minorBidi"/>
            <w:noProof/>
            <w:sz w:val="22"/>
            <w:szCs w:val="22"/>
            <w:lang w:val="en-US"/>
          </w:rPr>
          <w:tab/>
        </w:r>
        <w:r w:rsidDel="00B71253">
          <w:rPr>
            <w:noProof/>
          </w:rPr>
          <w:delText>Type: SecondaryRatUsageReport</w:delText>
        </w:r>
        <w:r w:rsidDel="00B71253">
          <w:rPr>
            <w:noProof/>
          </w:rPr>
          <w:tab/>
          <w:delText>147</w:delText>
        </w:r>
      </w:del>
    </w:p>
    <w:p w14:paraId="18225F0B" w14:textId="4F54D290" w:rsidR="002A34FA" w:rsidDel="00B71253" w:rsidRDefault="002A34FA">
      <w:pPr>
        <w:pStyle w:val="TOC4"/>
        <w:rPr>
          <w:del w:id="2375" w:author="Rapporteur" w:date="2025-11-24T15:05:00Z"/>
          <w:rFonts w:asciiTheme="minorHAnsi" w:eastAsiaTheme="minorEastAsia" w:hAnsiTheme="minorHAnsi" w:cstheme="minorBidi"/>
          <w:noProof/>
          <w:sz w:val="22"/>
          <w:szCs w:val="22"/>
          <w:lang w:val="en-US"/>
        </w:rPr>
      </w:pPr>
      <w:del w:id="2376" w:author="Rapporteur" w:date="2025-11-24T15:05:00Z">
        <w:r w:rsidDel="00B71253">
          <w:rPr>
            <w:noProof/>
          </w:rPr>
          <w:delText>5.8.4.2</w:delText>
        </w:r>
        <w:r w:rsidDel="00B71253">
          <w:rPr>
            <w:rFonts w:asciiTheme="minorHAnsi" w:eastAsiaTheme="minorEastAsia" w:hAnsiTheme="minorHAnsi" w:cstheme="minorBidi"/>
            <w:noProof/>
            <w:sz w:val="22"/>
            <w:szCs w:val="22"/>
            <w:lang w:val="en-US"/>
          </w:rPr>
          <w:tab/>
        </w:r>
        <w:r w:rsidDel="00B71253">
          <w:rPr>
            <w:noProof/>
          </w:rPr>
          <w:delText>Type: QoSFlowUsageReport</w:delText>
        </w:r>
        <w:r w:rsidDel="00B71253">
          <w:rPr>
            <w:noProof/>
          </w:rPr>
          <w:tab/>
          <w:delText>148</w:delText>
        </w:r>
      </w:del>
    </w:p>
    <w:p w14:paraId="79A4DB7F" w14:textId="0C30C399" w:rsidR="002A34FA" w:rsidDel="00B71253" w:rsidRDefault="002A34FA">
      <w:pPr>
        <w:pStyle w:val="TOC4"/>
        <w:rPr>
          <w:del w:id="2377" w:author="Rapporteur" w:date="2025-11-24T15:05:00Z"/>
          <w:rFonts w:asciiTheme="minorHAnsi" w:eastAsiaTheme="minorEastAsia" w:hAnsiTheme="minorHAnsi" w:cstheme="minorBidi"/>
          <w:noProof/>
          <w:sz w:val="22"/>
          <w:szCs w:val="22"/>
          <w:lang w:val="en-US"/>
        </w:rPr>
      </w:pPr>
      <w:del w:id="2378" w:author="Rapporteur" w:date="2025-11-24T15:05:00Z">
        <w:r w:rsidDel="00B71253">
          <w:rPr>
            <w:noProof/>
          </w:rPr>
          <w:delText>5.8.4.3</w:delText>
        </w:r>
        <w:r w:rsidDel="00B71253">
          <w:rPr>
            <w:rFonts w:asciiTheme="minorHAnsi" w:eastAsiaTheme="minorEastAsia" w:hAnsiTheme="minorHAnsi" w:cstheme="minorBidi"/>
            <w:noProof/>
            <w:sz w:val="22"/>
            <w:szCs w:val="22"/>
            <w:lang w:val="en-US"/>
          </w:rPr>
          <w:tab/>
        </w:r>
        <w:r w:rsidDel="00B71253">
          <w:rPr>
            <w:noProof/>
          </w:rPr>
          <w:delText>Type: SecondaryRatUsageInfo</w:delText>
        </w:r>
        <w:r w:rsidDel="00B71253">
          <w:rPr>
            <w:noProof/>
          </w:rPr>
          <w:tab/>
          <w:delText>148</w:delText>
        </w:r>
      </w:del>
    </w:p>
    <w:p w14:paraId="4485814F" w14:textId="7770DBE7" w:rsidR="002A34FA" w:rsidDel="00B71253" w:rsidRDefault="002A34FA">
      <w:pPr>
        <w:pStyle w:val="TOC4"/>
        <w:rPr>
          <w:del w:id="2379" w:author="Rapporteur" w:date="2025-11-24T15:05:00Z"/>
          <w:rFonts w:asciiTheme="minorHAnsi" w:eastAsiaTheme="minorEastAsia" w:hAnsiTheme="minorHAnsi" w:cstheme="minorBidi"/>
          <w:noProof/>
          <w:sz w:val="22"/>
          <w:szCs w:val="22"/>
          <w:lang w:val="en-US"/>
        </w:rPr>
      </w:pPr>
      <w:del w:id="2380" w:author="Rapporteur" w:date="2025-11-24T15:05:00Z">
        <w:r w:rsidDel="00B71253">
          <w:rPr>
            <w:noProof/>
          </w:rPr>
          <w:delText>5.8.4.4</w:delText>
        </w:r>
        <w:r w:rsidDel="00B71253">
          <w:rPr>
            <w:rFonts w:asciiTheme="minorHAnsi" w:eastAsiaTheme="minorEastAsia" w:hAnsiTheme="minorHAnsi" w:cstheme="minorBidi"/>
            <w:noProof/>
            <w:sz w:val="22"/>
            <w:szCs w:val="22"/>
            <w:lang w:val="en-US"/>
          </w:rPr>
          <w:tab/>
        </w:r>
        <w:r w:rsidDel="00B71253">
          <w:rPr>
            <w:noProof/>
          </w:rPr>
          <w:delText>Type: VolumeTimedReport</w:delText>
        </w:r>
        <w:r w:rsidDel="00B71253">
          <w:rPr>
            <w:noProof/>
          </w:rPr>
          <w:tab/>
          <w:delText>148</w:delText>
        </w:r>
      </w:del>
    </w:p>
    <w:p w14:paraId="50BE9C60" w14:textId="24286DB6" w:rsidR="002A34FA" w:rsidDel="00B71253" w:rsidRDefault="002A34FA">
      <w:pPr>
        <w:pStyle w:val="TOC2"/>
        <w:rPr>
          <w:del w:id="2381" w:author="Rapporteur" w:date="2025-11-24T15:05:00Z"/>
          <w:rFonts w:asciiTheme="minorHAnsi" w:eastAsiaTheme="minorEastAsia" w:hAnsiTheme="minorHAnsi" w:cstheme="minorBidi"/>
          <w:noProof/>
          <w:sz w:val="22"/>
          <w:szCs w:val="22"/>
          <w:lang w:val="en-US"/>
        </w:rPr>
      </w:pPr>
      <w:del w:id="2382" w:author="Rapporteur" w:date="2025-11-24T15:05:00Z">
        <w:r w:rsidDel="00B71253">
          <w:rPr>
            <w:noProof/>
          </w:rPr>
          <w:delText>5.9</w:delText>
        </w:r>
        <w:r w:rsidDel="00B71253">
          <w:rPr>
            <w:rFonts w:asciiTheme="minorHAnsi" w:eastAsiaTheme="minorEastAsia" w:hAnsiTheme="minorHAnsi" w:cstheme="minorBidi"/>
            <w:noProof/>
            <w:sz w:val="22"/>
            <w:szCs w:val="22"/>
            <w:lang w:val="en-US"/>
          </w:rPr>
          <w:tab/>
        </w:r>
        <w:r w:rsidDel="00B71253">
          <w:rPr>
            <w:noProof/>
          </w:rPr>
          <w:delText>Data Types related to MBS</w:delText>
        </w:r>
        <w:r w:rsidDel="00B71253">
          <w:rPr>
            <w:noProof/>
          </w:rPr>
          <w:tab/>
          <w:delText>148</w:delText>
        </w:r>
      </w:del>
    </w:p>
    <w:p w14:paraId="3B81DF33" w14:textId="2AD21E35" w:rsidR="002A34FA" w:rsidDel="00B71253" w:rsidRDefault="002A34FA">
      <w:pPr>
        <w:pStyle w:val="TOC3"/>
        <w:rPr>
          <w:del w:id="2383" w:author="Rapporteur" w:date="2025-11-24T15:05:00Z"/>
          <w:rFonts w:asciiTheme="minorHAnsi" w:eastAsiaTheme="minorEastAsia" w:hAnsiTheme="minorHAnsi" w:cstheme="minorBidi"/>
          <w:noProof/>
          <w:sz w:val="22"/>
          <w:szCs w:val="22"/>
          <w:lang w:val="en-US"/>
        </w:rPr>
      </w:pPr>
      <w:del w:id="2384" w:author="Rapporteur" w:date="2025-11-24T15:05:00Z">
        <w:r w:rsidDel="00B71253">
          <w:rPr>
            <w:noProof/>
          </w:rPr>
          <w:delText>5.9.1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148</w:delText>
        </w:r>
      </w:del>
    </w:p>
    <w:p w14:paraId="005C7695" w14:textId="53A182DB" w:rsidR="002A34FA" w:rsidDel="00B71253" w:rsidRDefault="002A34FA">
      <w:pPr>
        <w:pStyle w:val="TOC3"/>
        <w:rPr>
          <w:del w:id="2385" w:author="Rapporteur" w:date="2025-11-24T15:05:00Z"/>
          <w:rFonts w:asciiTheme="minorHAnsi" w:eastAsiaTheme="minorEastAsia" w:hAnsiTheme="minorHAnsi" w:cstheme="minorBidi"/>
          <w:noProof/>
          <w:sz w:val="22"/>
          <w:szCs w:val="22"/>
          <w:lang w:val="en-US"/>
        </w:rPr>
      </w:pPr>
      <w:del w:id="2386" w:author="Rapporteur" w:date="2025-11-24T15:05:00Z">
        <w:r w:rsidDel="00B71253">
          <w:rPr>
            <w:noProof/>
          </w:rPr>
          <w:delText>5.9.2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148</w:delText>
        </w:r>
      </w:del>
    </w:p>
    <w:p w14:paraId="763DD771" w14:textId="4E4AD0CC" w:rsidR="002A34FA" w:rsidDel="00B71253" w:rsidRDefault="002A34FA">
      <w:pPr>
        <w:pStyle w:val="TOC3"/>
        <w:rPr>
          <w:del w:id="2387" w:author="Rapporteur" w:date="2025-11-24T15:05:00Z"/>
          <w:rFonts w:asciiTheme="minorHAnsi" w:eastAsiaTheme="minorEastAsia" w:hAnsiTheme="minorHAnsi" w:cstheme="minorBidi"/>
          <w:noProof/>
          <w:sz w:val="22"/>
          <w:szCs w:val="22"/>
          <w:lang w:val="en-US"/>
        </w:rPr>
      </w:pPr>
      <w:del w:id="2388" w:author="Rapporteur" w:date="2025-11-24T15:05:00Z">
        <w:r w:rsidDel="00B71253">
          <w:rPr>
            <w:noProof/>
          </w:rPr>
          <w:delText>5.9.3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149</w:delText>
        </w:r>
      </w:del>
    </w:p>
    <w:p w14:paraId="3D7EF56D" w14:textId="1D4F9E50" w:rsidR="002A34FA" w:rsidDel="00B71253" w:rsidRDefault="002A34FA">
      <w:pPr>
        <w:pStyle w:val="TOC4"/>
        <w:rPr>
          <w:del w:id="2389" w:author="Rapporteur" w:date="2025-11-24T15:05:00Z"/>
          <w:rFonts w:asciiTheme="minorHAnsi" w:eastAsiaTheme="minorEastAsia" w:hAnsiTheme="minorHAnsi" w:cstheme="minorBidi"/>
          <w:noProof/>
          <w:sz w:val="22"/>
          <w:szCs w:val="22"/>
          <w:lang w:val="en-US"/>
        </w:rPr>
      </w:pPr>
      <w:del w:id="2390" w:author="Rapporteur" w:date="2025-11-24T15:05:00Z">
        <w:r w:rsidDel="00B71253">
          <w:rPr>
            <w:noProof/>
          </w:rPr>
          <w:delText>5.9.3.1</w:delText>
        </w:r>
        <w:r w:rsidDel="00B71253">
          <w:rPr>
            <w:rFonts w:asciiTheme="minorHAnsi" w:eastAsiaTheme="minorEastAsia" w:hAnsiTheme="minorHAnsi" w:cstheme="minorBidi"/>
            <w:noProof/>
            <w:sz w:val="22"/>
            <w:szCs w:val="22"/>
            <w:lang w:val="en-US"/>
          </w:rPr>
          <w:tab/>
        </w:r>
        <w:r w:rsidDel="00B71253">
          <w:rPr>
            <w:noProof/>
          </w:rPr>
          <w:delText>Enumeration: MbsServiceType</w:delText>
        </w:r>
        <w:r w:rsidDel="00B71253">
          <w:rPr>
            <w:noProof/>
          </w:rPr>
          <w:tab/>
          <w:delText>149</w:delText>
        </w:r>
      </w:del>
    </w:p>
    <w:p w14:paraId="4A9A23B3" w14:textId="371E84C8" w:rsidR="002A34FA" w:rsidDel="00B71253" w:rsidRDefault="002A34FA">
      <w:pPr>
        <w:pStyle w:val="TOC4"/>
        <w:rPr>
          <w:del w:id="2391" w:author="Rapporteur" w:date="2025-11-24T15:05:00Z"/>
          <w:rFonts w:asciiTheme="minorHAnsi" w:eastAsiaTheme="minorEastAsia" w:hAnsiTheme="minorHAnsi" w:cstheme="minorBidi"/>
          <w:noProof/>
          <w:sz w:val="22"/>
          <w:szCs w:val="22"/>
          <w:lang w:val="en-US"/>
        </w:rPr>
      </w:pPr>
      <w:del w:id="2392" w:author="Rapporteur" w:date="2025-11-24T15:05:00Z">
        <w:r w:rsidDel="00B71253">
          <w:rPr>
            <w:noProof/>
          </w:rPr>
          <w:delText>5.9.3.2</w:delText>
        </w:r>
        <w:r w:rsidDel="00B71253">
          <w:rPr>
            <w:rFonts w:asciiTheme="minorHAnsi" w:eastAsiaTheme="minorEastAsia" w:hAnsiTheme="minorHAnsi" w:cstheme="minorBidi"/>
            <w:noProof/>
            <w:sz w:val="22"/>
            <w:szCs w:val="22"/>
            <w:lang w:val="en-US"/>
          </w:rPr>
          <w:tab/>
        </w:r>
        <w:r w:rsidDel="00B71253">
          <w:rPr>
            <w:noProof/>
          </w:rPr>
          <w:delText>Enumeration: MbsSessionActivityStatus</w:delText>
        </w:r>
        <w:r w:rsidDel="00B71253">
          <w:rPr>
            <w:noProof/>
          </w:rPr>
          <w:tab/>
          <w:delText>149</w:delText>
        </w:r>
      </w:del>
    </w:p>
    <w:p w14:paraId="16586059" w14:textId="62AC8CE1" w:rsidR="002A34FA" w:rsidDel="00B71253" w:rsidRDefault="002A34FA">
      <w:pPr>
        <w:pStyle w:val="TOC4"/>
        <w:rPr>
          <w:del w:id="2393" w:author="Rapporteur" w:date="2025-11-24T15:05:00Z"/>
          <w:rFonts w:asciiTheme="minorHAnsi" w:eastAsiaTheme="minorEastAsia" w:hAnsiTheme="minorHAnsi" w:cstheme="minorBidi"/>
          <w:noProof/>
          <w:sz w:val="22"/>
          <w:szCs w:val="22"/>
          <w:lang w:val="en-US"/>
        </w:rPr>
      </w:pPr>
      <w:del w:id="2394" w:author="Rapporteur" w:date="2025-11-24T15:05:00Z">
        <w:r w:rsidDel="00B71253">
          <w:rPr>
            <w:noProof/>
          </w:rPr>
          <w:delText>5.9.3.3</w:delText>
        </w:r>
        <w:r w:rsidDel="00B71253">
          <w:rPr>
            <w:rFonts w:asciiTheme="minorHAnsi" w:eastAsiaTheme="minorEastAsia" w:hAnsiTheme="minorHAnsi" w:cstheme="minorBidi"/>
            <w:noProof/>
            <w:sz w:val="22"/>
            <w:szCs w:val="22"/>
            <w:lang w:val="en-US"/>
          </w:rPr>
          <w:tab/>
        </w:r>
        <w:r w:rsidDel="00B71253">
          <w:rPr>
            <w:noProof/>
          </w:rPr>
          <w:delText>Enumeration: MbsSessionEventType</w:delText>
        </w:r>
        <w:r w:rsidDel="00B71253">
          <w:rPr>
            <w:noProof/>
          </w:rPr>
          <w:tab/>
          <w:delText>150</w:delText>
        </w:r>
      </w:del>
    </w:p>
    <w:p w14:paraId="5774F366" w14:textId="38959144" w:rsidR="002A34FA" w:rsidDel="00B71253" w:rsidRDefault="002A34FA">
      <w:pPr>
        <w:pStyle w:val="TOC4"/>
        <w:rPr>
          <w:del w:id="2395" w:author="Rapporteur" w:date="2025-11-24T15:05:00Z"/>
          <w:rFonts w:asciiTheme="minorHAnsi" w:eastAsiaTheme="minorEastAsia" w:hAnsiTheme="minorHAnsi" w:cstheme="minorBidi"/>
          <w:noProof/>
          <w:sz w:val="22"/>
          <w:szCs w:val="22"/>
          <w:lang w:val="en-US"/>
        </w:rPr>
      </w:pPr>
      <w:del w:id="2396" w:author="Rapporteur" w:date="2025-11-24T15:05:00Z">
        <w:r w:rsidDel="00B71253">
          <w:rPr>
            <w:noProof/>
          </w:rPr>
          <w:delText>5.9.3.4</w:delText>
        </w:r>
        <w:r w:rsidDel="00B71253">
          <w:rPr>
            <w:rFonts w:asciiTheme="minorHAnsi" w:eastAsiaTheme="minorEastAsia" w:hAnsiTheme="minorHAnsi" w:cstheme="minorBidi"/>
            <w:noProof/>
            <w:sz w:val="22"/>
            <w:szCs w:val="22"/>
            <w:lang w:val="en-US"/>
          </w:rPr>
          <w:tab/>
        </w:r>
        <w:r w:rsidDel="00B71253">
          <w:rPr>
            <w:noProof/>
          </w:rPr>
          <w:delText>Enumeration: BroadcastDeliveryStatus</w:delText>
        </w:r>
        <w:r w:rsidDel="00B71253">
          <w:rPr>
            <w:noProof/>
          </w:rPr>
          <w:tab/>
          <w:delText>150</w:delText>
        </w:r>
      </w:del>
    </w:p>
    <w:p w14:paraId="3CAA6B51" w14:textId="5C4523BE" w:rsidR="002A34FA" w:rsidDel="00B71253" w:rsidRDefault="002A34FA">
      <w:pPr>
        <w:pStyle w:val="TOC4"/>
        <w:rPr>
          <w:del w:id="2397" w:author="Rapporteur" w:date="2025-11-24T15:05:00Z"/>
          <w:rFonts w:asciiTheme="minorHAnsi" w:eastAsiaTheme="minorEastAsia" w:hAnsiTheme="minorHAnsi" w:cstheme="minorBidi"/>
          <w:noProof/>
          <w:sz w:val="22"/>
          <w:szCs w:val="22"/>
          <w:lang w:val="en-US"/>
        </w:rPr>
      </w:pPr>
      <w:del w:id="2398" w:author="Rapporteur" w:date="2025-11-24T15:05:00Z">
        <w:r w:rsidDel="00B71253">
          <w:rPr>
            <w:noProof/>
          </w:rPr>
          <w:delText>5.9.3.5</w:delText>
        </w:r>
        <w:r w:rsidDel="00B71253">
          <w:rPr>
            <w:rFonts w:asciiTheme="minorHAnsi" w:eastAsiaTheme="minorEastAsia" w:hAnsiTheme="minorHAnsi" w:cstheme="minorBidi"/>
            <w:noProof/>
            <w:sz w:val="22"/>
            <w:szCs w:val="22"/>
            <w:lang w:val="en-US"/>
          </w:rPr>
          <w:tab/>
        </w:r>
        <w:r w:rsidDel="00B71253">
          <w:rPr>
            <w:noProof/>
          </w:rPr>
          <w:delText>Enumeration: NrRedCapUeInfo</w:delText>
        </w:r>
        <w:r w:rsidDel="00B71253">
          <w:rPr>
            <w:noProof/>
          </w:rPr>
          <w:tab/>
          <w:delText>150</w:delText>
        </w:r>
      </w:del>
    </w:p>
    <w:p w14:paraId="70E3E567" w14:textId="19AC0612" w:rsidR="002A34FA" w:rsidDel="00B71253" w:rsidRDefault="002A34FA">
      <w:pPr>
        <w:pStyle w:val="TOC3"/>
        <w:rPr>
          <w:del w:id="2399" w:author="Rapporteur" w:date="2025-11-24T15:05:00Z"/>
          <w:rFonts w:asciiTheme="minorHAnsi" w:eastAsiaTheme="minorEastAsia" w:hAnsiTheme="minorHAnsi" w:cstheme="minorBidi"/>
          <w:noProof/>
          <w:sz w:val="22"/>
          <w:szCs w:val="22"/>
          <w:lang w:val="en-US"/>
        </w:rPr>
      </w:pPr>
      <w:del w:id="2400" w:author="Rapporteur" w:date="2025-11-24T15:05:00Z">
        <w:r w:rsidDel="00B71253">
          <w:rPr>
            <w:noProof/>
          </w:rPr>
          <w:delText>5.9.4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150</w:delText>
        </w:r>
      </w:del>
    </w:p>
    <w:p w14:paraId="71E49E98" w14:textId="410ABB64" w:rsidR="002A34FA" w:rsidDel="00B71253" w:rsidRDefault="002A34FA">
      <w:pPr>
        <w:pStyle w:val="TOC4"/>
        <w:rPr>
          <w:del w:id="2401" w:author="Rapporteur" w:date="2025-11-24T15:05:00Z"/>
          <w:rFonts w:asciiTheme="minorHAnsi" w:eastAsiaTheme="minorEastAsia" w:hAnsiTheme="minorHAnsi" w:cstheme="minorBidi"/>
          <w:noProof/>
          <w:sz w:val="22"/>
          <w:szCs w:val="22"/>
          <w:lang w:val="en-US"/>
        </w:rPr>
      </w:pPr>
      <w:del w:id="2402" w:author="Rapporteur" w:date="2025-11-24T15:05:00Z">
        <w:r w:rsidDel="00B71253">
          <w:rPr>
            <w:noProof/>
          </w:rPr>
          <w:delText>5.9.4.1</w:delText>
        </w:r>
        <w:r w:rsidDel="00B71253">
          <w:rPr>
            <w:rFonts w:asciiTheme="minorHAnsi" w:eastAsiaTheme="minorEastAsia" w:hAnsiTheme="minorHAnsi" w:cstheme="minorBidi"/>
            <w:noProof/>
            <w:sz w:val="22"/>
            <w:szCs w:val="22"/>
            <w:lang w:val="en-US"/>
          </w:rPr>
          <w:tab/>
        </w:r>
        <w:r w:rsidDel="00B71253">
          <w:rPr>
            <w:noProof/>
          </w:rPr>
          <w:delText>Type: MbsSessionId</w:delText>
        </w:r>
        <w:r w:rsidDel="00B71253">
          <w:rPr>
            <w:noProof/>
          </w:rPr>
          <w:tab/>
          <w:delText>150</w:delText>
        </w:r>
      </w:del>
    </w:p>
    <w:p w14:paraId="6AA528EC" w14:textId="1B8F8E53" w:rsidR="002A34FA" w:rsidDel="00B71253" w:rsidRDefault="002A34FA">
      <w:pPr>
        <w:pStyle w:val="TOC4"/>
        <w:rPr>
          <w:del w:id="2403" w:author="Rapporteur" w:date="2025-11-24T15:05:00Z"/>
          <w:rFonts w:asciiTheme="minorHAnsi" w:eastAsiaTheme="minorEastAsia" w:hAnsiTheme="minorHAnsi" w:cstheme="minorBidi"/>
          <w:noProof/>
          <w:sz w:val="22"/>
          <w:szCs w:val="22"/>
          <w:lang w:val="en-US"/>
        </w:rPr>
      </w:pPr>
      <w:del w:id="2404" w:author="Rapporteur" w:date="2025-11-24T15:05:00Z">
        <w:r w:rsidDel="00B71253">
          <w:rPr>
            <w:noProof/>
          </w:rPr>
          <w:delText>5.9.4.2</w:delText>
        </w:r>
        <w:r w:rsidDel="00B71253">
          <w:rPr>
            <w:rFonts w:asciiTheme="minorHAnsi" w:eastAsiaTheme="minorEastAsia" w:hAnsiTheme="minorHAnsi" w:cstheme="minorBidi"/>
            <w:noProof/>
            <w:sz w:val="22"/>
            <w:szCs w:val="22"/>
            <w:lang w:val="en-US"/>
          </w:rPr>
          <w:tab/>
        </w:r>
        <w:r w:rsidDel="00B71253">
          <w:rPr>
            <w:noProof/>
          </w:rPr>
          <w:delText>Type: Tmgi</w:delText>
        </w:r>
        <w:r w:rsidDel="00B71253">
          <w:rPr>
            <w:noProof/>
          </w:rPr>
          <w:tab/>
          <w:delText>151</w:delText>
        </w:r>
      </w:del>
    </w:p>
    <w:p w14:paraId="5D1FE1BD" w14:textId="6ACCC590" w:rsidR="002A34FA" w:rsidDel="00B71253" w:rsidRDefault="002A34FA">
      <w:pPr>
        <w:pStyle w:val="TOC4"/>
        <w:rPr>
          <w:del w:id="2405" w:author="Rapporteur" w:date="2025-11-24T15:05:00Z"/>
          <w:rFonts w:asciiTheme="minorHAnsi" w:eastAsiaTheme="minorEastAsia" w:hAnsiTheme="minorHAnsi" w:cstheme="minorBidi"/>
          <w:noProof/>
          <w:sz w:val="22"/>
          <w:szCs w:val="22"/>
          <w:lang w:val="en-US"/>
        </w:rPr>
      </w:pPr>
      <w:del w:id="2406" w:author="Rapporteur" w:date="2025-11-24T15:05:00Z">
        <w:r w:rsidDel="00B71253">
          <w:rPr>
            <w:noProof/>
          </w:rPr>
          <w:delText>5.9.4.3</w:delText>
        </w:r>
        <w:r w:rsidDel="00B71253">
          <w:rPr>
            <w:rFonts w:asciiTheme="minorHAnsi" w:eastAsiaTheme="minorEastAsia" w:hAnsiTheme="minorHAnsi" w:cstheme="minorBidi"/>
            <w:noProof/>
            <w:sz w:val="22"/>
            <w:szCs w:val="22"/>
            <w:lang w:val="en-US"/>
          </w:rPr>
          <w:tab/>
        </w:r>
        <w:r w:rsidDel="00B71253">
          <w:rPr>
            <w:noProof/>
          </w:rPr>
          <w:delText>Type: Ssm</w:delText>
        </w:r>
        <w:r w:rsidDel="00B71253">
          <w:rPr>
            <w:noProof/>
          </w:rPr>
          <w:tab/>
          <w:delText>151</w:delText>
        </w:r>
      </w:del>
    </w:p>
    <w:p w14:paraId="2B24011A" w14:textId="7465A6EB" w:rsidR="002A34FA" w:rsidDel="00B71253" w:rsidRDefault="002A34FA">
      <w:pPr>
        <w:pStyle w:val="TOC4"/>
        <w:rPr>
          <w:del w:id="2407" w:author="Rapporteur" w:date="2025-11-24T15:05:00Z"/>
          <w:rFonts w:asciiTheme="minorHAnsi" w:eastAsiaTheme="minorEastAsia" w:hAnsiTheme="minorHAnsi" w:cstheme="minorBidi"/>
          <w:noProof/>
          <w:sz w:val="22"/>
          <w:szCs w:val="22"/>
          <w:lang w:val="en-US"/>
        </w:rPr>
      </w:pPr>
      <w:del w:id="2408" w:author="Rapporteur" w:date="2025-11-24T15:05:00Z">
        <w:r w:rsidDel="00B71253">
          <w:rPr>
            <w:noProof/>
          </w:rPr>
          <w:delText>5.9.4.4</w:delText>
        </w:r>
        <w:r w:rsidDel="00B71253">
          <w:rPr>
            <w:rFonts w:asciiTheme="minorHAnsi" w:eastAsiaTheme="minorEastAsia" w:hAnsiTheme="minorHAnsi" w:cstheme="minorBidi"/>
            <w:noProof/>
            <w:sz w:val="22"/>
            <w:szCs w:val="22"/>
            <w:lang w:val="en-US"/>
          </w:rPr>
          <w:tab/>
        </w:r>
        <w:r w:rsidDel="00B71253">
          <w:rPr>
            <w:noProof/>
          </w:rPr>
          <w:delText>Type: MbsServiceArea</w:delText>
        </w:r>
        <w:r w:rsidDel="00B71253">
          <w:rPr>
            <w:noProof/>
          </w:rPr>
          <w:tab/>
          <w:delText>151</w:delText>
        </w:r>
      </w:del>
    </w:p>
    <w:p w14:paraId="1F4B1C70" w14:textId="41A5E058" w:rsidR="002A34FA" w:rsidDel="00B71253" w:rsidRDefault="002A34FA">
      <w:pPr>
        <w:pStyle w:val="TOC4"/>
        <w:rPr>
          <w:del w:id="2409" w:author="Rapporteur" w:date="2025-11-24T15:05:00Z"/>
          <w:rFonts w:asciiTheme="minorHAnsi" w:eastAsiaTheme="minorEastAsia" w:hAnsiTheme="minorHAnsi" w:cstheme="minorBidi"/>
          <w:noProof/>
          <w:sz w:val="22"/>
          <w:szCs w:val="22"/>
          <w:lang w:val="en-US"/>
        </w:rPr>
      </w:pPr>
      <w:del w:id="2410" w:author="Rapporteur" w:date="2025-11-24T15:05:00Z">
        <w:r w:rsidDel="00B71253">
          <w:rPr>
            <w:noProof/>
          </w:rPr>
          <w:delText>5.9.4.5</w:delText>
        </w:r>
        <w:r w:rsidDel="00B71253">
          <w:rPr>
            <w:rFonts w:asciiTheme="minorHAnsi" w:eastAsiaTheme="minorEastAsia" w:hAnsiTheme="minorHAnsi" w:cstheme="minorBidi"/>
            <w:noProof/>
            <w:sz w:val="22"/>
            <w:szCs w:val="22"/>
            <w:lang w:val="en-US"/>
          </w:rPr>
          <w:tab/>
        </w:r>
        <w:r w:rsidDel="00B71253">
          <w:rPr>
            <w:noProof/>
          </w:rPr>
          <w:delText>Type: NcgiTai</w:delText>
        </w:r>
        <w:r w:rsidDel="00B71253">
          <w:rPr>
            <w:noProof/>
          </w:rPr>
          <w:tab/>
          <w:delText>152</w:delText>
        </w:r>
      </w:del>
    </w:p>
    <w:p w14:paraId="1F8EADEF" w14:textId="64593F20" w:rsidR="002A34FA" w:rsidDel="00B71253" w:rsidRDefault="002A34FA">
      <w:pPr>
        <w:pStyle w:val="TOC4"/>
        <w:rPr>
          <w:del w:id="2411" w:author="Rapporteur" w:date="2025-11-24T15:05:00Z"/>
          <w:rFonts w:asciiTheme="minorHAnsi" w:eastAsiaTheme="minorEastAsia" w:hAnsiTheme="minorHAnsi" w:cstheme="minorBidi"/>
          <w:noProof/>
          <w:sz w:val="22"/>
          <w:szCs w:val="22"/>
          <w:lang w:val="en-US"/>
        </w:rPr>
      </w:pPr>
      <w:del w:id="2412" w:author="Rapporteur" w:date="2025-11-24T15:05:00Z">
        <w:r w:rsidDel="00B71253">
          <w:rPr>
            <w:noProof/>
          </w:rPr>
          <w:delText>5.9.4.6</w:delText>
        </w:r>
        <w:r w:rsidDel="00B71253">
          <w:rPr>
            <w:rFonts w:asciiTheme="minorHAnsi" w:eastAsiaTheme="minorEastAsia" w:hAnsiTheme="minorHAnsi" w:cstheme="minorBidi"/>
            <w:noProof/>
            <w:sz w:val="22"/>
            <w:szCs w:val="22"/>
            <w:lang w:val="en-US"/>
          </w:rPr>
          <w:tab/>
        </w:r>
        <w:r w:rsidDel="00B71253">
          <w:rPr>
            <w:noProof/>
          </w:rPr>
          <w:delText>Type: MbsSession</w:delText>
        </w:r>
        <w:r w:rsidDel="00B71253">
          <w:rPr>
            <w:noProof/>
          </w:rPr>
          <w:tab/>
          <w:delText>153</w:delText>
        </w:r>
      </w:del>
    </w:p>
    <w:p w14:paraId="3FB37AF9" w14:textId="1BD0D51C" w:rsidR="002A34FA" w:rsidDel="00B71253" w:rsidRDefault="002A34FA">
      <w:pPr>
        <w:pStyle w:val="TOC4"/>
        <w:rPr>
          <w:del w:id="2413" w:author="Rapporteur" w:date="2025-11-24T15:05:00Z"/>
          <w:rFonts w:asciiTheme="minorHAnsi" w:eastAsiaTheme="minorEastAsia" w:hAnsiTheme="minorHAnsi" w:cstheme="minorBidi"/>
          <w:noProof/>
          <w:sz w:val="22"/>
          <w:szCs w:val="22"/>
          <w:lang w:val="en-US"/>
        </w:rPr>
      </w:pPr>
      <w:del w:id="2414" w:author="Rapporteur" w:date="2025-11-24T15:05:00Z">
        <w:r w:rsidDel="00B71253">
          <w:rPr>
            <w:noProof/>
          </w:rPr>
          <w:delText>5.9.4.7</w:delText>
        </w:r>
        <w:r w:rsidDel="00B71253">
          <w:rPr>
            <w:rFonts w:asciiTheme="minorHAnsi" w:eastAsiaTheme="minorEastAsia" w:hAnsiTheme="minorHAnsi" w:cstheme="minorBidi"/>
            <w:noProof/>
            <w:sz w:val="22"/>
            <w:szCs w:val="22"/>
            <w:lang w:val="en-US"/>
          </w:rPr>
          <w:tab/>
        </w:r>
        <w:r w:rsidDel="00B71253">
          <w:rPr>
            <w:noProof/>
          </w:rPr>
          <w:delText>Type: MbsSessionSubscription</w:delText>
        </w:r>
        <w:r w:rsidDel="00B71253">
          <w:rPr>
            <w:noProof/>
          </w:rPr>
          <w:tab/>
          <w:delText>157</w:delText>
        </w:r>
      </w:del>
    </w:p>
    <w:p w14:paraId="6381716E" w14:textId="50DF89C9" w:rsidR="002A34FA" w:rsidDel="00B71253" w:rsidRDefault="002A34FA">
      <w:pPr>
        <w:pStyle w:val="TOC4"/>
        <w:rPr>
          <w:del w:id="2415" w:author="Rapporteur" w:date="2025-11-24T15:05:00Z"/>
          <w:rFonts w:asciiTheme="minorHAnsi" w:eastAsiaTheme="minorEastAsia" w:hAnsiTheme="minorHAnsi" w:cstheme="minorBidi"/>
          <w:noProof/>
          <w:sz w:val="22"/>
          <w:szCs w:val="22"/>
          <w:lang w:val="en-US"/>
        </w:rPr>
      </w:pPr>
      <w:del w:id="2416" w:author="Rapporteur" w:date="2025-11-24T15:05:00Z">
        <w:r w:rsidDel="00B71253">
          <w:rPr>
            <w:noProof/>
          </w:rPr>
          <w:delText>5.9.4.8</w:delText>
        </w:r>
        <w:r w:rsidDel="00B71253">
          <w:rPr>
            <w:rFonts w:asciiTheme="minorHAnsi" w:eastAsiaTheme="minorEastAsia" w:hAnsiTheme="minorHAnsi" w:cstheme="minorBidi"/>
            <w:noProof/>
            <w:sz w:val="22"/>
            <w:szCs w:val="22"/>
            <w:lang w:val="en-US"/>
          </w:rPr>
          <w:tab/>
        </w:r>
        <w:r w:rsidDel="00B71253">
          <w:rPr>
            <w:noProof/>
          </w:rPr>
          <w:delText>Type: MbsSessionEventReportList</w:delText>
        </w:r>
        <w:r w:rsidDel="00B71253">
          <w:rPr>
            <w:noProof/>
          </w:rPr>
          <w:tab/>
          <w:delText>157</w:delText>
        </w:r>
      </w:del>
    </w:p>
    <w:p w14:paraId="77E97408" w14:textId="14F2FA06" w:rsidR="002A34FA" w:rsidDel="00B71253" w:rsidRDefault="002A34FA">
      <w:pPr>
        <w:pStyle w:val="TOC4"/>
        <w:rPr>
          <w:del w:id="2417" w:author="Rapporteur" w:date="2025-11-24T15:05:00Z"/>
          <w:rFonts w:asciiTheme="minorHAnsi" w:eastAsiaTheme="minorEastAsia" w:hAnsiTheme="minorHAnsi" w:cstheme="minorBidi"/>
          <w:noProof/>
          <w:sz w:val="22"/>
          <w:szCs w:val="22"/>
          <w:lang w:val="en-US"/>
        </w:rPr>
      </w:pPr>
      <w:del w:id="2418" w:author="Rapporteur" w:date="2025-11-24T15:05:00Z">
        <w:r w:rsidDel="00B71253">
          <w:rPr>
            <w:noProof/>
          </w:rPr>
          <w:delText>5.9.4.9</w:delText>
        </w:r>
        <w:r w:rsidDel="00B71253">
          <w:rPr>
            <w:rFonts w:asciiTheme="minorHAnsi" w:eastAsiaTheme="minorEastAsia" w:hAnsiTheme="minorHAnsi" w:cstheme="minorBidi"/>
            <w:noProof/>
            <w:sz w:val="22"/>
            <w:szCs w:val="22"/>
            <w:lang w:val="en-US"/>
          </w:rPr>
          <w:tab/>
        </w:r>
        <w:r w:rsidDel="00B71253">
          <w:rPr>
            <w:noProof/>
          </w:rPr>
          <w:delText>Type: MbsSessionEvent</w:delText>
        </w:r>
        <w:r w:rsidDel="00B71253">
          <w:rPr>
            <w:noProof/>
          </w:rPr>
          <w:tab/>
          <w:delText>158</w:delText>
        </w:r>
      </w:del>
    </w:p>
    <w:p w14:paraId="52154666" w14:textId="2AEB7234" w:rsidR="002A34FA" w:rsidDel="00B71253" w:rsidRDefault="002A34FA">
      <w:pPr>
        <w:pStyle w:val="TOC4"/>
        <w:rPr>
          <w:del w:id="2419" w:author="Rapporteur" w:date="2025-11-24T15:05:00Z"/>
          <w:rFonts w:asciiTheme="minorHAnsi" w:eastAsiaTheme="minorEastAsia" w:hAnsiTheme="minorHAnsi" w:cstheme="minorBidi"/>
          <w:noProof/>
          <w:sz w:val="22"/>
          <w:szCs w:val="22"/>
          <w:lang w:val="en-US"/>
        </w:rPr>
      </w:pPr>
      <w:del w:id="2420" w:author="Rapporteur" w:date="2025-11-24T15:05:00Z">
        <w:r w:rsidDel="00B71253">
          <w:rPr>
            <w:noProof/>
          </w:rPr>
          <w:delText>5.9.4.10</w:delText>
        </w:r>
        <w:r w:rsidDel="00B71253">
          <w:rPr>
            <w:rFonts w:asciiTheme="minorHAnsi" w:eastAsiaTheme="minorEastAsia" w:hAnsiTheme="minorHAnsi" w:cstheme="minorBidi"/>
            <w:noProof/>
            <w:sz w:val="22"/>
            <w:szCs w:val="22"/>
            <w:lang w:val="en-US"/>
          </w:rPr>
          <w:tab/>
        </w:r>
        <w:r w:rsidDel="00B71253">
          <w:rPr>
            <w:noProof/>
          </w:rPr>
          <w:delText>Type: MbsSessionEventReport</w:delText>
        </w:r>
        <w:r w:rsidDel="00B71253">
          <w:rPr>
            <w:noProof/>
          </w:rPr>
          <w:tab/>
          <w:delText>158</w:delText>
        </w:r>
      </w:del>
    </w:p>
    <w:p w14:paraId="153A9BB0" w14:textId="57EE5407" w:rsidR="002A34FA" w:rsidDel="00B71253" w:rsidRDefault="002A34FA">
      <w:pPr>
        <w:pStyle w:val="TOC4"/>
        <w:rPr>
          <w:del w:id="2421" w:author="Rapporteur" w:date="2025-11-24T15:05:00Z"/>
          <w:rFonts w:asciiTheme="minorHAnsi" w:eastAsiaTheme="minorEastAsia" w:hAnsiTheme="minorHAnsi" w:cstheme="minorBidi"/>
          <w:noProof/>
          <w:sz w:val="22"/>
          <w:szCs w:val="22"/>
          <w:lang w:val="en-US"/>
        </w:rPr>
      </w:pPr>
      <w:del w:id="2422" w:author="Rapporteur" w:date="2025-11-24T15:05:00Z">
        <w:r w:rsidDel="00B71253">
          <w:rPr>
            <w:noProof/>
          </w:rPr>
          <w:delText>5.9.4.11</w:delText>
        </w:r>
        <w:r w:rsidDel="00B71253">
          <w:rPr>
            <w:rFonts w:asciiTheme="minorHAnsi" w:eastAsiaTheme="minorEastAsia" w:hAnsiTheme="minorHAnsi" w:cstheme="minorBidi"/>
            <w:noProof/>
            <w:sz w:val="22"/>
            <w:szCs w:val="22"/>
            <w:lang w:val="en-US"/>
          </w:rPr>
          <w:tab/>
        </w:r>
        <w:r w:rsidDel="00B71253">
          <w:rPr>
            <w:noProof/>
          </w:rPr>
          <w:delText>Type: ExternalMbsServiceArea</w:delText>
        </w:r>
        <w:r w:rsidDel="00B71253">
          <w:rPr>
            <w:noProof/>
          </w:rPr>
          <w:tab/>
          <w:delText>158</w:delText>
        </w:r>
      </w:del>
    </w:p>
    <w:p w14:paraId="0473603F" w14:textId="2458ACFD" w:rsidR="002A34FA" w:rsidDel="00B71253" w:rsidRDefault="002A34FA">
      <w:pPr>
        <w:pStyle w:val="TOC4"/>
        <w:rPr>
          <w:del w:id="2423" w:author="Rapporteur" w:date="2025-11-24T15:05:00Z"/>
          <w:rFonts w:asciiTheme="minorHAnsi" w:eastAsiaTheme="minorEastAsia" w:hAnsiTheme="minorHAnsi" w:cstheme="minorBidi"/>
          <w:noProof/>
          <w:sz w:val="22"/>
          <w:szCs w:val="22"/>
          <w:lang w:val="en-US"/>
        </w:rPr>
      </w:pPr>
      <w:del w:id="2424" w:author="Rapporteur" w:date="2025-11-24T15:05:00Z">
        <w:r w:rsidDel="00B71253">
          <w:rPr>
            <w:noProof/>
          </w:rPr>
          <w:delText>5.9.4.12</w:delText>
        </w:r>
        <w:r w:rsidDel="00B71253">
          <w:rPr>
            <w:rFonts w:asciiTheme="minorHAnsi" w:eastAsiaTheme="minorEastAsia" w:hAnsiTheme="minorHAnsi" w:cstheme="minorBidi"/>
            <w:noProof/>
            <w:sz w:val="22"/>
            <w:szCs w:val="22"/>
            <w:lang w:val="en-US"/>
          </w:rPr>
          <w:tab/>
        </w:r>
        <w:r w:rsidDel="00B71253">
          <w:rPr>
            <w:noProof/>
          </w:rPr>
          <w:delText>Type: MbsSecurityContext</w:delText>
        </w:r>
        <w:r w:rsidDel="00B71253">
          <w:rPr>
            <w:noProof/>
          </w:rPr>
          <w:tab/>
          <w:delText>158</w:delText>
        </w:r>
      </w:del>
    </w:p>
    <w:p w14:paraId="593FF1EE" w14:textId="1F4726D9" w:rsidR="002A34FA" w:rsidDel="00B71253" w:rsidRDefault="002A34FA">
      <w:pPr>
        <w:pStyle w:val="TOC4"/>
        <w:rPr>
          <w:del w:id="2425" w:author="Rapporteur" w:date="2025-11-24T15:05:00Z"/>
          <w:rFonts w:asciiTheme="minorHAnsi" w:eastAsiaTheme="minorEastAsia" w:hAnsiTheme="minorHAnsi" w:cstheme="minorBidi"/>
          <w:noProof/>
          <w:sz w:val="22"/>
          <w:szCs w:val="22"/>
          <w:lang w:val="en-US"/>
        </w:rPr>
      </w:pPr>
      <w:del w:id="2426" w:author="Rapporteur" w:date="2025-11-24T15:05:00Z">
        <w:r w:rsidDel="00B71253">
          <w:rPr>
            <w:noProof/>
          </w:rPr>
          <w:delText>5.9.4.13</w:delText>
        </w:r>
        <w:r w:rsidDel="00B71253">
          <w:rPr>
            <w:rFonts w:asciiTheme="minorHAnsi" w:eastAsiaTheme="minorEastAsia" w:hAnsiTheme="minorHAnsi" w:cstheme="minorBidi"/>
            <w:noProof/>
            <w:sz w:val="22"/>
            <w:szCs w:val="22"/>
            <w:lang w:val="en-US"/>
          </w:rPr>
          <w:tab/>
        </w:r>
        <w:r w:rsidDel="00B71253">
          <w:rPr>
            <w:noProof/>
          </w:rPr>
          <w:delText>Type: MbsKeyInfo</w:delText>
        </w:r>
        <w:r w:rsidDel="00B71253">
          <w:rPr>
            <w:noProof/>
          </w:rPr>
          <w:tab/>
          <w:delText>159</w:delText>
        </w:r>
      </w:del>
    </w:p>
    <w:p w14:paraId="05311546" w14:textId="0902E09B" w:rsidR="002A34FA" w:rsidDel="00B71253" w:rsidRDefault="002A34FA">
      <w:pPr>
        <w:pStyle w:val="TOC4"/>
        <w:rPr>
          <w:del w:id="2427" w:author="Rapporteur" w:date="2025-11-24T15:05:00Z"/>
          <w:rFonts w:asciiTheme="minorHAnsi" w:eastAsiaTheme="minorEastAsia" w:hAnsiTheme="minorHAnsi" w:cstheme="minorBidi"/>
          <w:noProof/>
          <w:sz w:val="22"/>
          <w:szCs w:val="22"/>
          <w:lang w:val="en-US"/>
        </w:rPr>
      </w:pPr>
      <w:del w:id="2428" w:author="Rapporteur" w:date="2025-11-24T15:05:00Z">
        <w:r w:rsidDel="00B71253">
          <w:rPr>
            <w:noProof/>
          </w:rPr>
          <w:delText>5.9.4.14</w:delText>
        </w:r>
        <w:r w:rsidDel="00B71253">
          <w:rPr>
            <w:rFonts w:asciiTheme="minorHAnsi" w:eastAsiaTheme="minorEastAsia" w:hAnsiTheme="minorHAnsi" w:cstheme="minorBidi"/>
            <w:noProof/>
            <w:sz w:val="22"/>
            <w:szCs w:val="22"/>
            <w:lang w:val="en-US"/>
          </w:rPr>
          <w:tab/>
        </w:r>
        <w:r w:rsidDel="00B71253">
          <w:rPr>
            <w:noProof/>
          </w:rPr>
          <w:delText>Type: IngressTunAddrInfo</w:delText>
        </w:r>
        <w:r w:rsidDel="00B71253">
          <w:rPr>
            <w:noProof/>
          </w:rPr>
          <w:tab/>
          <w:delText>159</w:delText>
        </w:r>
      </w:del>
    </w:p>
    <w:p w14:paraId="4709E1CA" w14:textId="0207A76A" w:rsidR="002A34FA" w:rsidDel="00B71253" w:rsidRDefault="002A34FA">
      <w:pPr>
        <w:pStyle w:val="TOC4"/>
        <w:rPr>
          <w:del w:id="2429" w:author="Rapporteur" w:date="2025-11-24T15:05:00Z"/>
          <w:rFonts w:asciiTheme="minorHAnsi" w:eastAsiaTheme="minorEastAsia" w:hAnsiTheme="minorHAnsi" w:cstheme="minorBidi"/>
          <w:noProof/>
          <w:sz w:val="22"/>
          <w:szCs w:val="22"/>
          <w:lang w:val="en-US"/>
        </w:rPr>
      </w:pPr>
      <w:del w:id="2430" w:author="Rapporteur" w:date="2025-11-24T15:05:00Z">
        <w:r w:rsidDel="00B71253">
          <w:rPr>
            <w:noProof/>
          </w:rPr>
          <w:delText>5.9.4.15</w:delText>
        </w:r>
        <w:r w:rsidDel="00B71253">
          <w:rPr>
            <w:rFonts w:asciiTheme="minorHAnsi" w:eastAsiaTheme="minorEastAsia" w:hAnsiTheme="minorHAnsi" w:cstheme="minorBidi"/>
            <w:noProof/>
            <w:sz w:val="22"/>
            <w:szCs w:val="22"/>
            <w:lang w:val="en-US"/>
          </w:rPr>
          <w:tab/>
        </w:r>
        <w:r w:rsidDel="00B71253">
          <w:rPr>
            <w:noProof/>
          </w:rPr>
          <w:delText>Type: MbsServiceAreaInfo</w:delText>
        </w:r>
        <w:r w:rsidDel="00B71253">
          <w:rPr>
            <w:noProof/>
          </w:rPr>
          <w:tab/>
          <w:delText>160</w:delText>
        </w:r>
      </w:del>
    </w:p>
    <w:p w14:paraId="6127E789" w14:textId="1395DCB3" w:rsidR="002A34FA" w:rsidDel="00B71253" w:rsidRDefault="002A34FA">
      <w:pPr>
        <w:pStyle w:val="TOC4"/>
        <w:rPr>
          <w:del w:id="2431" w:author="Rapporteur" w:date="2025-11-24T15:05:00Z"/>
          <w:rFonts w:asciiTheme="minorHAnsi" w:eastAsiaTheme="minorEastAsia" w:hAnsiTheme="minorHAnsi" w:cstheme="minorBidi"/>
          <w:noProof/>
          <w:sz w:val="22"/>
          <w:szCs w:val="22"/>
          <w:lang w:val="en-US"/>
        </w:rPr>
      </w:pPr>
      <w:del w:id="2432" w:author="Rapporteur" w:date="2025-11-24T15:05:00Z">
        <w:r w:rsidDel="00B71253">
          <w:rPr>
            <w:noProof/>
          </w:rPr>
          <w:delText>5.9.4.16</w:delText>
        </w:r>
        <w:r w:rsidDel="00B71253">
          <w:rPr>
            <w:rFonts w:asciiTheme="minorHAnsi" w:eastAsiaTheme="minorEastAsia" w:hAnsiTheme="minorHAnsi" w:cstheme="minorBidi"/>
            <w:noProof/>
            <w:sz w:val="22"/>
            <w:szCs w:val="22"/>
            <w:lang w:val="en-US"/>
          </w:rPr>
          <w:tab/>
        </w:r>
        <w:r w:rsidDel="00B71253">
          <w:rPr>
            <w:noProof/>
          </w:rPr>
          <w:delText>Type: MbsServiceInfo</w:delText>
        </w:r>
        <w:r w:rsidDel="00B71253">
          <w:rPr>
            <w:noProof/>
          </w:rPr>
          <w:tab/>
          <w:delText>160</w:delText>
        </w:r>
      </w:del>
    </w:p>
    <w:p w14:paraId="52EA54DA" w14:textId="4F38B1B7" w:rsidR="002A34FA" w:rsidDel="00B71253" w:rsidRDefault="002A34FA">
      <w:pPr>
        <w:pStyle w:val="TOC4"/>
        <w:rPr>
          <w:del w:id="2433" w:author="Rapporteur" w:date="2025-11-24T15:05:00Z"/>
          <w:rFonts w:asciiTheme="minorHAnsi" w:eastAsiaTheme="minorEastAsia" w:hAnsiTheme="minorHAnsi" w:cstheme="minorBidi"/>
          <w:noProof/>
          <w:sz w:val="22"/>
          <w:szCs w:val="22"/>
          <w:lang w:val="en-US"/>
        </w:rPr>
      </w:pPr>
      <w:del w:id="2434" w:author="Rapporteur" w:date="2025-11-24T15:05:00Z">
        <w:r w:rsidDel="00B71253">
          <w:rPr>
            <w:noProof/>
          </w:rPr>
          <w:delText>5.9.4.17</w:delText>
        </w:r>
        <w:r w:rsidDel="00B71253">
          <w:rPr>
            <w:rFonts w:asciiTheme="minorHAnsi" w:eastAsiaTheme="minorEastAsia" w:hAnsiTheme="minorHAnsi" w:cstheme="minorBidi"/>
            <w:noProof/>
            <w:sz w:val="22"/>
            <w:szCs w:val="22"/>
            <w:lang w:val="en-US"/>
          </w:rPr>
          <w:tab/>
        </w:r>
        <w:r w:rsidDel="00B71253">
          <w:rPr>
            <w:noProof/>
          </w:rPr>
          <w:delText>Type: MbsMediaComp</w:delText>
        </w:r>
        <w:r w:rsidDel="00B71253">
          <w:rPr>
            <w:noProof/>
          </w:rPr>
          <w:tab/>
          <w:delText>160</w:delText>
        </w:r>
      </w:del>
    </w:p>
    <w:p w14:paraId="02C6001F" w14:textId="26F59F13" w:rsidR="002A34FA" w:rsidDel="00B71253" w:rsidRDefault="002A34FA">
      <w:pPr>
        <w:pStyle w:val="TOC4"/>
        <w:rPr>
          <w:del w:id="2435" w:author="Rapporteur" w:date="2025-11-24T15:05:00Z"/>
          <w:rFonts w:asciiTheme="minorHAnsi" w:eastAsiaTheme="minorEastAsia" w:hAnsiTheme="minorHAnsi" w:cstheme="minorBidi"/>
          <w:noProof/>
          <w:sz w:val="22"/>
          <w:szCs w:val="22"/>
          <w:lang w:val="en-US"/>
        </w:rPr>
      </w:pPr>
      <w:del w:id="2436" w:author="Rapporteur" w:date="2025-11-24T15:05:00Z">
        <w:r w:rsidDel="00B71253">
          <w:rPr>
            <w:noProof/>
          </w:rPr>
          <w:delText>5.9.4.18</w:delText>
        </w:r>
        <w:r w:rsidDel="00B71253">
          <w:rPr>
            <w:rFonts w:asciiTheme="minorHAnsi" w:eastAsiaTheme="minorEastAsia" w:hAnsiTheme="minorHAnsi" w:cstheme="minorBidi"/>
            <w:noProof/>
            <w:sz w:val="22"/>
            <w:szCs w:val="22"/>
            <w:lang w:val="en-US"/>
          </w:rPr>
          <w:tab/>
        </w:r>
        <w:r w:rsidDel="00B71253">
          <w:rPr>
            <w:noProof/>
          </w:rPr>
          <w:delText>Type: MbsMediaCompRm</w:delText>
        </w:r>
        <w:r w:rsidDel="00B71253">
          <w:rPr>
            <w:noProof/>
          </w:rPr>
          <w:tab/>
          <w:delText>160</w:delText>
        </w:r>
      </w:del>
    </w:p>
    <w:p w14:paraId="00FF5F56" w14:textId="1588CEE9" w:rsidR="002A34FA" w:rsidDel="00B71253" w:rsidRDefault="002A34FA">
      <w:pPr>
        <w:pStyle w:val="TOC4"/>
        <w:rPr>
          <w:del w:id="2437" w:author="Rapporteur" w:date="2025-11-24T15:05:00Z"/>
          <w:rFonts w:asciiTheme="minorHAnsi" w:eastAsiaTheme="minorEastAsia" w:hAnsiTheme="minorHAnsi" w:cstheme="minorBidi"/>
          <w:noProof/>
          <w:sz w:val="22"/>
          <w:szCs w:val="22"/>
          <w:lang w:val="en-US"/>
        </w:rPr>
      </w:pPr>
      <w:del w:id="2438" w:author="Rapporteur" w:date="2025-11-24T15:05:00Z">
        <w:r w:rsidDel="00B71253">
          <w:rPr>
            <w:noProof/>
          </w:rPr>
          <w:delText>5.9.4.19</w:delText>
        </w:r>
        <w:r w:rsidDel="00B71253">
          <w:rPr>
            <w:rFonts w:asciiTheme="minorHAnsi" w:eastAsiaTheme="minorEastAsia" w:hAnsiTheme="minorHAnsi" w:cstheme="minorBidi"/>
            <w:noProof/>
            <w:sz w:val="22"/>
            <w:szCs w:val="22"/>
            <w:lang w:val="en-US"/>
          </w:rPr>
          <w:tab/>
        </w:r>
        <w:r w:rsidDel="00B71253">
          <w:rPr>
            <w:noProof/>
          </w:rPr>
          <w:delText>Type: MbsQoSReq</w:delText>
        </w:r>
        <w:r w:rsidDel="00B71253">
          <w:rPr>
            <w:noProof/>
          </w:rPr>
          <w:tab/>
          <w:delText>161</w:delText>
        </w:r>
      </w:del>
    </w:p>
    <w:p w14:paraId="5FF910F4" w14:textId="3CF072AB" w:rsidR="002A34FA" w:rsidDel="00B71253" w:rsidRDefault="002A34FA">
      <w:pPr>
        <w:pStyle w:val="TOC4"/>
        <w:rPr>
          <w:del w:id="2439" w:author="Rapporteur" w:date="2025-11-24T15:05:00Z"/>
          <w:rFonts w:asciiTheme="minorHAnsi" w:eastAsiaTheme="minorEastAsia" w:hAnsiTheme="minorHAnsi" w:cstheme="minorBidi"/>
          <w:noProof/>
          <w:sz w:val="22"/>
          <w:szCs w:val="22"/>
          <w:lang w:val="en-US"/>
        </w:rPr>
      </w:pPr>
      <w:del w:id="2440" w:author="Rapporteur" w:date="2025-11-24T15:05:00Z">
        <w:r w:rsidDel="00B71253">
          <w:rPr>
            <w:noProof/>
          </w:rPr>
          <w:delText>5.9.4.20</w:delText>
        </w:r>
        <w:r w:rsidDel="00B71253">
          <w:rPr>
            <w:rFonts w:asciiTheme="minorHAnsi" w:eastAsiaTheme="minorEastAsia" w:hAnsiTheme="minorHAnsi" w:cstheme="minorBidi"/>
            <w:noProof/>
            <w:sz w:val="22"/>
            <w:szCs w:val="22"/>
            <w:lang w:val="en-US"/>
          </w:rPr>
          <w:tab/>
        </w:r>
        <w:r w:rsidDel="00B71253">
          <w:rPr>
            <w:noProof/>
          </w:rPr>
          <w:delText>Type: MbsMediaInfo</w:delText>
        </w:r>
        <w:r w:rsidDel="00B71253">
          <w:rPr>
            <w:noProof/>
          </w:rPr>
          <w:tab/>
          <w:delText>161</w:delText>
        </w:r>
      </w:del>
    </w:p>
    <w:p w14:paraId="710C3FA4" w14:textId="4108C997" w:rsidR="002A34FA" w:rsidDel="00B71253" w:rsidRDefault="002A34FA">
      <w:pPr>
        <w:pStyle w:val="TOC4"/>
        <w:rPr>
          <w:del w:id="2441" w:author="Rapporteur" w:date="2025-11-24T15:05:00Z"/>
          <w:rFonts w:asciiTheme="minorHAnsi" w:eastAsiaTheme="minorEastAsia" w:hAnsiTheme="minorHAnsi" w:cstheme="minorBidi"/>
          <w:noProof/>
          <w:sz w:val="22"/>
          <w:szCs w:val="22"/>
          <w:lang w:val="en-US"/>
        </w:rPr>
      </w:pPr>
      <w:del w:id="2442" w:author="Rapporteur" w:date="2025-11-24T15:05:00Z">
        <w:r w:rsidDel="00B71253">
          <w:rPr>
            <w:noProof/>
          </w:rPr>
          <w:delText>5.9.4.21</w:delText>
        </w:r>
        <w:r w:rsidDel="00B71253">
          <w:rPr>
            <w:rFonts w:asciiTheme="minorHAnsi" w:eastAsiaTheme="minorEastAsia" w:hAnsiTheme="minorHAnsi" w:cstheme="minorBidi"/>
            <w:noProof/>
            <w:sz w:val="22"/>
            <w:szCs w:val="22"/>
            <w:lang w:val="en-US"/>
          </w:rPr>
          <w:tab/>
        </w:r>
        <w:r w:rsidDel="00B71253">
          <w:rPr>
            <w:noProof/>
            <w:lang w:eastAsia="zh-CN"/>
          </w:rPr>
          <w:delText>Data types describing alternative data types or combinations of data types</w:delText>
        </w:r>
        <w:r w:rsidDel="00B71253">
          <w:rPr>
            <w:noProof/>
          </w:rPr>
          <w:tab/>
          <w:delText>161</w:delText>
        </w:r>
      </w:del>
    </w:p>
    <w:p w14:paraId="7DF26FF5" w14:textId="3F6A0132" w:rsidR="002A34FA" w:rsidDel="00B71253" w:rsidRDefault="002A34FA">
      <w:pPr>
        <w:pStyle w:val="TOC5"/>
        <w:rPr>
          <w:del w:id="2443" w:author="Rapporteur" w:date="2025-11-24T15:05:00Z"/>
          <w:rFonts w:asciiTheme="minorHAnsi" w:eastAsiaTheme="minorEastAsia" w:hAnsiTheme="minorHAnsi" w:cstheme="minorBidi"/>
          <w:noProof/>
          <w:sz w:val="22"/>
          <w:szCs w:val="22"/>
          <w:lang w:val="en-US"/>
        </w:rPr>
      </w:pPr>
      <w:del w:id="2444" w:author="Rapporteur" w:date="2025-11-24T15:05:00Z">
        <w:r w:rsidDel="00B71253">
          <w:rPr>
            <w:noProof/>
          </w:rPr>
          <w:lastRenderedPageBreak/>
          <w:delText>5.9.4.21.1</w:delText>
        </w:r>
        <w:r w:rsidDel="00B71253">
          <w:rPr>
            <w:rFonts w:asciiTheme="minorHAnsi" w:eastAsiaTheme="minorEastAsia" w:hAnsiTheme="minorHAnsi" w:cstheme="minorBidi"/>
            <w:noProof/>
            <w:sz w:val="22"/>
            <w:szCs w:val="22"/>
            <w:lang w:val="en-US"/>
          </w:rPr>
          <w:tab/>
        </w:r>
        <w:r w:rsidDel="00B71253">
          <w:rPr>
            <w:noProof/>
          </w:rPr>
          <w:delText>Type: AssociatedSessionId</w:delText>
        </w:r>
        <w:r w:rsidDel="00B71253">
          <w:rPr>
            <w:noProof/>
          </w:rPr>
          <w:tab/>
          <w:delText>161</w:delText>
        </w:r>
      </w:del>
    </w:p>
    <w:p w14:paraId="58BE1418" w14:textId="1EEC634E" w:rsidR="002A34FA" w:rsidDel="00B71253" w:rsidRDefault="002A34FA">
      <w:pPr>
        <w:pStyle w:val="TOC2"/>
        <w:rPr>
          <w:del w:id="2445" w:author="Rapporteur" w:date="2025-11-24T15:05:00Z"/>
          <w:rFonts w:asciiTheme="minorHAnsi" w:eastAsiaTheme="minorEastAsia" w:hAnsiTheme="minorHAnsi" w:cstheme="minorBidi"/>
          <w:noProof/>
          <w:sz w:val="22"/>
          <w:szCs w:val="22"/>
          <w:lang w:val="en-US"/>
        </w:rPr>
      </w:pPr>
      <w:del w:id="2446" w:author="Rapporteur" w:date="2025-11-24T15:05:00Z">
        <w:r w:rsidDel="00B71253">
          <w:rPr>
            <w:noProof/>
          </w:rPr>
          <w:delText>5.10</w:delText>
        </w:r>
        <w:r w:rsidDel="00B71253">
          <w:rPr>
            <w:rFonts w:asciiTheme="minorHAnsi" w:eastAsiaTheme="minorEastAsia" w:hAnsiTheme="minorHAnsi" w:cstheme="minorBidi"/>
            <w:noProof/>
            <w:sz w:val="22"/>
            <w:szCs w:val="22"/>
            <w:lang w:val="en-US"/>
          </w:rPr>
          <w:tab/>
        </w:r>
        <w:r w:rsidDel="00B71253">
          <w:rPr>
            <w:noProof/>
          </w:rPr>
          <w:delText>Data Types related to Time Synchronization</w:delText>
        </w:r>
        <w:r w:rsidDel="00B71253">
          <w:rPr>
            <w:noProof/>
          </w:rPr>
          <w:tab/>
          <w:delText>161</w:delText>
        </w:r>
      </w:del>
    </w:p>
    <w:p w14:paraId="0F15D3EF" w14:textId="1E56A712" w:rsidR="002A34FA" w:rsidDel="00B71253" w:rsidRDefault="002A34FA">
      <w:pPr>
        <w:pStyle w:val="TOC3"/>
        <w:rPr>
          <w:del w:id="2447" w:author="Rapporteur" w:date="2025-11-24T15:05:00Z"/>
          <w:rFonts w:asciiTheme="minorHAnsi" w:eastAsiaTheme="minorEastAsia" w:hAnsiTheme="minorHAnsi" w:cstheme="minorBidi"/>
          <w:noProof/>
          <w:sz w:val="22"/>
          <w:szCs w:val="22"/>
          <w:lang w:val="en-US"/>
        </w:rPr>
      </w:pPr>
      <w:del w:id="2448" w:author="Rapporteur" w:date="2025-11-24T15:05:00Z">
        <w:r w:rsidDel="00B71253">
          <w:rPr>
            <w:noProof/>
          </w:rPr>
          <w:delText>5.10.1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161</w:delText>
        </w:r>
      </w:del>
    </w:p>
    <w:p w14:paraId="53702AED" w14:textId="10802B1C" w:rsidR="002A34FA" w:rsidDel="00B71253" w:rsidRDefault="002A34FA">
      <w:pPr>
        <w:pStyle w:val="TOC3"/>
        <w:rPr>
          <w:del w:id="2449" w:author="Rapporteur" w:date="2025-11-24T15:05:00Z"/>
          <w:rFonts w:asciiTheme="minorHAnsi" w:eastAsiaTheme="minorEastAsia" w:hAnsiTheme="minorHAnsi" w:cstheme="minorBidi"/>
          <w:noProof/>
          <w:sz w:val="22"/>
          <w:szCs w:val="22"/>
          <w:lang w:val="en-US"/>
        </w:rPr>
      </w:pPr>
      <w:del w:id="2450" w:author="Rapporteur" w:date="2025-11-24T15:05:00Z">
        <w:r w:rsidDel="00B71253">
          <w:rPr>
            <w:noProof/>
          </w:rPr>
          <w:delText>5.10.2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161</w:delText>
        </w:r>
      </w:del>
    </w:p>
    <w:p w14:paraId="112B9B4B" w14:textId="6931E5DB" w:rsidR="002A34FA" w:rsidDel="00B71253" w:rsidRDefault="002A34FA">
      <w:pPr>
        <w:pStyle w:val="TOC3"/>
        <w:rPr>
          <w:del w:id="2451" w:author="Rapporteur" w:date="2025-11-24T15:05:00Z"/>
          <w:rFonts w:asciiTheme="minorHAnsi" w:eastAsiaTheme="minorEastAsia" w:hAnsiTheme="minorHAnsi" w:cstheme="minorBidi"/>
          <w:noProof/>
          <w:sz w:val="22"/>
          <w:szCs w:val="22"/>
          <w:lang w:val="en-US"/>
        </w:rPr>
      </w:pPr>
      <w:del w:id="2452" w:author="Rapporteur" w:date="2025-11-24T15:05:00Z">
        <w:r w:rsidDel="00B71253">
          <w:rPr>
            <w:noProof/>
          </w:rPr>
          <w:delText>5.10.3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162</w:delText>
        </w:r>
      </w:del>
    </w:p>
    <w:p w14:paraId="50F153E0" w14:textId="0E6DBCC8" w:rsidR="002A34FA" w:rsidDel="00B71253" w:rsidRDefault="002A34FA">
      <w:pPr>
        <w:pStyle w:val="TOC4"/>
        <w:rPr>
          <w:del w:id="2453" w:author="Rapporteur" w:date="2025-11-24T15:05:00Z"/>
          <w:rFonts w:asciiTheme="minorHAnsi" w:eastAsiaTheme="minorEastAsia" w:hAnsiTheme="minorHAnsi" w:cstheme="minorBidi"/>
          <w:noProof/>
          <w:sz w:val="22"/>
          <w:szCs w:val="22"/>
          <w:lang w:val="en-US"/>
        </w:rPr>
      </w:pPr>
      <w:del w:id="2454" w:author="Rapporteur" w:date="2025-11-24T15:05:00Z">
        <w:r w:rsidDel="00B71253">
          <w:rPr>
            <w:noProof/>
          </w:rPr>
          <w:delText>5.10.3.1</w:delText>
        </w:r>
        <w:r w:rsidDel="00B71253">
          <w:rPr>
            <w:rFonts w:asciiTheme="minorHAnsi" w:eastAsiaTheme="minorEastAsia" w:hAnsiTheme="minorHAnsi" w:cstheme="minorBidi"/>
            <w:noProof/>
            <w:sz w:val="22"/>
            <w:szCs w:val="22"/>
            <w:lang w:val="en-US"/>
          </w:rPr>
          <w:tab/>
        </w:r>
        <w:r w:rsidDel="00B71253">
          <w:rPr>
            <w:noProof/>
          </w:rPr>
          <w:delText>Enumeration: SynchronizationState</w:delText>
        </w:r>
        <w:r w:rsidDel="00B71253">
          <w:rPr>
            <w:noProof/>
          </w:rPr>
          <w:tab/>
          <w:delText>162</w:delText>
        </w:r>
      </w:del>
    </w:p>
    <w:p w14:paraId="552BAB17" w14:textId="5ABF841A" w:rsidR="002A34FA" w:rsidDel="00B71253" w:rsidRDefault="002A34FA">
      <w:pPr>
        <w:pStyle w:val="TOC4"/>
        <w:rPr>
          <w:del w:id="2455" w:author="Rapporteur" w:date="2025-11-24T15:05:00Z"/>
          <w:rFonts w:asciiTheme="minorHAnsi" w:eastAsiaTheme="minorEastAsia" w:hAnsiTheme="minorHAnsi" w:cstheme="minorBidi"/>
          <w:noProof/>
          <w:sz w:val="22"/>
          <w:szCs w:val="22"/>
          <w:lang w:val="en-US"/>
        </w:rPr>
      </w:pPr>
      <w:del w:id="2456" w:author="Rapporteur" w:date="2025-11-24T15:05:00Z">
        <w:r w:rsidDel="00B71253">
          <w:rPr>
            <w:noProof/>
          </w:rPr>
          <w:delText>5.10.3.2</w:delText>
        </w:r>
        <w:r w:rsidDel="00B71253">
          <w:rPr>
            <w:rFonts w:asciiTheme="minorHAnsi" w:eastAsiaTheme="minorEastAsia" w:hAnsiTheme="minorHAnsi" w:cstheme="minorBidi"/>
            <w:noProof/>
            <w:sz w:val="22"/>
            <w:szCs w:val="22"/>
            <w:lang w:val="en-US"/>
          </w:rPr>
          <w:tab/>
        </w:r>
        <w:r w:rsidDel="00B71253">
          <w:rPr>
            <w:noProof/>
          </w:rPr>
          <w:delText>Enumeration: TimeSource</w:delText>
        </w:r>
        <w:r w:rsidDel="00B71253">
          <w:rPr>
            <w:noProof/>
          </w:rPr>
          <w:tab/>
          <w:delText>162</w:delText>
        </w:r>
      </w:del>
    </w:p>
    <w:p w14:paraId="074F6EB8" w14:textId="0A780558" w:rsidR="002A34FA" w:rsidDel="00B71253" w:rsidRDefault="002A34FA">
      <w:pPr>
        <w:pStyle w:val="TOC4"/>
        <w:rPr>
          <w:del w:id="2457" w:author="Rapporteur" w:date="2025-11-24T15:05:00Z"/>
          <w:rFonts w:asciiTheme="minorHAnsi" w:eastAsiaTheme="minorEastAsia" w:hAnsiTheme="minorHAnsi" w:cstheme="minorBidi"/>
          <w:noProof/>
          <w:sz w:val="22"/>
          <w:szCs w:val="22"/>
          <w:lang w:val="en-US"/>
        </w:rPr>
      </w:pPr>
      <w:del w:id="2458" w:author="Rapporteur" w:date="2025-11-24T15:05:00Z">
        <w:r w:rsidDel="00B71253">
          <w:rPr>
            <w:noProof/>
          </w:rPr>
          <w:delText>5.10.3.3</w:delText>
        </w:r>
        <w:r w:rsidDel="00B71253">
          <w:rPr>
            <w:rFonts w:asciiTheme="minorHAnsi" w:eastAsiaTheme="minorEastAsia" w:hAnsiTheme="minorHAnsi" w:cstheme="minorBidi"/>
            <w:noProof/>
            <w:sz w:val="22"/>
            <w:szCs w:val="22"/>
            <w:lang w:val="en-US"/>
          </w:rPr>
          <w:tab/>
        </w:r>
        <w:r w:rsidDel="00B71253">
          <w:rPr>
            <w:noProof/>
          </w:rPr>
          <w:delText>Enumeration: ClockQualityDetailLevel</w:delText>
        </w:r>
        <w:r w:rsidDel="00B71253">
          <w:rPr>
            <w:noProof/>
          </w:rPr>
          <w:tab/>
          <w:delText>162</w:delText>
        </w:r>
      </w:del>
    </w:p>
    <w:p w14:paraId="0D5748C3" w14:textId="3AAE21C6" w:rsidR="002A34FA" w:rsidDel="00B71253" w:rsidRDefault="002A34FA">
      <w:pPr>
        <w:pStyle w:val="TOC4"/>
        <w:rPr>
          <w:del w:id="2459" w:author="Rapporteur" w:date="2025-11-24T15:05:00Z"/>
          <w:rFonts w:asciiTheme="minorHAnsi" w:eastAsiaTheme="minorEastAsia" w:hAnsiTheme="minorHAnsi" w:cstheme="minorBidi"/>
          <w:noProof/>
          <w:sz w:val="22"/>
          <w:szCs w:val="22"/>
          <w:lang w:val="en-US"/>
        </w:rPr>
      </w:pPr>
      <w:del w:id="2460" w:author="Rapporteur" w:date="2025-11-24T15:05:00Z">
        <w:r w:rsidDel="00B71253">
          <w:rPr>
            <w:noProof/>
          </w:rPr>
          <w:delText>5.10.3.4</w:delText>
        </w:r>
        <w:r w:rsidDel="00B71253">
          <w:rPr>
            <w:rFonts w:asciiTheme="minorHAnsi" w:eastAsiaTheme="minorEastAsia" w:hAnsiTheme="minorHAnsi" w:cstheme="minorBidi"/>
            <w:noProof/>
            <w:sz w:val="22"/>
            <w:szCs w:val="22"/>
            <w:lang w:val="en-US"/>
          </w:rPr>
          <w:tab/>
        </w:r>
        <w:r w:rsidDel="00B71253">
          <w:rPr>
            <w:noProof/>
          </w:rPr>
          <w:delText>Enumeration: ClockQualityDetailLevelRm</w:delText>
        </w:r>
        <w:r w:rsidDel="00B71253">
          <w:rPr>
            <w:noProof/>
          </w:rPr>
          <w:tab/>
          <w:delText>162</w:delText>
        </w:r>
      </w:del>
    </w:p>
    <w:p w14:paraId="688F11FE" w14:textId="3184E5CA" w:rsidR="002A34FA" w:rsidDel="00B71253" w:rsidRDefault="002A34FA">
      <w:pPr>
        <w:pStyle w:val="TOC3"/>
        <w:rPr>
          <w:del w:id="2461" w:author="Rapporteur" w:date="2025-11-24T15:05:00Z"/>
          <w:rFonts w:asciiTheme="minorHAnsi" w:eastAsiaTheme="minorEastAsia" w:hAnsiTheme="minorHAnsi" w:cstheme="minorBidi"/>
          <w:noProof/>
          <w:sz w:val="22"/>
          <w:szCs w:val="22"/>
          <w:lang w:val="en-US"/>
        </w:rPr>
      </w:pPr>
      <w:del w:id="2462" w:author="Rapporteur" w:date="2025-11-24T15:05:00Z">
        <w:r w:rsidDel="00B71253">
          <w:rPr>
            <w:noProof/>
          </w:rPr>
          <w:delText>5.10.4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162</w:delText>
        </w:r>
      </w:del>
    </w:p>
    <w:p w14:paraId="53B21D1B" w14:textId="6A3FB50F" w:rsidR="002A34FA" w:rsidDel="00B71253" w:rsidRDefault="002A34FA">
      <w:pPr>
        <w:pStyle w:val="TOC4"/>
        <w:rPr>
          <w:del w:id="2463" w:author="Rapporteur" w:date="2025-11-24T15:05:00Z"/>
          <w:rFonts w:asciiTheme="minorHAnsi" w:eastAsiaTheme="minorEastAsia" w:hAnsiTheme="minorHAnsi" w:cstheme="minorBidi"/>
          <w:noProof/>
          <w:sz w:val="22"/>
          <w:szCs w:val="22"/>
          <w:lang w:val="en-US"/>
        </w:rPr>
      </w:pPr>
      <w:del w:id="2464" w:author="Rapporteur" w:date="2025-11-24T15:05:00Z">
        <w:r w:rsidDel="00B71253">
          <w:rPr>
            <w:noProof/>
          </w:rPr>
          <w:delText>5.10.4.1</w:delText>
        </w:r>
        <w:r w:rsidDel="00B71253">
          <w:rPr>
            <w:rFonts w:asciiTheme="minorHAnsi" w:eastAsiaTheme="minorEastAsia" w:hAnsiTheme="minorHAnsi" w:cstheme="minorBidi"/>
            <w:noProof/>
            <w:sz w:val="22"/>
            <w:szCs w:val="22"/>
            <w:lang w:val="en-US"/>
          </w:rPr>
          <w:tab/>
        </w:r>
        <w:r w:rsidDel="00B71253">
          <w:rPr>
            <w:noProof/>
          </w:rPr>
          <w:delText>Type: ClockQualityAcceptanceCriterion</w:delText>
        </w:r>
        <w:r w:rsidDel="00B71253">
          <w:rPr>
            <w:noProof/>
          </w:rPr>
          <w:tab/>
          <w:delText>162</w:delText>
        </w:r>
      </w:del>
    </w:p>
    <w:p w14:paraId="73137ADC" w14:textId="30676D3E" w:rsidR="002A34FA" w:rsidDel="00B71253" w:rsidRDefault="002A34FA">
      <w:pPr>
        <w:pStyle w:val="TOC4"/>
        <w:rPr>
          <w:del w:id="2465" w:author="Rapporteur" w:date="2025-11-24T15:05:00Z"/>
          <w:rFonts w:asciiTheme="minorHAnsi" w:eastAsiaTheme="minorEastAsia" w:hAnsiTheme="minorHAnsi" w:cstheme="minorBidi"/>
          <w:noProof/>
          <w:sz w:val="22"/>
          <w:szCs w:val="22"/>
          <w:lang w:val="en-US"/>
        </w:rPr>
      </w:pPr>
      <w:del w:id="2466" w:author="Rapporteur" w:date="2025-11-24T15:05:00Z">
        <w:r w:rsidDel="00B71253">
          <w:rPr>
            <w:noProof/>
          </w:rPr>
          <w:delText>5.10.4.1A</w:delText>
        </w:r>
        <w:r w:rsidDel="00B71253">
          <w:rPr>
            <w:rFonts w:asciiTheme="minorHAnsi" w:eastAsiaTheme="minorEastAsia" w:hAnsiTheme="minorHAnsi" w:cstheme="minorBidi"/>
            <w:noProof/>
            <w:sz w:val="22"/>
            <w:szCs w:val="22"/>
            <w:lang w:val="en-US"/>
          </w:rPr>
          <w:tab/>
        </w:r>
        <w:r w:rsidDel="00B71253">
          <w:rPr>
            <w:noProof/>
          </w:rPr>
          <w:delText>Type: ClockQualityAcceptanceCriterionRm</w:delText>
        </w:r>
        <w:r w:rsidDel="00B71253">
          <w:rPr>
            <w:noProof/>
          </w:rPr>
          <w:tab/>
          <w:delText>163</w:delText>
        </w:r>
      </w:del>
    </w:p>
    <w:p w14:paraId="4D5D32E5" w14:textId="06320B26" w:rsidR="002A34FA" w:rsidDel="00B71253" w:rsidRDefault="002A34FA">
      <w:pPr>
        <w:pStyle w:val="TOC4"/>
        <w:rPr>
          <w:del w:id="2467" w:author="Rapporteur" w:date="2025-11-24T15:05:00Z"/>
          <w:rFonts w:asciiTheme="minorHAnsi" w:eastAsiaTheme="minorEastAsia" w:hAnsiTheme="minorHAnsi" w:cstheme="minorBidi"/>
          <w:noProof/>
          <w:sz w:val="22"/>
          <w:szCs w:val="22"/>
          <w:lang w:val="en-US"/>
        </w:rPr>
      </w:pPr>
      <w:del w:id="2468" w:author="Rapporteur" w:date="2025-11-24T15:05:00Z">
        <w:r w:rsidDel="00B71253">
          <w:rPr>
            <w:noProof/>
          </w:rPr>
          <w:delText>5.10.4.2</w:delText>
        </w:r>
        <w:r w:rsidDel="00B71253">
          <w:rPr>
            <w:rFonts w:asciiTheme="minorHAnsi" w:eastAsiaTheme="minorEastAsia" w:hAnsiTheme="minorHAnsi" w:cstheme="minorBidi"/>
            <w:noProof/>
            <w:sz w:val="22"/>
            <w:szCs w:val="22"/>
            <w:lang w:val="en-US"/>
          </w:rPr>
          <w:tab/>
        </w:r>
        <w:r w:rsidDel="00B71253">
          <w:rPr>
            <w:noProof/>
          </w:rPr>
          <w:delText>Type: ClockQuality</w:delText>
        </w:r>
        <w:r w:rsidDel="00B71253">
          <w:rPr>
            <w:noProof/>
          </w:rPr>
          <w:tab/>
          <w:delText>163</w:delText>
        </w:r>
      </w:del>
    </w:p>
    <w:p w14:paraId="0B766777" w14:textId="2EA7FE71" w:rsidR="002A34FA" w:rsidDel="00B71253" w:rsidRDefault="002A34FA">
      <w:pPr>
        <w:pStyle w:val="TOC4"/>
        <w:rPr>
          <w:del w:id="2469" w:author="Rapporteur" w:date="2025-11-24T15:05:00Z"/>
          <w:rFonts w:asciiTheme="minorHAnsi" w:eastAsiaTheme="minorEastAsia" w:hAnsiTheme="minorHAnsi" w:cstheme="minorBidi"/>
          <w:noProof/>
          <w:sz w:val="22"/>
          <w:szCs w:val="22"/>
          <w:lang w:val="en-US"/>
        </w:rPr>
      </w:pPr>
      <w:del w:id="2470" w:author="Rapporteur" w:date="2025-11-24T15:05:00Z">
        <w:r w:rsidDel="00B71253">
          <w:rPr>
            <w:noProof/>
          </w:rPr>
          <w:delText>5.10.4.2A</w:delText>
        </w:r>
        <w:r w:rsidDel="00B71253">
          <w:rPr>
            <w:rFonts w:asciiTheme="minorHAnsi" w:eastAsiaTheme="minorEastAsia" w:hAnsiTheme="minorHAnsi" w:cstheme="minorBidi"/>
            <w:noProof/>
            <w:sz w:val="22"/>
            <w:szCs w:val="22"/>
            <w:lang w:val="en-US"/>
          </w:rPr>
          <w:tab/>
        </w:r>
        <w:r w:rsidDel="00B71253">
          <w:rPr>
            <w:noProof/>
          </w:rPr>
          <w:delText>Type: ClockQualityRm</w:delText>
        </w:r>
        <w:r w:rsidDel="00B71253">
          <w:rPr>
            <w:noProof/>
          </w:rPr>
          <w:tab/>
          <w:delText>163</w:delText>
        </w:r>
      </w:del>
    </w:p>
    <w:p w14:paraId="586C05C3" w14:textId="324EF7D4" w:rsidR="002A34FA" w:rsidDel="00B71253" w:rsidRDefault="002A34FA">
      <w:pPr>
        <w:pStyle w:val="TOC2"/>
        <w:rPr>
          <w:del w:id="2471" w:author="Rapporteur" w:date="2025-11-24T15:05:00Z"/>
          <w:rFonts w:asciiTheme="minorHAnsi" w:eastAsiaTheme="minorEastAsia" w:hAnsiTheme="minorHAnsi" w:cstheme="minorBidi"/>
          <w:noProof/>
          <w:sz w:val="22"/>
          <w:szCs w:val="22"/>
          <w:lang w:val="en-US"/>
        </w:rPr>
      </w:pPr>
      <w:del w:id="2472" w:author="Rapporteur" w:date="2025-11-24T15:05:00Z">
        <w:r w:rsidDel="00B71253">
          <w:rPr>
            <w:noProof/>
          </w:rPr>
          <w:delText>5.11</w:delText>
        </w:r>
        <w:r w:rsidDel="00B71253">
          <w:rPr>
            <w:rFonts w:asciiTheme="minorHAnsi" w:eastAsiaTheme="minorEastAsia" w:hAnsiTheme="minorHAnsi" w:cstheme="minorBidi"/>
            <w:noProof/>
            <w:sz w:val="22"/>
            <w:szCs w:val="22"/>
            <w:lang w:val="en-US"/>
          </w:rPr>
          <w:tab/>
        </w:r>
        <w:r w:rsidDel="00B71253">
          <w:rPr>
            <w:noProof/>
          </w:rPr>
          <w:delText>Data Types related to IMS SBA</w:delText>
        </w:r>
        <w:r w:rsidDel="00B71253">
          <w:rPr>
            <w:noProof/>
          </w:rPr>
          <w:tab/>
          <w:delText>164</w:delText>
        </w:r>
      </w:del>
    </w:p>
    <w:p w14:paraId="4325F942" w14:textId="002F8513" w:rsidR="002A34FA" w:rsidDel="00B71253" w:rsidRDefault="002A34FA">
      <w:pPr>
        <w:pStyle w:val="TOC3"/>
        <w:rPr>
          <w:del w:id="2473" w:author="Rapporteur" w:date="2025-11-24T15:05:00Z"/>
          <w:rFonts w:asciiTheme="minorHAnsi" w:eastAsiaTheme="minorEastAsia" w:hAnsiTheme="minorHAnsi" w:cstheme="minorBidi"/>
          <w:noProof/>
          <w:sz w:val="22"/>
          <w:szCs w:val="22"/>
          <w:lang w:val="en-US"/>
        </w:rPr>
      </w:pPr>
      <w:del w:id="2474" w:author="Rapporteur" w:date="2025-11-24T15:05:00Z">
        <w:r w:rsidDel="00B71253">
          <w:rPr>
            <w:noProof/>
          </w:rPr>
          <w:delText>5.11.1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164</w:delText>
        </w:r>
      </w:del>
    </w:p>
    <w:p w14:paraId="22D836A4" w14:textId="0D44F519" w:rsidR="002A34FA" w:rsidDel="00B71253" w:rsidRDefault="002A34FA">
      <w:pPr>
        <w:pStyle w:val="TOC3"/>
        <w:rPr>
          <w:del w:id="2475" w:author="Rapporteur" w:date="2025-11-24T15:05:00Z"/>
          <w:rFonts w:asciiTheme="minorHAnsi" w:eastAsiaTheme="minorEastAsia" w:hAnsiTheme="minorHAnsi" w:cstheme="minorBidi"/>
          <w:noProof/>
          <w:sz w:val="22"/>
          <w:szCs w:val="22"/>
          <w:lang w:val="en-US"/>
        </w:rPr>
      </w:pPr>
      <w:del w:id="2476" w:author="Rapporteur" w:date="2025-11-24T15:05:00Z">
        <w:r w:rsidDel="00B71253">
          <w:rPr>
            <w:noProof/>
          </w:rPr>
          <w:delText>5.11.2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164</w:delText>
        </w:r>
      </w:del>
    </w:p>
    <w:p w14:paraId="5BB4E700" w14:textId="5AD62A99" w:rsidR="002A34FA" w:rsidDel="00B71253" w:rsidRDefault="002A34FA">
      <w:pPr>
        <w:pStyle w:val="TOC3"/>
        <w:rPr>
          <w:del w:id="2477" w:author="Rapporteur" w:date="2025-11-24T15:05:00Z"/>
          <w:rFonts w:asciiTheme="minorHAnsi" w:eastAsiaTheme="minorEastAsia" w:hAnsiTheme="minorHAnsi" w:cstheme="minorBidi"/>
          <w:noProof/>
          <w:sz w:val="22"/>
          <w:szCs w:val="22"/>
          <w:lang w:val="en-US"/>
        </w:rPr>
      </w:pPr>
      <w:del w:id="2478" w:author="Rapporteur" w:date="2025-11-24T15:05:00Z">
        <w:r w:rsidDel="00B71253">
          <w:rPr>
            <w:noProof/>
          </w:rPr>
          <w:delText>5.11.3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165</w:delText>
        </w:r>
      </w:del>
    </w:p>
    <w:p w14:paraId="460ED865" w14:textId="55C89512" w:rsidR="002A34FA" w:rsidDel="00B71253" w:rsidRDefault="002A34FA">
      <w:pPr>
        <w:pStyle w:val="TOC4"/>
        <w:rPr>
          <w:del w:id="2479" w:author="Rapporteur" w:date="2025-11-24T15:05:00Z"/>
          <w:rFonts w:asciiTheme="minorHAnsi" w:eastAsiaTheme="minorEastAsia" w:hAnsiTheme="minorHAnsi" w:cstheme="minorBidi"/>
          <w:noProof/>
          <w:sz w:val="22"/>
          <w:szCs w:val="22"/>
          <w:lang w:val="en-US"/>
        </w:rPr>
      </w:pPr>
      <w:del w:id="2480" w:author="Rapporteur" w:date="2025-11-24T15:05:00Z">
        <w:r w:rsidDel="00B71253">
          <w:rPr>
            <w:noProof/>
          </w:rPr>
          <w:delText>5.11.3.1</w:delText>
        </w:r>
        <w:r w:rsidDel="00B71253">
          <w:rPr>
            <w:rFonts w:asciiTheme="minorHAnsi" w:eastAsiaTheme="minorEastAsia" w:hAnsiTheme="minorHAnsi" w:cstheme="minorBidi"/>
            <w:noProof/>
            <w:sz w:val="22"/>
            <w:szCs w:val="22"/>
            <w:lang w:val="en-US"/>
          </w:rPr>
          <w:tab/>
        </w:r>
        <w:r w:rsidDel="00B71253">
          <w:rPr>
            <w:noProof/>
          </w:rPr>
          <w:delText>Enumeration: MediaR</w:delText>
        </w:r>
        <w:r w:rsidDel="00B71253">
          <w:rPr>
            <w:noProof/>
            <w:lang w:eastAsia="zh-CN"/>
          </w:rPr>
          <w:delText>esource</w:delText>
        </w:r>
        <w:r w:rsidDel="00B71253">
          <w:rPr>
            <w:noProof/>
          </w:rPr>
          <w:delText>Type</w:delText>
        </w:r>
        <w:r w:rsidDel="00B71253">
          <w:rPr>
            <w:noProof/>
          </w:rPr>
          <w:tab/>
          <w:delText>165</w:delText>
        </w:r>
      </w:del>
    </w:p>
    <w:p w14:paraId="42907C06" w14:textId="45406779" w:rsidR="002A34FA" w:rsidDel="00B71253" w:rsidRDefault="002A34FA">
      <w:pPr>
        <w:pStyle w:val="TOC4"/>
        <w:rPr>
          <w:del w:id="2481" w:author="Rapporteur" w:date="2025-11-24T15:05:00Z"/>
          <w:rFonts w:asciiTheme="minorHAnsi" w:eastAsiaTheme="minorEastAsia" w:hAnsiTheme="minorHAnsi" w:cstheme="minorBidi"/>
          <w:noProof/>
          <w:sz w:val="22"/>
          <w:szCs w:val="22"/>
          <w:lang w:val="en-US"/>
        </w:rPr>
      </w:pPr>
      <w:del w:id="2482" w:author="Rapporteur" w:date="2025-11-24T15:05:00Z">
        <w:r w:rsidDel="00B71253">
          <w:rPr>
            <w:noProof/>
          </w:rPr>
          <w:delText>5.11.3.2</w:delText>
        </w:r>
        <w:r w:rsidDel="00B71253">
          <w:rPr>
            <w:rFonts w:asciiTheme="minorHAnsi" w:eastAsiaTheme="minorEastAsia" w:hAnsiTheme="minorHAnsi" w:cstheme="minorBidi"/>
            <w:noProof/>
            <w:sz w:val="22"/>
            <w:szCs w:val="22"/>
            <w:lang w:val="en-US"/>
          </w:rPr>
          <w:tab/>
        </w:r>
        <w:r w:rsidDel="00B71253">
          <w:rPr>
            <w:noProof/>
          </w:rPr>
          <w:delText>Enumeration: MediaProxy</w:delText>
        </w:r>
        <w:r w:rsidDel="00B71253">
          <w:rPr>
            <w:noProof/>
          </w:rPr>
          <w:tab/>
          <w:delText>165</w:delText>
        </w:r>
      </w:del>
    </w:p>
    <w:p w14:paraId="3BF2CA25" w14:textId="24A4B170" w:rsidR="002A34FA" w:rsidDel="00B71253" w:rsidRDefault="002A34FA">
      <w:pPr>
        <w:pStyle w:val="TOC4"/>
        <w:rPr>
          <w:del w:id="2483" w:author="Rapporteur" w:date="2025-11-24T15:05:00Z"/>
          <w:rFonts w:asciiTheme="minorHAnsi" w:eastAsiaTheme="minorEastAsia" w:hAnsiTheme="minorHAnsi" w:cstheme="minorBidi"/>
          <w:noProof/>
          <w:sz w:val="22"/>
          <w:szCs w:val="22"/>
          <w:lang w:val="en-US"/>
        </w:rPr>
      </w:pPr>
      <w:del w:id="2484" w:author="Rapporteur" w:date="2025-11-24T15:05:00Z">
        <w:r w:rsidDel="00B71253">
          <w:rPr>
            <w:noProof/>
          </w:rPr>
          <w:delText>5.11.3.3</w:delText>
        </w:r>
        <w:r w:rsidDel="00B71253">
          <w:rPr>
            <w:rFonts w:asciiTheme="minorHAnsi" w:eastAsiaTheme="minorEastAsia" w:hAnsiTheme="minorHAnsi" w:cstheme="minorBidi"/>
            <w:noProof/>
            <w:sz w:val="22"/>
            <w:szCs w:val="22"/>
            <w:lang w:val="en-US"/>
          </w:rPr>
          <w:tab/>
        </w:r>
        <w:r w:rsidDel="00B71253">
          <w:rPr>
            <w:noProof/>
          </w:rPr>
          <w:delText>Enumeration: SecuritySetup</w:delText>
        </w:r>
        <w:r w:rsidDel="00B71253">
          <w:rPr>
            <w:noProof/>
          </w:rPr>
          <w:tab/>
          <w:delText>166</w:delText>
        </w:r>
      </w:del>
    </w:p>
    <w:p w14:paraId="6C41D0B8" w14:textId="55A786F0" w:rsidR="002A34FA" w:rsidDel="00B71253" w:rsidRDefault="002A34FA">
      <w:pPr>
        <w:pStyle w:val="TOC4"/>
        <w:rPr>
          <w:del w:id="2485" w:author="Rapporteur" w:date="2025-11-24T15:05:00Z"/>
          <w:rFonts w:asciiTheme="minorHAnsi" w:eastAsiaTheme="minorEastAsia" w:hAnsiTheme="minorHAnsi" w:cstheme="minorBidi"/>
          <w:noProof/>
          <w:sz w:val="22"/>
          <w:szCs w:val="22"/>
          <w:lang w:val="en-US"/>
        </w:rPr>
      </w:pPr>
      <w:del w:id="2486" w:author="Rapporteur" w:date="2025-11-24T15:05:00Z">
        <w:r w:rsidDel="00B71253">
          <w:rPr>
            <w:noProof/>
          </w:rPr>
          <w:delText>5.11.3.4</w:delText>
        </w:r>
        <w:r w:rsidDel="00B71253">
          <w:rPr>
            <w:rFonts w:asciiTheme="minorHAnsi" w:eastAsiaTheme="minorEastAsia" w:hAnsiTheme="minorHAnsi" w:cstheme="minorBidi"/>
            <w:noProof/>
            <w:sz w:val="22"/>
            <w:szCs w:val="22"/>
            <w:lang w:val="en-US"/>
          </w:rPr>
          <w:tab/>
        </w:r>
        <w:r w:rsidDel="00B71253">
          <w:rPr>
            <w:noProof/>
          </w:rPr>
          <w:delText>Enumeration: BdcUsedBy</w:delText>
        </w:r>
        <w:r w:rsidDel="00B71253">
          <w:rPr>
            <w:noProof/>
          </w:rPr>
          <w:tab/>
          <w:delText>166</w:delText>
        </w:r>
      </w:del>
    </w:p>
    <w:p w14:paraId="33F11689" w14:textId="22970280" w:rsidR="002A34FA" w:rsidDel="00B71253" w:rsidRDefault="002A34FA">
      <w:pPr>
        <w:pStyle w:val="TOC4"/>
        <w:rPr>
          <w:del w:id="2487" w:author="Rapporteur" w:date="2025-11-24T15:05:00Z"/>
          <w:rFonts w:asciiTheme="minorHAnsi" w:eastAsiaTheme="minorEastAsia" w:hAnsiTheme="minorHAnsi" w:cstheme="minorBidi"/>
          <w:noProof/>
          <w:sz w:val="22"/>
          <w:szCs w:val="22"/>
          <w:lang w:val="en-US"/>
        </w:rPr>
      </w:pPr>
      <w:del w:id="2488" w:author="Rapporteur" w:date="2025-11-24T15:05:00Z">
        <w:r w:rsidDel="00B71253">
          <w:rPr>
            <w:noProof/>
          </w:rPr>
          <w:delText>5.11.3.5</w:delText>
        </w:r>
        <w:r w:rsidDel="00B71253">
          <w:rPr>
            <w:rFonts w:asciiTheme="minorHAnsi" w:eastAsiaTheme="minorEastAsia" w:hAnsiTheme="minorHAnsi" w:cstheme="minorBidi"/>
            <w:noProof/>
            <w:sz w:val="22"/>
            <w:szCs w:val="22"/>
            <w:lang w:val="en-US"/>
          </w:rPr>
          <w:tab/>
        </w:r>
        <w:r w:rsidDel="00B71253">
          <w:rPr>
            <w:noProof/>
          </w:rPr>
          <w:delText>Enumeration: AdcEndpointType</w:delText>
        </w:r>
        <w:r w:rsidDel="00B71253">
          <w:rPr>
            <w:noProof/>
          </w:rPr>
          <w:tab/>
          <w:delText>166</w:delText>
        </w:r>
      </w:del>
    </w:p>
    <w:p w14:paraId="42FA4AA1" w14:textId="5CC472EF" w:rsidR="002A34FA" w:rsidDel="00B71253" w:rsidRDefault="002A34FA">
      <w:pPr>
        <w:pStyle w:val="TOC4"/>
        <w:rPr>
          <w:del w:id="2489" w:author="Rapporteur" w:date="2025-11-24T15:05:00Z"/>
          <w:rFonts w:asciiTheme="minorHAnsi" w:eastAsiaTheme="minorEastAsia" w:hAnsiTheme="minorHAnsi" w:cstheme="minorBidi"/>
          <w:noProof/>
          <w:sz w:val="22"/>
          <w:szCs w:val="22"/>
          <w:lang w:val="en-US"/>
        </w:rPr>
      </w:pPr>
      <w:del w:id="2490" w:author="Rapporteur" w:date="2025-11-24T15:05:00Z">
        <w:r w:rsidDel="00B71253">
          <w:rPr>
            <w:noProof/>
          </w:rPr>
          <w:delText>5.11.3.6</w:delText>
        </w:r>
        <w:r w:rsidDel="00B71253">
          <w:rPr>
            <w:rFonts w:asciiTheme="minorHAnsi" w:eastAsiaTheme="minorEastAsia" w:hAnsiTheme="minorHAnsi" w:cstheme="minorBidi"/>
            <w:noProof/>
            <w:sz w:val="22"/>
            <w:szCs w:val="22"/>
            <w:lang w:val="en-US"/>
          </w:rPr>
          <w:tab/>
        </w:r>
        <w:r w:rsidDel="00B71253">
          <w:rPr>
            <w:noProof/>
          </w:rPr>
          <w:delText>Enumeration: ImsEvent</w:delText>
        </w:r>
        <w:r w:rsidDel="00B71253">
          <w:rPr>
            <w:noProof/>
          </w:rPr>
          <w:tab/>
          <w:delText>166</w:delText>
        </w:r>
      </w:del>
    </w:p>
    <w:p w14:paraId="170DD98F" w14:textId="01C6D514" w:rsidR="002A34FA" w:rsidDel="00B71253" w:rsidRDefault="002A34FA">
      <w:pPr>
        <w:pStyle w:val="TOC4"/>
        <w:rPr>
          <w:del w:id="2491" w:author="Rapporteur" w:date="2025-11-24T15:05:00Z"/>
          <w:rFonts w:asciiTheme="minorHAnsi" w:eastAsiaTheme="minorEastAsia" w:hAnsiTheme="minorHAnsi" w:cstheme="minorBidi"/>
          <w:noProof/>
          <w:sz w:val="22"/>
          <w:szCs w:val="22"/>
          <w:lang w:val="en-US"/>
        </w:rPr>
      </w:pPr>
      <w:del w:id="2492" w:author="Rapporteur" w:date="2025-11-24T15:05:00Z">
        <w:r w:rsidDel="00B71253">
          <w:rPr>
            <w:noProof/>
          </w:rPr>
          <w:delText>5.11.3.7</w:delText>
        </w:r>
        <w:r w:rsidDel="00B71253">
          <w:rPr>
            <w:rFonts w:asciiTheme="minorHAnsi" w:eastAsiaTheme="minorEastAsia" w:hAnsiTheme="minorHAnsi" w:cstheme="minorBidi"/>
            <w:noProof/>
            <w:sz w:val="22"/>
            <w:szCs w:val="22"/>
            <w:lang w:val="en-US"/>
          </w:rPr>
          <w:tab/>
        </w:r>
        <w:r w:rsidDel="00B71253">
          <w:rPr>
            <w:noProof/>
          </w:rPr>
          <w:delText>Type: AdcStatus</w:delText>
        </w:r>
        <w:r w:rsidDel="00B71253">
          <w:rPr>
            <w:noProof/>
          </w:rPr>
          <w:tab/>
          <w:delText>167</w:delText>
        </w:r>
      </w:del>
    </w:p>
    <w:p w14:paraId="095FF8FA" w14:textId="6296C6FE" w:rsidR="002A34FA" w:rsidDel="00B71253" w:rsidRDefault="002A34FA">
      <w:pPr>
        <w:pStyle w:val="TOC4"/>
        <w:rPr>
          <w:del w:id="2493" w:author="Rapporteur" w:date="2025-11-24T15:05:00Z"/>
          <w:rFonts w:asciiTheme="minorHAnsi" w:eastAsiaTheme="minorEastAsia" w:hAnsiTheme="minorHAnsi" w:cstheme="minorBidi"/>
          <w:noProof/>
          <w:sz w:val="22"/>
          <w:szCs w:val="22"/>
          <w:lang w:val="en-US"/>
        </w:rPr>
      </w:pPr>
      <w:del w:id="2494" w:author="Rapporteur" w:date="2025-11-24T15:05:00Z">
        <w:r w:rsidDel="00B71253">
          <w:rPr>
            <w:noProof/>
          </w:rPr>
          <w:delText>5.11.3.8</w:delText>
        </w:r>
        <w:r w:rsidDel="00B71253">
          <w:rPr>
            <w:rFonts w:asciiTheme="minorHAnsi" w:eastAsiaTheme="minorEastAsia" w:hAnsiTheme="minorHAnsi" w:cstheme="minorBidi"/>
            <w:noProof/>
            <w:sz w:val="22"/>
            <w:szCs w:val="22"/>
            <w:lang w:val="en-US"/>
          </w:rPr>
          <w:tab/>
        </w:r>
        <w:r w:rsidDel="00B71253">
          <w:rPr>
            <w:noProof/>
          </w:rPr>
          <w:delText>Type: BdcStatus</w:delText>
        </w:r>
        <w:r w:rsidDel="00B71253">
          <w:rPr>
            <w:noProof/>
          </w:rPr>
          <w:tab/>
          <w:delText>167</w:delText>
        </w:r>
      </w:del>
    </w:p>
    <w:p w14:paraId="41DF40DF" w14:textId="526BA0F5" w:rsidR="002A34FA" w:rsidDel="00B71253" w:rsidRDefault="002A34FA">
      <w:pPr>
        <w:pStyle w:val="TOC4"/>
        <w:rPr>
          <w:del w:id="2495" w:author="Rapporteur" w:date="2025-11-24T15:05:00Z"/>
          <w:rFonts w:asciiTheme="minorHAnsi" w:eastAsiaTheme="minorEastAsia" w:hAnsiTheme="minorHAnsi" w:cstheme="minorBidi"/>
          <w:noProof/>
          <w:sz w:val="22"/>
          <w:szCs w:val="22"/>
          <w:lang w:val="en-US"/>
        </w:rPr>
      </w:pPr>
      <w:del w:id="2496" w:author="Rapporteur" w:date="2025-11-24T15:05:00Z">
        <w:r w:rsidDel="00B71253">
          <w:rPr>
            <w:noProof/>
          </w:rPr>
          <w:delText>5.11.3.9</w:delText>
        </w:r>
        <w:r w:rsidDel="00B71253">
          <w:rPr>
            <w:rFonts w:asciiTheme="minorHAnsi" w:eastAsiaTheme="minorEastAsia" w:hAnsiTheme="minorHAnsi" w:cstheme="minorBidi"/>
            <w:noProof/>
            <w:sz w:val="22"/>
            <w:szCs w:val="22"/>
            <w:lang w:val="en-US"/>
          </w:rPr>
          <w:tab/>
        </w:r>
        <w:r w:rsidDel="00B71253">
          <w:rPr>
            <w:noProof/>
          </w:rPr>
          <w:delText>Enumeration: Ims</w:delText>
        </w:r>
        <w:r w:rsidDel="00B71253">
          <w:rPr>
            <w:noProof/>
            <w:lang w:eastAsia="zh-CN"/>
          </w:rPr>
          <w:delText>ReportMode</w:delText>
        </w:r>
        <w:r w:rsidDel="00B71253">
          <w:rPr>
            <w:noProof/>
          </w:rPr>
          <w:tab/>
          <w:delText>167</w:delText>
        </w:r>
      </w:del>
    </w:p>
    <w:p w14:paraId="2CC891BD" w14:textId="3EB83709" w:rsidR="002A34FA" w:rsidDel="00B71253" w:rsidRDefault="002A34FA">
      <w:pPr>
        <w:pStyle w:val="TOC4"/>
        <w:rPr>
          <w:del w:id="2497" w:author="Rapporteur" w:date="2025-11-24T15:05:00Z"/>
          <w:rFonts w:asciiTheme="minorHAnsi" w:eastAsiaTheme="minorEastAsia" w:hAnsiTheme="minorHAnsi" w:cstheme="minorBidi"/>
          <w:noProof/>
          <w:sz w:val="22"/>
          <w:szCs w:val="22"/>
          <w:lang w:val="en-US"/>
        </w:rPr>
      </w:pPr>
      <w:del w:id="2498" w:author="Rapporteur" w:date="2025-11-24T15:05:00Z">
        <w:r w:rsidDel="00B71253">
          <w:rPr>
            <w:noProof/>
          </w:rPr>
          <w:delText>5.11.3.</w:delText>
        </w:r>
        <w:r w:rsidDel="00B71253">
          <w:rPr>
            <w:noProof/>
            <w:lang w:eastAsia="zh-CN"/>
          </w:rPr>
          <w:delText>10</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RenderingMode</w:delText>
        </w:r>
        <w:r w:rsidDel="00B71253">
          <w:rPr>
            <w:noProof/>
          </w:rPr>
          <w:tab/>
          <w:delText>167</w:delText>
        </w:r>
      </w:del>
    </w:p>
    <w:p w14:paraId="258BDAA0" w14:textId="22867B91" w:rsidR="002A34FA" w:rsidDel="00B71253" w:rsidRDefault="002A34FA">
      <w:pPr>
        <w:pStyle w:val="TOC3"/>
        <w:rPr>
          <w:del w:id="2499" w:author="Rapporteur" w:date="2025-11-24T15:05:00Z"/>
          <w:rFonts w:asciiTheme="minorHAnsi" w:eastAsiaTheme="minorEastAsia" w:hAnsiTheme="minorHAnsi" w:cstheme="minorBidi"/>
          <w:noProof/>
          <w:sz w:val="22"/>
          <w:szCs w:val="22"/>
          <w:lang w:val="en-US"/>
        </w:rPr>
      </w:pPr>
      <w:del w:id="2500" w:author="Rapporteur" w:date="2025-11-24T15:05:00Z">
        <w:r w:rsidDel="00B71253">
          <w:rPr>
            <w:noProof/>
          </w:rPr>
          <w:delText>5.11.4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168</w:delText>
        </w:r>
      </w:del>
    </w:p>
    <w:p w14:paraId="014EF33C" w14:textId="72BC9524" w:rsidR="002A34FA" w:rsidDel="00B71253" w:rsidRDefault="002A34FA">
      <w:pPr>
        <w:pStyle w:val="TOC4"/>
        <w:rPr>
          <w:del w:id="2501" w:author="Rapporteur" w:date="2025-11-24T15:05:00Z"/>
          <w:rFonts w:asciiTheme="minorHAnsi" w:eastAsiaTheme="minorEastAsia" w:hAnsiTheme="minorHAnsi" w:cstheme="minorBidi"/>
          <w:noProof/>
          <w:sz w:val="22"/>
          <w:szCs w:val="22"/>
          <w:lang w:val="en-US"/>
        </w:rPr>
      </w:pPr>
      <w:del w:id="2502" w:author="Rapporteur" w:date="2025-11-24T15:05:00Z">
        <w:r w:rsidDel="00B71253">
          <w:rPr>
            <w:noProof/>
          </w:rPr>
          <w:delText>5.11.4.1</w:delText>
        </w:r>
        <w:r w:rsidDel="00B71253">
          <w:rPr>
            <w:rFonts w:asciiTheme="minorHAnsi" w:eastAsiaTheme="minorEastAsia" w:hAnsiTheme="minorHAnsi" w:cstheme="minorBidi"/>
            <w:noProof/>
            <w:sz w:val="22"/>
            <w:szCs w:val="22"/>
            <w:lang w:val="en-US"/>
          </w:rPr>
          <w:tab/>
        </w:r>
        <w:r w:rsidDel="00B71253">
          <w:rPr>
            <w:noProof/>
          </w:rPr>
          <w:delText>Type: DcEndpoint</w:delText>
        </w:r>
        <w:r w:rsidDel="00B71253">
          <w:rPr>
            <w:noProof/>
          </w:rPr>
          <w:tab/>
          <w:delText>168</w:delText>
        </w:r>
      </w:del>
    </w:p>
    <w:p w14:paraId="4CD606BC" w14:textId="0978DEED" w:rsidR="002A34FA" w:rsidDel="00B71253" w:rsidRDefault="002A34FA">
      <w:pPr>
        <w:pStyle w:val="TOC4"/>
        <w:rPr>
          <w:del w:id="2503" w:author="Rapporteur" w:date="2025-11-24T15:05:00Z"/>
          <w:rFonts w:asciiTheme="minorHAnsi" w:eastAsiaTheme="minorEastAsia" w:hAnsiTheme="minorHAnsi" w:cstheme="minorBidi"/>
          <w:noProof/>
          <w:sz w:val="22"/>
          <w:szCs w:val="22"/>
          <w:lang w:val="en-US"/>
        </w:rPr>
      </w:pPr>
      <w:del w:id="2504" w:author="Rapporteur" w:date="2025-11-24T15:05:00Z">
        <w:r w:rsidDel="00B71253">
          <w:rPr>
            <w:noProof/>
          </w:rPr>
          <w:delText>5.11.4.2</w:delText>
        </w:r>
        <w:r w:rsidDel="00B71253">
          <w:rPr>
            <w:rFonts w:asciiTheme="minorHAnsi" w:eastAsiaTheme="minorEastAsia" w:hAnsiTheme="minorHAnsi" w:cstheme="minorBidi"/>
            <w:noProof/>
            <w:sz w:val="22"/>
            <w:szCs w:val="22"/>
            <w:lang w:val="en-US"/>
          </w:rPr>
          <w:tab/>
        </w:r>
        <w:r w:rsidDel="00B71253">
          <w:rPr>
            <w:noProof/>
          </w:rPr>
          <w:delText>Type: DcStream</w:delText>
        </w:r>
        <w:r w:rsidDel="00B71253">
          <w:rPr>
            <w:noProof/>
          </w:rPr>
          <w:tab/>
          <w:delText>169</w:delText>
        </w:r>
      </w:del>
    </w:p>
    <w:p w14:paraId="49CD2E24" w14:textId="58AFC072" w:rsidR="002A34FA" w:rsidDel="00B71253" w:rsidRDefault="002A34FA">
      <w:pPr>
        <w:pStyle w:val="TOC4"/>
        <w:rPr>
          <w:del w:id="2505" w:author="Rapporteur" w:date="2025-11-24T15:05:00Z"/>
          <w:rFonts w:asciiTheme="minorHAnsi" w:eastAsiaTheme="minorEastAsia" w:hAnsiTheme="minorHAnsi" w:cstheme="minorBidi"/>
          <w:noProof/>
          <w:sz w:val="22"/>
          <w:szCs w:val="22"/>
          <w:lang w:val="en-US"/>
        </w:rPr>
      </w:pPr>
      <w:del w:id="2506" w:author="Rapporteur" w:date="2025-11-24T15:05:00Z">
        <w:r w:rsidDel="00B71253">
          <w:rPr>
            <w:noProof/>
          </w:rPr>
          <w:delText>5.11.4.3</w:delText>
        </w:r>
        <w:r w:rsidDel="00B71253">
          <w:rPr>
            <w:rFonts w:asciiTheme="minorHAnsi" w:eastAsiaTheme="minorEastAsia" w:hAnsiTheme="minorHAnsi" w:cstheme="minorBidi"/>
            <w:noProof/>
            <w:sz w:val="22"/>
            <w:szCs w:val="22"/>
            <w:lang w:val="en-US"/>
          </w:rPr>
          <w:tab/>
        </w:r>
        <w:r w:rsidDel="00B71253">
          <w:rPr>
            <w:noProof/>
          </w:rPr>
          <w:delText>Type: ReplaceHttpUrl</w:delText>
        </w:r>
        <w:r w:rsidDel="00B71253">
          <w:rPr>
            <w:noProof/>
          </w:rPr>
          <w:tab/>
          <w:delText>169</w:delText>
        </w:r>
      </w:del>
    </w:p>
    <w:p w14:paraId="5F700A32" w14:textId="665CFC9A" w:rsidR="002A34FA" w:rsidDel="00B71253" w:rsidRDefault="002A34FA">
      <w:pPr>
        <w:pStyle w:val="TOC4"/>
        <w:rPr>
          <w:del w:id="2507" w:author="Rapporteur" w:date="2025-11-24T15:05:00Z"/>
          <w:rFonts w:asciiTheme="minorHAnsi" w:eastAsiaTheme="minorEastAsia" w:hAnsiTheme="minorHAnsi" w:cstheme="minorBidi"/>
          <w:noProof/>
          <w:sz w:val="22"/>
          <w:szCs w:val="22"/>
          <w:lang w:val="en-US"/>
        </w:rPr>
      </w:pPr>
      <w:del w:id="2508" w:author="Rapporteur" w:date="2025-11-24T15:05:00Z">
        <w:r w:rsidDel="00B71253">
          <w:rPr>
            <w:noProof/>
          </w:rPr>
          <w:delText>5.11.4.4</w:delText>
        </w:r>
        <w:r w:rsidDel="00B71253">
          <w:rPr>
            <w:rFonts w:asciiTheme="minorHAnsi" w:eastAsiaTheme="minorEastAsia" w:hAnsiTheme="minorHAnsi" w:cstheme="minorBidi"/>
            <w:noProof/>
            <w:sz w:val="22"/>
            <w:szCs w:val="22"/>
            <w:lang w:val="en-US"/>
          </w:rPr>
          <w:tab/>
        </w:r>
        <w:r w:rsidDel="00B71253">
          <w:rPr>
            <w:noProof/>
          </w:rPr>
          <w:delText>Type: Endpoint</w:delText>
        </w:r>
        <w:r w:rsidDel="00B71253">
          <w:rPr>
            <w:noProof/>
          </w:rPr>
          <w:tab/>
          <w:delText>170</w:delText>
        </w:r>
      </w:del>
    </w:p>
    <w:p w14:paraId="68440850" w14:textId="3AA61285" w:rsidR="002A34FA" w:rsidDel="00B71253" w:rsidRDefault="002A34FA">
      <w:pPr>
        <w:pStyle w:val="TOC4"/>
        <w:rPr>
          <w:del w:id="2509" w:author="Rapporteur" w:date="2025-11-24T15:05:00Z"/>
          <w:rFonts w:asciiTheme="minorHAnsi" w:eastAsiaTheme="minorEastAsia" w:hAnsiTheme="minorHAnsi" w:cstheme="minorBidi"/>
          <w:noProof/>
          <w:sz w:val="22"/>
          <w:szCs w:val="22"/>
          <w:lang w:val="en-US"/>
        </w:rPr>
      </w:pPr>
      <w:del w:id="2510" w:author="Rapporteur" w:date="2025-11-24T15:05:00Z">
        <w:r w:rsidDel="00B71253">
          <w:rPr>
            <w:noProof/>
          </w:rPr>
          <w:delText>5.11.4.5</w:delText>
        </w:r>
        <w:r w:rsidDel="00B71253">
          <w:rPr>
            <w:rFonts w:asciiTheme="minorHAnsi" w:eastAsiaTheme="minorEastAsia" w:hAnsiTheme="minorHAnsi" w:cstheme="minorBidi"/>
            <w:noProof/>
            <w:sz w:val="22"/>
            <w:szCs w:val="22"/>
            <w:lang w:val="en-US"/>
          </w:rPr>
          <w:tab/>
        </w:r>
        <w:r w:rsidDel="00B71253">
          <w:rPr>
            <w:noProof/>
          </w:rPr>
          <w:delText>Type: AppBindingInfo</w:delText>
        </w:r>
        <w:r w:rsidDel="00B71253">
          <w:rPr>
            <w:noProof/>
          </w:rPr>
          <w:tab/>
          <w:delText>170</w:delText>
        </w:r>
      </w:del>
    </w:p>
    <w:p w14:paraId="14FFD156" w14:textId="10D3F0B9" w:rsidR="002A34FA" w:rsidDel="00B71253" w:rsidRDefault="002A34FA">
      <w:pPr>
        <w:pStyle w:val="TOC4"/>
        <w:rPr>
          <w:del w:id="2511" w:author="Rapporteur" w:date="2025-11-24T15:05:00Z"/>
          <w:rFonts w:asciiTheme="minorHAnsi" w:eastAsiaTheme="minorEastAsia" w:hAnsiTheme="minorHAnsi" w:cstheme="minorBidi"/>
          <w:noProof/>
          <w:sz w:val="22"/>
          <w:szCs w:val="22"/>
          <w:lang w:val="en-US"/>
        </w:rPr>
      </w:pPr>
      <w:del w:id="2512" w:author="Rapporteur" w:date="2025-11-24T15:05:00Z">
        <w:r w:rsidDel="00B71253">
          <w:rPr>
            <w:noProof/>
          </w:rPr>
          <w:delText>5.11.4.6</w:delText>
        </w:r>
        <w:r w:rsidDel="00B71253">
          <w:rPr>
            <w:rFonts w:asciiTheme="minorHAnsi" w:eastAsiaTheme="minorEastAsia" w:hAnsiTheme="minorHAnsi" w:cstheme="minorBidi"/>
            <w:noProof/>
            <w:sz w:val="22"/>
            <w:szCs w:val="22"/>
            <w:lang w:val="en-US"/>
          </w:rPr>
          <w:tab/>
        </w:r>
        <w:r w:rsidDel="00B71253">
          <w:rPr>
            <w:noProof/>
          </w:rPr>
          <w:delText>Type: AppDcInfo</w:delText>
        </w:r>
        <w:r w:rsidDel="00B71253">
          <w:rPr>
            <w:noProof/>
          </w:rPr>
          <w:tab/>
          <w:delText>170</w:delText>
        </w:r>
      </w:del>
    </w:p>
    <w:p w14:paraId="350E95C7" w14:textId="3168E6DA" w:rsidR="002A34FA" w:rsidDel="00B71253" w:rsidRDefault="002A34FA">
      <w:pPr>
        <w:pStyle w:val="TOC4"/>
        <w:rPr>
          <w:del w:id="2513" w:author="Rapporteur" w:date="2025-11-24T15:05:00Z"/>
          <w:rFonts w:asciiTheme="minorHAnsi" w:eastAsiaTheme="minorEastAsia" w:hAnsiTheme="minorHAnsi" w:cstheme="minorBidi"/>
          <w:noProof/>
          <w:sz w:val="22"/>
          <w:szCs w:val="22"/>
          <w:lang w:val="en-US"/>
        </w:rPr>
      </w:pPr>
      <w:del w:id="2514" w:author="Rapporteur" w:date="2025-11-24T15:05:00Z">
        <w:r w:rsidDel="00B71253">
          <w:rPr>
            <w:noProof/>
          </w:rPr>
          <w:delText>5.11.4.</w:delText>
        </w:r>
        <w:r w:rsidDel="00B71253">
          <w:rPr>
            <w:noProof/>
            <w:lang w:eastAsia="zh-CN"/>
          </w:rPr>
          <w:delText>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MdcEndpoint</w:delText>
        </w:r>
        <w:r w:rsidDel="00B71253">
          <w:rPr>
            <w:noProof/>
          </w:rPr>
          <w:tab/>
          <w:delText>171</w:delText>
        </w:r>
      </w:del>
    </w:p>
    <w:p w14:paraId="0B94BC5A" w14:textId="1D2E21D5" w:rsidR="002A34FA" w:rsidDel="00B71253" w:rsidRDefault="002A34FA">
      <w:pPr>
        <w:pStyle w:val="TOC4"/>
        <w:rPr>
          <w:del w:id="2515" w:author="Rapporteur" w:date="2025-11-24T15:05:00Z"/>
          <w:rFonts w:asciiTheme="minorHAnsi" w:eastAsiaTheme="minorEastAsia" w:hAnsiTheme="minorHAnsi" w:cstheme="minorBidi"/>
          <w:noProof/>
          <w:sz w:val="22"/>
          <w:szCs w:val="22"/>
          <w:lang w:val="en-US"/>
        </w:rPr>
      </w:pPr>
      <w:del w:id="2516" w:author="Rapporteur" w:date="2025-11-24T15:05:00Z">
        <w:r w:rsidDel="00B71253">
          <w:rPr>
            <w:noProof/>
          </w:rPr>
          <w:delText>5.11.4.8</w:delText>
        </w:r>
        <w:r w:rsidDel="00B71253">
          <w:rPr>
            <w:rFonts w:asciiTheme="minorHAnsi" w:eastAsiaTheme="minorEastAsia" w:hAnsiTheme="minorHAnsi" w:cstheme="minorBidi"/>
            <w:noProof/>
            <w:sz w:val="22"/>
            <w:szCs w:val="22"/>
            <w:lang w:val="en-US"/>
          </w:rPr>
          <w:tab/>
        </w:r>
        <w:r w:rsidDel="00B71253">
          <w:rPr>
            <w:noProof/>
          </w:rPr>
          <w:delText>Type: ImsReportingOptions</w:delText>
        </w:r>
        <w:r w:rsidDel="00B71253">
          <w:rPr>
            <w:noProof/>
          </w:rPr>
          <w:tab/>
          <w:delText>172</w:delText>
        </w:r>
      </w:del>
    </w:p>
    <w:p w14:paraId="640A7FFE" w14:textId="41EF9E8F" w:rsidR="002A34FA" w:rsidDel="00B71253" w:rsidRDefault="002A34FA">
      <w:pPr>
        <w:pStyle w:val="TOC4"/>
        <w:rPr>
          <w:del w:id="2517" w:author="Rapporteur" w:date="2025-11-24T15:05:00Z"/>
          <w:rFonts w:asciiTheme="minorHAnsi" w:eastAsiaTheme="minorEastAsia" w:hAnsiTheme="minorHAnsi" w:cstheme="minorBidi"/>
          <w:noProof/>
          <w:sz w:val="22"/>
          <w:szCs w:val="22"/>
          <w:lang w:val="en-US"/>
        </w:rPr>
      </w:pPr>
      <w:del w:id="2518" w:author="Rapporteur" w:date="2025-11-24T15:05:00Z">
        <w:r w:rsidDel="00B71253">
          <w:rPr>
            <w:noProof/>
          </w:rPr>
          <w:delText>5.</w:delText>
        </w:r>
        <w:r w:rsidRPr="00251689" w:rsidDel="00B71253">
          <w:rPr>
            <w:rFonts w:eastAsia="DengXian"/>
            <w:noProof/>
            <w:lang w:eastAsia="zh-CN"/>
          </w:rPr>
          <w:delText>11</w:delText>
        </w:r>
        <w:r w:rsidDel="00B71253">
          <w:rPr>
            <w:noProof/>
          </w:rPr>
          <w:delText>.4.9</w:delText>
        </w:r>
        <w:r w:rsidDel="00B71253">
          <w:rPr>
            <w:rFonts w:asciiTheme="minorHAnsi" w:eastAsiaTheme="minorEastAsia" w:hAnsiTheme="minorHAnsi" w:cstheme="minorBidi"/>
            <w:noProof/>
            <w:sz w:val="22"/>
            <w:szCs w:val="22"/>
            <w:lang w:val="en-US"/>
          </w:rPr>
          <w:tab/>
        </w:r>
        <w:r w:rsidDel="00B71253">
          <w:rPr>
            <w:noProof/>
          </w:rPr>
          <w:delText>Type: ImsEventConfiguration</w:delText>
        </w:r>
        <w:r w:rsidDel="00B71253">
          <w:rPr>
            <w:noProof/>
          </w:rPr>
          <w:tab/>
          <w:delText>173</w:delText>
        </w:r>
      </w:del>
    </w:p>
    <w:p w14:paraId="01DD0F11" w14:textId="20EC1F1C" w:rsidR="002A34FA" w:rsidDel="00B71253" w:rsidRDefault="002A34FA">
      <w:pPr>
        <w:pStyle w:val="TOC4"/>
        <w:rPr>
          <w:del w:id="2519" w:author="Rapporteur" w:date="2025-11-24T15:05:00Z"/>
          <w:rFonts w:asciiTheme="minorHAnsi" w:eastAsiaTheme="minorEastAsia" w:hAnsiTheme="minorHAnsi" w:cstheme="minorBidi"/>
          <w:noProof/>
          <w:sz w:val="22"/>
          <w:szCs w:val="22"/>
          <w:lang w:val="en-US"/>
        </w:rPr>
      </w:pPr>
      <w:del w:id="2520" w:author="Rapporteur" w:date="2025-11-24T15:05:00Z">
        <w:r w:rsidDel="00B71253">
          <w:rPr>
            <w:noProof/>
          </w:rPr>
          <w:delText>5.11.4.10</w:delText>
        </w:r>
        <w:r w:rsidDel="00B71253">
          <w:rPr>
            <w:rFonts w:asciiTheme="minorHAnsi" w:eastAsiaTheme="minorEastAsia" w:hAnsiTheme="minorHAnsi" w:cstheme="minorBidi"/>
            <w:noProof/>
            <w:sz w:val="22"/>
            <w:szCs w:val="22"/>
            <w:lang w:val="en-US"/>
          </w:rPr>
          <w:tab/>
        </w:r>
        <w:r w:rsidDel="00B71253">
          <w:rPr>
            <w:noProof/>
          </w:rPr>
          <w:delText>Type: EventInformation</w:delText>
        </w:r>
        <w:r w:rsidDel="00B71253">
          <w:rPr>
            <w:noProof/>
          </w:rPr>
          <w:tab/>
          <w:delText>173</w:delText>
        </w:r>
      </w:del>
    </w:p>
    <w:p w14:paraId="18979FD9" w14:textId="66A84E63" w:rsidR="002A34FA" w:rsidDel="00B71253" w:rsidRDefault="002A34FA">
      <w:pPr>
        <w:pStyle w:val="TOC4"/>
        <w:rPr>
          <w:del w:id="2521" w:author="Rapporteur" w:date="2025-11-24T15:05:00Z"/>
          <w:rFonts w:asciiTheme="minorHAnsi" w:eastAsiaTheme="minorEastAsia" w:hAnsiTheme="minorHAnsi" w:cstheme="minorBidi"/>
          <w:noProof/>
          <w:sz w:val="22"/>
          <w:szCs w:val="22"/>
          <w:lang w:val="en-US"/>
        </w:rPr>
      </w:pPr>
      <w:del w:id="2522" w:author="Rapporteur" w:date="2025-11-24T15:05:00Z">
        <w:r w:rsidDel="00B71253">
          <w:rPr>
            <w:noProof/>
          </w:rPr>
          <w:delText>5.11.4.11</w:delText>
        </w:r>
        <w:r w:rsidDel="00B71253">
          <w:rPr>
            <w:rFonts w:asciiTheme="minorHAnsi" w:eastAsiaTheme="minorEastAsia" w:hAnsiTheme="minorHAnsi" w:cstheme="minorBidi"/>
            <w:noProof/>
            <w:sz w:val="22"/>
            <w:szCs w:val="22"/>
            <w:lang w:val="en-US"/>
          </w:rPr>
          <w:tab/>
        </w:r>
        <w:r w:rsidDel="00B71253">
          <w:rPr>
            <w:noProof/>
          </w:rPr>
          <w:delText>Type: ImsEventFilter</w:delText>
        </w:r>
        <w:r w:rsidDel="00B71253">
          <w:rPr>
            <w:noProof/>
          </w:rPr>
          <w:tab/>
          <w:delText>173</w:delText>
        </w:r>
      </w:del>
    </w:p>
    <w:p w14:paraId="0BDC02CE" w14:textId="031E3993" w:rsidR="002A34FA" w:rsidDel="00B71253" w:rsidRDefault="002A34FA">
      <w:pPr>
        <w:pStyle w:val="TOC4"/>
        <w:rPr>
          <w:del w:id="2523" w:author="Rapporteur" w:date="2025-11-24T15:05:00Z"/>
          <w:rFonts w:asciiTheme="minorHAnsi" w:eastAsiaTheme="minorEastAsia" w:hAnsiTheme="minorHAnsi" w:cstheme="minorBidi"/>
          <w:noProof/>
          <w:sz w:val="22"/>
          <w:szCs w:val="22"/>
          <w:lang w:val="en-US"/>
        </w:rPr>
      </w:pPr>
      <w:del w:id="2524" w:author="Rapporteur" w:date="2025-11-24T15:05:00Z">
        <w:r w:rsidDel="00B71253">
          <w:rPr>
            <w:noProof/>
          </w:rPr>
          <w:delText>5.</w:delText>
        </w:r>
        <w:r w:rsidRPr="00251689" w:rsidDel="00B71253">
          <w:rPr>
            <w:rFonts w:eastAsia="DengXian"/>
            <w:noProof/>
            <w:lang w:eastAsia="zh-CN"/>
          </w:rPr>
          <w:delText>11</w:delText>
        </w:r>
        <w:r w:rsidDel="00B71253">
          <w:rPr>
            <w:noProof/>
          </w:rPr>
          <w:delText>.4.12</w:delText>
        </w:r>
        <w:r w:rsidDel="00B71253">
          <w:rPr>
            <w:rFonts w:asciiTheme="minorHAnsi" w:eastAsiaTheme="minorEastAsia" w:hAnsiTheme="minorHAnsi" w:cstheme="minorBidi"/>
            <w:noProof/>
            <w:sz w:val="22"/>
            <w:szCs w:val="22"/>
            <w:lang w:val="en-US"/>
          </w:rPr>
          <w:tab/>
        </w:r>
        <w:r w:rsidDel="00B71253">
          <w:rPr>
            <w:noProof/>
          </w:rPr>
          <w:delText>Type: ImsEventReport</w:delText>
        </w:r>
        <w:r w:rsidDel="00B71253">
          <w:rPr>
            <w:noProof/>
          </w:rPr>
          <w:tab/>
          <w:delText>174</w:delText>
        </w:r>
      </w:del>
    </w:p>
    <w:p w14:paraId="12646172" w14:textId="01F0EABC" w:rsidR="002A34FA" w:rsidDel="00B71253" w:rsidRDefault="002A34FA">
      <w:pPr>
        <w:pStyle w:val="TOC4"/>
        <w:rPr>
          <w:del w:id="2525" w:author="Rapporteur" w:date="2025-11-24T15:05:00Z"/>
          <w:rFonts w:asciiTheme="minorHAnsi" w:eastAsiaTheme="minorEastAsia" w:hAnsiTheme="minorHAnsi" w:cstheme="minorBidi"/>
          <w:noProof/>
          <w:sz w:val="22"/>
          <w:szCs w:val="22"/>
          <w:lang w:val="en-US"/>
        </w:rPr>
      </w:pPr>
      <w:del w:id="2526" w:author="Rapporteur" w:date="2025-11-24T15:05:00Z">
        <w:r w:rsidDel="00B71253">
          <w:rPr>
            <w:noProof/>
          </w:rPr>
          <w:delText>5.11.4.13</w:delText>
        </w:r>
        <w:r w:rsidDel="00B71253">
          <w:rPr>
            <w:rFonts w:asciiTheme="minorHAnsi" w:eastAsiaTheme="minorEastAsia" w:hAnsiTheme="minorHAnsi" w:cstheme="minorBidi"/>
            <w:noProof/>
            <w:sz w:val="22"/>
            <w:szCs w:val="22"/>
            <w:lang w:val="en-US"/>
          </w:rPr>
          <w:tab/>
        </w:r>
        <w:r w:rsidDel="00B71253">
          <w:rPr>
            <w:noProof/>
          </w:rPr>
          <w:delText>Type: ImsEventReportInfo</w:delText>
        </w:r>
        <w:r w:rsidDel="00B71253">
          <w:rPr>
            <w:noProof/>
          </w:rPr>
          <w:tab/>
          <w:delText>174</w:delText>
        </w:r>
      </w:del>
    </w:p>
    <w:p w14:paraId="2FFB0644" w14:textId="4C8F52CB" w:rsidR="002A34FA" w:rsidDel="00B71253" w:rsidRDefault="002A34FA">
      <w:pPr>
        <w:pStyle w:val="TOC4"/>
        <w:rPr>
          <w:del w:id="2527" w:author="Rapporteur" w:date="2025-11-24T15:05:00Z"/>
          <w:rFonts w:asciiTheme="minorHAnsi" w:eastAsiaTheme="minorEastAsia" w:hAnsiTheme="minorHAnsi" w:cstheme="minorBidi"/>
          <w:noProof/>
          <w:sz w:val="22"/>
          <w:szCs w:val="22"/>
          <w:lang w:val="en-US"/>
        </w:rPr>
      </w:pPr>
      <w:del w:id="2528" w:author="Rapporteur" w:date="2025-11-24T15:05:00Z">
        <w:r w:rsidDel="00B71253">
          <w:rPr>
            <w:noProof/>
          </w:rPr>
          <w:delText>5.11.4.14</w:delText>
        </w:r>
        <w:r w:rsidDel="00B71253">
          <w:rPr>
            <w:rFonts w:asciiTheme="minorHAnsi" w:eastAsiaTheme="minorEastAsia" w:hAnsiTheme="minorHAnsi" w:cstheme="minorBidi"/>
            <w:noProof/>
            <w:sz w:val="22"/>
            <w:szCs w:val="22"/>
            <w:lang w:val="en-US"/>
          </w:rPr>
          <w:tab/>
        </w:r>
        <w:r w:rsidDel="00B71253">
          <w:rPr>
            <w:noProof/>
          </w:rPr>
          <w:delText>Type: AdcReport</w:delText>
        </w:r>
        <w:r w:rsidDel="00B71253">
          <w:rPr>
            <w:noProof/>
          </w:rPr>
          <w:tab/>
          <w:delText>174</w:delText>
        </w:r>
      </w:del>
    </w:p>
    <w:p w14:paraId="4C2C2CDA" w14:textId="655225A2" w:rsidR="002A34FA" w:rsidDel="00B71253" w:rsidRDefault="002A34FA">
      <w:pPr>
        <w:pStyle w:val="TOC4"/>
        <w:rPr>
          <w:del w:id="2529" w:author="Rapporteur" w:date="2025-11-24T15:05:00Z"/>
          <w:rFonts w:asciiTheme="minorHAnsi" w:eastAsiaTheme="minorEastAsia" w:hAnsiTheme="minorHAnsi" w:cstheme="minorBidi"/>
          <w:noProof/>
          <w:sz w:val="22"/>
          <w:szCs w:val="22"/>
          <w:lang w:val="en-US"/>
        </w:rPr>
      </w:pPr>
      <w:del w:id="2530" w:author="Rapporteur" w:date="2025-11-24T15:05:00Z">
        <w:r w:rsidDel="00B71253">
          <w:rPr>
            <w:noProof/>
          </w:rPr>
          <w:delText>5.11.4.15</w:delText>
        </w:r>
        <w:r w:rsidDel="00B71253">
          <w:rPr>
            <w:rFonts w:asciiTheme="minorHAnsi" w:eastAsiaTheme="minorEastAsia" w:hAnsiTheme="minorHAnsi" w:cstheme="minorBidi"/>
            <w:noProof/>
            <w:sz w:val="22"/>
            <w:szCs w:val="22"/>
            <w:lang w:val="en-US"/>
          </w:rPr>
          <w:tab/>
        </w:r>
        <w:r w:rsidDel="00B71253">
          <w:rPr>
            <w:noProof/>
          </w:rPr>
          <w:delText>Type: BdcReport</w:delText>
        </w:r>
        <w:r w:rsidDel="00B71253">
          <w:rPr>
            <w:noProof/>
          </w:rPr>
          <w:tab/>
          <w:delText>174</w:delText>
        </w:r>
      </w:del>
    </w:p>
    <w:p w14:paraId="55C19257" w14:textId="280D197D" w:rsidR="002A34FA" w:rsidDel="00B71253" w:rsidRDefault="002A34FA">
      <w:pPr>
        <w:pStyle w:val="TOC4"/>
        <w:rPr>
          <w:del w:id="2531" w:author="Rapporteur" w:date="2025-11-24T15:05:00Z"/>
          <w:rFonts w:asciiTheme="minorHAnsi" w:eastAsiaTheme="minorEastAsia" w:hAnsiTheme="minorHAnsi" w:cstheme="minorBidi"/>
          <w:noProof/>
          <w:sz w:val="22"/>
          <w:szCs w:val="22"/>
          <w:lang w:val="en-US"/>
        </w:rPr>
      </w:pPr>
      <w:del w:id="2532" w:author="Rapporteur" w:date="2025-11-24T15:05:00Z">
        <w:r w:rsidDel="00B71253">
          <w:rPr>
            <w:noProof/>
          </w:rPr>
          <w:delText>5.11.4.16</w:delText>
        </w:r>
        <w:r w:rsidDel="00B71253">
          <w:rPr>
            <w:rFonts w:asciiTheme="minorHAnsi" w:eastAsiaTheme="minorEastAsia" w:hAnsiTheme="minorHAnsi" w:cstheme="minorBidi"/>
            <w:noProof/>
            <w:sz w:val="22"/>
            <w:szCs w:val="22"/>
            <w:lang w:val="en-US"/>
          </w:rPr>
          <w:tab/>
        </w:r>
        <w:r w:rsidDel="00B71253">
          <w:rPr>
            <w:noProof/>
          </w:rPr>
          <w:delText>Type: RcdProperties</w:delText>
        </w:r>
        <w:r w:rsidDel="00B71253">
          <w:rPr>
            <w:noProof/>
          </w:rPr>
          <w:tab/>
          <w:delText>174</w:delText>
        </w:r>
      </w:del>
    </w:p>
    <w:p w14:paraId="7E180A10" w14:textId="5506F91C" w:rsidR="002A34FA" w:rsidDel="00B71253" w:rsidRDefault="002A34FA">
      <w:pPr>
        <w:pStyle w:val="TOC4"/>
        <w:rPr>
          <w:del w:id="2533" w:author="Rapporteur" w:date="2025-11-24T15:05:00Z"/>
          <w:rFonts w:asciiTheme="minorHAnsi" w:eastAsiaTheme="minorEastAsia" w:hAnsiTheme="minorHAnsi" w:cstheme="minorBidi"/>
          <w:noProof/>
          <w:sz w:val="22"/>
          <w:szCs w:val="22"/>
          <w:lang w:val="en-US"/>
        </w:rPr>
      </w:pPr>
      <w:del w:id="2534" w:author="Rapporteur" w:date="2025-11-24T15:05:00Z">
        <w:r w:rsidDel="00B71253">
          <w:rPr>
            <w:noProof/>
          </w:rPr>
          <w:delText>5.11.4.17</w:delText>
        </w:r>
        <w:r w:rsidDel="00B71253">
          <w:rPr>
            <w:rFonts w:asciiTheme="minorHAnsi" w:eastAsiaTheme="minorEastAsia" w:hAnsiTheme="minorHAnsi" w:cstheme="minorBidi"/>
            <w:noProof/>
            <w:sz w:val="22"/>
            <w:szCs w:val="22"/>
            <w:lang w:val="en-US"/>
          </w:rPr>
          <w:tab/>
        </w:r>
        <w:r w:rsidDel="00B71253">
          <w:rPr>
            <w:noProof/>
          </w:rPr>
          <w:delText>Type: RcdInformation</w:delText>
        </w:r>
        <w:r w:rsidDel="00B71253">
          <w:rPr>
            <w:noProof/>
          </w:rPr>
          <w:tab/>
          <w:delText>175</w:delText>
        </w:r>
      </w:del>
    </w:p>
    <w:p w14:paraId="7B470EAE" w14:textId="19DE7C82" w:rsidR="002A34FA" w:rsidDel="00B71253" w:rsidRDefault="002A34FA">
      <w:pPr>
        <w:pStyle w:val="TOC4"/>
        <w:rPr>
          <w:del w:id="2535" w:author="Rapporteur" w:date="2025-11-24T15:05:00Z"/>
          <w:rFonts w:asciiTheme="minorHAnsi" w:eastAsiaTheme="minorEastAsia" w:hAnsiTheme="minorHAnsi" w:cstheme="minorBidi"/>
          <w:noProof/>
          <w:sz w:val="22"/>
          <w:szCs w:val="22"/>
          <w:lang w:val="en-US"/>
        </w:rPr>
      </w:pPr>
      <w:del w:id="2536" w:author="Rapporteur" w:date="2025-11-24T15:05:00Z">
        <w:r w:rsidDel="00B71253">
          <w:rPr>
            <w:noProof/>
          </w:rPr>
          <w:delText>5.11.4.18</w:delText>
        </w:r>
        <w:r w:rsidDel="00B71253">
          <w:rPr>
            <w:rFonts w:asciiTheme="minorHAnsi" w:eastAsiaTheme="minorEastAsia" w:hAnsiTheme="minorHAnsi" w:cstheme="minorBidi"/>
            <w:noProof/>
            <w:sz w:val="22"/>
            <w:szCs w:val="22"/>
            <w:lang w:val="en-US"/>
          </w:rPr>
          <w:tab/>
        </w:r>
        <w:r w:rsidDel="00B71253">
          <w:rPr>
            <w:noProof/>
          </w:rPr>
          <w:delText>Type: IdentificationProperties</w:delText>
        </w:r>
        <w:r w:rsidDel="00B71253">
          <w:rPr>
            <w:noProof/>
          </w:rPr>
          <w:tab/>
          <w:delText>175</w:delText>
        </w:r>
      </w:del>
    </w:p>
    <w:p w14:paraId="700B279D" w14:textId="0F56F416" w:rsidR="002A34FA" w:rsidDel="00B71253" w:rsidRDefault="002A34FA">
      <w:pPr>
        <w:pStyle w:val="TOC4"/>
        <w:rPr>
          <w:del w:id="2537" w:author="Rapporteur" w:date="2025-11-24T15:05:00Z"/>
          <w:rFonts w:asciiTheme="minorHAnsi" w:eastAsiaTheme="minorEastAsia" w:hAnsiTheme="minorHAnsi" w:cstheme="minorBidi"/>
          <w:noProof/>
          <w:sz w:val="22"/>
          <w:szCs w:val="22"/>
          <w:lang w:val="en-US"/>
        </w:rPr>
      </w:pPr>
      <w:del w:id="2538" w:author="Rapporteur" w:date="2025-11-24T15:05:00Z">
        <w:r w:rsidDel="00B71253">
          <w:rPr>
            <w:noProof/>
          </w:rPr>
          <w:delText>5.11.4.19</w:delText>
        </w:r>
        <w:r w:rsidDel="00B71253">
          <w:rPr>
            <w:rFonts w:asciiTheme="minorHAnsi" w:eastAsiaTheme="minorEastAsia" w:hAnsiTheme="minorHAnsi" w:cstheme="minorBidi"/>
            <w:noProof/>
            <w:sz w:val="22"/>
            <w:szCs w:val="22"/>
            <w:lang w:val="en-US"/>
          </w:rPr>
          <w:tab/>
        </w:r>
        <w:r w:rsidDel="00B71253">
          <w:rPr>
            <w:noProof/>
          </w:rPr>
          <w:delText>Type: DeliveringAddrProperties</w:delText>
        </w:r>
        <w:r w:rsidDel="00B71253">
          <w:rPr>
            <w:noProof/>
          </w:rPr>
          <w:tab/>
          <w:delText>176</w:delText>
        </w:r>
      </w:del>
    </w:p>
    <w:p w14:paraId="76FB9C5B" w14:textId="647983C3" w:rsidR="002A34FA" w:rsidDel="00B71253" w:rsidRDefault="002A34FA">
      <w:pPr>
        <w:pStyle w:val="TOC4"/>
        <w:rPr>
          <w:del w:id="2539" w:author="Rapporteur" w:date="2025-11-24T15:05:00Z"/>
          <w:rFonts w:asciiTheme="minorHAnsi" w:eastAsiaTheme="minorEastAsia" w:hAnsiTheme="minorHAnsi" w:cstheme="minorBidi"/>
          <w:noProof/>
          <w:sz w:val="22"/>
          <w:szCs w:val="22"/>
          <w:lang w:val="en-US"/>
        </w:rPr>
      </w:pPr>
      <w:del w:id="2540" w:author="Rapporteur" w:date="2025-11-24T15:05:00Z">
        <w:r w:rsidDel="00B71253">
          <w:rPr>
            <w:noProof/>
          </w:rPr>
          <w:delText>5.11.4.20</w:delText>
        </w:r>
        <w:r w:rsidDel="00B71253">
          <w:rPr>
            <w:rFonts w:asciiTheme="minorHAnsi" w:eastAsiaTheme="minorEastAsia" w:hAnsiTheme="minorHAnsi" w:cstheme="minorBidi"/>
            <w:noProof/>
            <w:sz w:val="22"/>
            <w:szCs w:val="22"/>
            <w:lang w:val="en-US"/>
          </w:rPr>
          <w:tab/>
        </w:r>
        <w:r w:rsidDel="00B71253">
          <w:rPr>
            <w:noProof/>
          </w:rPr>
          <w:delText>Type: CommunicationsProperties</w:delText>
        </w:r>
        <w:r w:rsidDel="00B71253">
          <w:rPr>
            <w:noProof/>
          </w:rPr>
          <w:tab/>
          <w:delText>176</w:delText>
        </w:r>
      </w:del>
    </w:p>
    <w:p w14:paraId="2DAA45AC" w14:textId="74126EBC" w:rsidR="002A34FA" w:rsidDel="00B71253" w:rsidRDefault="002A34FA">
      <w:pPr>
        <w:pStyle w:val="TOC4"/>
        <w:rPr>
          <w:del w:id="2541" w:author="Rapporteur" w:date="2025-11-24T15:05:00Z"/>
          <w:rFonts w:asciiTheme="minorHAnsi" w:eastAsiaTheme="minorEastAsia" w:hAnsiTheme="minorHAnsi" w:cstheme="minorBidi"/>
          <w:noProof/>
          <w:sz w:val="22"/>
          <w:szCs w:val="22"/>
          <w:lang w:val="en-US"/>
        </w:rPr>
      </w:pPr>
      <w:del w:id="2542" w:author="Rapporteur" w:date="2025-11-24T15:05:00Z">
        <w:r w:rsidDel="00B71253">
          <w:rPr>
            <w:noProof/>
          </w:rPr>
          <w:delText>5.11.4.21</w:delText>
        </w:r>
        <w:r w:rsidDel="00B71253">
          <w:rPr>
            <w:rFonts w:asciiTheme="minorHAnsi" w:eastAsiaTheme="minorEastAsia" w:hAnsiTheme="minorHAnsi" w:cstheme="minorBidi"/>
            <w:noProof/>
            <w:sz w:val="22"/>
            <w:szCs w:val="22"/>
            <w:lang w:val="en-US"/>
          </w:rPr>
          <w:tab/>
        </w:r>
        <w:r w:rsidDel="00B71253">
          <w:rPr>
            <w:noProof/>
          </w:rPr>
          <w:delText>Type: GeographicalProperties</w:delText>
        </w:r>
        <w:r w:rsidDel="00B71253">
          <w:rPr>
            <w:noProof/>
          </w:rPr>
          <w:tab/>
          <w:delText>176</w:delText>
        </w:r>
      </w:del>
    </w:p>
    <w:p w14:paraId="783F9FA3" w14:textId="62CCCD54" w:rsidR="002A34FA" w:rsidDel="00B71253" w:rsidRDefault="002A34FA">
      <w:pPr>
        <w:pStyle w:val="TOC4"/>
        <w:rPr>
          <w:del w:id="2543" w:author="Rapporteur" w:date="2025-11-24T15:05:00Z"/>
          <w:rFonts w:asciiTheme="minorHAnsi" w:eastAsiaTheme="minorEastAsia" w:hAnsiTheme="minorHAnsi" w:cstheme="minorBidi"/>
          <w:noProof/>
          <w:sz w:val="22"/>
          <w:szCs w:val="22"/>
          <w:lang w:val="en-US"/>
        </w:rPr>
      </w:pPr>
      <w:del w:id="2544" w:author="Rapporteur" w:date="2025-11-24T15:05:00Z">
        <w:r w:rsidDel="00B71253">
          <w:rPr>
            <w:noProof/>
          </w:rPr>
          <w:delText>5.11.4.22</w:delText>
        </w:r>
        <w:r w:rsidDel="00B71253">
          <w:rPr>
            <w:rFonts w:asciiTheme="minorHAnsi" w:eastAsiaTheme="minorEastAsia" w:hAnsiTheme="minorHAnsi" w:cstheme="minorBidi"/>
            <w:noProof/>
            <w:sz w:val="22"/>
            <w:szCs w:val="22"/>
            <w:lang w:val="en-US"/>
          </w:rPr>
          <w:tab/>
        </w:r>
        <w:r w:rsidDel="00B71253">
          <w:rPr>
            <w:noProof/>
          </w:rPr>
          <w:delText>Type: OrganizationalProperties</w:delText>
        </w:r>
        <w:r w:rsidDel="00B71253">
          <w:rPr>
            <w:noProof/>
          </w:rPr>
          <w:tab/>
          <w:delText>177</w:delText>
        </w:r>
      </w:del>
    </w:p>
    <w:p w14:paraId="3BDC2D58" w14:textId="11DE05AD" w:rsidR="002A34FA" w:rsidDel="00B71253" w:rsidRDefault="002A34FA">
      <w:pPr>
        <w:pStyle w:val="TOC4"/>
        <w:rPr>
          <w:del w:id="2545" w:author="Rapporteur" w:date="2025-11-24T15:05:00Z"/>
          <w:rFonts w:asciiTheme="minorHAnsi" w:eastAsiaTheme="minorEastAsia" w:hAnsiTheme="minorHAnsi" w:cstheme="minorBidi"/>
          <w:noProof/>
          <w:sz w:val="22"/>
          <w:szCs w:val="22"/>
          <w:lang w:val="en-US"/>
        </w:rPr>
      </w:pPr>
      <w:del w:id="2546" w:author="Rapporteur" w:date="2025-11-24T15:05:00Z">
        <w:r w:rsidDel="00B71253">
          <w:rPr>
            <w:noProof/>
          </w:rPr>
          <w:delText>5.11.4.23</w:delText>
        </w:r>
        <w:r w:rsidDel="00B71253">
          <w:rPr>
            <w:rFonts w:asciiTheme="minorHAnsi" w:eastAsiaTheme="minorEastAsia" w:hAnsiTheme="minorHAnsi" w:cstheme="minorBidi"/>
            <w:noProof/>
            <w:sz w:val="22"/>
            <w:szCs w:val="22"/>
            <w:lang w:val="en-US"/>
          </w:rPr>
          <w:tab/>
        </w:r>
        <w:r w:rsidDel="00B71253">
          <w:rPr>
            <w:noProof/>
          </w:rPr>
          <w:delText>Type: ExplanatoryProperties</w:delText>
        </w:r>
        <w:r w:rsidDel="00B71253">
          <w:rPr>
            <w:noProof/>
          </w:rPr>
          <w:tab/>
          <w:delText>178</w:delText>
        </w:r>
      </w:del>
    </w:p>
    <w:p w14:paraId="08C47000" w14:textId="658CEDA1" w:rsidR="002A34FA" w:rsidDel="00B71253" w:rsidRDefault="002A34FA">
      <w:pPr>
        <w:pStyle w:val="TOC2"/>
        <w:rPr>
          <w:del w:id="2547" w:author="Rapporteur" w:date="2025-11-24T15:05:00Z"/>
          <w:rFonts w:asciiTheme="minorHAnsi" w:eastAsiaTheme="minorEastAsia" w:hAnsiTheme="minorHAnsi" w:cstheme="minorBidi"/>
          <w:noProof/>
          <w:sz w:val="22"/>
          <w:szCs w:val="22"/>
          <w:lang w:val="en-US"/>
        </w:rPr>
      </w:pPr>
      <w:del w:id="2548" w:author="Rapporteur" w:date="2025-11-24T15:05:00Z">
        <w:r w:rsidDel="00B71253">
          <w:rPr>
            <w:noProof/>
          </w:rPr>
          <w:delText>5.</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Data Types related to </w:delText>
        </w:r>
        <w:r w:rsidDel="00B71253">
          <w:rPr>
            <w:noProof/>
            <w:lang w:eastAsia="zh-CN"/>
          </w:rPr>
          <w:delText>Ambient IoT</w:delText>
        </w:r>
        <w:r w:rsidDel="00B71253">
          <w:rPr>
            <w:noProof/>
          </w:rPr>
          <w:tab/>
          <w:delText>178</w:delText>
        </w:r>
      </w:del>
    </w:p>
    <w:p w14:paraId="73095A1B" w14:textId="77E2BE22" w:rsidR="002A34FA" w:rsidDel="00B71253" w:rsidRDefault="002A34FA">
      <w:pPr>
        <w:pStyle w:val="TOC3"/>
        <w:rPr>
          <w:del w:id="2549" w:author="Rapporteur" w:date="2025-11-24T15:05:00Z"/>
          <w:rFonts w:asciiTheme="minorHAnsi" w:eastAsiaTheme="minorEastAsia" w:hAnsiTheme="minorHAnsi" w:cstheme="minorBidi"/>
          <w:noProof/>
          <w:sz w:val="22"/>
          <w:szCs w:val="22"/>
          <w:lang w:val="en-US"/>
        </w:rPr>
      </w:pPr>
      <w:del w:id="2550"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178</w:delText>
        </w:r>
      </w:del>
    </w:p>
    <w:p w14:paraId="48D2C128" w14:textId="54985272" w:rsidR="002A34FA" w:rsidDel="00B71253" w:rsidRDefault="002A34FA">
      <w:pPr>
        <w:pStyle w:val="TOC3"/>
        <w:rPr>
          <w:del w:id="2551" w:author="Rapporteur" w:date="2025-11-24T15:05:00Z"/>
          <w:rFonts w:asciiTheme="minorHAnsi" w:eastAsiaTheme="minorEastAsia" w:hAnsiTheme="minorHAnsi" w:cstheme="minorBidi"/>
          <w:noProof/>
          <w:sz w:val="22"/>
          <w:szCs w:val="22"/>
          <w:lang w:val="en-US"/>
        </w:rPr>
      </w:pPr>
      <w:del w:id="2552" w:author="Rapporteur" w:date="2025-11-24T15:05:00Z">
        <w:r w:rsidDel="00B71253">
          <w:rPr>
            <w:noProof/>
          </w:rPr>
          <w:delText>5.</w:delText>
        </w:r>
        <w:r w:rsidDel="00B71253">
          <w:rPr>
            <w:noProof/>
            <w:lang w:eastAsia="zh-CN"/>
          </w:rPr>
          <w:delText>12</w:delText>
        </w:r>
        <w:r w:rsidDel="00B71253">
          <w:rPr>
            <w:noProof/>
          </w:rPr>
          <w:delText>.2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178</w:delText>
        </w:r>
      </w:del>
    </w:p>
    <w:p w14:paraId="58490567" w14:textId="527DA3D8" w:rsidR="002A34FA" w:rsidDel="00B71253" w:rsidRDefault="002A34FA">
      <w:pPr>
        <w:pStyle w:val="TOC3"/>
        <w:rPr>
          <w:del w:id="2553" w:author="Rapporteur" w:date="2025-11-24T15:05:00Z"/>
          <w:rFonts w:asciiTheme="minorHAnsi" w:eastAsiaTheme="minorEastAsia" w:hAnsiTheme="minorHAnsi" w:cstheme="minorBidi"/>
          <w:noProof/>
          <w:sz w:val="22"/>
          <w:szCs w:val="22"/>
          <w:lang w:val="en-US"/>
        </w:rPr>
      </w:pPr>
      <w:del w:id="2554"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179</w:delText>
        </w:r>
      </w:del>
    </w:p>
    <w:p w14:paraId="04613383" w14:textId="02019DE3" w:rsidR="002A34FA" w:rsidDel="00B71253" w:rsidRDefault="002A34FA">
      <w:pPr>
        <w:pStyle w:val="TOC3"/>
        <w:rPr>
          <w:del w:id="2555" w:author="Rapporteur" w:date="2025-11-24T15:05:00Z"/>
          <w:rFonts w:asciiTheme="minorHAnsi" w:eastAsiaTheme="minorEastAsia" w:hAnsiTheme="minorHAnsi" w:cstheme="minorBidi"/>
          <w:noProof/>
          <w:sz w:val="22"/>
          <w:szCs w:val="22"/>
          <w:lang w:val="en-US"/>
        </w:rPr>
      </w:pPr>
      <w:del w:id="2556"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179</w:delText>
        </w:r>
      </w:del>
    </w:p>
    <w:p w14:paraId="2001DC11" w14:textId="5BAE292D" w:rsidR="002A34FA" w:rsidDel="00B71253" w:rsidRDefault="002A34FA">
      <w:pPr>
        <w:pStyle w:val="TOC4"/>
        <w:rPr>
          <w:del w:id="2557" w:author="Rapporteur" w:date="2025-11-24T15:05:00Z"/>
          <w:rFonts w:asciiTheme="minorHAnsi" w:eastAsiaTheme="minorEastAsia" w:hAnsiTheme="minorHAnsi" w:cstheme="minorBidi"/>
          <w:noProof/>
          <w:sz w:val="22"/>
          <w:szCs w:val="22"/>
          <w:lang w:val="en-US"/>
        </w:rPr>
      </w:pPr>
      <w:del w:id="2558"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noProof/>
          </w:rPr>
          <w:delText>.1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AiotArea</w:delText>
        </w:r>
        <w:r w:rsidDel="00B71253">
          <w:rPr>
            <w:noProof/>
          </w:rPr>
          <w:tab/>
          <w:delText>179</w:delText>
        </w:r>
      </w:del>
    </w:p>
    <w:p w14:paraId="026449DA" w14:textId="59D14BC9" w:rsidR="002A34FA" w:rsidDel="00B71253" w:rsidRDefault="002A34FA">
      <w:pPr>
        <w:pStyle w:val="TOC4"/>
        <w:rPr>
          <w:del w:id="2559" w:author="Rapporteur" w:date="2025-11-24T15:05:00Z"/>
          <w:rFonts w:asciiTheme="minorHAnsi" w:eastAsiaTheme="minorEastAsia" w:hAnsiTheme="minorHAnsi" w:cstheme="minorBidi"/>
          <w:noProof/>
          <w:sz w:val="22"/>
          <w:szCs w:val="22"/>
          <w:lang w:val="en-US"/>
        </w:rPr>
      </w:pPr>
      <w:del w:id="2560"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noProof/>
          </w:rPr>
          <w:delText>.</w:delText>
        </w:r>
        <w:r w:rsidRPr="00251689" w:rsidDel="00B71253">
          <w:rPr>
            <w:noProof/>
            <w:lang w:val="en-US"/>
          </w:rPr>
          <w:delText>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AiotArea</w:delText>
        </w:r>
        <w:r w:rsidRPr="00251689" w:rsidDel="00B71253">
          <w:rPr>
            <w:noProof/>
            <w:lang w:val="en-DE" w:eastAsia="zh-CN"/>
          </w:rPr>
          <w:delText>Id</w:delText>
        </w:r>
        <w:r w:rsidDel="00B71253">
          <w:rPr>
            <w:noProof/>
          </w:rPr>
          <w:tab/>
          <w:delText>179</w:delText>
        </w:r>
      </w:del>
    </w:p>
    <w:p w14:paraId="5C71E338" w14:textId="5BD6D4A1" w:rsidR="002A34FA" w:rsidDel="00B71253" w:rsidRDefault="002A34FA">
      <w:pPr>
        <w:pStyle w:val="TOC8"/>
        <w:rPr>
          <w:del w:id="2561" w:author="Rapporteur" w:date="2025-11-24T15:05:00Z"/>
          <w:rFonts w:asciiTheme="minorHAnsi" w:eastAsiaTheme="minorEastAsia" w:hAnsiTheme="minorHAnsi" w:cstheme="minorBidi"/>
          <w:b w:val="0"/>
          <w:noProof/>
          <w:szCs w:val="22"/>
          <w:lang w:val="en-US"/>
        </w:rPr>
      </w:pPr>
      <w:del w:id="2562" w:author="Rapporteur" w:date="2025-11-24T15:05:00Z">
        <w:r w:rsidDel="00B71253">
          <w:rPr>
            <w:noProof/>
          </w:rPr>
          <w:lastRenderedPageBreak/>
          <w:delText>Annex A (normative): OpenAPI specification</w:delText>
        </w:r>
        <w:r w:rsidDel="00B71253">
          <w:rPr>
            <w:noProof/>
          </w:rPr>
          <w:tab/>
          <w:delText>180</w:delText>
        </w:r>
      </w:del>
    </w:p>
    <w:p w14:paraId="1826CFF0" w14:textId="5D8B79AA" w:rsidR="002A34FA" w:rsidDel="00B71253" w:rsidRDefault="002A34FA">
      <w:pPr>
        <w:pStyle w:val="TOC1"/>
        <w:rPr>
          <w:del w:id="2563" w:author="Rapporteur" w:date="2025-11-24T15:05:00Z"/>
          <w:rFonts w:asciiTheme="minorHAnsi" w:eastAsiaTheme="minorEastAsia" w:hAnsiTheme="minorHAnsi" w:cstheme="minorBidi"/>
          <w:noProof/>
          <w:szCs w:val="22"/>
          <w:lang w:val="en-US"/>
        </w:rPr>
      </w:pPr>
      <w:del w:id="2564" w:author="Rapporteur" w:date="2025-11-24T15:05:00Z">
        <w:r w:rsidDel="00B71253">
          <w:rPr>
            <w:noProof/>
          </w:rPr>
          <w:delText>A.1</w:delText>
        </w:r>
        <w:r w:rsidDel="00B71253">
          <w:rPr>
            <w:rFonts w:asciiTheme="minorHAnsi" w:eastAsiaTheme="minorEastAsia" w:hAnsiTheme="minorHAnsi" w:cstheme="minorBidi"/>
            <w:noProof/>
            <w:szCs w:val="22"/>
            <w:lang w:val="en-US"/>
          </w:rPr>
          <w:tab/>
        </w:r>
        <w:r w:rsidDel="00B71253">
          <w:rPr>
            <w:noProof/>
          </w:rPr>
          <w:delText>General</w:delText>
        </w:r>
        <w:r w:rsidDel="00B71253">
          <w:rPr>
            <w:noProof/>
          </w:rPr>
          <w:tab/>
          <w:delText>180</w:delText>
        </w:r>
      </w:del>
    </w:p>
    <w:p w14:paraId="2403E695" w14:textId="568A5C92" w:rsidR="002A34FA" w:rsidDel="00B71253" w:rsidRDefault="002A34FA">
      <w:pPr>
        <w:pStyle w:val="TOC1"/>
        <w:rPr>
          <w:del w:id="2565" w:author="Rapporteur" w:date="2025-11-24T15:05:00Z"/>
          <w:rFonts w:asciiTheme="minorHAnsi" w:eastAsiaTheme="minorEastAsia" w:hAnsiTheme="minorHAnsi" w:cstheme="minorBidi"/>
          <w:noProof/>
          <w:szCs w:val="22"/>
          <w:lang w:val="en-US"/>
        </w:rPr>
      </w:pPr>
      <w:del w:id="2566" w:author="Rapporteur" w:date="2025-11-24T15:05:00Z">
        <w:r w:rsidDel="00B71253">
          <w:rPr>
            <w:noProof/>
          </w:rPr>
          <w:delText>A.2</w:delText>
        </w:r>
        <w:r w:rsidDel="00B71253">
          <w:rPr>
            <w:rFonts w:asciiTheme="minorHAnsi" w:eastAsiaTheme="minorEastAsia" w:hAnsiTheme="minorHAnsi" w:cstheme="minorBidi"/>
            <w:noProof/>
            <w:szCs w:val="22"/>
            <w:lang w:val="en-US"/>
          </w:rPr>
          <w:tab/>
        </w:r>
        <w:r w:rsidDel="00B71253">
          <w:rPr>
            <w:noProof/>
          </w:rPr>
          <w:delText>Data related to Common Data Types</w:delText>
        </w:r>
        <w:r w:rsidDel="00B71253">
          <w:rPr>
            <w:noProof/>
          </w:rPr>
          <w:tab/>
          <w:delText>180</w:delText>
        </w:r>
      </w:del>
    </w:p>
    <w:p w14:paraId="44B1A50A" w14:textId="153301F4" w:rsidR="002A34FA" w:rsidDel="00B71253" w:rsidRDefault="002A34FA">
      <w:pPr>
        <w:pStyle w:val="TOC8"/>
        <w:rPr>
          <w:del w:id="2567" w:author="Rapporteur" w:date="2025-11-24T15:05:00Z"/>
          <w:rFonts w:asciiTheme="minorHAnsi" w:eastAsiaTheme="minorEastAsia" w:hAnsiTheme="minorHAnsi" w:cstheme="minorBidi"/>
          <w:b w:val="0"/>
          <w:noProof/>
          <w:szCs w:val="22"/>
          <w:lang w:val="en-US"/>
        </w:rPr>
      </w:pPr>
      <w:del w:id="2568" w:author="Rapporteur" w:date="2025-11-24T15:05:00Z">
        <w:r w:rsidDel="00B71253">
          <w:rPr>
            <w:noProof/>
          </w:rPr>
          <w:delText>Annex B (informative): Change history</w:delText>
        </w:r>
        <w:r w:rsidDel="00B71253">
          <w:rPr>
            <w:noProof/>
          </w:rPr>
          <w:tab/>
          <w:delText>279</w:delText>
        </w:r>
      </w:del>
    </w:p>
    <w:p w14:paraId="28B910C9" w14:textId="1B4FF205"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2569" w:name="foreword"/>
      <w:bookmarkStart w:id="2570" w:name="_Toc2086433"/>
      <w:bookmarkStart w:id="2571" w:name="_Toc43025959"/>
      <w:bookmarkStart w:id="2572" w:name="_Toc49763493"/>
      <w:bookmarkStart w:id="2573" w:name="_Toc56754189"/>
      <w:bookmarkStart w:id="2574" w:name="_Toc88742955"/>
      <w:bookmarkStart w:id="2575" w:name="_Toc101253864"/>
      <w:bookmarkStart w:id="2576" w:name="_Toc101254303"/>
      <w:bookmarkStart w:id="2577" w:name="_Toc104112015"/>
      <w:bookmarkStart w:id="2578" w:name="_Toc104192192"/>
      <w:bookmarkStart w:id="2579" w:name="_Toc104192752"/>
      <w:bookmarkStart w:id="2580" w:name="_Toc133336127"/>
      <w:bookmarkStart w:id="2581" w:name="_Toc143984614"/>
      <w:bookmarkStart w:id="2582" w:name="_Toc144147390"/>
      <w:bookmarkStart w:id="2583" w:name="_Toc153885184"/>
      <w:bookmarkStart w:id="2584" w:name="_Toc177548718"/>
      <w:bookmarkStart w:id="2585" w:name="_Toc186725721"/>
      <w:bookmarkStart w:id="2586" w:name="_Toc192836432"/>
      <w:bookmarkStart w:id="2587" w:name="_Toc200704118"/>
      <w:bookmarkStart w:id="2588" w:name="_Toc214889165"/>
      <w:bookmarkEnd w:id="2569"/>
      <w:r w:rsidRPr="004D3578">
        <w:lastRenderedPageBreak/>
        <w:t>Foreword</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64BA5176" w14:textId="77777777" w:rsidR="00080512" w:rsidRPr="004D3578" w:rsidRDefault="00080512">
      <w:r w:rsidRPr="004D3578">
        <w:t xml:space="preserve">This Technical </w:t>
      </w:r>
      <w:bookmarkStart w:id="2589" w:name="spectype3"/>
      <w:r w:rsidRPr="00E92CBF">
        <w:t>Specification</w:t>
      </w:r>
      <w:bookmarkEnd w:id="2589"/>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590" w:name="introduction"/>
      <w:bookmarkStart w:id="2591" w:name="_Toc24925762"/>
      <w:bookmarkStart w:id="2592" w:name="_Toc24925940"/>
      <w:bookmarkStart w:id="2593" w:name="_Toc24926116"/>
      <w:bookmarkStart w:id="2594" w:name="_Toc33963969"/>
      <w:bookmarkStart w:id="2595" w:name="_Toc33980725"/>
      <w:bookmarkStart w:id="2596" w:name="_Toc36462525"/>
      <w:bookmarkStart w:id="2597" w:name="_Toc36462721"/>
      <w:bookmarkStart w:id="2598" w:name="_Toc43025960"/>
      <w:bookmarkStart w:id="2599" w:name="_Toc49763494"/>
      <w:bookmarkStart w:id="2600" w:name="_Toc56754190"/>
      <w:bookmarkStart w:id="2601" w:name="_Toc88742956"/>
      <w:bookmarkStart w:id="2602" w:name="_Toc101253865"/>
      <w:bookmarkStart w:id="2603" w:name="_Toc101254304"/>
      <w:bookmarkStart w:id="2604" w:name="_Toc104112016"/>
      <w:bookmarkStart w:id="2605" w:name="_Toc104192193"/>
      <w:bookmarkStart w:id="2606" w:name="_Toc104192753"/>
      <w:bookmarkStart w:id="2607" w:name="_Toc133336128"/>
      <w:bookmarkStart w:id="2608" w:name="_Toc143984615"/>
      <w:bookmarkStart w:id="2609" w:name="_Toc144147391"/>
      <w:bookmarkStart w:id="2610" w:name="_Toc153885185"/>
      <w:bookmarkStart w:id="2611" w:name="_Toc177548719"/>
      <w:bookmarkStart w:id="2612" w:name="_Toc186725722"/>
      <w:bookmarkStart w:id="2613" w:name="_Toc192836433"/>
      <w:bookmarkStart w:id="2614" w:name="_Toc200704119"/>
      <w:bookmarkStart w:id="2615" w:name="_Toc214889166"/>
      <w:bookmarkEnd w:id="2590"/>
      <w:r w:rsidRPr="001D2CEF">
        <w:t>1</w:t>
      </w:r>
      <w:r w:rsidRPr="001D2CEF">
        <w:tab/>
        <w:t>Scope</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616" w:name="_Toc24925763"/>
      <w:bookmarkStart w:id="2617" w:name="_Toc24925941"/>
      <w:bookmarkStart w:id="2618" w:name="_Toc24926117"/>
      <w:bookmarkStart w:id="2619" w:name="_Toc33963970"/>
      <w:bookmarkStart w:id="2620" w:name="_Toc33980726"/>
      <w:bookmarkStart w:id="2621" w:name="_Toc36462526"/>
      <w:bookmarkStart w:id="2622" w:name="_Toc36462722"/>
      <w:bookmarkStart w:id="2623" w:name="_Toc43025961"/>
      <w:bookmarkStart w:id="2624" w:name="_Toc49763495"/>
      <w:bookmarkStart w:id="2625" w:name="_Toc56754191"/>
      <w:bookmarkStart w:id="2626" w:name="_Toc88742957"/>
      <w:bookmarkStart w:id="2627" w:name="_Toc101253866"/>
      <w:bookmarkStart w:id="2628" w:name="_Toc101254305"/>
      <w:bookmarkStart w:id="2629" w:name="_Toc104112017"/>
      <w:bookmarkStart w:id="2630" w:name="_Toc104192194"/>
      <w:bookmarkStart w:id="2631" w:name="_Toc104192754"/>
      <w:bookmarkStart w:id="2632" w:name="_Toc133336129"/>
      <w:bookmarkStart w:id="2633" w:name="_Toc143984616"/>
      <w:bookmarkStart w:id="2634" w:name="_Toc144147392"/>
      <w:bookmarkStart w:id="2635" w:name="_Toc153885186"/>
      <w:bookmarkStart w:id="2636" w:name="_Toc177548720"/>
      <w:bookmarkStart w:id="2637" w:name="_Toc186725723"/>
      <w:bookmarkStart w:id="2638" w:name="_Toc192836434"/>
      <w:bookmarkStart w:id="2639" w:name="_Toc200704120"/>
      <w:bookmarkStart w:id="2640" w:name="_Toc214889167"/>
      <w:r w:rsidRPr="001D2CEF">
        <w:t>2</w:t>
      </w:r>
      <w:r w:rsidRPr="001D2CEF">
        <w:tab/>
        <w:t>References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641"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641"/>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642"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642"/>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9E4259">
        <w:fldChar w:fldCharType="begin"/>
      </w:r>
      <w:r w:rsidR="009E4259">
        <w:instrText xml:space="preserve"> DOCPROPERTY  BBF_title  \* MERGEFORMAT </w:instrText>
      </w:r>
      <w:r w:rsidR="009E4259">
        <w:fldChar w:fldCharType="separate"/>
      </w:r>
      <w:r w:rsidRPr="004578A6">
        <w:t>AGF Functional Requirements</w:t>
      </w:r>
      <w:r w:rsidR="009E4259">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643"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644" w:name="OLE_LINK2"/>
      <w:bookmarkStart w:id="2645" w:name="OLE_LINK4"/>
      <w:r w:rsidR="004A246B" w:rsidRPr="001B7C50">
        <w:t>]</w:t>
      </w:r>
      <w:bookmarkEnd w:id="2644"/>
      <w:bookmarkEnd w:id="2645"/>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643"/>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646" w:name="_Toc24925764"/>
      <w:bookmarkStart w:id="2647" w:name="_Toc24925942"/>
      <w:bookmarkStart w:id="2648" w:name="_Toc24926118"/>
      <w:bookmarkStart w:id="2649" w:name="_Toc33963971"/>
      <w:bookmarkStart w:id="2650" w:name="_Toc33980727"/>
      <w:bookmarkStart w:id="2651" w:name="_Toc36462527"/>
      <w:bookmarkStart w:id="2652" w:name="_Toc36462723"/>
      <w:bookmarkStart w:id="2653" w:name="_Toc43025962"/>
      <w:bookmarkStart w:id="2654" w:name="_Toc49763496"/>
      <w:bookmarkStart w:id="2655" w:name="_Toc56754192"/>
      <w:bookmarkStart w:id="2656" w:name="_Toc88742958"/>
      <w:bookmarkStart w:id="2657" w:name="_Toc101253867"/>
      <w:bookmarkStart w:id="2658" w:name="_Toc101254306"/>
      <w:bookmarkStart w:id="2659" w:name="_Toc104112018"/>
      <w:bookmarkStart w:id="2660" w:name="_Toc104192195"/>
      <w:bookmarkStart w:id="2661" w:name="_Toc104192755"/>
      <w:bookmarkStart w:id="2662" w:name="_Toc133336130"/>
      <w:bookmarkStart w:id="2663" w:name="_Toc143984617"/>
      <w:bookmarkStart w:id="2664" w:name="_Toc144147393"/>
      <w:bookmarkStart w:id="2665" w:name="_Toc153885187"/>
      <w:bookmarkStart w:id="2666" w:name="_Toc177548721"/>
      <w:bookmarkStart w:id="2667" w:name="_Toc186725724"/>
      <w:bookmarkStart w:id="2668" w:name="_Toc192836435"/>
      <w:bookmarkStart w:id="2669" w:name="_Toc200704121"/>
      <w:bookmarkStart w:id="2670" w:name="_Toc214889168"/>
      <w:r w:rsidRPr="001D2CEF">
        <w:t>3</w:t>
      </w:r>
      <w:r w:rsidRPr="001D2CEF">
        <w:tab/>
        <w:t>Definitions and abbreviations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375F1A1A" w14:textId="77777777" w:rsidR="00E92CBF" w:rsidRPr="001D2CEF" w:rsidRDefault="00E92CBF" w:rsidP="00D362EB">
      <w:pPr>
        <w:pStyle w:val="Heading2"/>
      </w:pPr>
      <w:bookmarkStart w:id="2671" w:name="_Toc24925765"/>
      <w:bookmarkStart w:id="2672" w:name="_Toc24925943"/>
      <w:bookmarkStart w:id="2673" w:name="_Toc24926119"/>
      <w:bookmarkStart w:id="2674" w:name="_Toc33963972"/>
      <w:bookmarkStart w:id="2675" w:name="_Toc33980728"/>
      <w:bookmarkStart w:id="2676" w:name="_Toc36462528"/>
      <w:bookmarkStart w:id="2677" w:name="_Toc36462724"/>
      <w:bookmarkStart w:id="2678" w:name="_Toc43025963"/>
      <w:bookmarkStart w:id="2679" w:name="_Toc49763497"/>
      <w:bookmarkStart w:id="2680" w:name="_Toc56754193"/>
      <w:bookmarkStart w:id="2681" w:name="_Toc88742959"/>
      <w:bookmarkStart w:id="2682" w:name="_Toc101253868"/>
      <w:bookmarkStart w:id="2683" w:name="_Toc101254307"/>
      <w:bookmarkStart w:id="2684" w:name="_Toc104112019"/>
      <w:bookmarkStart w:id="2685" w:name="_Toc104192196"/>
      <w:bookmarkStart w:id="2686" w:name="_Toc104192756"/>
      <w:bookmarkStart w:id="2687" w:name="_Toc133336131"/>
      <w:bookmarkStart w:id="2688" w:name="_Toc143984618"/>
      <w:bookmarkStart w:id="2689" w:name="_Toc144147394"/>
      <w:bookmarkStart w:id="2690" w:name="_Toc153885188"/>
      <w:bookmarkStart w:id="2691" w:name="_Toc177548722"/>
      <w:bookmarkStart w:id="2692" w:name="_Toc186725725"/>
      <w:bookmarkStart w:id="2693" w:name="_Toc192836436"/>
      <w:bookmarkStart w:id="2694" w:name="_Toc200704122"/>
      <w:bookmarkStart w:id="2695" w:name="_Toc214889169"/>
      <w:r w:rsidRPr="001D2CEF">
        <w:t>3.1</w:t>
      </w:r>
      <w:r w:rsidRPr="001D2CEF">
        <w:tab/>
        <w:t>Definitions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696" w:name="_Toc24925766"/>
      <w:bookmarkStart w:id="2697" w:name="_Toc24925944"/>
      <w:bookmarkStart w:id="2698" w:name="_Toc24926120"/>
      <w:bookmarkStart w:id="2699" w:name="_Toc33963973"/>
      <w:bookmarkStart w:id="2700" w:name="_Toc33980729"/>
      <w:bookmarkStart w:id="2701" w:name="_Toc36462529"/>
      <w:bookmarkStart w:id="2702" w:name="_Toc36462725"/>
      <w:bookmarkStart w:id="2703" w:name="_Toc43025964"/>
      <w:bookmarkStart w:id="2704" w:name="_Toc49763498"/>
      <w:bookmarkStart w:id="2705" w:name="_Toc56754194"/>
      <w:bookmarkStart w:id="2706" w:name="_Toc88742960"/>
      <w:bookmarkStart w:id="2707" w:name="_Toc101253869"/>
      <w:bookmarkStart w:id="2708" w:name="_Toc101254308"/>
      <w:bookmarkStart w:id="2709" w:name="_Toc104112020"/>
      <w:bookmarkStart w:id="2710" w:name="_Toc104192197"/>
      <w:bookmarkStart w:id="2711" w:name="_Toc104192757"/>
      <w:bookmarkStart w:id="2712" w:name="_Toc133336132"/>
      <w:bookmarkStart w:id="2713" w:name="_Toc143984619"/>
      <w:bookmarkStart w:id="2714" w:name="_Toc144147395"/>
      <w:bookmarkStart w:id="2715" w:name="_Toc153885189"/>
      <w:bookmarkStart w:id="2716" w:name="_Toc177548723"/>
      <w:bookmarkStart w:id="2717" w:name="_Toc186725726"/>
      <w:bookmarkStart w:id="2718" w:name="_Toc192836437"/>
      <w:bookmarkStart w:id="2719" w:name="_Toc200704123"/>
      <w:bookmarkStart w:id="2720" w:name="_Toc214889170"/>
      <w:r w:rsidRPr="001D2CEF">
        <w:t>3.2</w:t>
      </w:r>
      <w:r w:rsidRPr="001D2CEF">
        <w:tab/>
        <w:t>Abbreviations</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721" w:name="_Toc24925767"/>
      <w:bookmarkStart w:id="2722" w:name="_Toc24925945"/>
      <w:bookmarkStart w:id="2723" w:name="_Toc24926121"/>
      <w:bookmarkStart w:id="2724" w:name="_Toc33963974"/>
      <w:bookmarkStart w:id="2725" w:name="_Toc33980730"/>
      <w:bookmarkStart w:id="2726" w:name="_Toc36462530"/>
      <w:bookmarkStart w:id="2727" w:name="_Toc36462726"/>
      <w:bookmarkStart w:id="2728" w:name="_Toc43025965"/>
      <w:bookmarkStart w:id="2729" w:name="_Toc49763499"/>
      <w:bookmarkStart w:id="2730" w:name="_Toc56754195"/>
      <w:bookmarkStart w:id="2731" w:name="_Toc88742961"/>
      <w:bookmarkStart w:id="2732" w:name="_Toc101253870"/>
      <w:bookmarkStart w:id="2733" w:name="_Toc101254309"/>
      <w:bookmarkStart w:id="2734" w:name="_Toc104112021"/>
      <w:bookmarkStart w:id="2735" w:name="_Toc104192198"/>
      <w:bookmarkStart w:id="2736" w:name="_Toc104192758"/>
      <w:bookmarkStart w:id="2737" w:name="_Toc133336133"/>
      <w:bookmarkStart w:id="2738" w:name="_Toc143984620"/>
      <w:bookmarkStart w:id="2739" w:name="_Toc144147396"/>
      <w:bookmarkStart w:id="2740" w:name="_Toc153885190"/>
      <w:bookmarkStart w:id="2741" w:name="_Toc177548724"/>
      <w:bookmarkStart w:id="2742" w:name="_Toc186725727"/>
      <w:bookmarkStart w:id="2743" w:name="_Toc192836438"/>
      <w:bookmarkStart w:id="2744" w:name="_Toc200704124"/>
      <w:bookmarkStart w:id="2745" w:name="_Toc214889171"/>
      <w:r w:rsidRPr="001D2CEF">
        <w:t>4</w:t>
      </w:r>
      <w:r w:rsidRPr="001D2CEF">
        <w:tab/>
        <w:t>Overview</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746" w:name="_Toc24925768"/>
      <w:bookmarkStart w:id="2747" w:name="_Toc24925946"/>
      <w:bookmarkStart w:id="2748" w:name="_Toc24926122"/>
      <w:bookmarkStart w:id="2749" w:name="_Toc33963975"/>
      <w:bookmarkStart w:id="2750" w:name="_Toc33980731"/>
      <w:bookmarkStart w:id="2751" w:name="_Toc36462531"/>
      <w:bookmarkStart w:id="2752" w:name="_Toc36462727"/>
      <w:bookmarkStart w:id="2753" w:name="_Toc43025966"/>
      <w:bookmarkStart w:id="2754" w:name="_Toc49763500"/>
      <w:bookmarkStart w:id="2755" w:name="_Toc56754196"/>
      <w:bookmarkStart w:id="2756" w:name="_Toc88742962"/>
      <w:bookmarkStart w:id="2757" w:name="_Toc101253871"/>
      <w:bookmarkStart w:id="2758" w:name="_Toc101254310"/>
      <w:bookmarkStart w:id="2759" w:name="_Toc104112022"/>
      <w:bookmarkStart w:id="2760" w:name="_Toc104192199"/>
      <w:bookmarkStart w:id="2761" w:name="_Toc104192759"/>
      <w:bookmarkStart w:id="2762" w:name="_Toc133336134"/>
      <w:bookmarkStart w:id="2763" w:name="_Toc143984621"/>
      <w:bookmarkStart w:id="2764" w:name="_Toc144147397"/>
      <w:bookmarkStart w:id="2765" w:name="_Toc153885191"/>
      <w:bookmarkStart w:id="2766" w:name="_Toc177548725"/>
      <w:bookmarkStart w:id="2767" w:name="_Toc186725728"/>
      <w:bookmarkStart w:id="2768" w:name="_Toc192836439"/>
      <w:bookmarkStart w:id="2769" w:name="_Toc200704125"/>
      <w:bookmarkStart w:id="2770" w:name="_Toc214889172"/>
      <w:r w:rsidRPr="001D2CEF">
        <w:lastRenderedPageBreak/>
        <w:t>5</w:t>
      </w:r>
      <w:r w:rsidRPr="001D2CEF">
        <w:tab/>
        <w:t>Common Data Types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4FA7B91" w14:textId="77777777" w:rsidR="00E92CBF" w:rsidRPr="001D2CEF" w:rsidRDefault="00E92CBF" w:rsidP="00D362EB">
      <w:pPr>
        <w:pStyle w:val="Heading2"/>
      </w:pPr>
      <w:bookmarkStart w:id="2771" w:name="_Toc24925769"/>
      <w:bookmarkStart w:id="2772" w:name="_Toc24925947"/>
      <w:bookmarkStart w:id="2773" w:name="_Toc24926123"/>
      <w:bookmarkStart w:id="2774" w:name="_Toc33963976"/>
      <w:bookmarkStart w:id="2775" w:name="_Toc33980732"/>
      <w:bookmarkStart w:id="2776" w:name="_Toc36462532"/>
      <w:bookmarkStart w:id="2777" w:name="_Toc36462728"/>
      <w:bookmarkStart w:id="2778" w:name="_Toc43025967"/>
      <w:bookmarkStart w:id="2779" w:name="_Toc49763501"/>
      <w:bookmarkStart w:id="2780" w:name="_Toc56754197"/>
      <w:bookmarkStart w:id="2781" w:name="_Toc88742963"/>
      <w:bookmarkStart w:id="2782" w:name="_Toc101253872"/>
      <w:bookmarkStart w:id="2783" w:name="_Toc101254311"/>
      <w:bookmarkStart w:id="2784" w:name="_Toc104112023"/>
      <w:bookmarkStart w:id="2785" w:name="_Toc104192200"/>
      <w:bookmarkStart w:id="2786" w:name="_Toc104192760"/>
      <w:bookmarkStart w:id="2787" w:name="_Toc133336135"/>
      <w:bookmarkStart w:id="2788" w:name="_Toc143984622"/>
      <w:bookmarkStart w:id="2789" w:name="_Toc144147398"/>
      <w:bookmarkStart w:id="2790" w:name="_Toc153885192"/>
      <w:bookmarkStart w:id="2791" w:name="_Toc177548726"/>
      <w:bookmarkStart w:id="2792" w:name="_Toc186725729"/>
      <w:bookmarkStart w:id="2793" w:name="_Toc192836440"/>
      <w:bookmarkStart w:id="2794" w:name="_Toc200704126"/>
      <w:bookmarkStart w:id="2795" w:name="_Toc214889173"/>
      <w:r w:rsidRPr="001D2CEF">
        <w:t>5.1</w:t>
      </w:r>
      <w:r w:rsidRPr="001D2CEF">
        <w:tab/>
        <w:t>Introduction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796" w:name="_Toc24925770"/>
      <w:bookmarkStart w:id="2797" w:name="_Toc24925948"/>
      <w:bookmarkStart w:id="2798" w:name="_Toc24926124"/>
      <w:bookmarkStart w:id="2799" w:name="_Toc33963977"/>
      <w:bookmarkStart w:id="2800" w:name="_Toc33980733"/>
      <w:bookmarkStart w:id="2801" w:name="_Toc36462533"/>
      <w:bookmarkStart w:id="2802" w:name="_Toc36462729"/>
      <w:bookmarkStart w:id="2803" w:name="_Toc43025968"/>
      <w:bookmarkStart w:id="2804" w:name="_Toc49763502"/>
      <w:bookmarkStart w:id="2805" w:name="_Toc56754198"/>
      <w:bookmarkStart w:id="2806" w:name="_Toc88742964"/>
      <w:bookmarkStart w:id="2807" w:name="_Toc101253873"/>
      <w:bookmarkStart w:id="2808" w:name="_Toc101254312"/>
      <w:bookmarkStart w:id="2809" w:name="_Toc104112024"/>
      <w:bookmarkStart w:id="2810" w:name="_Toc104192201"/>
      <w:bookmarkStart w:id="2811" w:name="_Toc104192761"/>
      <w:bookmarkStart w:id="2812" w:name="_Toc133336136"/>
      <w:bookmarkStart w:id="2813" w:name="_Toc143984623"/>
      <w:bookmarkStart w:id="2814" w:name="_Toc144147399"/>
      <w:bookmarkStart w:id="2815" w:name="_Toc153885193"/>
      <w:bookmarkStart w:id="2816" w:name="_Toc177548727"/>
      <w:bookmarkStart w:id="2817" w:name="_Toc186725730"/>
      <w:bookmarkStart w:id="2818" w:name="_Toc192836441"/>
      <w:bookmarkStart w:id="2819" w:name="_Toc200704127"/>
      <w:bookmarkStart w:id="2820" w:name="_Toc214889174"/>
      <w:r w:rsidRPr="001D2CEF">
        <w:t>5.2</w:t>
      </w:r>
      <w:r w:rsidRPr="001D2CEF">
        <w:tab/>
        <w:t>Data Types for Generic Usage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3581CD6D" w14:textId="77777777" w:rsidR="00E92CBF" w:rsidRPr="001D2CEF" w:rsidRDefault="00E92CBF" w:rsidP="00D362EB">
      <w:pPr>
        <w:pStyle w:val="Heading3"/>
      </w:pPr>
      <w:bookmarkStart w:id="2821" w:name="_Toc24925771"/>
      <w:bookmarkStart w:id="2822" w:name="_Toc24925949"/>
      <w:bookmarkStart w:id="2823" w:name="_Toc24926125"/>
      <w:bookmarkStart w:id="2824" w:name="_Toc33963978"/>
      <w:bookmarkStart w:id="2825" w:name="_Toc33980734"/>
      <w:bookmarkStart w:id="2826" w:name="_Toc36462534"/>
      <w:bookmarkStart w:id="2827" w:name="_Toc36462730"/>
      <w:bookmarkStart w:id="2828" w:name="_Toc43025969"/>
      <w:bookmarkStart w:id="2829" w:name="_Toc49763503"/>
      <w:bookmarkStart w:id="2830" w:name="_Toc56754199"/>
      <w:bookmarkStart w:id="2831" w:name="_Toc88742965"/>
      <w:bookmarkStart w:id="2832" w:name="_Toc101253874"/>
      <w:bookmarkStart w:id="2833" w:name="_Toc101254313"/>
      <w:bookmarkStart w:id="2834" w:name="_Toc104112025"/>
      <w:bookmarkStart w:id="2835" w:name="_Toc104192202"/>
      <w:bookmarkStart w:id="2836" w:name="_Toc104192762"/>
      <w:bookmarkStart w:id="2837" w:name="_Toc133336137"/>
      <w:bookmarkStart w:id="2838" w:name="_Toc143984624"/>
      <w:bookmarkStart w:id="2839" w:name="_Toc144147400"/>
      <w:bookmarkStart w:id="2840" w:name="_Toc153885194"/>
      <w:bookmarkStart w:id="2841" w:name="_Toc177548728"/>
      <w:bookmarkStart w:id="2842" w:name="_Toc186725731"/>
      <w:bookmarkStart w:id="2843" w:name="_Toc192836442"/>
      <w:bookmarkStart w:id="2844" w:name="_Toc200704128"/>
      <w:bookmarkStart w:id="2845" w:name="_Toc214889175"/>
      <w:r w:rsidRPr="001D2CEF">
        <w:t>5.2.1</w:t>
      </w:r>
      <w:r w:rsidRPr="001D2CEF">
        <w:tab/>
        <w:t>Introduction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6" w:name="_Toc24925772"/>
      <w:bookmarkStart w:id="2847" w:name="_Toc24925950"/>
      <w:bookmarkStart w:id="2848" w:name="_Toc24926126"/>
      <w:bookmarkStart w:id="2849" w:name="_Toc33963979"/>
      <w:bookmarkStart w:id="2850" w:name="_Toc33980735"/>
      <w:bookmarkStart w:id="2851" w:name="_Toc36462535"/>
      <w:bookmarkStart w:id="2852" w:name="_Toc36462731"/>
      <w:bookmarkStart w:id="2853" w:name="_Toc43025970"/>
      <w:bookmarkStart w:id="2854" w:name="_Toc49763504"/>
      <w:bookmarkStart w:id="2855" w:name="_Toc56754200"/>
      <w:bookmarkStart w:id="2856" w:name="_Toc88742966"/>
      <w:bookmarkStart w:id="2857" w:name="_Toc101253875"/>
      <w:bookmarkStart w:id="2858" w:name="_Toc101254314"/>
      <w:bookmarkStart w:id="2859" w:name="_Toc104112026"/>
      <w:bookmarkStart w:id="2860" w:name="_Toc104192203"/>
      <w:bookmarkStart w:id="2861" w:name="_Toc104192763"/>
      <w:bookmarkStart w:id="2862" w:name="_Toc133336138"/>
      <w:bookmarkStart w:id="2863" w:name="_Toc143984625"/>
      <w:bookmarkStart w:id="2864" w:name="_Toc144147401"/>
      <w:bookmarkStart w:id="2865" w:name="_Toc153885195"/>
      <w:bookmarkStart w:id="2866" w:name="_Toc177548729"/>
      <w:bookmarkStart w:id="2867" w:name="_Toc186725732"/>
      <w:bookmarkStart w:id="2868" w:name="_Toc192836443"/>
      <w:bookmarkStart w:id="2869" w:name="_Toc200704129"/>
      <w:bookmarkStart w:id="2870" w:name="_Toc21488917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71" w:name="_Toc24925773"/>
      <w:bookmarkStart w:id="2872" w:name="_Toc24925951"/>
      <w:bookmarkStart w:id="2873" w:name="_Toc24926127"/>
      <w:bookmarkStart w:id="2874" w:name="_Toc33963980"/>
      <w:bookmarkStart w:id="2875" w:name="_Toc33980736"/>
      <w:bookmarkStart w:id="2876" w:name="_Toc36462536"/>
      <w:bookmarkStart w:id="2877" w:name="_Toc36462732"/>
      <w:bookmarkStart w:id="2878" w:name="_Toc43025971"/>
      <w:bookmarkStart w:id="2879" w:name="_Toc49763505"/>
      <w:bookmarkStart w:id="2880" w:name="_Toc56754201"/>
      <w:bookmarkStart w:id="2881" w:name="_Toc88742967"/>
      <w:bookmarkStart w:id="2882" w:name="_Toc101253876"/>
      <w:bookmarkStart w:id="2883" w:name="_Toc101254315"/>
      <w:bookmarkStart w:id="2884" w:name="_Toc104112027"/>
      <w:bookmarkStart w:id="2885" w:name="_Toc104192204"/>
      <w:bookmarkStart w:id="2886" w:name="_Toc104192764"/>
      <w:bookmarkStart w:id="2887" w:name="_Toc133336139"/>
      <w:bookmarkStart w:id="2888" w:name="_Toc143984626"/>
      <w:bookmarkStart w:id="2889" w:name="_Toc144147402"/>
      <w:bookmarkStart w:id="2890" w:name="_Toc153885196"/>
      <w:bookmarkStart w:id="2891" w:name="_Toc177548730"/>
      <w:bookmarkStart w:id="2892" w:name="_Toc186725733"/>
      <w:bookmarkStart w:id="2893" w:name="_Toc192836444"/>
      <w:bookmarkStart w:id="2894" w:name="_Toc200704130"/>
      <w:bookmarkStart w:id="2895" w:name="_Toc214889177"/>
      <w:r w:rsidRPr="001D2CEF">
        <w:t>5.2.2</w:t>
      </w:r>
      <w:r w:rsidRPr="001D2CEF">
        <w:tab/>
        <w:t>Simple Data Types</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96" w:name="_Toc24925774"/>
      <w:bookmarkStart w:id="2897" w:name="_Toc24925952"/>
      <w:bookmarkStart w:id="2898" w:name="_Toc24926128"/>
      <w:bookmarkStart w:id="2899" w:name="_Toc33963981"/>
      <w:bookmarkStart w:id="2900" w:name="_Toc33980737"/>
      <w:bookmarkStart w:id="2901" w:name="_Toc36462537"/>
      <w:bookmarkStart w:id="2902" w:name="_Toc36462733"/>
      <w:bookmarkStart w:id="2903" w:name="_Toc43025972"/>
      <w:bookmarkStart w:id="2904" w:name="_Toc49763506"/>
      <w:bookmarkStart w:id="2905" w:name="_Toc56754202"/>
      <w:bookmarkStart w:id="2906" w:name="_Toc88742968"/>
      <w:bookmarkStart w:id="2907" w:name="_Toc101253877"/>
      <w:bookmarkStart w:id="2908" w:name="_Toc101254316"/>
      <w:bookmarkStart w:id="2909" w:name="_Toc104112028"/>
      <w:bookmarkStart w:id="2910" w:name="_Toc104192205"/>
      <w:bookmarkStart w:id="2911" w:name="_Toc104192765"/>
      <w:bookmarkStart w:id="2912" w:name="_Toc133336140"/>
      <w:bookmarkStart w:id="2913" w:name="_Toc143984627"/>
      <w:bookmarkStart w:id="2914" w:name="_Toc144147403"/>
      <w:bookmarkStart w:id="2915" w:name="_Toc153885197"/>
      <w:bookmarkStart w:id="2916" w:name="_Toc177548731"/>
      <w:bookmarkStart w:id="2917" w:name="_Toc186725734"/>
      <w:bookmarkStart w:id="2918" w:name="_Toc192836445"/>
      <w:bookmarkStart w:id="2919" w:name="_Toc200704131"/>
      <w:bookmarkStart w:id="2920" w:name="_Toc214889178"/>
      <w:r w:rsidRPr="001D2CEF">
        <w:t>5.2.3</w:t>
      </w:r>
      <w:r w:rsidRPr="001D2CEF">
        <w:tab/>
        <w:t>Enumerations</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6366F364" w14:textId="77777777" w:rsidR="00E92CBF" w:rsidRPr="001D2CEF" w:rsidRDefault="00E92CBF" w:rsidP="00D362EB">
      <w:pPr>
        <w:pStyle w:val="Heading4"/>
      </w:pPr>
      <w:bookmarkStart w:id="2921" w:name="_Toc24925775"/>
      <w:bookmarkStart w:id="2922" w:name="_Toc24925953"/>
      <w:bookmarkStart w:id="2923" w:name="_Toc24926129"/>
      <w:bookmarkStart w:id="2924" w:name="_Toc33963982"/>
      <w:bookmarkStart w:id="2925" w:name="_Toc33980738"/>
      <w:bookmarkStart w:id="2926" w:name="_Toc36462538"/>
      <w:bookmarkStart w:id="2927" w:name="_Toc36462734"/>
      <w:bookmarkStart w:id="2928" w:name="_Toc43025973"/>
      <w:bookmarkStart w:id="2929" w:name="_Toc49763507"/>
      <w:bookmarkStart w:id="2930" w:name="_Toc56754203"/>
      <w:bookmarkStart w:id="2931" w:name="_Toc88742969"/>
      <w:bookmarkStart w:id="2932" w:name="_Toc101253878"/>
      <w:bookmarkStart w:id="2933" w:name="_Toc101254317"/>
      <w:bookmarkStart w:id="2934" w:name="_Toc104112029"/>
      <w:bookmarkStart w:id="2935" w:name="_Toc104192206"/>
      <w:bookmarkStart w:id="2936" w:name="_Toc104192766"/>
      <w:bookmarkStart w:id="2937" w:name="_Toc133336141"/>
      <w:bookmarkStart w:id="2938" w:name="_Toc143984628"/>
      <w:bookmarkStart w:id="2939" w:name="_Toc144147404"/>
      <w:bookmarkStart w:id="2940" w:name="_Toc153885198"/>
      <w:bookmarkStart w:id="2941" w:name="_Toc177548732"/>
      <w:bookmarkStart w:id="2942" w:name="_Toc186725735"/>
      <w:bookmarkStart w:id="2943" w:name="_Toc192836446"/>
      <w:bookmarkStart w:id="2944" w:name="_Toc200704132"/>
      <w:bookmarkStart w:id="2945" w:name="_Toc214889179"/>
      <w:r w:rsidRPr="001D2CEF">
        <w:t>5.2.3.1</w:t>
      </w:r>
      <w:r w:rsidRPr="001D2CEF">
        <w:tab/>
        <w:t>Enumeration: PatchOperation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946" w:name="_Toc24925776"/>
      <w:bookmarkStart w:id="2947" w:name="_Toc24925954"/>
      <w:bookmarkStart w:id="2948" w:name="_Toc24926130"/>
      <w:bookmarkStart w:id="2949" w:name="_Toc33963983"/>
      <w:bookmarkStart w:id="2950" w:name="_Toc33980739"/>
      <w:bookmarkStart w:id="2951" w:name="_Toc36462539"/>
      <w:bookmarkStart w:id="2952" w:name="_Toc36462735"/>
      <w:bookmarkStart w:id="2953" w:name="_Toc43025974"/>
      <w:bookmarkStart w:id="2954" w:name="_Toc49763508"/>
      <w:bookmarkStart w:id="2955" w:name="_Toc56754204"/>
      <w:bookmarkStart w:id="2956" w:name="_Toc88742970"/>
      <w:bookmarkStart w:id="2957" w:name="_Toc101253879"/>
      <w:bookmarkStart w:id="2958" w:name="_Toc101254318"/>
      <w:bookmarkStart w:id="2959" w:name="_Toc104112030"/>
      <w:bookmarkStart w:id="2960" w:name="_Toc104192207"/>
      <w:bookmarkStart w:id="2961" w:name="_Toc104192767"/>
      <w:bookmarkStart w:id="2962" w:name="_Toc133336142"/>
      <w:bookmarkStart w:id="2963" w:name="_Toc143984629"/>
      <w:bookmarkStart w:id="2964" w:name="_Toc144147405"/>
      <w:bookmarkStart w:id="2965" w:name="_Toc153885199"/>
      <w:bookmarkStart w:id="2966" w:name="_Toc177548733"/>
      <w:bookmarkStart w:id="2967" w:name="_Toc186725736"/>
      <w:bookmarkStart w:id="2968" w:name="_Toc192836447"/>
      <w:bookmarkStart w:id="2969" w:name="_Toc200704133"/>
      <w:bookmarkStart w:id="2970" w:name="_Toc214889180"/>
      <w:r w:rsidRPr="001D2CEF">
        <w:t>5.2.3.2</w:t>
      </w:r>
      <w:r w:rsidRPr="001D2CEF">
        <w:tab/>
        <w:t>Enumeration: UriScheme</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71" w:name="_Toc24925777"/>
      <w:bookmarkStart w:id="2972" w:name="_Toc24925955"/>
      <w:bookmarkStart w:id="2973" w:name="_Toc24926131"/>
      <w:bookmarkStart w:id="2974" w:name="_Toc33963984"/>
      <w:bookmarkStart w:id="2975" w:name="_Toc33980740"/>
      <w:bookmarkStart w:id="2976" w:name="_Toc36462540"/>
      <w:bookmarkStart w:id="2977" w:name="_Toc36462736"/>
      <w:bookmarkStart w:id="2978" w:name="_Toc43025975"/>
      <w:bookmarkStart w:id="2979" w:name="_Toc49763509"/>
      <w:bookmarkStart w:id="2980" w:name="_Toc56754205"/>
      <w:bookmarkStart w:id="2981" w:name="_Toc88742971"/>
      <w:bookmarkStart w:id="2982" w:name="_Toc101253880"/>
      <w:bookmarkStart w:id="2983" w:name="_Toc101254319"/>
      <w:bookmarkStart w:id="2984" w:name="_Toc104112031"/>
      <w:bookmarkStart w:id="2985" w:name="_Toc104192208"/>
      <w:bookmarkStart w:id="2986" w:name="_Toc104192768"/>
      <w:bookmarkStart w:id="2987" w:name="_Toc133336143"/>
      <w:bookmarkStart w:id="2988" w:name="_Toc143984630"/>
      <w:bookmarkStart w:id="2989" w:name="_Toc144147406"/>
      <w:bookmarkStart w:id="2990" w:name="_Toc153885200"/>
      <w:bookmarkStart w:id="2991" w:name="_Toc177548734"/>
      <w:bookmarkStart w:id="2992" w:name="_Toc186725737"/>
      <w:bookmarkStart w:id="2993" w:name="_Toc192836448"/>
      <w:bookmarkStart w:id="2994" w:name="_Toc200704134"/>
      <w:bookmarkStart w:id="2995" w:name="_Toc21488918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996" w:name="_Toc3974156"/>
      <w:bookmarkStart w:id="2997" w:name="_Toc24925778"/>
      <w:bookmarkStart w:id="2998" w:name="_Toc24925956"/>
      <w:bookmarkStart w:id="2999" w:name="_Toc24926132"/>
      <w:bookmarkStart w:id="3000" w:name="_Toc33963985"/>
      <w:bookmarkStart w:id="3001" w:name="_Toc33980741"/>
      <w:bookmarkStart w:id="3002" w:name="_Toc36462541"/>
      <w:bookmarkStart w:id="3003" w:name="_Toc36462737"/>
      <w:bookmarkStart w:id="3004" w:name="_Toc43025976"/>
      <w:bookmarkStart w:id="3005" w:name="_Toc49763510"/>
      <w:bookmarkStart w:id="3006" w:name="_Toc56754206"/>
      <w:bookmarkStart w:id="3007" w:name="_Toc88742972"/>
      <w:bookmarkStart w:id="3008" w:name="_Toc101253881"/>
      <w:bookmarkStart w:id="3009" w:name="_Toc101254320"/>
      <w:bookmarkStart w:id="3010" w:name="_Toc104112032"/>
      <w:bookmarkStart w:id="3011" w:name="_Toc104192209"/>
      <w:bookmarkStart w:id="3012" w:name="_Toc104192769"/>
      <w:bookmarkStart w:id="3013" w:name="_Toc133336144"/>
      <w:bookmarkStart w:id="3014" w:name="_Toc143984631"/>
      <w:bookmarkStart w:id="3015" w:name="_Toc144147407"/>
      <w:bookmarkStart w:id="3016" w:name="_Toc153885201"/>
      <w:bookmarkStart w:id="3017" w:name="_Toc177548735"/>
      <w:bookmarkStart w:id="3018" w:name="_Toc186725738"/>
      <w:bookmarkStart w:id="3019" w:name="_Toc192836449"/>
      <w:bookmarkStart w:id="3020" w:name="_Toc200704135"/>
      <w:bookmarkStart w:id="3021" w:name="_Toc214889182"/>
      <w:r w:rsidRPr="001D2CEF">
        <w:lastRenderedPageBreak/>
        <w:t>5.2.3.</w:t>
      </w:r>
      <w:r w:rsidRPr="001D2CEF">
        <w:rPr>
          <w:lang w:eastAsia="zh-CN"/>
        </w:rPr>
        <w:t>4</w:t>
      </w:r>
      <w:r w:rsidRPr="001D2CEF">
        <w:tab/>
        <w:t xml:space="preserve">Enumeration: </w:t>
      </w:r>
      <w:bookmarkEnd w:id="2996"/>
      <w:r w:rsidRPr="001D2CEF">
        <w:rPr>
          <w:rFonts w:hint="eastAsia"/>
          <w:lang w:eastAsia="zh-CN"/>
        </w:rPr>
        <w:t>HttpMethod</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022" w:name="_Toc27592771"/>
      <w:bookmarkStart w:id="3023" w:name="_Toc36462542"/>
      <w:bookmarkStart w:id="3024" w:name="_Toc36462738"/>
      <w:bookmarkStart w:id="3025" w:name="_Toc43025977"/>
      <w:bookmarkStart w:id="3026" w:name="_Toc49763511"/>
      <w:bookmarkStart w:id="3027" w:name="_Toc56754207"/>
      <w:bookmarkStart w:id="3028" w:name="_Toc88742973"/>
      <w:bookmarkStart w:id="3029" w:name="_Toc101253882"/>
      <w:bookmarkStart w:id="3030" w:name="_Toc101254321"/>
      <w:bookmarkStart w:id="3031" w:name="_Toc104112033"/>
      <w:bookmarkStart w:id="3032" w:name="_Toc104192210"/>
      <w:bookmarkStart w:id="3033" w:name="_Toc104192770"/>
      <w:bookmarkStart w:id="3034" w:name="_Toc133336145"/>
      <w:bookmarkStart w:id="3035" w:name="_Toc143984632"/>
      <w:bookmarkStart w:id="3036" w:name="_Toc144147408"/>
      <w:bookmarkStart w:id="3037" w:name="_Toc153885202"/>
      <w:bookmarkStart w:id="3038" w:name="_Toc177548736"/>
      <w:bookmarkStart w:id="3039" w:name="_Toc186725739"/>
      <w:bookmarkStart w:id="3040" w:name="_Toc192836450"/>
      <w:bookmarkStart w:id="3041" w:name="_Toc200704136"/>
      <w:bookmarkStart w:id="3042" w:name="_Toc214889183"/>
      <w:r w:rsidRPr="001D2CEF">
        <w:t>5.2.3.5</w:t>
      </w:r>
      <w:r w:rsidRPr="001D2CEF">
        <w:tab/>
        <w:t xml:space="preserve">Enumeration: </w:t>
      </w:r>
      <w:bookmarkEnd w:id="3022"/>
      <w:r w:rsidRPr="001D2CEF">
        <w:rPr>
          <w:lang w:eastAsia="zh-CN"/>
        </w:rPr>
        <w:t>NullValue</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043" w:name="_Toc104192771"/>
      <w:bookmarkStart w:id="3044" w:name="_Toc133336146"/>
      <w:bookmarkStart w:id="3045" w:name="_Toc143984633"/>
      <w:bookmarkStart w:id="3046" w:name="_Toc144147409"/>
      <w:bookmarkStart w:id="3047" w:name="_Toc153885203"/>
      <w:bookmarkStart w:id="3048" w:name="_Toc177548737"/>
      <w:bookmarkStart w:id="3049" w:name="_Toc186725740"/>
      <w:bookmarkStart w:id="3050" w:name="_Toc192836451"/>
      <w:bookmarkStart w:id="3051" w:name="_Toc200704137"/>
      <w:bookmarkStart w:id="3052" w:name="_Toc214889184"/>
      <w:r>
        <w:rPr>
          <w:rFonts w:eastAsia="SimSun"/>
        </w:rPr>
        <w:t>5.2.3.6</w:t>
      </w:r>
      <w:r>
        <w:rPr>
          <w:rFonts w:eastAsia="SimSun"/>
        </w:rPr>
        <w:tab/>
        <w:t xml:space="preserve">Enumeration: </w:t>
      </w:r>
      <w:r>
        <w:rPr>
          <w:rFonts w:eastAsia="Malgun Gothic"/>
        </w:rPr>
        <w:t>MatchingOperator</w:t>
      </w:r>
      <w:bookmarkEnd w:id="3043"/>
      <w:bookmarkEnd w:id="3044"/>
      <w:bookmarkEnd w:id="3045"/>
      <w:bookmarkEnd w:id="3046"/>
      <w:bookmarkEnd w:id="3047"/>
      <w:bookmarkEnd w:id="3048"/>
      <w:bookmarkEnd w:id="3049"/>
      <w:bookmarkEnd w:id="3050"/>
      <w:bookmarkEnd w:id="3051"/>
      <w:bookmarkEnd w:id="3052"/>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3053" w:name="_Toc186725741"/>
      <w:bookmarkStart w:id="3054" w:name="_Toc192836452"/>
      <w:bookmarkStart w:id="3055" w:name="_Toc200704138"/>
      <w:bookmarkStart w:id="3056" w:name="_Toc214889185"/>
      <w:r>
        <w:rPr>
          <w:rFonts w:eastAsia="SimSun"/>
        </w:rPr>
        <w:lastRenderedPageBreak/>
        <w:t>5.2.3.7</w:t>
      </w:r>
      <w:r>
        <w:rPr>
          <w:rFonts w:eastAsia="SimSun"/>
        </w:rPr>
        <w:tab/>
        <w:t>Enumeration: UpfPacketInspectionFunctionality</w:t>
      </w:r>
      <w:bookmarkEnd w:id="3053"/>
      <w:bookmarkEnd w:id="3054"/>
      <w:bookmarkEnd w:id="3055"/>
      <w:bookmarkEnd w:id="3056"/>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057" w:name="_Toc24925779"/>
      <w:bookmarkStart w:id="3058" w:name="_Toc24925957"/>
      <w:bookmarkStart w:id="3059" w:name="_Toc24926133"/>
      <w:bookmarkStart w:id="3060" w:name="_Toc33963986"/>
      <w:bookmarkStart w:id="3061" w:name="_Toc33980742"/>
      <w:bookmarkStart w:id="3062" w:name="_Toc36462543"/>
      <w:bookmarkStart w:id="3063" w:name="_Toc36462739"/>
      <w:bookmarkStart w:id="3064" w:name="_Toc43025978"/>
      <w:bookmarkStart w:id="3065" w:name="_Toc49763512"/>
      <w:bookmarkStart w:id="3066" w:name="_Toc56754208"/>
      <w:bookmarkStart w:id="3067" w:name="_Toc88742974"/>
      <w:bookmarkStart w:id="3068" w:name="_Toc101253883"/>
      <w:bookmarkStart w:id="3069" w:name="_Toc101254322"/>
      <w:bookmarkStart w:id="3070" w:name="_Toc104112034"/>
      <w:bookmarkStart w:id="3071" w:name="_Toc104192211"/>
      <w:bookmarkStart w:id="3072" w:name="_Toc104192772"/>
      <w:bookmarkStart w:id="3073" w:name="_Toc133336147"/>
      <w:bookmarkStart w:id="3074" w:name="_Toc143984634"/>
      <w:bookmarkStart w:id="3075" w:name="_Toc144147410"/>
      <w:bookmarkStart w:id="3076" w:name="_Toc153885204"/>
      <w:bookmarkStart w:id="3077" w:name="_Toc177548738"/>
      <w:bookmarkStart w:id="3078" w:name="_Toc186725742"/>
      <w:bookmarkStart w:id="3079" w:name="_Toc192836453"/>
      <w:bookmarkStart w:id="3080" w:name="_Toc200704139"/>
      <w:bookmarkStart w:id="3081" w:name="_Toc214889186"/>
      <w:r w:rsidRPr="001D2CEF">
        <w:lastRenderedPageBreak/>
        <w:t>5.2.4</w:t>
      </w:r>
      <w:r w:rsidRPr="001D2CEF">
        <w:tab/>
        <w:t>Structured Data Types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4623011F" w14:textId="77777777" w:rsidR="00E92CBF" w:rsidRPr="001D2CEF" w:rsidRDefault="00E92CBF" w:rsidP="00D362EB">
      <w:pPr>
        <w:pStyle w:val="Heading4"/>
      </w:pPr>
      <w:bookmarkStart w:id="3082" w:name="_Toc24925780"/>
      <w:bookmarkStart w:id="3083" w:name="_Toc24925958"/>
      <w:bookmarkStart w:id="3084" w:name="_Toc24926134"/>
      <w:bookmarkStart w:id="3085" w:name="_Toc33963987"/>
      <w:bookmarkStart w:id="3086" w:name="_Toc33980743"/>
      <w:bookmarkStart w:id="3087" w:name="_Toc36462544"/>
      <w:bookmarkStart w:id="3088" w:name="_Toc36462740"/>
      <w:bookmarkStart w:id="3089" w:name="_Toc43025979"/>
      <w:bookmarkStart w:id="3090" w:name="_Toc49763513"/>
      <w:bookmarkStart w:id="3091" w:name="_Toc56754209"/>
      <w:bookmarkStart w:id="3092" w:name="_Toc88742975"/>
      <w:bookmarkStart w:id="3093" w:name="_Toc101253884"/>
      <w:bookmarkStart w:id="3094" w:name="_Toc101254323"/>
      <w:bookmarkStart w:id="3095" w:name="_Toc104112035"/>
      <w:bookmarkStart w:id="3096" w:name="_Toc104192212"/>
      <w:bookmarkStart w:id="3097" w:name="_Toc104192773"/>
      <w:bookmarkStart w:id="3098" w:name="_Toc133336148"/>
      <w:bookmarkStart w:id="3099" w:name="_Toc143984635"/>
      <w:bookmarkStart w:id="3100" w:name="_Toc144147411"/>
      <w:bookmarkStart w:id="3101" w:name="_Toc153885205"/>
      <w:bookmarkStart w:id="3102" w:name="_Toc177548739"/>
      <w:bookmarkStart w:id="3103" w:name="_Toc186725743"/>
      <w:bookmarkStart w:id="3104" w:name="_Toc192836454"/>
      <w:bookmarkStart w:id="3105" w:name="_Toc200704140"/>
      <w:bookmarkStart w:id="3106" w:name="_Toc214889187"/>
      <w:r w:rsidRPr="001D2CEF">
        <w:t>5.2.4.1</w:t>
      </w:r>
      <w:r w:rsidRPr="001D2CEF">
        <w:tab/>
        <w:t>Type: ProblemDetails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3107" w:name="_Hlk117203490"/>
            <w:r>
              <w:t>supportedApiVersions</w:t>
            </w:r>
            <w:bookmarkEnd w:id="3107"/>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108" w:name="_Toc24925781"/>
      <w:bookmarkStart w:id="3109" w:name="_Toc24925959"/>
      <w:bookmarkStart w:id="3110" w:name="_Toc24926135"/>
      <w:bookmarkStart w:id="3111" w:name="_Toc33963988"/>
      <w:bookmarkStart w:id="3112" w:name="_Toc33980744"/>
      <w:bookmarkStart w:id="3113" w:name="_Toc36462545"/>
      <w:bookmarkStart w:id="3114" w:name="_Toc36462741"/>
      <w:bookmarkStart w:id="3115" w:name="_Toc43025980"/>
      <w:bookmarkStart w:id="3116" w:name="_Toc49763514"/>
      <w:bookmarkStart w:id="3117" w:name="_Toc56754210"/>
      <w:bookmarkStart w:id="3118" w:name="_Toc88742976"/>
      <w:bookmarkStart w:id="3119" w:name="_Toc101253885"/>
      <w:bookmarkStart w:id="3120" w:name="_Toc101254324"/>
      <w:bookmarkStart w:id="3121" w:name="_Toc104112036"/>
      <w:bookmarkStart w:id="3122" w:name="_Toc104192213"/>
      <w:bookmarkStart w:id="3123" w:name="_Toc104192774"/>
      <w:bookmarkStart w:id="3124" w:name="_Toc133336149"/>
      <w:bookmarkStart w:id="3125" w:name="_Toc143984636"/>
      <w:bookmarkStart w:id="3126" w:name="_Toc144147412"/>
      <w:bookmarkStart w:id="3127" w:name="_Toc153885206"/>
      <w:bookmarkStart w:id="3128" w:name="_Toc177548740"/>
      <w:bookmarkStart w:id="3129" w:name="_Toc186725744"/>
      <w:bookmarkStart w:id="3130" w:name="_Toc192836455"/>
      <w:bookmarkStart w:id="3131" w:name="_Toc200704141"/>
      <w:bookmarkStart w:id="3132" w:name="_Toc214889188"/>
      <w:r w:rsidRPr="001D2CEF">
        <w:lastRenderedPageBreak/>
        <w:t>5.2.4.2</w:t>
      </w:r>
      <w:r w:rsidRPr="001D2CEF">
        <w:tab/>
        <w:t>Type: Link</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133" w:name="_Toc24925782"/>
      <w:bookmarkStart w:id="3134" w:name="_Toc24925960"/>
      <w:bookmarkStart w:id="3135" w:name="_Toc24926136"/>
      <w:bookmarkStart w:id="3136" w:name="_Toc33963989"/>
      <w:bookmarkStart w:id="3137" w:name="_Toc33980745"/>
      <w:bookmarkStart w:id="3138" w:name="_Toc36462546"/>
      <w:bookmarkStart w:id="3139" w:name="_Toc36462742"/>
      <w:bookmarkStart w:id="3140" w:name="_Toc43025981"/>
      <w:bookmarkStart w:id="3141" w:name="_Toc49763515"/>
      <w:bookmarkStart w:id="3142" w:name="_Toc56754211"/>
      <w:bookmarkStart w:id="3143" w:name="_Toc88742977"/>
      <w:bookmarkStart w:id="3144" w:name="_Toc101253886"/>
      <w:bookmarkStart w:id="3145" w:name="_Toc101254325"/>
      <w:bookmarkStart w:id="3146" w:name="_Toc104112037"/>
      <w:bookmarkStart w:id="3147" w:name="_Toc104192214"/>
      <w:bookmarkStart w:id="3148" w:name="_Toc104192775"/>
      <w:bookmarkStart w:id="3149" w:name="_Toc133336150"/>
      <w:bookmarkStart w:id="3150" w:name="_Toc143984637"/>
      <w:bookmarkStart w:id="3151" w:name="_Toc144147413"/>
      <w:bookmarkStart w:id="3152" w:name="_Toc153885207"/>
      <w:bookmarkStart w:id="3153" w:name="_Toc177548741"/>
      <w:bookmarkStart w:id="3154" w:name="_Toc186725745"/>
      <w:bookmarkStart w:id="3155" w:name="_Toc192836456"/>
      <w:bookmarkStart w:id="3156" w:name="_Toc200704142"/>
      <w:bookmarkStart w:id="3157" w:name="_Toc214889189"/>
      <w:r w:rsidRPr="001D2CEF">
        <w:t>5.2.4.3</w:t>
      </w:r>
      <w:r w:rsidRPr="001D2CEF">
        <w:tab/>
        <w:t>Type PatchItem</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158" w:name="_Toc24925783"/>
      <w:bookmarkStart w:id="3159" w:name="_Toc24925961"/>
      <w:bookmarkStart w:id="3160" w:name="_Toc24926137"/>
      <w:bookmarkStart w:id="3161" w:name="_Toc33963990"/>
      <w:bookmarkStart w:id="3162" w:name="_Toc33980746"/>
      <w:bookmarkStart w:id="3163" w:name="_Toc36462547"/>
      <w:bookmarkStart w:id="3164" w:name="_Toc36462743"/>
      <w:bookmarkStart w:id="3165" w:name="_Toc43025982"/>
      <w:bookmarkStart w:id="3166" w:name="_Toc49763516"/>
      <w:bookmarkStart w:id="3167" w:name="_Toc56754212"/>
      <w:bookmarkStart w:id="3168" w:name="_Toc88742978"/>
      <w:bookmarkStart w:id="3169" w:name="_Toc101253887"/>
      <w:bookmarkStart w:id="3170" w:name="_Toc101254326"/>
      <w:bookmarkStart w:id="3171" w:name="_Toc104112038"/>
      <w:bookmarkStart w:id="3172" w:name="_Toc104192215"/>
      <w:bookmarkStart w:id="3173" w:name="_Toc104192776"/>
      <w:bookmarkStart w:id="3174" w:name="_Toc133336151"/>
      <w:bookmarkStart w:id="3175" w:name="_Toc143984638"/>
      <w:bookmarkStart w:id="3176" w:name="_Toc144147414"/>
      <w:bookmarkStart w:id="3177" w:name="_Toc153885208"/>
      <w:bookmarkStart w:id="3178" w:name="_Toc177548742"/>
      <w:bookmarkStart w:id="3179" w:name="_Toc186725746"/>
      <w:bookmarkStart w:id="3180" w:name="_Toc192836457"/>
      <w:bookmarkStart w:id="3181" w:name="_Toc200704143"/>
      <w:bookmarkStart w:id="3182" w:name="_Toc214889190"/>
      <w:r w:rsidRPr="001D2CEF">
        <w:rPr>
          <w:lang w:val="en-US"/>
        </w:rPr>
        <w:t>5.2.4.4</w:t>
      </w:r>
      <w:r w:rsidRPr="001D2CEF">
        <w:rPr>
          <w:lang w:val="en-US"/>
        </w:rPr>
        <w:tab/>
        <w:t>Type: LinksValueSchema</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3183" w:name="_Toc24925784"/>
      <w:bookmarkStart w:id="3184" w:name="_Toc24925962"/>
      <w:bookmarkStart w:id="3185" w:name="_Toc24926138"/>
      <w:bookmarkStart w:id="3186" w:name="_Toc33963991"/>
      <w:bookmarkStart w:id="3187" w:name="_Toc33980747"/>
      <w:bookmarkStart w:id="3188" w:name="_Toc36462548"/>
      <w:bookmarkStart w:id="3189" w:name="_Toc36462744"/>
      <w:bookmarkStart w:id="3190" w:name="_Toc43025983"/>
      <w:bookmarkStart w:id="3191" w:name="_Toc49763517"/>
      <w:bookmarkStart w:id="3192" w:name="_Toc56754213"/>
      <w:bookmarkStart w:id="3193" w:name="_Toc88742979"/>
      <w:bookmarkStart w:id="3194" w:name="_Toc101253888"/>
      <w:bookmarkStart w:id="3195" w:name="_Toc101254327"/>
      <w:bookmarkStart w:id="3196" w:name="_Toc104112039"/>
      <w:bookmarkStart w:id="3197" w:name="_Toc104192216"/>
      <w:bookmarkStart w:id="3198" w:name="_Toc104192777"/>
      <w:bookmarkStart w:id="3199" w:name="_Toc133336152"/>
      <w:bookmarkStart w:id="3200" w:name="_Toc143984639"/>
      <w:bookmarkStart w:id="3201" w:name="_Toc144147415"/>
      <w:bookmarkStart w:id="3202" w:name="_Toc153885209"/>
      <w:bookmarkStart w:id="3203" w:name="_Toc177548743"/>
      <w:bookmarkStart w:id="3204" w:name="_Toc186725747"/>
      <w:bookmarkStart w:id="3205" w:name="_Toc192836458"/>
      <w:bookmarkStart w:id="3206" w:name="_Toc200704144"/>
      <w:bookmarkStart w:id="3207" w:name="_Toc214889191"/>
      <w:r w:rsidRPr="001D2CEF">
        <w:rPr>
          <w:lang w:val="en-US"/>
        </w:rPr>
        <w:t>5.2.4.5</w:t>
      </w:r>
      <w:r w:rsidRPr="001D2CEF">
        <w:rPr>
          <w:lang w:val="en-US"/>
        </w:rPr>
        <w:tab/>
        <w:t>Type: SelfLink</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3208" w:name="_Toc24925785"/>
      <w:bookmarkStart w:id="3209" w:name="_Toc24925963"/>
      <w:bookmarkStart w:id="3210" w:name="_Toc24926139"/>
      <w:bookmarkStart w:id="3211" w:name="_Toc33963992"/>
      <w:bookmarkStart w:id="3212" w:name="_Toc33980748"/>
      <w:bookmarkStart w:id="3213" w:name="_Toc36462549"/>
      <w:bookmarkStart w:id="3214" w:name="_Toc36462745"/>
      <w:bookmarkStart w:id="3215" w:name="_Toc43025984"/>
      <w:bookmarkStart w:id="3216" w:name="_Toc49763518"/>
      <w:bookmarkStart w:id="3217" w:name="_Toc56754214"/>
      <w:bookmarkStart w:id="3218" w:name="_Toc88742980"/>
      <w:bookmarkStart w:id="3219" w:name="_Toc101253889"/>
      <w:bookmarkStart w:id="3220" w:name="_Toc101254328"/>
      <w:bookmarkStart w:id="3221" w:name="_Toc104112040"/>
      <w:bookmarkStart w:id="3222" w:name="_Toc104192217"/>
      <w:bookmarkStart w:id="3223" w:name="_Toc104192778"/>
      <w:bookmarkStart w:id="3224" w:name="_Toc133336153"/>
      <w:bookmarkStart w:id="3225" w:name="_Toc143984640"/>
      <w:bookmarkStart w:id="3226" w:name="_Toc144147416"/>
      <w:bookmarkStart w:id="3227" w:name="_Toc153885210"/>
      <w:bookmarkStart w:id="3228" w:name="_Toc177548744"/>
      <w:bookmarkStart w:id="3229" w:name="_Toc186725748"/>
      <w:bookmarkStart w:id="3230" w:name="_Toc192836459"/>
      <w:bookmarkStart w:id="3231" w:name="_Toc200704145"/>
      <w:bookmarkStart w:id="3232" w:name="_Toc214889192"/>
      <w:r w:rsidRPr="001D2CEF">
        <w:lastRenderedPageBreak/>
        <w:t>5.2.4.6</w:t>
      </w:r>
      <w:r w:rsidRPr="001D2CEF">
        <w:tab/>
        <w:t>Type: InvalidParam</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3233" w:name="_Toc24925786"/>
      <w:bookmarkStart w:id="3234" w:name="_Toc24925964"/>
      <w:bookmarkStart w:id="3235" w:name="_Toc24926140"/>
      <w:bookmarkStart w:id="3236" w:name="_Toc33963993"/>
      <w:bookmarkStart w:id="3237" w:name="_Toc33980749"/>
      <w:bookmarkStart w:id="3238" w:name="_Toc36462550"/>
      <w:bookmarkStart w:id="3239" w:name="_Toc36462746"/>
      <w:bookmarkStart w:id="3240" w:name="_Toc43025985"/>
      <w:bookmarkStart w:id="3241" w:name="_Toc49763519"/>
      <w:bookmarkStart w:id="3242" w:name="_Toc56754215"/>
      <w:bookmarkStart w:id="3243" w:name="_Toc88742981"/>
      <w:bookmarkStart w:id="3244" w:name="_Toc101253890"/>
      <w:bookmarkStart w:id="3245" w:name="_Toc101254329"/>
      <w:bookmarkStart w:id="3246" w:name="_Toc104112041"/>
      <w:bookmarkStart w:id="3247" w:name="_Toc104192218"/>
      <w:bookmarkStart w:id="3248" w:name="_Toc104192779"/>
      <w:bookmarkStart w:id="3249" w:name="_Toc133336154"/>
      <w:bookmarkStart w:id="3250" w:name="_Toc143984641"/>
      <w:bookmarkStart w:id="3251" w:name="_Toc144147417"/>
      <w:bookmarkStart w:id="3252" w:name="_Toc153885211"/>
      <w:bookmarkStart w:id="3253" w:name="_Toc177548745"/>
      <w:bookmarkStart w:id="3254" w:name="_Toc186725749"/>
      <w:bookmarkStart w:id="3255" w:name="_Toc192836460"/>
      <w:bookmarkStart w:id="3256" w:name="_Toc200704146"/>
      <w:bookmarkStart w:id="3257" w:name="_Toc214889193"/>
      <w:r w:rsidRPr="001D2CEF">
        <w:t>5.2.4.7</w:t>
      </w:r>
      <w:r w:rsidRPr="001D2CEF">
        <w:tab/>
        <w:t>Type: LinkRm</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3258" w:name="_Toc24925787"/>
      <w:bookmarkStart w:id="3259" w:name="_Toc24925965"/>
      <w:bookmarkStart w:id="3260" w:name="_Toc24926141"/>
      <w:bookmarkStart w:id="3261" w:name="_Toc33963994"/>
      <w:bookmarkStart w:id="3262" w:name="_Toc33980750"/>
      <w:bookmarkStart w:id="3263" w:name="_Toc36462551"/>
      <w:bookmarkStart w:id="3264" w:name="_Toc36462747"/>
      <w:bookmarkStart w:id="3265" w:name="_Toc43025986"/>
      <w:bookmarkStart w:id="3266" w:name="_Toc49763520"/>
      <w:bookmarkStart w:id="3267" w:name="_Toc56754216"/>
      <w:bookmarkStart w:id="3268" w:name="_Toc88742982"/>
      <w:bookmarkStart w:id="3269" w:name="_Toc101253891"/>
      <w:bookmarkStart w:id="3270" w:name="_Toc101254330"/>
      <w:bookmarkStart w:id="3271" w:name="_Toc104112042"/>
      <w:bookmarkStart w:id="3272" w:name="_Toc104192219"/>
      <w:bookmarkStart w:id="3273" w:name="_Toc104192780"/>
      <w:bookmarkStart w:id="3274" w:name="_Toc133336155"/>
      <w:bookmarkStart w:id="3275" w:name="_Toc143984642"/>
      <w:bookmarkStart w:id="3276" w:name="_Toc144147418"/>
      <w:bookmarkStart w:id="3277" w:name="_Toc153885212"/>
      <w:bookmarkStart w:id="3278" w:name="_Toc177548746"/>
      <w:bookmarkStart w:id="3279" w:name="_Toc186725750"/>
      <w:bookmarkStart w:id="3280" w:name="_Toc192836461"/>
      <w:bookmarkStart w:id="3281" w:name="_Toc200704147"/>
      <w:bookmarkStart w:id="3282" w:name="_Toc214889194"/>
      <w:r w:rsidRPr="001D2CEF">
        <w:lastRenderedPageBreak/>
        <w:t>5.2.4.</w:t>
      </w:r>
      <w:r w:rsidRPr="001D2CEF">
        <w:rPr>
          <w:lang w:eastAsia="zh-CN"/>
        </w:rPr>
        <w:t>8</w:t>
      </w:r>
      <w:r w:rsidRPr="001D2CEF">
        <w:tab/>
        <w:t xml:space="preserve">Type </w:t>
      </w:r>
      <w:r w:rsidRPr="001D2CEF">
        <w:rPr>
          <w:rFonts w:hint="eastAsia"/>
          <w:lang w:eastAsia="zh-CN"/>
        </w:rPr>
        <w:t>ChangeItem</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3283" w:name="_Toc24925788"/>
      <w:bookmarkStart w:id="3284" w:name="_Toc24925966"/>
      <w:bookmarkStart w:id="3285" w:name="_Toc24926142"/>
      <w:bookmarkStart w:id="3286" w:name="_Toc33963995"/>
      <w:bookmarkStart w:id="3287" w:name="_Toc33980751"/>
      <w:bookmarkStart w:id="3288" w:name="_Toc36462552"/>
      <w:bookmarkStart w:id="3289" w:name="_Toc36462748"/>
      <w:bookmarkStart w:id="3290" w:name="_Toc43025987"/>
      <w:bookmarkStart w:id="3291" w:name="_Toc49763521"/>
      <w:bookmarkStart w:id="3292" w:name="_Toc56754217"/>
      <w:bookmarkStart w:id="3293" w:name="_Toc88742983"/>
      <w:bookmarkStart w:id="3294" w:name="_Toc101253892"/>
      <w:bookmarkStart w:id="3295" w:name="_Toc101254331"/>
      <w:bookmarkStart w:id="3296" w:name="_Toc104112043"/>
      <w:bookmarkStart w:id="3297" w:name="_Toc104192220"/>
      <w:bookmarkStart w:id="3298" w:name="_Toc104192781"/>
      <w:bookmarkStart w:id="3299" w:name="_Toc133336156"/>
      <w:bookmarkStart w:id="3300" w:name="_Toc143984643"/>
      <w:bookmarkStart w:id="3301" w:name="_Toc144147419"/>
      <w:bookmarkStart w:id="3302" w:name="_Toc153885213"/>
      <w:bookmarkStart w:id="3303" w:name="_Toc177548747"/>
      <w:bookmarkStart w:id="3304" w:name="_Toc186725751"/>
      <w:bookmarkStart w:id="3305" w:name="_Toc192836462"/>
      <w:bookmarkStart w:id="3306" w:name="_Toc200704148"/>
      <w:bookmarkStart w:id="3307" w:name="_Toc214889195"/>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3308" w:name="_Toc24925789"/>
      <w:bookmarkStart w:id="3309" w:name="_Toc24925967"/>
      <w:bookmarkStart w:id="3310" w:name="_Toc24926143"/>
      <w:bookmarkStart w:id="3311" w:name="_Toc33963996"/>
      <w:bookmarkStart w:id="3312" w:name="_Toc33980752"/>
      <w:bookmarkStart w:id="3313" w:name="_Toc36462553"/>
      <w:bookmarkStart w:id="3314" w:name="_Toc36462749"/>
      <w:bookmarkStart w:id="3315" w:name="_Toc43025988"/>
      <w:bookmarkStart w:id="3316" w:name="_Toc49763522"/>
      <w:bookmarkStart w:id="3317" w:name="_Toc56754218"/>
      <w:bookmarkStart w:id="3318" w:name="_Toc88742984"/>
      <w:bookmarkStart w:id="3319" w:name="_Toc101253893"/>
      <w:bookmarkStart w:id="3320" w:name="_Toc101254332"/>
      <w:bookmarkStart w:id="3321" w:name="_Toc104112044"/>
      <w:bookmarkStart w:id="3322" w:name="_Toc104192221"/>
      <w:bookmarkStart w:id="3323" w:name="_Toc104192782"/>
      <w:bookmarkStart w:id="3324" w:name="_Toc133336157"/>
      <w:bookmarkStart w:id="3325" w:name="_Toc143984644"/>
      <w:bookmarkStart w:id="3326" w:name="_Toc144147420"/>
      <w:bookmarkStart w:id="3327" w:name="_Toc153885214"/>
      <w:bookmarkStart w:id="3328" w:name="_Toc177548748"/>
      <w:bookmarkStart w:id="3329" w:name="_Toc186725752"/>
      <w:bookmarkStart w:id="3330" w:name="_Toc192836463"/>
      <w:bookmarkStart w:id="3331" w:name="_Toc200704149"/>
      <w:bookmarkStart w:id="3332" w:name="_Toc214889196"/>
      <w:r w:rsidRPr="001D2CEF">
        <w:lastRenderedPageBreak/>
        <w:t>5.2.4.</w:t>
      </w:r>
      <w:r w:rsidRPr="001D2CEF">
        <w:rPr>
          <w:lang w:eastAsia="zh-CN"/>
        </w:rPr>
        <w:t>10</w:t>
      </w:r>
      <w:r w:rsidRPr="001D2CEF">
        <w:tab/>
        <w:t xml:space="preserve">Type: </w:t>
      </w:r>
      <w:r w:rsidRPr="001D2CEF">
        <w:rPr>
          <w:rFonts w:hint="eastAsia"/>
          <w:lang w:eastAsia="zh-CN"/>
        </w:rPr>
        <w:t>ComplexQuery</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3333" w:name="_Toc24925790"/>
      <w:bookmarkStart w:id="3334" w:name="_Toc24925968"/>
      <w:bookmarkStart w:id="3335" w:name="_Toc24926144"/>
      <w:bookmarkStart w:id="3336" w:name="_Toc33963997"/>
      <w:bookmarkStart w:id="3337" w:name="_Toc33980753"/>
      <w:bookmarkStart w:id="3338" w:name="_Toc36462554"/>
      <w:bookmarkStart w:id="3339" w:name="_Toc36462750"/>
      <w:bookmarkStart w:id="3340" w:name="_Toc43025989"/>
      <w:bookmarkStart w:id="3341" w:name="_Toc49763523"/>
      <w:bookmarkStart w:id="3342" w:name="_Toc56754219"/>
      <w:bookmarkStart w:id="3343" w:name="_Toc88742985"/>
      <w:bookmarkStart w:id="3344" w:name="_Toc101253894"/>
      <w:bookmarkStart w:id="3345" w:name="_Toc101254333"/>
      <w:bookmarkStart w:id="3346" w:name="_Toc104112045"/>
      <w:bookmarkStart w:id="3347" w:name="_Toc104192222"/>
      <w:bookmarkStart w:id="3348" w:name="_Toc104192783"/>
      <w:bookmarkStart w:id="3349" w:name="_Toc133336158"/>
      <w:bookmarkStart w:id="3350" w:name="_Toc143984645"/>
      <w:bookmarkStart w:id="3351" w:name="_Toc144147421"/>
      <w:bookmarkStart w:id="3352" w:name="_Toc153885215"/>
      <w:bookmarkStart w:id="3353" w:name="_Toc177548749"/>
      <w:bookmarkStart w:id="3354" w:name="_Toc186725753"/>
      <w:bookmarkStart w:id="3355" w:name="_Toc192836464"/>
      <w:bookmarkStart w:id="3356" w:name="_Toc200704150"/>
      <w:bookmarkStart w:id="3357" w:name="_Toc214889197"/>
      <w:r w:rsidRPr="001D2CEF">
        <w:t>5.2.4.</w:t>
      </w:r>
      <w:r w:rsidRPr="001D2CEF">
        <w:rPr>
          <w:lang w:eastAsia="zh-CN"/>
        </w:rPr>
        <w:t>11</w:t>
      </w:r>
      <w:r w:rsidRPr="001D2CEF">
        <w:tab/>
        <w:t xml:space="preserve">Type: </w:t>
      </w:r>
      <w:r w:rsidRPr="001D2CEF">
        <w:rPr>
          <w:rFonts w:hint="eastAsia"/>
          <w:lang w:eastAsia="zh-CN"/>
        </w:rPr>
        <w:t>Cnf</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3358" w:name="_Toc24925791"/>
      <w:bookmarkStart w:id="3359" w:name="_Toc24925969"/>
      <w:bookmarkStart w:id="3360" w:name="_Toc24926145"/>
      <w:bookmarkStart w:id="3361" w:name="_Toc33963998"/>
      <w:bookmarkStart w:id="3362" w:name="_Toc33980754"/>
      <w:bookmarkStart w:id="3363" w:name="_Toc36462555"/>
      <w:bookmarkStart w:id="3364" w:name="_Toc36462751"/>
      <w:bookmarkStart w:id="3365" w:name="_Toc43025990"/>
      <w:bookmarkStart w:id="3366" w:name="_Toc49763524"/>
      <w:bookmarkStart w:id="3367" w:name="_Toc56754220"/>
      <w:bookmarkStart w:id="3368" w:name="_Toc88742986"/>
      <w:bookmarkStart w:id="3369" w:name="_Toc101253895"/>
      <w:bookmarkStart w:id="3370" w:name="_Toc101254334"/>
      <w:bookmarkStart w:id="3371" w:name="_Toc104112046"/>
      <w:bookmarkStart w:id="3372" w:name="_Toc104192223"/>
      <w:bookmarkStart w:id="3373" w:name="_Toc104192784"/>
      <w:bookmarkStart w:id="3374" w:name="_Toc133336159"/>
      <w:bookmarkStart w:id="3375" w:name="_Toc143984646"/>
      <w:bookmarkStart w:id="3376" w:name="_Toc144147422"/>
      <w:bookmarkStart w:id="3377" w:name="_Toc153885216"/>
      <w:bookmarkStart w:id="3378" w:name="_Toc177548750"/>
      <w:bookmarkStart w:id="3379" w:name="_Toc186725754"/>
      <w:bookmarkStart w:id="3380" w:name="_Toc192836465"/>
      <w:bookmarkStart w:id="3381" w:name="_Toc200704151"/>
      <w:bookmarkStart w:id="3382" w:name="_Toc214889198"/>
      <w:r w:rsidRPr="001D2CEF">
        <w:t>5.2.4.</w:t>
      </w:r>
      <w:r w:rsidRPr="001D2CEF">
        <w:rPr>
          <w:lang w:eastAsia="zh-CN"/>
        </w:rPr>
        <w:t>12</w:t>
      </w:r>
      <w:r w:rsidRPr="001D2CEF">
        <w:tab/>
        <w:t xml:space="preserve">Type: </w:t>
      </w:r>
      <w:r w:rsidRPr="001D2CEF">
        <w:rPr>
          <w:rFonts w:hint="eastAsia"/>
          <w:lang w:eastAsia="zh-CN"/>
        </w:rPr>
        <w:t>Dnf</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3383" w:name="_Toc24925792"/>
      <w:bookmarkStart w:id="3384" w:name="_Toc24925970"/>
      <w:bookmarkStart w:id="3385" w:name="_Toc24926146"/>
      <w:bookmarkStart w:id="3386" w:name="_Toc33963999"/>
      <w:bookmarkStart w:id="3387" w:name="_Toc33980755"/>
      <w:bookmarkStart w:id="3388" w:name="_Toc36462556"/>
      <w:bookmarkStart w:id="3389" w:name="_Toc36462752"/>
      <w:bookmarkStart w:id="3390" w:name="_Toc43025991"/>
      <w:bookmarkStart w:id="3391" w:name="_Toc49763525"/>
      <w:bookmarkStart w:id="3392" w:name="_Toc56754221"/>
      <w:bookmarkStart w:id="3393" w:name="_Toc88742987"/>
      <w:bookmarkStart w:id="3394" w:name="_Toc101253896"/>
      <w:bookmarkStart w:id="3395" w:name="_Toc101254335"/>
      <w:bookmarkStart w:id="3396" w:name="_Toc104112047"/>
      <w:bookmarkStart w:id="3397" w:name="_Toc104192224"/>
      <w:bookmarkStart w:id="3398" w:name="_Toc104192785"/>
      <w:bookmarkStart w:id="3399" w:name="_Toc133336160"/>
      <w:bookmarkStart w:id="3400" w:name="_Toc143984647"/>
      <w:bookmarkStart w:id="3401" w:name="_Toc144147423"/>
      <w:bookmarkStart w:id="3402" w:name="_Toc153885217"/>
      <w:bookmarkStart w:id="3403" w:name="_Toc177548751"/>
      <w:bookmarkStart w:id="3404" w:name="_Toc186725755"/>
      <w:bookmarkStart w:id="3405" w:name="_Toc192836466"/>
      <w:bookmarkStart w:id="3406" w:name="_Toc200704152"/>
      <w:bookmarkStart w:id="3407" w:name="_Toc214889199"/>
      <w:r w:rsidRPr="001D2CEF">
        <w:t>5.2.4.</w:t>
      </w:r>
      <w:r w:rsidRPr="001D2CEF">
        <w:rPr>
          <w:lang w:eastAsia="zh-CN"/>
        </w:rPr>
        <w:t>13</w:t>
      </w:r>
      <w:r w:rsidRPr="001D2CEF">
        <w:tab/>
        <w:t xml:space="preserve">Type: </w:t>
      </w:r>
      <w:r w:rsidRPr="001D2CEF">
        <w:rPr>
          <w:rFonts w:hint="eastAsia"/>
          <w:lang w:eastAsia="zh-CN"/>
        </w:rPr>
        <w:t>CnfUnit</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3408" w:name="_Toc24925793"/>
      <w:bookmarkStart w:id="3409" w:name="_Toc24925971"/>
      <w:bookmarkStart w:id="3410" w:name="_Toc24926147"/>
      <w:bookmarkStart w:id="3411" w:name="_Toc33964000"/>
      <w:bookmarkStart w:id="3412" w:name="_Toc33980756"/>
      <w:bookmarkStart w:id="3413" w:name="_Toc36462557"/>
      <w:bookmarkStart w:id="3414" w:name="_Toc36462753"/>
      <w:bookmarkStart w:id="3415" w:name="_Toc43025992"/>
      <w:bookmarkStart w:id="3416" w:name="_Toc49763526"/>
      <w:bookmarkStart w:id="3417" w:name="_Toc56754222"/>
      <w:bookmarkStart w:id="3418" w:name="_Toc88742988"/>
      <w:bookmarkStart w:id="3419" w:name="_Toc101253897"/>
      <w:bookmarkStart w:id="3420" w:name="_Toc101254336"/>
      <w:bookmarkStart w:id="3421" w:name="_Toc104112048"/>
      <w:bookmarkStart w:id="3422" w:name="_Toc104192225"/>
      <w:bookmarkStart w:id="3423" w:name="_Toc104192786"/>
      <w:bookmarkStart w:id="3424" w:name="_Toc133336161"/>
      <w:bookmarkStart w:id="3425" w:name="_Toc143984648"/>
      <w:bookmarkStart w:id="3426" w:name="_Toc144147424"/>
      <w:bookmarkStart w:id="3427" w:name="_Toc153885218"/>
      <w:bookmarkStart w:id="3428" w:name="_Toc177548752"/>
      <w:bookmarkStart w:id="3429" w:name="_Toc186725756"/>
      <w:bookmarkStart w:id="3430" w:name="_Toc192836467"/>
      <w:bookmarkStart w:id="3431" w:name="_Toc200704153"/>
      <w:bookmarkStart w:id="3432" w:name="_Toc214889200"/>
      <w:r w:rsidRPr="001D2CEF">
        <w:t>5.2.4.</w:t>
      </w:r>
      <w:r w:rsidRPr="001D2CEF">
        <w:rPr>
          <w:lang w:eastAsia="zh-CN"/>
        </w:rPr>
        <w:t>14</w:t>
      </w:r>
      <w:r w:rsidRPr="001D2CEF">
        <w:tab/>
        <w:t xml:space="preserve">Type: </w:t>
      </w:r>
      <w:r w:rsidRPr="001D2CEF">
        <w:rPr>
          <w:rFonts w:hint="eastAsia"/>
          <w:lang w:eastAsia="zh-CN"/>
        </w:rPr>
        <w:t>DnfUnit</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433" w:name="_Toc24925794"/>
      <w:bookmarkStart w:id="3434" w:name="_Toc24925972"/>
      <w:bookmarkStart w:id="3435" w:name="_Toc24926148"/>
      <w:bookmarkStart w:id="3436" w:name="_Toc33964001"/>
      <w:bookmarkStart w:id="3437" w:name="_Toc33980757"/>
      <w:bookmarkStart w:id="3438" w:name="_Toc36462558"/>
      <w:bookmarkStart w:id="3439" w:name="_Toc36462754"/>
      <w:bookmarkStart w:id="3440" w:name="_Toc43025993"/>
      <w:bookmarkStart w:id="3441" w:name="_Toc49763527"/>
      <w:bookmarkStart w:id="3442" w:name="_Toc56754223"/>
      <w:bookmarkStart w:id="3443" w:name="_Toc88742989"/>
      <w:bookmarkStart w:id="3444" w:name="_Toc101253898"/>
      <w:bookmarkStart w:id="3445" w:name="_Toc101254337"/>
      <w:bookmarkStart w:id="3446" w:name="_Toc104112049"/>
      <w:bookmarkStart w:id="3447" w:name="_Toc104192226"/>
      <w:bookmarkStart w:id="3448" w:name="_Toc104192787"/>
      <w:bookmarkStart w:id="3449" w:name="_Toc133336162"/>
      <w:bookmarkStart w:id="3450" w:name="_Toc143984649"/>
      <w:bookmarkStart w:id="3451" w:name="_Toc144147425"/>
      <w:bookmarkStart w:id="3452" w:name="_Toc153885219"/>
      <w:bookmarkStart w:id="3453" w:name="_Toc177548753"/>
      <w:bookmarkStart w:id="3454" w:name="_Toc186725757"/>
      <w:bookmarkStart w:id="3455" w:name="_Toc192836468"/>
      <w:bookmarkStart w:id="3456" w:name="_Toc200704154"/>
      <w:bookmarkStart w:id="3457" w:name="_Toc214889201"/>
      <w:r w:rsidRPr="001D2CEF">
        <w:lastRenderedPageBreak/>
        <w:t>5.2.4.</w:t>
      </w:r>
      <w:r w:rsidRPr="001D2CEF">
        <w:rPr>
          <w:lang w:eastAsia="zh-CN"/>
        </w:rPr>
        <w:t>15</w:t>
      </w:r>
      <w:r w:rsidRPr="001D2CEF">
        <w:tab/>
        <w:t xml:space="preserve">Type: </w:t>
      </w:r>
      <w:r w:rsidRPr="001D2CEF">
        <w:rPr>
          <w:rFonts w:hint="eastAsia"/>
          <w:lang w:eastAsia="zh-CN"/>
        </w:rPr>
        <w:t>Atom</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458" w:name="_Toc24925795"/>
      <w:bookmarkStart w:id="3459" w:name="_Toc24925973"/>
      <w:bookmarkStart w:id="3460" w:name="_Toc24926149"/>
      <w:bookmarkStart w:id="3461" w:name="_Toc33964002"/>
      <w:bookmarkStart w:id="3462" w:name="_Toc33980758"/>
      <w:bookmarkStart w:id="3463" w:name="_Toc36462559"/>
      <w:bookmarkStart w:id="3464" w:name="_Toc36462755"/>
      <w:bookmarkStart w:id="3465" w:name="_Toc43025994"/>
      <w:bookmarkStart w:id="3466" w:name="_Toc49763528"/>
      <w:bookmarkStart w:id="3467" w:name="_Toc56754224"/>
      <w:bookmarkStart w:id="3468" w:name="_Toc88742990"/>
      <w:bookmarkStart w:id="3469" w:name="_Toc101253899"/>
      <w:bookmarkStart w:id="3470" w:name="_Toc101254338"/>
      <w:bookmarkStart w:id="3471" w:name="_Toc104112050"/>
      <w:bookmarkStart w:id="3472" w:name="_Toc104192227"/>
      <w:bookmarkStart w:id="3473" w:name="_Toc104192788"/>
      <w:bookmarkStart w:id="3474" w:name="_Toc133336163"/>
      <w:bookmarkStart w:id="3475" w:name="_Toc143984650"/>
      <w:bookmarkStart w:id="3476" w:name="_Toc144147426"/>
      <w:bookmarkStart w:id="3477" w:name="_Toc153885220"/>
      <w:bookmarkStart w:id="3478" w:name="_Toc177548754"/>
      <w:bookmarkStart w:id="3479" w:name="_Toc186725758"/>
      <w:bookmarkStart w:id="3480" w:name="_Toc192836469"/>
      <w:bookmarkStart w:id="3481" w:name="_Toc200704155"/>
      <w:bookmarkStart w:id="3482" w:name="_Toc214889202"/>
      <w:r w:rsidRPr="001D2CEF">
        <w:t>5.2.4.</w:t>
      </w:r>
      <w:r w:rsidRPr="001D2CEF">
        <w:rPr>
          <w:lang w:eastAsia="zh-CN"/>
        </w:rPr>
        <w:t>16</w:t>
      </w:r>
      <w:r w:rsidRPr="001D2CEF">
        <w:tab/>
        <w:t>Void</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53E8666" w14:textId="77777777" w:rsidR="00E92CBF" w:rsidRPr="001D2CEF" w:rsidRDefault="00E92CBF" w:rsidP="00D362EB">
      <w:pPr>
        <w:pStyle w:val="Heading4"/>
        <w:rPr>
          <w:lang w:eastAsia="zh-CN"/>
        </w:rPr>
      </w:pPr>
      <w:bookmarkStart w:id="3483" w:name="_Toc24925798"/>
      <w:bookmarkStart w:id="3484" w:name="_Toc24925974"/>
      <w:bookmarkStart w:id="3485" w:name="_Toc24926150"/>
      <w:bookmarkStart w:id="3486" w:name="_Toc33964003"/>
      <w:bookmarkStart w:id="3487" w:name="_Toc33980759"/>
      <w:bookmarkStart w:id="3488" w:name="_Toc36462560"/>
      <w:bookmarkStart w:id="3489" w:name="_Toc36462756"/>
      <w:bookmarkStart w:id="3490" w:name="_Toc43025995"/>
      <w:bookmarkStart w:id="3491" w:name="_Toc49763529"/>
      <w:bookmarkStart w:id="3492" w:name="_Toc56754225"/>
      <w:bookmarkStart w:id="3493" w:name="_Toc88742991"/>
      <w:bookmarkStart w:id="3494" w:name="_Toc101253900"/>
      <w:bookmarkStart w:id="3495" w:name="_Toc101254339"/>
      <w:bookmarkStart w:id="3496" w:name="_Toc104112051"/>
      <w:bookmarkStart w:id="3497" w:name="_Toc104192228"/>
      <w:bookmarkStart w:id="3498" w:name="_Toc104192789"/>
      <w:bookmarkStart w:id="3499" w:name="_Toc133336164"/>
      <w:bookmarkStart w:id="3500" w:name="_Toc143984651"/>
      <w:bookmarkStart w:id="3501" w:name="_Toc144147427"/>
      <w:bookmarkStart w:id="3502" w:name="_Toc153885221"/>
      <w:bookmarkStart w:id="3503" w:name="_Toc177548755"/>
      <w:bookmarkStart w:id="3504" w:name="_Toc186725759"/>
      <w:bookmarkStart w:id="3505" w:name="_Toc192836470"/>
      <w:bookmarkStart w:id="3506" w:name="_Toc200704156"/>
      <w:bookmarkStart w:id="3507" w:name="_Toc214889203"/>
      <w:r w:rsidRPr="001D2CEF">
        <w:t>5.2.4.</w:t>
      </w:r>
      <w:r w:rsidRPr="001D2CEF">
        <w:rPr>
          <w:lang w:eastAsia="zh-CN"/>
        </w:rPr>
        <w:t>17</w:t>
      </w:r>
      <w:r w:rsidRPr="001D2CEF">
        <w:tab/>
        <w:t xml:space="preserve">Type: </w:t>
      </w:r>
      <w:r w:rsidRPr="001D2CEF">
        <w:rPr>
          <w:rFonts w:hint="eastAsia"/>
          <w:lang w:eastAsia="zh-CN"/>
        </w:rPr>
        <w:t>PatchResult</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508" w:name="_Toc24925799"/>
      <w:bookmarkStart w:id="3509" w:name="_Toc24925975"/>
      <w:bookmarkStart w:id="3510" w:name="_Toc24926151"/>
      <w:bookmarkStart w:id="3511" w:name="_Toc33964004"/>
      <w:bookmarkStart w:id="3512" w:name="_Toc33980760"/>
      <w:bookmarkStart w:id="3513" w:name="_Toc36462561"/>
      <w:bookmarkStart w:id="3514" w:name="_Toc36462757"/>
      <w:bookmarkStart w:id="3515" w:name="_Toc43025996"/>
      <w:bookmarkStart w:id="3516" w:name="_Toc49763530"/>
      <w:bookmarkStart w:id="3517" w:name="_Toc56754226"/>
      <w:bookmarkStart w:id="3518" w:name="_Toc88742992"/>
      <w:bookmarkStart w:id="3519" w:name="_Toc101253901"/>
      <w:bookmarkStart w:id="3520" w:name="_Toc101254340"/>
      <w:bookmarkStart w:id="3521" w:name="_Toc104112052"/>
      <w:bookmarkStart w:id="3522" w:name="_Toc104192229"/>
      <w:bookmarkStart w:id="3523" w:name="_Toc104192790"/>
      <w:bookmarkStart w:id="3524" w:name="_Toc133336165"/>
      <w:bookmarkStart w:id="3525" w:name="_Toc143984652"/>
      <w:bookmarkStart w:id="3526" w:name="_Toc144147428"/>
      <w:bookmarkStart w:id="3527" w:name="_Toc153885222"/>
      <w:bookmarkStart w:id="3528" w:name="_Toc177548756"/>
      <w:bookmarkStart w:id="3529" w:name="_Toc186725760"/>
      <w:bookmarkStart w:id="3530" w:name="_Toc192836471"/>
      <w:bookmarkStart w:id="3531" w:name="_Toc200704157"/>
      <w:bookmarkStart w:id="3532" w:name="_Toc214889204"/>
      <w:r w:rsidRPr="001D2CEF">
        <w:t>5.2.4.</w:t>
      </w:r>
      <w:r w:rsidRPr="001D2CEF">
        <w:rPr>
          <w:lang w:eastAsia="zh-CN"/>
        </w:rPr>
        <w:t>18</w:t>
      </w:r>
      <w:r w:rsidRPr="001D2CEF">
        <w:tab/>
        <w:t xml:space="preserve">Type: </w:t>
      </w:r>
      <w:r w:rsidRPr="001D2CEF">
        <w:rPr>
          <w:rFonts w:hint="eastAsia"/>
          <w:lang w:eastAsia="zh-CN"/>
        </w:rPr>
        <w:t>ReportItem</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533" w:name="_Toc24925796"/>
      <w:bookmarkStart w:id="3534" w:name="_Toc24925976"/>
      <w:bookmarkStart w:id="3535" w:name="_Toc24926152"/>
      <w:bookmarkStart w:id="3536" w:name="_Toc33964005"/>
      <w:bookmarkStart w:id="3537" w:name="_Toc33980761"/>
      <w:bookmarkStart w:id="3538" w:name="_Toc36462562"/>
      <w:bookmarkStart w:id="3539" w:name="_Toc36462758"/>
      <w:bookmarkStart w:id="3540" w:name="_Toc43025997"/>
      <w:bookmarkStart w:id="3541" w:name="_Toc49763531"/>
      <w:bookmarkStart w:id="3542" w:name="_Toc56754227"/>
      <w:bookmarkStart w:id="3543" w:name="_Toc88742993"/>
      <w:bookmarkStart w:id="3544" w:name="_Toc101253902"/>
      <w:bookmarkStart w:id="3545" w:name="_Toc101254341"/>
      <w:bookmarkStart w:id="3546" w:name="_Toc104112053"/>
      <w:bookmarkStart w:id="3547" w:name="_Toc104192230"/>
      <w:bookmarkStart w:id="3548" w:name="_Toc104192791"/>
      <w:bookmarkStart w:id="3549" w:name="_Toc133336166"/>
      <w:bookmarkStart w:id="3550" w:name="_Toc143984653"/>
      <w:bookmarkStart w:id="3551" w:name="_Toc144147429"/>
      <w:bookmarkStart w:id="3552" w:name="_Toc153885223"/>
      <w:bookmarkStart w:id="3553" w:name="_Toc177548757"/>
      <w:bookmarkStart w:id="3554" w:name="_Toc186725761"/>
      <w:bookmarkStart w:id="3555" w:name="_Toc192836472"/>
      <w:bookmarkStart w:id="3556" w:name="_Toc200704158"/>
      <w:bookmarkStart w:id="3557" w:name="_Toc214889205"/>
      <w:r w:rsidRPr="001D2CEF">
        <w:lastRenderedPageBreak/>
        <w:t>5.2.4.</w:t>
      </w:r>
      <w:r w:rsidRPr="001D2CEF">
        <w:rPr>
          <w:lang w:eastAsia="zh-CN"/>
        </w:rPr>
        <w:t>19</w:t>
      </w:r>
      <w:r w:rsidRPr="001D2CEF">
        <w:tab/>
        <w:t xml:space="preserve">Type: </w:t>
      </w:r>
      <w:r w:rsidRPr="001D2CEF">
        <w:rPr>
          <w:rFonts w:hint="eastAsia"/>
          <w:lang w:eastAsia="zh-CN"/>
        </w:rPr>
        <w:t>HalTemplate</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558" w:name="_Toc24925797"/>
      <w:bookmarkStart w:id="3559" w:name="_Toc24925977"/>
      <w:bookmarkStart w:id="3560" w:name="_Toc24926153"/>
      <w:bookmarkStart w:id="3561" w:name="_Toc33964006"/>
      <w:bookmarkStart w:id="3562" w:name="_Toc33980762"/>
      <w:bookmarkStart w:id="3563" w:name="_Toc36462563"/>
      <w:bookmarkStart w:id="3564" w:name="_Toc36462759"/>
      <w:bookmarkStart w:id="3565" w:name="_Toc43025998"/>
      <w:bookmarkStart w:id="3566" w:name="_Toc49763532"/>
      <w:bookmarkStart w:id="3567" w:name="_Toc56754228"/>
      <w:bookmarkStart w:id="3568" w:name="_Toc88742994"/>
      <w:bookmarkStart w:id="3569" w:name="_Toc101253903"/>
      <w:bookmarkStart w:id="3570" w:name="_Toc101254342"/>
      <w:bookmarkStart w:id="3571" w:name="_Toc104112054"/>
      <w:bookmarkStart w:id="3572" w:name="_Toc104192231"/>
      <w:bookmarkStart w:id="3573" w:name="_Toc104192792"/>
      <w:bookmarkStart w:id="3574" w:name="_Toc133336167"/>
      <w:bookmarkStart w:id="3575" w:name="_Toc143984654"/>
      <w:bookmarkStart w:id="3576" w:name="_Toc144147430"/>
      <w:bookmarkStart w:id="3577" w:name="_Toc153885224"/>
      <w:bookmarkStart w:id="3578" w:name="_Toc177548758"/>
      <w:bookmarkStart w:id="3579" w:name="_Toc186725762"/>
      <w:bookmarkStart w:id="3580" w:name="_Toc192836473"/>
      <w:bookmarkStart w:id="3581" w:name="_Toc200704159"/>
      <w:bookmarkStart w:id="3582" w:name="_Toc214889206"/>
      <w:r w:rsidRPr="001D2CEF">
        <w:t>5.2.4.</w:t>
      </w:r>
      <w:r w:rsidRPr="001D2CEF">
        <w:rPr>
          <w:lang w:eastAsia="zh-CN"/>
        </w:rPr>
        <w:t>20</w:t>
      </w:r>
      <w:r w:rsidRPr="001D2CEF">
        <w:tab/>
        <w:t>Type:</w:t>
      </w:r>
      <w:r w:rsidRPr="001D2CEF">
        <w:rPr>
          <w:rFonts w:hint="eastAsia"/>
          <w:lang w:eastAsia="zh-CN"/>
        </w:rPr>
        <w:t xml:space="preserve"> Property</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583" w:name="_Toc88742995"/>
      <w:bookmarkStart w:id="3584" w:name="_Toc101253904"/>
      <w:bookmarkStart w:id="3585" w:name="_Toc101254343"/>
      <w:bookmarkStart w:id="3586" w:name="_Toc104112055"/>
      <w:bookmarkStart w:id="3587" w:name="_Toc104192232"/>
      <w:bookmarkStart w:id="3588" w:name="_Toc104192793"/>
      <w:bookmarkStart w:id="3589" w:name="_Toc133336168"/>
      <w:bookmarkStart w:id="3590" w:name="_Toc143984655"/>
      <w:bookmarkStart w:id="3591" w:name="_Toc144147431"/>
      <w:bookmarkStart w:id="3592" w:name="_Toc153885225"/>
      <w:bookmarkStart w:id="3593" w:name="_Toc177548759"/>
      <w:bookmarkStart w:id="3594" w:name="_Toc186725763"/>
      <w:bookmarkStart w:id="3595" w:name="_Toc192836474"/>
      <w:bookmarkStart w:id="3596" w:name="_Toc200704160"/>
      <w:bookmarkStart w:id="3597" w:name="_Toc214889207"/>
      <w:r w:rsidRPr="001D2CEF">
        <w:t>5.2.4.</w:t>
      </w:r>
      <w:r>
        <w:t>21</w:t>
      </w:r>
      <w:r w:rsidRPr="001D2CEF">
        <w:tab/>
        <w:t xml:space="preserve">Type: </w:t>
      </w:r>
      <w:r>
        <w:t>RedirectResponse</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598" w:name="_Toc101253905"/>
      <w:bookmarkStart w:id="3599" w:name="_Toc101254344"/>
      <w:bookmarkStart w:id="3600" w:name="_Toc104112056"/>
      <w:bookmarkStart w:id="3601" w:name="_Toc104192233"/>
      <w:bookmarkStart w:id="3602" w:name="_Toc104192794"/>
      <w:bookmarkStart w:id="3603" w:name="_Toc133336169"/>
      <w:bookmarkStart w:id="3604" w:name="_Toc143984656"/>
      <w:bookmarkStart w:id="3605" w:name="_Toc144147432"/>
      <w:bookmarkStart w:id="3606" w:name="_Toc153885226"/>
      <w:bookmarkStart w:id="3607" w:name="_Toc177548760"/>
      <w:bookmarkStart w:id="3608" w:name="_Toc186725764"/>
      <w:bookmarkStart w:id="3609" w:name="_Toc192836475"/>
      <w:bookmarkStart w:id="3610" w:name="_Toc200704161"/>
      <w:bookmarkStart w:id="3611" w:name="_Toc214889208"/>
      <w:r>
        <w:lastRenderedPageBreak/>
        <w:t>5.2.4.22</w:t>
      </w:r>
      <w:r>
        <w:tab/>
        <w:t>Type: TunnelAddress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612" w:name="_Toc104192795"/>
      <w:bookmarkStart w:id="3613" w:name="_Toc133336170"/>
      <w:bookmarkStart w:id="3614" w:name="_Toc143984657"/>
      <w:bookmarkStart w:id="3615" w:name="_Toc144147433"/>
      <w:bookmarkStart w:id="3616" w:name="_Toc153885227"/>
      <w:bookmarkStart w:id="3617" w:name="_Toc177548761"/>
      <w:bookmarkStart w:id="3618" w:name="_Toc186725765"/>
      <w:bookmarkStart w:id="3619" w:name="_Toc192836476"/>
      <w:bookmarkStart w:id="3620" w:name="_Toc200704162"/>
      <w:bookmarkStart w:id="3621" w:name="_Toc214889209"/>
      <w:r>
        <w:rPr>
          <w:rFonts w:eastAsia="SimSun"/>
        </w:rPr>
        <w:t>5.2.4.2</w:t>
      </w:r>
      <w:r w:rsidR="00887456">
        <w:rPr>
          <w:rFonts w:eastAsia="SimSun"/>
        </w:rPr>
        <w:t>3</w:t>
      </w:r>
      <w:r>
        <w:rPr>
          <w:rFonts w:eastAsia="SimSun"/>
        </w:rPr>
        <w:tab/>
        <w:t>Type: FqdnPatternMatchingRule</w:t>
      </w:r>
      <w:bookmarkEnd w:id="3612"/>
      <w:bookmarkEnd w:id="3613"/>
      <w:bookmarkEnd w:id="3614"/>
      <w:bookmarkEnd w:id="3615"/>
      <w:bookmarkEnd w:id="3616"/>
      <w:bookmarkEnd w:id="3617"/>
      <w:bookmarkEnd w:id="3618"/>
      <w:bookmarkEnd w:id="3619"/>
      <w:bookmarkEnd w:id="3620"/>
      <w:bookmarkEnd w:id="362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622" w:name="_Toc104192796"/>
      <w:bookmarkStart w:id="3623" w:name="_Toc133336171"/>
      <w:bookmarkStart w:id="3624" w:name="_Toc143984658"/>
      <w:bookmarkStart w:id="3625" w:name="_Toc144147434"/>
      <w:bookmarkStart w:id="3626" w:name="_Toc153885228"/>
      <w:bookmarkStart w:id="3627" w:name="_Toc177548762"/>
      <w:bookmarkStart w:id="3628" w:name="_Toc186725766"/>
      <w:bookmarkStart w:id="3629" w:name="_Toc192836477"/>
      <w:bookmarkStart w:id="3630" w:name="_Toc200704163"/>
      <w:bookmarkStart w:id="3631" w:name="_Toc214889210"/>
      <w:r>
        <w:rPr>
          <w:rFonts w:eastAsia="SimSun"/>
        </w:rPr>
        <w:t>5.2.4.2</w:t>
      </w:r>
      <w:r w:rsidR="00887456">
        <w:rPr>
          <w:rFonts w:eastAsia="SimSun"/>
        </w:rPr>
        <w:t>4</w:t>
      </w:r>
      <w:r>
        <w:rPr>
          <w:rFonts w:eastAsia="SimSun"/>
        </w:rPr>
        <w:tab/>
        <w:t>Type: StringMatchingRule</w:t>
      </w:r>
      <w:bookmarkEnd w:id="3622"/>
      <w:bookmarkEnd w:id="3623"/>
      <w:bookmarkEnd w:id="3624"/>
      <w:bookmarkEnd w:id="3625"/>
      <w:bookmarkEnd w:id="3626"/>
      <w:bookmarkEnd w:id="3627"/>
      <w:bookmarkEnd w:id="3628"/>
      <w:bookmarkEnd w:id="3629"/>
      <w:bookmarkEnd w:id="3630"/>
      <w:bookmarkEnd w:id="3631"/>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632" w:name="_Toc104192797"/>
      <w:bookmarkStart w:id="3633" w:name="_Toc133336172"/>
      <w:bookmarkStart w:id="3634" w:name="_Toc143984659"/>
      <w:bookmarkStart w:id="3635" w:name="_Toc144147435"/>
      <w:bookmarkStart w:id="3636" w:name="_Toc153885229"/>
      <w:bookmarkStart w:id="3637" w:name="_Toc177548763"/>
      <w:bookmarkStart w:id="3638" w:name="_Toc186725767"/>
      <w:bookmarkStart w:id="3639" w:name="_Toc192836478"/>
      <w:bookmarkStart w:id="3640" w:name="_Toc200704164"/>
      <w:bookmarkStart w:id="3641" w:name="_Toc214889211"/>
      <w:r>
        <w:rPr>
          <w:rFonts w:eastAsia="SimSun"/>
        </w:rPr>
        <w:lastRenderedPageBreak/>
        <w:t>5.2.4.2</w:t>
      </w:r>
      <w:r w:rsidR="00887456">
        <w:rPr>
          <w:rFonts w:eastAsia="SimSun"/>
        </w:rPr>
        <w:t>5</w:t>
      </w:r>
      <w:r>
        <w:rPr>
          <w:rFonts w:eastAsia="SimSun"/>
        </w:rPr>
        <w:tab/>
        <w:t>Type: StringMatchingCondition</w:t>
      </w:r>
      <w:bookmarkEnd w:id="3632"/>
      <w:bookmarkEnd w:id="3633"/>
      <w:bookmarkEnd w:id="3634"/>
      <w:bookmarkEnd w:id="3635"/>
      <w:bookmarkEnd w:id="3636"/>
      <w:bookmarkEnd w:id="3637"/>
      <w:bookmarkEnd w:id="3638"/>
      <w:bookmarkEnd w:id="3639"/>
      <w:bookmarkEnd w:id="3640"/>
      <w:bookmarkEnd w:id="364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642" w:name="_Toc24937673"/>
      <w:bookmarkStart w:id="3643" w:name="_Toc33962488"/>
      <w:bookmarkStart w:id="3644" w:name="_Toc42883250"/>
      <w:bookmarkStart w:id="3645" w:name="_Toc49733118"/>
      <w:bookmarkStart w:id="3646" w:name="_Toc56690743"/>
      <w:bookmarkStart w:id="3647" w:name="_Toc130820776"/>
      <w:bookmarkStart w:id="3648" w:name="_Toc133336173"/>
      <w:bookmarkStart w:id="3649" w:name="_Toc143984660"/>
      <w:bookmarkStart w:id="3650" w:name="_Toc144147436"/>
      <w:bookmarkStart w:id="3651" w:name="_Toc153885230"/>
      <w:bookmarkStart w:id="3652" w:name="_Toc177548764"/>
      <w:bookmarkStart w:id="3653" w:name="_Toc186725768"/>
      <w:bookmarkStart w:id="3654" w:name="_Toc192836479"/>
      <w:bookmarkStart w:id="3655" w:name="_Toc200704165"/>
      <w:bookmarkStart w:id="3656" w:name="_Toc214889212"/>
      <w:r>
        <w:rPr>
          <w:rFonts w:eastAsia="SimSun"/>
        </w:rPr>
        <w:t>5.2.4.</w:t>
      </w:r>
      <w:r w:rsidR="00347FEC" w:rsidRPr="000F0C82">
        <w:rPr>
          <w:rFonts w:eastAsia="SimSun"/>
        </w:rPr>
        <w:t>26</w:t>
      </w:r>
      <w:r>
        <w:tab/>
        <w:t>Type: Ipv4AddressRange</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657" w:name="_Toc133336174"/>
      <w:bookmarkStart w:id="3658" w:name="_Toc143984661"/>
      <w:bookmarkStart w:id="3659" w:name="_Toc144147437"/>
      <w:bookmarkStart w:id="3660" w:name="_Toc153885231"/>
      <w:bookmarkStart w:id="3661" w:name="_Toc177548765"/>
      <w:bookmarkStart w:id="3662" w:name="_Toc186725769"/>
      <w:bookmarkStart w:id="3663" w:name="_Toc192836480"/>
      <w:bookmarkStart w:id="3664" w:name="_Toc200704166"/>
      <w:bookmarkStart w:id="3665" w:name="_Toc214889213"/>
      <w:r>
        <w:rPr>
          <w:rFonts w:eastAsia="SimSun"/>
        </w:rPr>
        <w:t>5.2.4.</w:t>
      </w:r>
      <w:r w:rsidR="00347FEC" w:rsidRPr="000F0C82">
        <w:rPr>
          <w:rFonts w:eastAsia="SimSun"/>
        </w:rPr>
        <w:t>27</w:t>
      </w:r>
      <w:r>
        <w:tab/>
        <w:t>Type: Ipv6AddressRange</w:t>
      </w:r>
      <w:bookmarkEnd w:id="3657"/>
      <w:bookmarkEnd w:id="3658"/>
      <w:bookmarkEnd w:id="3659"/>
      <w:bookmarkEnd w:id="3660"/>
      <w:bookmarkEnd w:id="3661"/>
      <w:bookmarkEnd w:id="3662"/>
      <w:bookmarkEnd w:id="3663"/>
      <w:bookmarkEnd w:id="3664"/>
      <w:bookmarkEnd w:id="3665"/>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666" w:name="_Toc133336175"/>
      <w:bookmarkStart w:id="3667" w:name="_Toc143984662"/>
      <w:bookmarkStart w:id="3668" w:name="_Toc144147438"/>
      <w:bookmarkStart w:id="3669" w:name="_Toc153885232"/>
      <w:bookmarkStart w:id="3670" w:name="_Toc177548766"/>
      <w:bookmarkStart w:id="3671" w:name="_Toc186725770"/>
      <w:bookmarkStart w:id="3672" w:name="_Toc192836481"/>
      <w:bookmarkStart w:id="3673" w:name="_Toc200704167"/>
      <w:bookmarkStart w:id="3674" w:name="_Toc214889214"/>
      <w:r>
        <w:rPr>
          <w:rFonts w:eastAsia="SimSun"/>
        </w:rPr>
        <w:t>5.2.4.</w:t>
      </w:r>
      <w:r w:rsidR="00347FEC" w:rsidRPr="000F0C82">
        <w:rPr>
          <w:rFonts w:eastAsia="SimSun"/>
        </w:rPr>
        <w:t>28</w:t>
      </w:r>
      <w:r>
        <w:tab/>
        <w:t>Type: Ipv6PrefixRange</w:t>
      </w:r>
      <w:bookmarkEnd w:id="3666"/>
      <w:bookmarkEnd w:id="3667"/>
      <w:bookmarkEnd w:id="3668"/>
      <w:bookmarkEnd w:id="3669"/>
      <w:bookmarkEnd w:id="3670"/>
      <w:bookmarkEnd w:id="3671"/>
      <w:bookmarkEnd w:id="3672"/>
      <w:bookmarkEnd w:id="3673"/>
      <w:bookmarkEnd w:id="3674"/>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675" w:name="_Toc192836482"/>
      <w:bookmarkStart w:id="3676" w:name="_Toc200704168"/>
      <w:bookmarkStart w:id="3677" w:name="_Toc214889215"/>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675"/>
      <w:bookmarkEnd w:id="3676"/>
      <w:bookmarkEnd w:id="3677"/>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678" w:name="_Toc192836483"/>
      <w:bookmarkStart w:id="3679" w:name="_Toc200704169"/>
      <w:bookmarkStart w:id="3680" w:name="_Toc214889216"/>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678"/>
      <w:bookmarkEnd w:id="3679"/>
      <w:bookmarkEnd w:id="3680"/>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3681" w:name="_Hlk189832509"/>
            <w:r>
              <w:rPr>
                <w:rFonts w:ascii="Arial" w:eastAsia="SimSun" w:hAnsi="Arial"/>
                <w:sz w:val="18"/>
              </w:rPr>
              <w:t>TimeWindow</w:t>
            </w:r>
            <w:bookmarkEnd w:id="3681"/>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682" w:name="_Toc192836484"/>
      <w:bookmarkStart w:id="3683" w:name="_Toc200704170"/>
      <w:bookmarkStart w:id="3684" w:name="_Toc21488921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682"/>
      <w:bookmarkEnd w:id="3683"/>
      <w:bookmarkEnd w:id="3684"/>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3685" w:name="_Toc192836485"/>
      <w:bookmarkStart w:id="3686" w:name="_Toc200704171"/>
      <w:bookmarkStart w:id="3687" w:name="_Toc21488921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685"/>
      <w:bookmarkEnd w:id="3686"/>
      <w:bookmarkEnd w:id="3687"/>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3688" w:name="_Toc24925800"/>
      <w:bookmarkStart w:id="3689" w:name="_Toc24925978"/>
      <w:bookmarkStart w:id="3690" w:name="_Toc24926154"/>
      <w:bookmarkStart w:id="3691" w:name="_Toc33964007"/>
      <w:bookmarkStart w:id="3692" w:name="_Toc33980763"/>
      <w:bookmarkStart w:id="3693" w:name="_Toc36462564"/>
      <w:bookmarkStart w:id="3694" w:name="_Toc36462760"/>
      <w:bookmarkStart w:id="3695" w:name="_Toc43025999"/>
      <w:bookmarkStart w:id="3696" w:name="_Toc49763533"/>
      <w:bookmarkStart w:id="3697" w:name="_Toc56754229"/>
      <w:bookmarkStart w:id="3698" w:name="_Toc88742996"/>
      <w:bookmarkStart w:id="3699" w:name="_Toc101253906"/>
      <w:bookmarkStart w:id="3700" w:name="_Toc101254345"/>
      <w:bookmarkStart w:id="3701" w:name="_Toc104112057"/>
      <w:bookmarkStart w:id="3702" w:name="_Toc104192234"/>
      <w:bookmarkStart w:id="3703" w:name="_Toc104192798"/>
      <w:bookmarkStart w:id="3704" w:name="_Toc133336176"/>
      <w:bookmarkStart w:id="3705" w:name="_Toc143984663"/>
      <w:bookmarkStart w:id="3706" w:name="_Toc144147439"/>
      <w:bookmarkStart w:id="3707" w:name="_Toc153885233"/>
      <w:bookmarkStart w:id="3708" w:name="_Toc177548767"/>
      <w:bookmarkStart w:id="3709" w:name="_Toc186725771"/>
      <w:bookmarkStart w:id="3710" w:name="_Toc192836486"/>
      <w:bookmarkStart w:id="3711" w:name="_Toc200704172"/>
      <w:bookmarkStart w:id="3712" w:name="_Toc214889219"/>
      <w:r w:rsidRPr="001D2CEF">
        <w:t>5.3</w:t>
      </w:r>
      <w:r w:rsidRPr="001D2CEF">
        <w:tab/>
        <w:t>Data Types related to Subscription, Identification and Numbering</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11A0E818" w14:textId="77777777" w:rsidR="00E92CBF" w:rsidRPr="001D2CEF" w:rsidRDefault="00E92CBF" w:rsidP="00D362EB">
      <w:pPr>
        <w:pStyle w:val="Heading3"/>
      </w:pPr>
      <w:bookmarkStart w:id="3713" w:name="_Toc24925801"/>
      <w:bookmarkStart w:id="3714" w:name="_Toc24925979"/>
      <w:bookmarkStart w:id="3715" w:name="_Toc24926155"/>
      <w:bookmarkStart w:id="3716" w:name="_Toc33964008"/>
      <w:bookmarkStart w:id="3717" w:name="_Toc33980764"/>
      <w:bookmarkStart w:id="3718" w:name="_Toc36462565"/>
      <w:bookmarkStart w:id="3719" w:name="_Toc36462761"/>
      <w:bookmarkStart w:id="3720" w:name="_Toc43026000"/>
      <w:bookmarkStart w:id="3721" w:name="_Toc49763534"/>
      <w:bookmarkStart w:id="3722" w:name="_Toc56754230"/>
      <w:bookmarkStart w:id="3723" w:name="_Toc88742997"/>
      <w:bookmarkStart w:id="3724" w:name="_Toc101253907"/>
      <w:bookmarkStart w:id="3725" w:name="_Toc101254346"/>
      <w:bookmarkStart w:id="3726" w:name="_Toc104112058"/>
      <w:bookmarkStart w:id="3727" w:name="_Toc104192235"/>
      <w:bookmarkStart w:id="3728" w:name="_Toc104192799"/>
      <w:bookmarkStart w:id="3729" w:name="_Toc133336177"/>
      <w:bookmarkStart w:id="3730" w:name="_Toc143984664"/>
      <w:bookmarkStart w:id="3731" w:name="_Toc144147440"/>
      <w:bookmarkStart w:id="3732" w:name="_Toc153885234"/>
      <w:bookmarkStart w:id="3733" w:name="_Toc177548768"/>
      <w:bookmarkStart w:id="3734" w:name="_Toc186725772"/>
      <w:bookmarkStart w:id="3735" w:name="_Toc192836487"/>
      <w:bookmarkStart w:id="3736" w:name="_Toc200704173"/>
      <w:bookmarkStart w:id="3737" w:name="_Toc214889220"/>
      <w:r w:rsidRPr="001D2CEF">
        <w:t>5.3.1</w:t>
      </w:r>
      <w:r w:rsidRPr="001D2CEF">
        <w:tab/>
        <w:t>Introduction</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738" w:name="_Toc24925802"/>
      <w:bookmarkStart w:id="3739" w:name="_Toc24925980"/>
      <w:bookmarkStart w:id="3740" w:name="_Toc24926156"/>
      <w:bookmarkStart w:id="3741" w:name="_Toc33964009"/>
      <w:bookmarkStart w:id="3742" w:name="_Toc33980765"/>
      <w:bookmarkStart w:id="3743" w:name="_Toc36462566"/>
      <w:bookmarkStart w:id="3744" w:name="_Toc36462762"/>
      <w:bookmarkStart w:id="3745" w:name="_Toc43026001"/>
      <w:bookmarkStart w:id="3746" w:name="_Toc49763535"/>
      <w:bookmarkStart w:id="3747" w:name="_Toc56754231"/>
      <w:bookmarkStart w:id="3748" w:name="_Toc88742998"/>
      <w:bookmarkStart w:id="3749" w:name="_Toc101253908"/>
      <w:bookmarkStart w:id="3750" w:name="_Toc101254347"/>
      <w:bookmarkStart w:id="3751" w:name="_Toc104112059"/>
      <w:bookmarkStart w:id="3752" w:name="_Toc104192236"/>
      <w:bookmarkStart w:id="3753" w:name="_Toc104192800"/>
      <w:bookmarkStart w:id="3754" w:name="_Toc133336178"/>
      <w:bookmarkStart w:id="3755" w:name="_Toc143984665"/>
      <w:bookmarkStart w:id="3756" w:name="_Toc144147441"/>
      <w:bookmarkStart w:id="3757" w:name="_Toc153885235"/>
      <w:bookmarkStart w:id="3758" w:name="_Toc177548769"/>
      <w:bookmarkStart w:id="3759" w:name="_Toc186725773"/>
      <w:bookmarkStart w:id="3760" w:name="_Toc192836488"/>
      <w:bookmarkStart w:id="3761" w:name="_Toc200704174"/>
      <w:bookmarkStart w:id="3762" w:name="_Toc214889221"/>
      <w:r w:rsidRPr="001D2CEF">
        <w:t>5.3.2</w:t>
      </w:r>
      <w:r w:rsidRPr="001D2CEF">
        <w:tab/>
        <w:t>Simple Data Types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val="en-SE"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763"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76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76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76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76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766" w:name="_PERM_MCCTEMPBM_CRPT84370011___7"/>
            <w:bookmarkEnd w:id="3765"/>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76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3767"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768" w:name="_Toc68196428"/>
            <w:bookmarkStart w:id="3769" w:name="_Toc59209096"/>
            <w:bookmarkStart w:id="3770" w:name="_Toc51951319"/>
            <w:bookmarkStart w:id="3771" w:name="_Toc45882769"/>
            <w:bookmarkStart w:id="3772" w:name="_Toc45282383"/>
            <w:bookmarkStart w:id="3773" w:name="_Toc34404487"/>
            <w:bookmarkStart w:id="3774" w:name="_Toc34388716"/>
            <w:bookmarkStart w:id="3775" w:name="_Toc138361565"/>
            <w:r>
              <w:t xml:space="preserve">is same as the </w:t>
            </w:r>
            <w:r w:rsidRPr="00C33F68">
              <w:t>Application layer ID</w:t>
            </w:r>
            <w:bookmarkEnd w:id="3767"/>
            <w:bookmarkEnd w:id="3768"/>
            <w:bookmarkEnd w:id="3769"/>
            <w:bookmarkEnd w:id="3770"/>
            <w:bookmarkEnd w:id="3771"/>
            <w:bookmarkEnd w:id="3772"/>
            <w:bookmarkEnd w:id="3773"/>
            <w:bookmarkEnd w:id="3774"/>
            <w:bookmarkEnd w:id="3775"/>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3776" w:name="_Toc24925803"/>
      <w:bookmarkStart w:id="3777" w:name="_Toc24925981"/>
      <w:bookmarkStart w:id="3778" w:name="_Toc24926157"/>
      <w:bookmarkStart w:id="3779" w:name="_Toc33964010"/>
      <w:bookmarkStart w:id="3780" w:name="_Toc33980766"/>
      <w:bookmarkStart w:id="3781" w:name="_Toc36462567"/>
      <w:bookmarkStart w:id="3782" w:name="_Toc36462763"/>
      <w:bookmarkStart w:id="3783" w:name="_Toc43026002"/>
      <w:bookmarkStart w:id="3784" w:name="_Toc49763536"/>
      <w:bookmarkStart w:id="3785" w:name="_Toc56754232"/>
      <w:bookmarkStart w:id="3786" w:name="_Toc88742999"/>
      <w:bookmarkStart w:id="3787" w:name="_Toc101253909"/>
      <w:bookmarkStart w:id="3788" w:name="_Toc101254348"/>
      <w:bookmarkStart w:id="3789" w:name="_Toc104112060"/>
      <w:bookmarkStart w:id="3790" w:name="_Toc104192237"/>
      <w:bookmarkStart w:id="3791" w:name="_Toc104192801"/>
      <w:bookmarkStart w:id="3792" w:name="_Toc133336179"/>
      <w:bookmarkStart w:id="3793" w:name="_Toc143984666"/>
      <w:bookmarkStart w:id="3794" w:name="_Toc144147442"/>
      <w:bookmarkStart w:id="3795" w:name="_Toc153885236"/>
      <w:bookmarkStart w:id="3796" w:name="_Toc177548770"/>
      <w:bookmarkStart w:id="3797" w:name="_Toc186725774"/>
      <w:bookmarkStart w:id="3798" w:name="_Toc192836489"/>
      <w:bookmarkStart w:id="3799" w:name="_Toc200704175"/>
      <w:bookmarkStart w:id="3800" w:name="_Toc214889222"/>
      <w:r w:rsidRPr="001D2CEF">
        <w:t>5.3.3</w:t>
      </w:r>
      <w:r w:rsidRPr="001D2CEF">
        <w:tab/>
        <w:t>Enumerations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0C33B67C" w14:textId="25EC8FAE" w:rsidR="00841A03" w:rsidRDefault="00841A03" w:rsidP="004B0F6D">
      <w:pPr>
        <w:pStyle w:val="Heading4"/>
      </w:pPr>
      <w:bookmarkStart w:id="3801" w:name="_Toc143984667"/>
      <w:bookmarkStart w:id="3802" w:name="_Toc144147443"/>
      <w:bookmarkStart w:id="3803" w:name="_Toc153885237"/>
      <w:bookmarkStart w:id="3804" w:name="_Toc177548771"/>
      <w:bookmarkStart w:id="3805" w:name="_Toc186725775"/>
      <w:bookmarkStart w:id="3806" w:name="_Toc192836490"/>
      <w:bookmarkStart w:id="3807" w:name="_Toc200704176"/>
      <w:bookmarkStart w:id="3808" w:name="_Toc214889223"/>
      <w:r>
        <w:t>5.3.3.</w:t>
      </w:r>
      <w:r w:rsidRPr="00496DB9">
        <w:rPr>
          <w:lang w:eastAsia="zh-CN"/>
        </w:rPr>
        <w:t>1</w:t>
      </w:r>
      <w:r>
        <w:tab/>
        <w:t>Enumeration: GroupServiceId</w:t>
      </w:r>
      <w:bookmarkEnd w:id="3801"/>
      <w:bookmarkEnd w:id="3802"/>
      <w:bookmarkEnd w:id="3803"/>
      <w:bookmarkEnd w:id="3804"/>
      <w:bookmarkEnd w:id="3805"/>
      <w:bookmarkEnd w:id="3806"/>
      <w:bookmarkEnd w:id="3807"/>
      <w:bookmarkEnd w:id="3808"/>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3809" w:name="_Toc24925804"/>
      <w:bookmarkStart w:id="3810" w:name="_Toc24925982"/>
      <w:bookmarkStart w:id="3811" w:name="_Toc24926158"/>
      <w:bookmarkStart w:id="3812" w:name="_Toc33964011"/>
      <w:bookmarkStart w:id="3813" w:name="_Toc33980767"/>
      <w:bookmarkStart w:id="3814" w:name="_Toc36462568"/>
      <w:bookmarkStart w:id="3815" w:name="_Toc36462764"/>
      <w:bookmarkStart w:id="3816" w:name="_Toc43026003"/>
      <w:bookmarkStart w:id="3817" w:name="_Toc49763537"/>
      <w:bookmarkStart w:id="3818" w:name="_Toc56754233"/>
      <w:bookmarkStart w:id="3819" w:name="_Toc88743000"/>
      <w:bookmarkStart w:id="3820" w:name="_Toc101253910"/>
      <w:bookmarkStart w:id="3821" w:name="_Toc101254349"/>
      <w:bookmarkStart w:id="3822" w:name="_Toc104112061"/>
      <w:bookmarkStart w:id="3823" w:name="_Toc104192238"/>
      <w:bookmarkStart w:id="3824" w:name="_Toc104192802"/>
      <w:bookmarkStart w:id="3825" w:name="_Toc133336180"/>
      <w:bookmarkStart w:id="3826" w:name="_Toc143984668"/>
      <w:bookmarkStart w:id="3827" w:name="_Toc144147444"/>
      <w:bookmarkStart w:id="3828" w:name="_Toc153885238"/>
      <w:bookmarkStart w:id="3829" w:name="_Toc177548772"/>
      <w:bookmarkStart w:id="3830" w:name="_Toc186725776"/>
      <w:bookmarkStart w:id="3831" w:name="_Toc192836491"/>
      <w:bookmarkStart w:id="3832" w:name="_Toc200704177"/>
      <w:bookmarkStart w:id="3833" w:name="_Toc214889224"/>
      <w:r w:rsidRPr="001D2CEF">
        <w:lastRenderedPageBreak/>
        <w:t>5.3.4</w:t>
      </w:r>
      <w:r w:rsidRPr="001D2CEF">
        <w:tab/>
        <w:t>Structured Data Types</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35B6D825" w14:textId="77777777" w:rsidR="00E92CBF" w:rsidRPr="001D2CEF" w:rsidRDefault="00E92CBF" w:rsidP="00D362EB">
      <w:pPr>
        <w:pStyle w:val="Heading4"/>
      </w:pPr>
      <w:bookmarkStart w:id="3834" w:name="_Toc24925805"/>
      <w:bookmarkStart w:id="3835" w:name="_Toc24925983"/>
      <w:bookmarkStart w:id="3836" w:name="_Toc24926159"/>
      <w:bookmarkStart w:id="3837" w:name="_Toc33964012"/>
      <w:bookmarkStart w:id="3838" w:name="_Toc33980768"/>
      <w:bookmarkStart w:id="3839" w:name="_Toc36462569"/>
      <w:bookmarkStart w:id="3840" w:name="_Toc36462765"/>
      <w:bookmarkStart w:id="3841" w:name="_Toc43026004"/>
      <w:bookmarkStart w:id="3842" w:name="_Toc49763538"/>
      <w:bookmarkStart w:id="3843" w:name="_Toc56754234"/>
      <w:bookmarkStart w:id="3844" w:name="_Toc88743001"/>
      <w:bookmarkStart w:id="3845" w:name="_Toc101253911"/>
      <w:bookmarkStart w:id="3846" w:name="_Toc101254350"/>
      <w:bookmarkStart w:id="3847" w:name="_Toc104112062"/>
      <w:bookmarkStart w:id="3848" w:name="_Toc104192239"/>
      <w:bookmarkStart w:id="3849" w:name="_Toc104192803"/>
      <w:bookmarkStart w:id="3850" w:name="_Toc133336181"/>
      <w:bookmarkStart w:id="3851" w:name="_Toc143984669"/>
      <w:bookmarkStart w:id="3852" w:name="_Toc144147445"/>
      <w:bookmarkStart w:id="3853" w:name="_Toc153885239"/>
      <w:bookmarkStart w:id="3854" w:name="_Toc177548773"/>
      <w:bookmarkStart w:id="3855" w:name="_Toc186725777"/>
      <w:bookmarkStart w:id="3856" w:name="_Toc192836492"/>
      <w:bookmarkStart w:id="3857" w:name="_Toc200704178"/>
      <w:bookmarkStart w:id="3858" w:name="_Toc214889225"/>
      <w:r w:rsidRPr="001D2CEF">
        <w:t>5.3.4.1</w:t>
      </w:r>
      <w:r w:rsidRPr="001D2CEF">
        <w:tab/>
        <w:t>Type: Guami</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859" w:name="_Toc24925806"/>
      <w:bookmarkStart w:id="3860" w:name="_Toc24925984"/>
      <w:bookmarkStart w:id="3861" w:name="_Toc24926160"/>
      <w:bookmarkStart w:id="3862" w:name="_Toc33964013"/>
      <w:bookmarkStart w:id="3863" w:name="_Toc33980769"/>
      <w:bookmarkStart w:id="3864" w:name="_Toc36462570"/>
      <w:bookmarkStart w:id="3865" w:name="_Toc36462766"/>
      <w:bookmarkStart w:id="3866" w:name="_Toc43026005"/>
      <w:bookmarkStart w:id="3867" w:name="_Toc49763539"/>
      <w:bookmarkStart w:id="3868" w:name="_Toc56754235"/>
      <w:bookmarkStart w:id="3869" w:name="_Toc88743002"/>
      <w:bookmarkStart w:id="3870" w:name="_Toc101253912"/>
      <w:bookmarkStart w:id="3871" w:name="_Toc101254351"/>
      <w:bookmarkStart w:id="3872" w:name="_Toc104112063"/>
      <w:bookmarkStart w:id="3873" w:name="_Toc104192240"/>
      <w:bookmarkStart w:id="3874" w:name="_Toc104192804"/>
      <w:bookmarkStart w:id="3875" w:name="_Toc133336182"/>
      <w:bookmarkStart w:id="3876" w:name="_Toc143984670"/>
      <w:bookmarkStart w:id="3877" w:name="_Toc144147446"/>
      <w:bookmarkStart w:id="3878" w:name="_Toc153885240"/>
      <w:bookmarkStart w:id="3879" w:name="_Toc177548774"/>
      <w:bookmarkStart w:id="3880" w:name="_Toc186725778"/>
      <w:bookmarkStart w:id="3881" w:name="_Toc192836493"/>
      <w:bookmarkStart w:id="3882" w:name="_Toc200704179"/>
      <w:bookmarkStart w:id="3883" w:name="_Toc214889226"/>
      <w:r w:rsidRPr="001D2CEF">
        <w:t>5.3.4.2</w:t>
      </w:r>
      <w:r w:rsidRPr="001D2CEF">
        <w:tab/>
        <w:t>Type: NetworkId</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884" w:name="_Toc24925807"/>
      <w:bookmarkStart w:id="3885" w:name="_Toc24925985"/>
      <w:bookmarkStart w:id="3886" w:name="_Toc24926161"/>
      <w:bookmarkStart w:id="3887" w:name="_Toc33964014"/>
      <w:bookmarkStart w:id="3888" w:name="_Toc33980770"/>
      <w:bookmarkStart w:id="3889" w:name="_Toc36462571"/>
      <w:bookmarkStart w:id="3890" w:name="_Toc36462767"/>
      <w:bookmarkStart w:id="3891" w:name="_Toc43026006"/>
      <w:bookmarkStart w:id="3892" w:name="_Toc49763540"/>
      <w:bookmarkStart w:id="3893" w:name="_Toc56754236"/>
      <w:bookmarkStart w:id="3894" w:name="_Toc88743003"/>
      <w:bookmarkStart w:id="3895" w:name="_Toc101253913"/>
      <w:bookmarkStart w:id="3896" w:name="_Toc101254352"/>
      <w:bookmarkStart w:id="3897" w:name="_Toc104112064"/>
      <w:bookmarkStart w:id="3898" w:name="_Toc104192241"/>
      <w:bookmarkStart w:id="3899" w:name="_Toc104192805"/>
      <w:bookmarkStart w:id="3900" w:name="_Toc133336183"/>
      <w:bookmarkStart w:id="3901" w:name="_Toc143984671"/>
      <w:bookmarkStart w:id="3902" w:name="_Toc144147447"/>
      <w:bookmarkStart w:id="3903" w:name="_Toc153885241"/>
      <w:bookmarkStart w:id="3904" w:name="_Toc177548775"/>
      <w:bookmarkStart w:id="3905" w:name="_Toc186725779"/>
      <w:bookmarkStart w:id="3906" w:name="_Toc192836494"/>
      <w:bookmarkStart w:id="3907" w:name="_Toc200704180"/>
      <w:bookmarkStart w:id="3908" w:name="_Toc214889227"/>
      <w:r w:rsidRPr="001D2CEF">
        <w:t>5.3.4.3</w:t>
      </w:r>
      <w:r w:rsidRPr="001D2CEF">
        <w:tab/>
        <w:t>Type: GuamiRm</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909" w:name="_Toc24925808"/>
      <w:bookmarkStart w:id="3910" w:name="_Toc24925986"/>
      <w:bookmarkStart w:id="3911" w:name="_Toc24926162"/>
      <w:bookmarkStart w:id="3912" w:name="_Toc33964015"/>
      <w:bookmarkStart w:id="3913" w:name="_Toc33980771"/>
      <w:bookmarkStart w:id="3914" w:name="_Toc36462572"/>
      <w:bookmarkStart w:id="3915" w:name="_Toc36462768"/>
      <w:bookmarkStart w:id="3916" w:name="_Toc43026007"/>
      <w:bookmarkStart w:id="3917" w:name="_Toc49763541"/>
      <w:bookmarkStart w:id="3918" w:name="_Toc56754237"/>
      <w:bookmarkStart w:id="3919" w:name="_Toc88743004"/>
      <w:bookmarkStart w:id="3920" w:name="_Toc101253914"/>
      <w:bookmarkStart w:id="3921" w:name="_Toc101254353"/>
      <w:bookmarkStart w:id="3922" w:name="_Toc104112065"/>
      <w:bookmarkStart w:id="3923" w:name="_Toc104192242"/>
      <w:bookmarkStart w:id="3924" w:name="_Toc104192806"/>
      <w:bookmarkStart w:id="3925" w:name="_Toc133336184"/>
      <w:bookmarkStart w:id="3926" w:name="_Toc143984672"/>
      <w:bookmarkStart w:id="3927" w:name="_Toc144147448"/>
      <w:bookmarkStart w:id="3928" w:name="_Toc153885242"/>
      <w:bookmarkStart w:id="3929" w:name="_Toc177548776"/>
      <w:bookmarkStart w:id="3930" w:name="_Toc186725780"/>
      <w:bookmarkStart w:id="3931" w:name="_Toc192836495"/>
      <w:bookmarkStart w:id="3932" w:name="_Toc200704181"/>
      <w:bookmarkStart w:id="3933" w:name="_Toc214889228"/>
      <w:r w:rsidRPr="001D2CEF">
        <w:t>5.4</w:t>
      </w:r>
      <w:r w:rsidRPr="001D2CEF">
        <w:tab/>
        <w:t>Data Types related to 5G Network</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38D737C5" w14:textId="77777777" w:rsidR="00E92CBF" w:rsidRPr="001D2CEF" w:rsidRDefault="00E92CBF" w:rsidP="00D362EB">
      <w:pPr>
        <w:pStyle w:val="Heading3"/>
      </w:pPr>
      <w:bookmarkStart w:id="3934" w:name="_Toc24925809"/>
      <w:bookmarkStart w:id="3935" w:name="_Toc24925987"/>
      <w:bookmarkStart w:id="3936" w:name="_Toc24926163"/>
      <w:bookmarkStart w:id="3937" w:name="_Toc33964016"/>
      <w:bookmarkStart w:id="3938" w:name="_Toc33980772"/>
      <w:bookmarkStart w:id="3939" w:name="_Toc36462573"/>
      <w:bookmarkStart w:id="3940" w:name="_Toc36462769"/>
      <w:bookmarkStart w:id="3941" w:name="_Toc43026008"/>
      <w:bookmarkStart w:id="3942" w:name="_Toc49763542"/>
      <w:bookmarkStart w:id="3943" w:name="_Toc56754238"/>
      <w:bookmarkStart w:id="3944" w:name="_Toc88743005"/>
      <w:bookmarkStart w:id="3945" w:name="_Toc101253915"/>
      <w:bookmarkStart w:id="3946" w:name="_Toc101254354"/>
      <w:bookmarkStart w:id="3947" w:name="_Toc104112066"/>
      <w:bookmarkStart w:id="3948" w:name="_Toc104192243"/>
      <w:bookmarkStart w:id="3949" w:name="_Toc104192807"/>
      <w:bookmarkStart w:id="3950" w:name="_Toc133336185"/>
      <w:bookmarkStart w:id="3951" w:name="_Toc143984673"/>
      <w:bookmarkStart w:id="3952" w:name="_Toc144147449"/>
      <w:bookmarkStart w:id="3953" w:name="_Toc153885243"/>
      <w:bookmarkStart w:id="3954" w:name="_Toc177548777"/>
      <w:bookmarkStart w:id="3955" w:name="_Toc186725781"/>
      <w:bookmarkStart w:id="3956" w:name="_Toc192836496"/>
      <w:bookmarkStart w:id="3957" w:name="_Toc200704182"/>
      <w:bookmarkStart w:id="3958" w:name="_Toc214889229"/>
      <w:r w:rsidRPr="001D2CEF">
        <w:t>5.4.1</w:t>
      </w:r>
      <w:r w:rsidRPr="001D2CEF">
        <w:tab/>
        <w:t>Introduction</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959" w:name="_Toc24925810"/>
      <w:bookmarkStart w:id="3960" w:name="_Toc24925988"/>
      <w:bookmarkStart w:id="3961" w:name="_Toc24926164"/>
      <w:bookmarkStart w:id="3962" w:name="_Toc33964017"/>
      <w:bookmarkStart w:id="3963" w:name="_Toc33980773"/>
      <w:bookmarkStart w:id="3964" w:name="_Toc36462574"/>
      <w:bookmarkStart w:id="3965" w:name="_Toc36462770"/>
      <w:bookmarkStart w:id="3966" w:name="_Toc43026009"/>
      <w:bookmarkStart w:id="3967" w:name="_Toc49763543"/>
      <w:bookmarkStart w:id="3968" w:name="_Toc56754239"/>
      <w:bookmarkStart w:id="3969" w:name="_Toc88743006"/>
      <w:bookmarkStart w:id="3970" w:name="_Toc101253916"/>
      <w:bookmarkStart w:id="3971" w:name="_Toc101254355"/>
      <w:bookmarkStart w:id="3972" w:name="_Toc104112067"/>
      <w:bookmarkStart w:id="3973" w:name="_Toc104192244"/>
      <w:bookmarkStart w:id="3974" w:name="_Toc104192808"/>
      <w:bookmarkStart w:id="3975" w:name="_Toc133336186"/>
      <w:bookmarkStart w:id="3976" w:name="_Toc143984674"/>
      <w:bookmarkStart w:id="3977" w:name="_Toc144147450"/>
      <w:bookmarkStart w:id="3978" w:name="_Toc153885244"/>
      <w:bookmarkStart w:id="3979" w:name="_Toc177548778"/>
      <w:bookmarkStart w:id="3980" w:name="_Toc186725782"/>
      <w:bookmarkStart w:id="3981" w:name="_Toc192836497"/>
      <w:bookmarkStart w:id="3982" w:name="_Toc200704183"/>
      <w:bookmarkStart w:id="3983" w:name="_Toc214889230"/>
      <w:r w:rsidRPr="001D2CEF">
        <w:t>5.4.2</w:t>
      </w:r>
      <w:r w:rsidRPr="001D2CEF">
        <w:tab/>
        <w:t>Simple Data Types</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98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98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98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98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98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3987" w:name="_MCCTEMPBM_CRPT84370017___2"/>
            <w:bookmarkEnd w:id="3986"/>
          </w:p>
          <w:bookmarkEnd w:id="398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98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98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98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98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99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99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3991"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991"/>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pPr>
            <w:r w:rsidRPr="003E208D">
              <w:t xml:space="preserve">String representing the Overload </w:t>
            </w:r>
            <w:r>
              <w:t xml:space="preserve">Control </w:t>
            </w:r>
            <w:r w:rsidRPr="003E208D">
              <w:t xml:space="preserve">Information. </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3992" w:name="_Toc24925811"/>
      <w:bookmarkStart w:id="3993" w:name="_Toc24925989"/>
      <w:bookmarkStart w:id="3994" w:name="_Toc24926165"/>
      <w:bookmarkStart w:id="3995" w:name="_Toc33964018"/>
      <w:bookmarkStart w:id="3996" w:name="_Toc33980774"/>
      <w:bookmarkStart w:id="3997" w:name="_Toc36462575"/>
      <w:bookmarkStart w:id="3998" w:name="_Toc36462771"/>
      <w:bookmarkStart w:id="3999" w:name="_Toc43026010"/>
      <w:bookmarkStart w:id="4000" w:name="_Toc49763544"/>
      <w:bookmarkStart w:id="4001" w:name="_Toc56754240"/>
      <w:bookmarkStart w:id="4002" w:name="_Toc88743007"/>
      <w:bookmarkStart w:id="4003" w:name="_Toc101253917"/>
      <w:bookmarkStart w:id="4004" w:name="_Toc101254356"/>
      <w:bookmarkStart w:id="4005" w:name="_Toc104112068"/>
      <w:bookmarkStart w:id="4006" w:name="_Toc104192245"/>
      <w:bookmarkStart w:id="4007" w:name="_Toc104192809"/>
      <w:bookmarkStart w:id="4008" w:name="_Toc133336187"/>
      <w:bookmarkStart w:id="4009" w:name="_Toc143984675"/>
      <w:bookmarkStart w:id="4010" w:name="_Toc144147451"/>
      <w:bookmarkStart w:id="4011" w:name="_Toc153885245"/>
      <w:bookmarkStart w:id="4012" w:name="_Toc177548779"/>
      <w:bookmarkStart w:id="4013" w:name="_Toc186725783"/>
      <w:bookmarkStart w:id="4014" w:name="_Toc192836498"/>
      <w:bookmarkStart w:id="4015" w:name="_Toc200704184"/>
      <w:bookmarkStart w:id="4016" w:name="_Toc214889231"/>
      <w:r w:rsidRPr="00F11966">
        <w:lastRenderedPageBreak/>
        <w:t>5.4.3</w:t>
      </w:r>
      <w:r w:rsidRPr="00F11966">
        <w:tab/>
        <w:t>Enumerations</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617D6F02" w14:textId="77777777" w:rsidR="00E92CBF" w:rsidRPr="00F11966" w:rsidRDefault="00E92CBF" w:rsidP="00D362EB">
      <w:pPr>
        <w:pStyle w:val="Heading4"/>
      </w:pPr>
      <w:bookmarkStart w:id="4017" w:name="_Toc24925812"/>
      <w:bookmarkStart w:id="4018" w:name="_Toc24925990"/>
      <w:bookmarkStart w:id="4019" w:name="_Toc24926166"/>
      <w:bookmarkStart w:id="4020" w:name="_Toc33964019"/>
      <w:bookmarkStart w:id="4021" w:name="_Toc33980775"/>
      <w:bookmarkStart w:id="4022" w:name="_Toc36462576"/>
      <w:bookmarkStart w:id="4023" w:name="_Toc36462772"/>
      <w:bookmarkStart w:id="4024" w:name="_Toc43026011"/>
      <w:bookmarkStart w:id="4025" w:name="_Toc49763545"/>
      <w:bookmarkStart w:id="4026" w:name="_Toc56754241"/>
      <w:bookmarkStart w:id="4027" w:name="_Toc88743008"/>
      <w:bookmarkStart w:id="4028" w:name="_Toc101253918"/>
      <w:bookmarkStart w:id="4029" w:name="_Toc101254357"/>
      <w:bookmarkStart w:id="4030" w:name="_Toc104112069"/>
      <w:bookmarkStart w:id="4031" w:name="_Toc104192246"/>
      <w:bookmarkStart w:id="4032" w:name="_Toc104192810"/>
      <w:bookmarkStart w:id="4033" w:name="_Toc133336188"/>
      <w:bookmarkStart w:id="4034" w:name="_Toc143984676"/>
      <w:bookmarkStart w:id="4035" w:name="_Toc144147452"/>
      <w:bookmarkStart w:id="4036" w:name="_Toc153885246"/>
      <w:bookmarkStart w:id="4037" w:name="_Toc177548780"/>
      <w:bookmarkStart w:id="4038" w:name="_Toc186725784"/>
      <w:bookmarkStart w:id="4039" w:name="_Toc192836499"/>
      <w:bookmarkStart w:id="4040" w:name="_Toc200704185"/>
      <w:bookmarkStart w:id="4041" w:name="_Toc214889232"/>
      <w:r w:rsidRPr="00F11966">
        <w:t>5.4.3.1</w:t>
      </w:r>
      <w:r w:rsidRPr="00F11966">
        <w:tab/>
        <w:t>Enumeration: AccessType</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4042" w:name="_Toc24925813"/>
      <w:bookmarkStart w:id="4043" w:name="_Toc24925991"/>
      <w:bookmarkStart w:id="4044" w:name="_Toc24926167"/>
      <w:bookmarkStart w:id="4045" w:name="_Toc33964020"/>
      <w:bookmarkStart w:id="4046" w:name="_Toc33980776"/>
      <w:bookmarkStart w:id="4047" w:name="_Toc36462577"/>
      <w:bookmarkStart w:id="4048" w:name="_Toc36462773"/>
      <w:bookmarkStart w:id="4049" w:name="_Toc43026012"/>
      <w:bookmarkStart w:id="4050" w:name="_Toc49763546"/>
      <w:bookmarkStart w:id="4051" w:name="_Toc56754242"/>
      <w:bookmarkStart w:id="4052" w:name="_Toc88743009"/>
      <w:bookmarkStart w:id="4053" w:name="_Toc101253919"/>
      <w:bookmarkStart w:id="4054" w:name="_Toc101254358"/>
      <w:bookmarkStart w:id="4055" w:name="_Toc104112070"/>
      <w:bookmarkStart w:id="4056" w:name="_Toc104192247"/>
      <w:bookmarkStart w:id="4057" w:name="_Toc104192811"/>
      <w:bookmarkStart w:id="4058" w:name="_Toc133336189"/>
      <w:bookmarkStart w:id="4059" w:name="_Toc143984677"/>
      <w:bookmarkStart w:id="4060" w:name="_Toc144147453"/>
      <w:bookmarkStart w:id="4061" w:name="_Toc153885247"/>
      <w:bookmarkStart w:id="4062" w:name="_Toc177548781"/>
      <w:bookmarkStart w:id="4063" w:name="_Toc186725785"/>
      <w:bookmarkStart w:id="4064" w:name="_Toc192836500"/>
      <w:bookmarkStart w:id="4065" w:name="_Toc200704186"/>
      <w:bookmarkStart w:id="4066" w:name="_Toc214889233"/>
      <w:r w:rsidRPr="00F11966">
        <w:lastRenderedPageBreak/>
        <w:t>5.4.3.2</w:t>
      </w:r>
      <w:r w:rsidRPr="00F11966">
        <w:tab/>
        <w:t>Enumeration: RatType</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4067" w:name="_Toc24925814"/>
      <w:bookmarkStart w:id="4068" w:name="_Toc24925992"/>
      <w:bookmarkStart w:id="4069" w:name="_Toc24926168"/>
      <w:bookmarkStart w:id="4070" w:name="_Toc33964021"/>
      <w:bookmarkStart w:id="4071" w:name="_Toc33980777"/>
      <w:bookmarkStart w:id="4072" w:name="_Toc36462578"/>
      <w:bookmarkStart w:id="4073" w:name="_Toc36462774"/>
      <w:bookmarkStart w:id="4074" w:name="_Toc43026013"/>
      <w:bookmarkStart w:id="4075" w:name="_Toc49763547"/>
      <w:bookmarkStart w:id="4076" w:name="_Toc56754243"/>
      <w:bookmarkStart w:id="4077" w:name="_Toc88743010"/>
      <w:bookmarkStart w:id="4078" w:name="_Toc101253920"/>
      <w:bookmarkStart w:id="4079" w:name="_Toc101254359"/>
      <w:bookmarkStart w:id="4080" w:name="_Toc104112071"/>
      <w:bookmarkStart w:id="4081" w:name="_Toc104192248"/>
      <w:bookmarkStart w:id="4082" w:name="_Toc104192812"/>
      <w:bookmarkStart w:id="4083" w:name="_Toc133336190"/>
      <w:bookmarkStart w:id="4084" w:name="_Toc143984678"/>
      <w:bookmarkStart w:id="4085" w:name="_Toc144147454"/>
      <w:bookmarkStart w:id="4086" w:name="_Toc153885248"/>
      <w:bookmarkStart w:id="4087" w:name="_Toc177548782"/>
      <w:bookmarkStart w:id="4088" w:name="_Toc186725786"/>
      <w:bookmarkStart w:id="4089" w:name="_Toc192836501"/>
      <w:bookmarkStart w:id="4090" w:name="_Toc200704187"/>
      <w:bookmarkStart w:id="4091" w:name="_Toc214889234"/>
      <w:r w:rsidRPr="00F11966">
        <w:t>5.4.3.3</w:t>
      </w:r>
      <w:r w:rsidRPr="00F11966">
        <w:tab/>
        <w:t>Enumeration: PduSessionType</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4092" w:name="_Toc24925815"/>
      <w:bookmarkStart w:id="4093" w:name="_Toc24925993"/>
      <w:bookmarkStart w:id="4094" w:name="_Toc24926169"/>
      <w:bookmarkStart w:id="4095" w:name="_Toc33964022"/>
      <w:bookmarkStart w:id="4096" w:name="_Toc33980778"/>
      <w:bookmarkStart w:id="4097" w:name="_Toc36462579"/>
      <w:bookmarkStart w:id="4098" w:name="_Toc36462775"/>
      <w:bookmarkStart w:id="4099" w:name="_Toc43026014"/>
      <w:bookmarkStart w:id="4100" w:name="_Toc49763548"/>
      <w:bookmarkStart w:id="4101" w:name="_Toc56754244"/>
      <w:bookmarkStart w:id="4102" w:name="_Toc88743011"/>
      <w:bookmarkStart w:id="4103" w:name="_Toc101253921"/>
      <w:bookmarkStart w:id="4104" w:name="_Toc101254360"/>
      <w:bookmarkStart w:id="4105" w:name="_Toc104112072"/>
      <w:bookmarkStart w:id="4106" w:name="_Toc104192249"/>
      <w:bookmarkStart w:id="4107" w:name="_Toc104192813"/>
      <w:bookmarkStart w:id="4108" w:name="_Toc133336191"/>
      <w:bookmarkStart w:id="4109" w:name="_Toc143984679"/>
      <w:bookmarkStart w:id="4110" w:name="_Toc144147455"/>
      <w:bookmarkStart w:id="4111" w:name="_Toc153885249"/>
      <w:bookmarkStart w:id="4112" w:name="_Toc177548783"/>
      <w:bookmarkStart w:id="4113" w:name="_Toc186725787"/>
      <w:bookmarkStart w:id="4114" w:name="_Toc192836502"/>
      <w:bookmarkStart w:id="4115" w:name="_Toc200704188"/>
      <w:bookmarkStart w:id="4116" w:name="_Toc214889235"/>
      <w:r w:rsidRPr="00F11966">
        <w:t>5.4.3.4</w:t>
      </w:r>
      <w:r w:rsidRPr="00F11966">
        <w:tab/>
        <w:t>Enumeration: UpIntegrity</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4117" w:name="_Toc24925816"/>
      <w:bookmarkStart w:id="4118" w:name="_Toc24925994"/>
      <w:bookmarkStart w:id="4119" w:name="_Toc24926170"/>
      <w:bookmarkStart w:id="4120" w:name="_Toc33964023"/>
      <w:bookmarkStart w:id="4121" w:name="_Toc33980779"/>
      <w:bookmarkStart w:id="4122" w:name="_Toc36462580"/>
      <w:bookmarkStart w:id="4123" w:name="_Toc36462776"/>
      <w:bookmarkStart w:id="4124" w:name="_Toc43026015"/>
      <w:bookmarkStart w:id="4125" w:name="_Toc49763549"/>
      <w:bookmarkStart w:id="4126" w:name="_Toc56754245"/>
      <w:bookmarkStart w:id="4127" w:name="_Toc88743012"/>
      <w:bookmarkStart w:id="4128" w:name="_Toc101253922"/>
      <w:bookmarkStart w:id="4129" w:name="_Toc101254361"/>
      <w:bookmarkStart w:id="4130" w:name="_Toc104112073"/>
      <w:bookmarkStart w:id="4131" w:name="_Toc104192250"/>
      <w:bookmarkStart w:id="4132" w:name="_Toc104192814"/>
      <w:bookmarkStart w:id="4133" w:name="_Toc133336192"/>
      <w:bookmarkStart w:id="4134" w:name="_Toc143984680"/>
      <w:bookmarkStart w:id="4135" w:name="_Toc144147456"/>
      <w:bookmarkStart w:id="4136" w:name="_Toc153885250"/>
      <w:bookmarkStart w:id="4137" w:name="_Toc177548784"/>
      <w:bookmarkStart w:id="4138" w:name="_Toc186725788"/>
      <w:bookmarkStart w:id="4139" w:name="_Toc192836503"/>
      <w:bookmarkStart w:id="4140" w:name="_Toc200704189"/>
      <w:bookmarkStart w:id="4141" w:name="_Toc214889236"/>
      <w:r w:rsidRPr="00F11966">
        <w:t>5.4.3.5</w:t>
      </w:r>
      <w:r w:rsidRPr="00F11966">
        <w:tab/>
        <w:t>Enumeration: UpConfidentiality</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4142" w:name="_Toc24925817"/>
      <w:bookmarkStart w:id="4143" w:name="_Toc24925995"/>
      <w:bookmarkStart w:id="4144" w:name="_Toc24926171"/>
      <w:bookmarkStart w:id="4145" w:name="_Toc33964024"/>
      <w:bookmarkStart w:id="4146" w:name="_Toc33980780"/>
      <w:bookmarkStart w:id="4147" w:name="_Toc36462581"/>
      <w:bookmarkStart w:id="4148" w:name="_Toc36462777"/>
      <w:bookmarkStart w:id="4149" w:name="_Toc43026016"/>
      <w:bookmarkStart w:id="4150" w:name="_Toc49763550"/>
      <w:bookmarkStart w:id="4151" w:name="_Toc56754246"/>
      <w:bookmarkStart w:id="4152" w:name="_Toc88743013"/>
      <w:bookmarkStart w:id="4153" w:name="_Toc101253923"/>
      <w:bookmarkStart w:id="4154" w:name="_Toc101254362"/>
      <w:bookmarkStart w:id="4155" w:name="_Toc104112074"/>
      <w:bookmarkStart w:id="4156" w:name="_Toc104192251"/>
      <w:bookmarkStart w:id="4157" w:name="_Toc104192815"/>
      <w:bookmarkStart w:id="4158" w:name="_Toc133336193"/>
      <w:bookmarkStart w:id="4159" w:name="_Toc143984681"/>
      <w:bookmarkStart w:id="4160" w:name="_Toc144147457"/>
      <w:bookmarkStart w:id="4161" w:name="_Toc153885251"/>
      <w:bookmarkStart w:id="4162" w:name="_Toc177548785"/>
      <w:bookmarkStart w:id="4163" w:name="_Toc186725789"/>
      <w:bookmarkStart w:id="4164" w:name="_Toc192836504"/>
      <w:bookmarkStart w:id="4165" w:name="_Toc200704190"/>
      <w:bookmarkStart w:id="4166" w:name="_Toc214889237"/>
      <w:r w:rsidRPr="00F11966">
        <w:t>5.4.3.6</w:t>
      </w:r>
      <w:r w:rsidRPr="00F11966">
        <w:tab/>
        <w:t>Enumeration: SscMode</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4167" w:name="_Toc24925818"/>
      <w:bookmarkStart w:id="4168" w:name="_Toc24925996"/>
      <w:bookmarkStart w:id="4169" w:name="_Toc24926172"/>
      <w:bookmarkStart w:id="4170" w:name="_Toc33964025"/>
      <w:bookmarkStart w:id="4171" w:name="_Toc33980781"/>
      <w:bookmarkStart w:id="4172" w:name="_Toc36462582"/>
      <w:bookmarkStart w:id="4173" w:name="_Toc36462778"/>
      <w:bookmarkStart w:id="4174" w:name="_Toc43026017"/>
      <w:bookmarkStart w:id="4175" w:name="_Toc49763551"/>
      <w:bookmarkStart w:id="4176" w:name="_Toc56754247"/>
      <w:bookmarkStart w:id="4177" w:name="_Toc88743014"/>
      <w:bookmarkStart w:id="4178" w:name="_Toc101253924"/>
      <w:bookmarkStart w:id="4179" w:name="_Toc101254363"/>
      <w:bookmarkStart w:id="4180" w:name="_Toc104112075"/>
      <w:bookmarkStart w:id="4181" w:name="_Toc104192252"/>
      <w:bookmarkStart w:id="4182" w:name="_Toc104192816"/>
      <w:bookmarkStart w:id="4183" w:name="_Toc133336194"/>
      <w:bookmarkStart w:id="4184" w:name="_Toc143984682"/>
      <w:bookmarkStart w:id="4185" w:name="_Toc144147458"/>
      <w:bookmarkStart w:id="4186" w:name="_Toc153885252"/>
      <w:bookmarkStart w:id="4187" w:name="_Toc177548786"/>
      <w:bookmarkStart w:id="4188" w:name="_Toc186725790"/>
      <w:bookmarkStart w:id="4189" w:name="_Toc192836505"/>
      <w:bookmarkStart w:id="4190" w:name="_Toc200704191"/>
      <w:bookmarkStart w:id="4191" w:name="_Toc214889238"/>
      <w:r w:rsidRPr="00F11966">
        <w:rPr>
          <w:noProof/>
        </w:rPr>
        <w:t>5.4.3.7</w:t>
      </w:r>
      <w:r w:rsidRPr="00F11966">
        <w:rPr>
          <w:noProof/>
        </w:rPr>
        <w:tab/>
        <w:t>Enumeration: DnaiChangeType</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ins w:id="4192" w:author="CR0692r1" w:date="2025-10-20T14:59:00Z">
              <w:r>
                <w:rPr>
                  <w:noProof/>
                </w:rPr>
                <w:t>"</w:t>
              </w:r>
            </w:ins>
            <w:r w:rsidR="00E92CBF" w:rsidRPr="00F11966">
              <w:rPr>
                <w:noProof/>
              </w:rPr>
              <w:t>EARLY</w:t>
            </w:r>
            <w:ins w:id="4193" w:author="CR0692r1" w:date="2025-10-20T14:59: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ins w:id="4194" w:author="CR0692r1" w:date="2025-10-20T15:00:00Z">
              <w:r>
                <w:rPr>
                  <w:noProof/>
                </w:rPr>
                <w:t>"</w:t>
              </w:r>
            </w:ins>
            <w:r w:rsidR="00E92CBF" w:rsidRPr="00F11966">
              <w:rPr>
                <w:noProof/>
              </w:rPr>
              <w:t>EARLY_LATE</w:t>
            </w:r>
            <w:ins w:id="4195" w:author="CR0692r1" w:date="2025-10-20T15:00: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ins w:id="4196" w:author="CR0692r1" w:date="2025-10-20T15:00:00Z">
              <w:r>
                <w:rPr>
                  <w:noProof/>
                </w:rPr>
                <w:t>"</w:t>
              </w:r>
            </w:ins>
            <w:r w:rsidR="00E92CBF" w:rsidRPr="00F11966">
              <w:rPr>
                <w:noProof/>
              </w:rPr>
              <w:t>LATE</w:t>
            </w:r>
            <w:ins w:id="4197" w:author="CR0692r1" w:date="2025-10-20T15:00: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4198" w:name="_Toc24925819"/>
      <w:bookmarkStart w:id="4199" w:name="_Toc24925997"/>
      <w:bookmarkStart w:id="4200" w:name="_Toc24926173"/>
      <w:bookmarkStart w:id="4201" w:name="_Toc33964026"/>
      <w:bookmarkStart w:id="4202" w:name="_Toc33980782"/>
      <w:bookmarkStart w:id="4203" w:name="_Toc36462583"/>
      <w:bookmarkStart w:id="4204" w:name="_Toc36462779"/>
      <w:bookmarkStart w:id="4205" w:name="_Toc43026018"/>
      <w:bookmarkStart w:id="4206" w:name="_Toc49763552"/>
      <w:bookmarkStart w:id="4207" w:name="_Toc56754248"/>
      <w:bookmarkStart w:id="4208" w:name="_Toc88743015"/>
      <w:bookmarkStart w:id="4209" w:name="_Toc101253925"/>
      <w:bookmarkStart w:id="4210" w:name="_Toc101254364"/>
      <w:bookmarkStart w:id="4211" w:name="_Toc104112076"/>
      <w:bookmarkStart w:id="4212" w:name="_Toc104192253"/>
      <w:bookmarkStart w:id="4213" w:name="_Toc104192817"/>
      <w:bookmarkStart w:id="4214" w:name="_Toc133336195"/>
      <w:bookmarkStart w:id="4215" w:name="_Toc143984683"/>
      <w:bookmarkStart w:id="4216" w:name="_Toc144147459"/>
      <w:bookmarkStart w:id="4217" w:name="_Toc153885253"/>
      <w:bookmarkStart w:id="4218" w:name="_Toc177548787"/>
      <w:bookmarkStart w:id="4219" w:name="_Toc186725791"/>
      <w:bookmarkStart w:id="4220" w:name="_Toc192836506"/>
      <w:bookmarkStart w:id="4221" w:name="_Toc200704192"/>
      <w:bookmarkStart w:id="4222" w:name="_Toc214889239"/>
      <w:r w:rsidRPr="00F11966">
        <w:t>5.4.3.8</w:t>
      </w:r>
      <w:r w:rsidRPr="00F11966">
        <w:tab/>
        <w:t>Enumeration: RestrictionType</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4223" w:name="_Toc24925820"/>
      <w:bookmarkStart w:id="4224" w:name="_Toc24925998"/>
      <w:bookmarkStart w:id="4225" w:name="_Toc24926174"/>
      <w:bookmarkStart w:id="4226" w:name="_Toc33964027"/>
      <w:bookmarkStart w:id="4227" w:name="_Toc33980783"/>
      <w:bookmarkStart w:id="4228" w:name="_Toc36462584"/>
      <w:bookmarkStart w:id="4229" w:name="_Toc36462780"/>
      <w:bookmarkStart w:id="4230" w:name="_Toc43026019"/>
      <w:bookmarkStart w:id="4231" w:name="_Toc49763553"/>
      <w:bookmarkStart w:id="4232" w:name="_Toc56754249"/>
      <w:bookmarkStart w:id="4233" w:name="_Toc88743016"/>
      <w:bookmarkStart w:id="4234" w:name="_Toc101253926"/>
      <w:bookmarkStart w:id="4235" w:name="_Toc101254365"/>
      <w:bookmarkStart w:id="4236" w:name="_Toc104112077"/>
      <w:bookmarkStart w:id="4237" w:name="_Toc104192254"/>
      <w:bookmarkStart w:id="4238" w:name="_Toc104192818"/>
      <w:bookmarkStart w:id="4239" w:name="_Toc133336196"/>
      <w:bookmarkStart w:id="4240" w:name="_Toc143984684"/>
      <w:bookmarkStart w:id="4241" w:name="_Toc144147460"/>
      <w:bookmarkStart w:id="4242" w:name="_Toc153885254"/>
      <w:bookmarkStart w:id="4243" w:name="_Toc177548788"/>
      <w:bookmarkStart w:id="4244" w:name="_Toc186725792"/>
      <w:bookmarkStart w:id="4245" w:name="_Toc192836507"/>
      <w:bookmarkStart w:id="4246" w:name="_Toc200704193"/>
      <w:bookmarkStart w:id="4247" w:name="_Toc214889240"/>
      <w:r w:rsidRPr="00F11966">
        <w:t>5.4.3.9</w:t>
      </w:r>
      <w:r w:rsidRPr="00F11966">
        <w:tab/>
        <w:t>Enumeration: CoreNetworkType</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4248" w:name="_Toc24925821"/>
      <w:bookmarkStart w:id="4249" w:name="_Toc24925999"/>
      <w:bookmarkStart w:id="4250" w:name="_Toc24926175"/>
      <w:bookmarkStart w:id="4251" w:name="_Toc33964028"/>
      <w:bookmarkStart w:id="4252" w:name="_Toc33980784"/>
      <w:bookmarkStart w:id="4253" w:name="_Toc36462585"/>
      <w:bookmarkStart w:id="4254" w:name="_Toc36462781"/>
      <w:bookmarkStart w:id="4255" w:name="_Toc43026020"/>
      <w:bookmarkStart w:id="4256" w:name="_Toc49763554"/>
      <w:bookmarkStart w:id="4257" w:name="_Toc56754250"/>
      <w:bookmarkStart w:id="4258" w:name="_Toc88743017"/>
      <w:bookmarkStart w:id="4259" w:name="_Toc101253927"/>
      <w:bookmarkStart w:id="4260" w:name="_Toc101254366"/>
      <w:bookmarkStart w:id="4261" w:name="_Toc104112078"/>
      <w:bookmarkStart w:id="4262" w:name="_Toc104192255"/>
      <w:bookmarkStart w:id="4263" w:name="_Toc104192819"/>
      <w:bookmarkStart w:id="4264" w:name="_Toc133336197"/>
      <w:bookmarkStart w:id="4265" w:name="_Toc143984685"/>
      <w:bookmarkStart w:id="4266" w:name="_Toc144147461"/>
      <w:bookmarkStart w:id="4267" w:name="_Toc153885255"/>
      <w:bookmarkStart w:id="4268" w:name="_Toc177548789"/>
      <w:bookmarkStart w:id="4269" w:name="_Toc186725793"/>
      <w:bookmarkStart w:id="4270" w:name="_Toc192836508"/>
      <w:bookmarkStart w:id="4271" w:name="_Toc200704194"/>
      <w:bookmarkStart w:id="4272" w:name="_Toc214889241"/>
      <w:r w:rsidRPr="00F11966">
        <w:t>5.4.3.10</w:t>
      </w:r>
      <w:r w:rsidRPr="00F11966">
        <w:tab/>
        <w:t>Enumeration: AccessTypeRm</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4273" w:name="_Toc24925822"/>
      <w:bookmarkStart w:id="4274" w:name="_Toc24926000"/>
      <w:bookmarkStart w:id="4275" w:name="_Toc24926176"/>
      <w:bookmarkStart w:id="4276" w:name="_Toc33964029"/>
      <w:bookmarkStart w:id="4277" w:name="_Toc33980785"/>
      <w:bookmarkStart w:id="4278" w:name="_Toc36462586"/>
      <w:bookmarkStart w:id="4279" w:name="_Toc36462782"/>
      <w:bookmarkStart w:id="4280" w:name="_Toc43026021"/>
      <w:bookmarkStart w:id="4281" w:name="_Toc49763555"/>
      <w:bookmarkStart w:id="4282" w:name="_Toc56754251"/>
      <w:bookmarkStart w:id="4283" w:name="_Toc88743018"/>
      <w:bookmarkStart w:id="4284" w:name="_Toc101253928"/>
      <w:bookmarkStart w:id="4285" w:name="_Toc101254367"/>
      <w:bookmarkStart w:id="4286" w:name="_Toc104112079"/>
      <w:bookmarkStart w:id="4287" w:name="_Toc104192256"/>
      <w:bookmarkStart w:id="4288" w:name="_Toc104192820"/>
      <w:bookmarkStart w:id="4289" w:name="_Toc133336198"/>
      <w:bookmarkStart w:id="4290" w:name="_Toc143984686"/>
      <w:bookmarkStart w:id="4291" w:name="_Toc144147462"/>
      <w:bookmarkStart w:id="4292" w:name="_Toc153885256"/>
      <w:bookmarkStart w:id="4293" w:name="_Toc177548790"/>
      <w:bookmarkStart w:id="4294" w:name="_Toc186725794"/>
      <w:bookmarkStart w:id="4295" w:name="_Toc192836509"/>
      <w:bookmarkStart w:id="4296" w:name="_Toc200704195"/>
      <w:bookmarkStart w:id="4297" w:name="_Toc214889242"/>
      <w:r w:rsidRPr="00F11966">
        <w:t>5.4.3.11</w:t>
      </w:r>
      <w:r w:rsidRPr="00F11966">
        <w:tab/>
        <w:t>Enumeration: RatTypeRm</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4298" w:name="_Toc24925823"/>
      <w:bookmarkStart w:id="4299" w:name="_Toc24926001"/>
      <w:bookmarkStart w:id="4300" w:name="_Toc24926177"/>
      <w:bookmarkStart w:id="4301" w:name="_Toc33964030"/>
      <w:bookmarkStart w:id="4302" w:name="_Toc33980786"/>
      <w:bookmarkStart w:id="4303" w:name="_Toc36462587"/>
      <w:bookmarkStart w:id="4304" w:name="_Toc36462783"/>
      <w:bookmarkStart w:id="4305" w:name="_Toc43026022"/>
      <w:bookmarkStart w:id="4306" w:name="_Toc49763556"/>
      <w:bookmarkStart w:id="4307" w:name="_Toc56754252"/>
      <w:bookmarkStart w:id="4308" w:name="_Toc88743019"/>
      <w:bookmarkStart w:id="4309" w:name="_Toc101253929"/>
      <w:bookmarkStart w:id="4310" w:name="_Toc101254368"/>
      <w:bookmarkStart w:id="4311" w:name="_Toc104112080"/>
      <w:bookmarkStart w:id="4312" w:name="_Toc104192257"/>
      <w:bookmarkStart w:id="4313" w:name="_Toc104192821"/>
      <w:bookmarkStart w:id="4314" w:name="_Toc133336199"/>
      <w:bookmarkStart w:id="4315" w:name="_Toc143984687"/>
      <w:bookmarkStart w:id="4316" w:name="_Toc144147463"/>
      <w:bookmarkStart w:id="4317" w:name="_Toc153885257"/>
      <w:bookmarkStart w:id="4318" w:name="_Toc177548791"/>
      <w:bookmarkStart w:id="4319" w:name="_Toc186725795"/>
      <w:bookmarkStart w:id="4320" w:name="_Toc192836510"/>
      <w:bookmarkStart w:id="4321" w:name="_Toc200704196"/>
      <w:bookmarkStart w:id="4322" w:name="_Toc214889243"/>
      <w:r w:rsidRPr="00F11966">
        <w:t>5.4.3.12</w:t>
      </w:r>
      <w:r w:rsidRPr="00F11966">
        <w:tab/>
        <w:t>Enumeration: PduSessionTypeRm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4323" w:name="_Toc24925824"/>
      <w:bookmarkStart w:id="4324" w:name="_Toc24926002"/>
      <w:bookmarkStart w:id="4325" w:name="_Toc24926178"/>
      <w:bookmarkStart w:id="4326" w:name="_Toc33964031"/>
      <w:bookmarkStart w:id="4327" w:name="_Toc33980787"/>
      <w:bookmarkStart w:id="4328" w:name="_Toc36462588"/>
      <w:bookmarkStart w:id="4329" w:name="_Toc36462784"/>
      <w:bookmarkStart w:id="4330" w:name="_Toc43026023"/>
      <w:bookmarkStart w:id="4331" w:name="_Toc49763557"/>
      <w:bookmarkStart w:id="4332" w:name="_Toc56754253"/>
      <w:bookmarkStart w:id="4333" w:name="_Toc88743020"/>
      <w:bookmarkStart w:id="4334" w:name="_Toc101253930"/>
      <w:bookmarkStart w:id="4335" w:name="_Toc101254369"/>
      <w:bookmarkStart w:id="4336" w:name="_Toc104112081"/>
      <w:bookmarkStart w:id="4337" w:name="_Toc104192258"/>
      <w:bookmarkStart w:id="4338" w:name="_Toc104192822"/>
      <w:bookmarkStart w:id="4339" w:name="_Toc133336200"/>
      <w:bookmarkStart w:id="4340" w:name="_Toc143984688"/>
      <w:bookmarkStart w:id="4341" w:name="_Toc144147464"/>
      <w:bookmarkStart w:id="4342" w:name="_Toc153885258"/>
      <w:bookmarkStart w:id="4343" w:name="_Toc177548792"/>
      <w:bookmarkStart w:id="4344" w:name="_Toc186725796"/>
      <w:bookmarkStart w:id="4345" w:name="_Toc192836511"/>
      <w:bookmarkStart w:id="4346" w:name="_Toc200704197"/>
      <w:bookmarkStart w:id="4347" w:name="_Toc214889244"/>
      <w:r w:rsidRPr="00F11966">
        <w:t>5.4.3.13</w:t>
      </w:r>
      <w:r w:rsidRPr="00F11966">
        <w:tab/>
        <w:t>Enumeration: UpIntegrityRm</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4348" w:name="_Toc24925825"/>
      <w:bookmarkStart w:id="4349" w:name="_Toc24926003"/>
      <w:bookmarkStart w:id="4350" w:name="_Toc24926179"/>
      <w:bookmarkStart w:id="4351" w:name="_Toc33964032"/>
      <w:bookmarkStart w:id="4352" w:name="_Toc33980788"/>
      <w:bookmarkStart w:id="4353" w:name="_Toc36462589"/>
      <w:bookmarkStart w:id="4354" w:name="_Toc36462785"/>
      <w:bookmarkStart w:id="4355" w:name="_Toc43026024"/>
      <w:bookmarkStart w:id="4356" w:name="_Toc49763558"/>
      <w:bookmarkStart w:id="4357" w:name="_Toc56754254"/>
      <w:bookmarkStart w:id="4358" w:name="_Toc88743021"/>
      <w:bookmarkStart w:id="4359" w:name="_Toc101253931"/>
      <w:bookmarkStart w:id="4360" w:name="_Toc101254370"/>
      <w:bookmarkStart w:id="4361" w:name="_Toc104112082"/>
      <w:bookmarkStart w:id="4362" w:name="_Toc104192259"/>
      <w:bookmarkStart w:id="4363" w:name="_Toc104192823"/>
      <w:bookmarkStart w:id="4364" w:name="_Toc133336201"/>
      <w:bookmarkStart w:id="4365" w:name="_Toc143984689"/>
      <w:bookmarkStart w:id="4366" w:name="_Toc144147465"/>
      <w:bookmarkStart w:id="4367" w:name="_Toc153885259"/>
      <w:bookmarkStart w:id="4368" w:name="_Toc177548793"/>
      <w:bookmarkStart w:id="4369" w:name="_Toc186725797"/>
      <w:bookmarkStart w:id="4370" w:name="_Toc192836512"/>
      <w:bookmarkStart w:id="4371" w:name="_Toc200704198"/>
      <w:bookmarkStart w:id="4372" w:name="_Toc214889245"/>
      <w:r w:rsidRPr="00F11966">
        <w:t>5.4.3.14</w:t>
      </w:r>
      <w:r w:rsidRPr="00F11966">
        <w:tab/>
        <w:t>Enumeration: UpConfidentialityRm</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4373" w:name="_Toc24925826"/>
      <w:bookmarkStart w:id="4374" w:name="_Toc24926004"/>
      <w:bookmarkStart w:id="4375" w:name="_Toc24926180"/>
      <w:bookmarkStart w:id="4376" w:name="_Toc33964033"/>
      <w:bookmarkStart w:id="4377" w:name="_Toc33980789"/>
      <w:bookmarkStart w:id="4378" w:name="_Toc36462590"/>
      <w:bookmarkStart w:id="4379" w:name="_Toc36462786"/>
      <w:bookmarkStart w:id="4380" w:name="_Toc43026025"/>
      <w:bookmarkStart w:id="4381" w:name="_Toc49763559"/>
      <w:bookmarkStart w:id="4382" w:name="_Toc56754255"/>
      <w:bookmarkStart w:id="4383" w:name="_Toc88743022"/>
      <w:bookmarkStart w:id="4384" w:name="_Toc101253932"/>
      <w:bookmarkStart w:id="4385" w:name="_Toc101254371"/>
      <w:bookmarkStart w:id="4386" w:name="_Toc104112083"/>
      <w:bookmarkStart w:id="4387" w:name="_Toc104192260"/>
      <w:bookmarkStart w:id="4388" w:name="_Toc104192824"/>
      <w:bookmarkStart w:id="4389" w:name="_Toc133336202"/>
      <w:bookmarkStart w:id="4390" w:name="_Toc143984690"/>
      <w:bookmarkStart w:id="4391" w:name="_Toc144147466"/>
      <w:bookmarkStart w:id="4392" w:name="_Toc153885260"/>
      <w:bookmarkStart w:id="4393" w:name="_Toc177548794"/>
      <w:bookmarkStart w:id="4394" w:name="_Toc186725798"/>
      <w:bookmarkStart w:id="4395" w:name="_Toc192836513"/>
      <w:bookmarkStart w:id="4396" w:name="_Toc200704199"/>
      <w:bookmarkStart w:id="4397" w:name="_Toc214889246"/>
      <w:r w:rsidRPr="00F11966">
        <w:t>5.4.3.15</w:t>
      </w:r>
      <w:r w:rsidRPr="00F11966">
        <w:tab/>
        <w:t>Enumeration: SscModeRm</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4398" w:name="_Toc24925827"/>
      <w:bookmarkStart w:id="4399" w:name="_Toc24926005"/>
      <w:bookmarkStart w:id="4400" w:name="_Toc24926181"/>
      <w:bookmarkStart w:id="4401" w:name="_Toc33964034"/>
      <w:bookmarkStart w:id="4402" w:name="_Toc33980790"/>
      <w:bookmarkStart w:id="4403" w:name="_Toc36462591"/>
      <w:bookmarkStart w:id="4404" w:name="_Toc36462787"/>
      <w:bookmarkStart w:id="4405" w:name="_Toc43026026"/>
      <w:bookmarkStart w:id="4406" w:name="_Toc49763560"/>
      <w:bookmarkStart w:id="4407" w:name="_Toc56754256"/>
      <w:bookmarkStart w:id="4408" w:name="_Toc88743023"/>
      <w:bookmarkStart w:id="4409" w:name="_Toc101253933"/>
      <w:bookmarkStart w:id="4410" w:name="_Toc101254372"/>
      <w:bookmarkStart w:id="4411" w:name="_Toc104112084"/>
      <w:bookmarkStart w:id="4412" w:name="_Toc104192261"/>
      <w:bookmarkStart w:id="4413" w:name="_Toc104192825"/>
      <w:bookmarkStart w:id="4414" w:name="_Toc133336203"/>
      <w:bookmarkStart w:id="4415" w:name="_Toc143984691"/>
      <w:bookmarkStart w:id="4416" w:name="_Toc144147467"/>
      <w:bookmarkStart w:id="4417" w:name="_Toc153885261"/>
      <w:bookmarkStart w:id="4418" w:name="_Toc177548795"/>
      <w:bookmarkStart w:id="4419" w:name="_Toc186725799"/>
      <w:bookmarkStart w:id="4420" w:name="_Toc192836514"/>
      <w:bookmarkStart w:id="4421" w:name="_Toc200704200"/>
      <w:bookmarkStart w:id="4422" w:name="_Toc214889247"/>
      <w:r w:rsidRPr="00F11966">
        <w:rPr>
          <w:noProof/>
        </w:rPr>
        <w:lastRenderedPageBreak/>
        <w:t>5.4.3.17</w:t>
      </w:r>
      <w:r w:rsidRPr="00F11966">
        <w:rPr>
          <w:noProof/>
        </w:rPr>
        <w:tab/>
        <w:t>Enumeration: DnaiChangeTypeRm</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423" w:name="_Toc24925828"/>
      <w:bookmarkStart w:id="4424" w:name="_Toc24926006"/>
      <w:bookmarkStart w:id="4425" w:name="_Toc24926182"/>
      <w:bookmarkStart w:id="4426" w:name="_Toc33964035"/>
      <w:bookmarkStart w:id="4427" w:name="_Toc33980791"/>
      <w:bookmarkStart w:id="4428" w:name="_Toc36462592"/>
      <w:bookmarkStart w:id="4429" w:name="_Toc36462788"/>
      <w:bookmarkStart w:id="4430" w:name="_Toc43026027"/>
      <w:bookmarkStart w:id="4431" w:name="_Toc49763561"/>
      <w:bookmarkStart w:id="4432" w:name="_Toc56754257"/>
      <w:bookmarkStart w:id="4433" w:name="_Toc88743024"/>
      <w:bookmarkStart w:id="4434" w:name="_Toc101253934"/>
      <w:bookmarkStart w:id="4435" w:name="_Toc101254373"/>
      <w:bookmarkStart w:id="4436" w:name="_Toc104112085"/>
      <w:bookmarkStart w:id="4437" w:name="_Toc104192262"/>
      <w:bookmarkStart w:id="4438" w:name="_Toc104192826"/>
      <w:bookmarkStart w:id="4439" w:name="_Toc133336204"/>
      <w:bookmarkStart w:id="4440" w:name="_Toc143984692"/>
      <w:bookmarkStart w:id="4441" w:name="_Toc144147468"/>
      <w:bookmarkStart w:id="4442" w:name="_Toc153885262"/>
      <w:bookmarkStart w:id="4443" w:name="_Toc177548796"/>
      <w:bookmarkStart w:id="4444" w:name="_Toc186725800"/>
      <w:bookmarkStart w:id="4445" w:name="_Toc192836515"/>
      <w:bookmarkStart w:id="4446" w:name="_Toc200704201"/>
      <w:bookmarkStart w:id="4447" w:name="_Toc214889248"/>
      <w:r w:rsidRPr="00F11966">
        <w:t>5.4.3.18</w:t>
      </w:r>
      <w:r w:rsidRPr="00F11966">
        <w:tab/>
        <w:t>Enumeration: RestrictionTypeRm</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448" w:name="_Toc24925829"/>
      <w:bookmarkStart w:id="4449" w:name="_Toc24926007"/>
      <w:bookmarkStart w:id="4450" w:name="_Toc24926183"/>
      <w:bookmarkStart w:id="4451" w:name="_Toc33964036"/>
      <w:bookmarkStart w:id="4452" w:name="_Toc33980792"/>
      <w:bookmarkStart w:id="4453" w:name="_Toc36462593"/>
      <w:bookmarkStart w:id="4454" w:name="_Toc36462789"/>
      <w:bookmarkStart w:id="4455" w:name="_Toc43026028"/>
      <w:bookmarkStart w:id="4456" w:name="_Toc49763562"/>
      <w:bookmarkStart w:id="4457" w:name="_Toc56754258"/>
      <w:bookmarkStart w:id="4458" w:name="_Toc88743025"/>
      <w:bookmarkStart w:id="4459" w:name="_Toc101253935"/>
      <w:bookmarkStart w:id="4460" w:name="_Toc101254374"/>
      <w:bookmarkStart w:id="4461" w:name="_Toc104112086"/>
      <w:bookmarkStart w:id="4462" w:name="_Toc104192263"/>
      <w:bookmarkStart w:id="4463" w:name="_Toc104192827"/>
      <w:bookmarkStart w:id="4464" w:name="_Toc133336205"/>
      <w:bookmarkStart w:id="4465" w:name="_Toc143984693"/>
      <w:bookmarkStart w:id="4466" w:name="_Toc144147469"/>
      <w:bookmarkStart w:id="4467" w:name="_Toc153885263"/>
      <w:bookmarkStart w:id="4468" w:name="_Toc177548797"/>
      <w:bookmarkStart w:id="4469" w:name="_Toc186725801"/>
      <w:bookmarkStart w:id="4470" w:name="_Toc192836516"/>
      <w:bookmarkStart w:id="4471" w:name="_Toc200704202"/>
      <w:bookmarkStart w:id="4472" w:name="_Toc214889249"/>
      <w:r w:rsidRPr="00F11966">
        <w:t>5.4.3.19</w:t>
      </w:r>
      <w:r w:rsidRPr="00F11966">
        <w:tab/>
        <w:t>Enumeration: CoreNetworkType</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r w:rsidR="00206932">
        <w:t>Rm</w:t>
      </w:r>
      <w:bookmarkEnd w:id="4471"/>
      <w:bookmarkEnd w:id="447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473" w:name="_Toc24925830"/>
      <w:bookmarkStart w:id="4474" w:name="_Toc24926008"/>
      <w:bookmarkStart w:id="4475" w:name="_Toc24926184"/>
      <w:bookmarkStart w:id="4476" w:name="_Toc33964037"/>
      <w:bookmarkStart w:id="4477" w:name="_Toc33980793"/>
      <w:bookmarkStart w:id="4478" w:name="_Toc36462594"/>
      <w:bookmarkStart w:id="4479" w:name="_Toc36462790"/>
      <w:bookmarkStart w:id="4480" w:name="_Toc43026029"/>
      <w:bookmarkStart w:id="4481" w:name="_Toc49763563"/>
      <w:bookmarkStart w:id="4482" w:name="_Toc56754259"/>
      <w:bookmarkStart w:id="4483" w:name="_Toc88743026"/>
      <w:bookmarkStart w:id="4484" w:name="_Toc101253936"/>
      <w:bookmarkStart w:id="4485" w:name="_Toc101254375"/>
      <w:bookmarkStart w:id="4486" w:name="_Toc104112087"/>
      <w:bookmarkStart w:id="4487" w:name="_Toc104192264"/>
      <w:bookmarkStart w:id="4488" w:name="_Toc104192828"/>
      <w:bookmarkStart w:id="4489" w:name="_Toc133336206"/>
      <w:bookmarkStart w:id="4490" w:name="_Toc143984694"/>
      <w:bookmarkStart w:id="4491" w:name="_Toc144147470"/>
      <w:bookmarkStart w:id="4492" w:name="_Toc153885264"/>
      <w:bookmarkStart w:id="4493" w:name="_Toc177548798"/>
      <w:bookmarkStart w:id="4494" w:name="_Toc186725802"/>
      <w:bookmarkStart w:id="4495" w:name="_Toc192836517"/>
      <w:bookmarkStart w:id="4496" w:name="_Toc200704203"/>
      <w:bookmarkStart w:id="4497" w:name="_Toc214889250"/>
      <w:r w:rsidRPr="00F11966">
        <w:t>5.4.3.20</w:t>
      </w:r>
      <w:r w:rsidRPr="00F11966">
        <w:tab/>
        <w:t>Enumeration: PresenceState</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498" w:name="_Toc24925831"/>
      <w:bookmarkStart w:id="4499" w:name="_Toc24926009"/>
      <w:bookmarkStart w:id="4500" w:name="_Toc24926185"/>
      <w:bookmarkStart w:id="4501" w:name="_Toc33964038"/>
      <w:bookmarkStart w:id="4502" w:name="_Toc33980794"/>
      <w:bookmarkStart w:id="4503" w:name="_Toc36462595"/>
      <w:bookmarkStart w:id="4504" w:name="_Toc36462791"/>
      <w:bookmarkStart w:id="4505" w:name="_Toc43026030"/>
      <w:bookmarkStart w:id="4506" w:name="_Toc49763564"/>
      <w:bookmarkStart w:id="4507" w:name="_Toc56754260"/>
      <w:bookmarkStart w:id="4508" w:name="_Toc88743027"/>
      <w:bookmarkStart w:id="4509" w:name="_Toc101253937"/>
      <w:bookmarkStart w:id="4510" w:name="_Toc101254376"/>
      <w:bookmarkStart w:id="4511" w:name="_Toc104112088"/>
      <w:bookmarkStart w:id="4512" w:name="_Toc104192265"/>
      <w:bookmarkStart w:id="4513" w:name="_Toc104192829"/>
      <w:bookmarkStart w:id="4514" w:name="_Toc133336207"/>
      <w:bookmarkStart w:id="4515" w:name="_Toc143984695"/>
      <w:bookmarkStart w:id="4516" w:name="_Toc144147471"/>
      <w:bookmarkStart w:id="4517" w:name="_Toc153885265"/>
      <w:bookmarkStart w:id="4518" w:name="_Toc177548799"/>
      <w:bookmarkStart w:id="4519" w:name="_Toc186725803"/>
      <w:bookmarkStart w:id="4520" w:name="_Toc192836518"/>
      <w:bookmarkStart w:id="4521" w:name="_Toc200704204"/>
      <w:bookmarkStart w:id="4522" w:name="_Toc214889251"/>
      <w:r w:rsidRPr="00F11966">
        <w:t>5.4.3.21</w:t>
      </w:r>
      <w:r w:rsidRPr="00F11966">
        <w:tab/>
        <w:t>Enumeration: StationaryIndication</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4523" w:name="_Toc24925832"/>
      <w:bookmarkStart w:id="4524" w:name="_Toc24926010"/>
      <w:bookmarkStart w:id="4525" w:name="_Toc24926186"/>
      <w:bookmarkStart w:id="4526" w:name="_Toc33964039"/>
      <w:bookmarkStart w:id="4527" w:name="_Toc33980795"/>
      <w:bookmarkStart w:id="4528" w:name="_Toc36462596"/>
      <w:bookmarkStart w:id="4529" w:name="_Toc36462792"/>
      <w:bookmarkStart w:id="4530" w:name="_Toc43026031"/>
      <w:bookmarkStart w:id="4531" w:name="_Toc49763565"/>
      <w:bookmarkStart w:id="4532" w:name="_Toc56754261"/>
      <w:bookmarkStart w:id="4533" w:name="_Toc88743028"/>
      <w:bookmarkStart w:id="4534" w:name="_Toc101253938"/>
      <w:bookmarkStart w:id="4535" w:name="_Toc101254377"/>
      <w:bookmarkStart w:id="4536" w:name="_Toc104112089"/>
      <w:bookmarkStart w:id="4537" w:name="_Toc104192266"/>
      <w:bookmarkStart w:id="4538" w:name="_Toc104192830"/>
      <w:bookmarkStart w:id="4539" w:name="_Toc133336208"/>
      <w:bookmarkStart w:id="4540" w:name="_Toc143984696"/>
      <w:bookmarkStart w:id="4541" w:name="_Toc144147472"/>
      <w:bookmarkStart w:id="4542" w:name="_Toc153885266"/>
      <w:bookmarkStart w:id="4543" w:name="_Toc177548800"/>
      <w:bookmarkStart w:id="4544" w:name="_Toc186725804"/>
      <w:bookmarkStart w:id="4545" w:name="_Toc192836519"/>
      <w:bookmarkStart w:id="4546" w:name="_Toc200704205"/>
      <w:bookmarkStart w:id="4547" w:name="_Toc214889252"/>
      <w:r w:rsidRPr="00F11966">
        <w:t>5.4.3.22</w:t>
      </w:r>
      <w:r w:rsidRPr="00F11966">
        <w:tab/>
        <w:t>Enumeration: StationaryIndicationRm</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548" w:name="_Toc24925833"/>
      <w:bookmarkStart w:id="4549" w:name="_Toc24926011"/>
      <w:bookmarkStart w:id="4550" w:name="_Toc24926187"/>
      <w:bookmarkStart w:id="4551" w:name="_Toc33964040"/>
      <w:bookmarkStart w:id="4552" w:name="_Toc33980796"/>
      <w:bookmarkStart w:id="4553" w:name="_Toc36462597"/>
      <w:bookmarkStart w:id="4554" w:name="_Toc36462793"/>
      <w:bookmarkStart w:id="4555" w:name="_Toc43026032"/>
      <w:bookmarkStart w:id="4556" w:name="_Toc49763566"/>
      <w:bookmarkStart w:id="4557" w:name="_Toc56754262"/>
      <w:bookmarkStart w:id="4558" w:name="_Toc88743029"/>
      <w:bookmarkStart w:id="4559" w:name="_Toc101253939"/>
      <w:bookmarkStart w:id="4560" w:name="_Toc101254378"/>
      <w:bookmarkStart w:id="4561" w:name="_Toc104112090"/>
      <w:bookmarkStart w:id="4562" w:name="_Toc104192267"/>
      <w:bookmarkStart w:id="4563" w:name="_Toc104192831"/>
      <w:bookmarkStart w:id="4564" w:name="_Toc133336209"/>
      <w:bookmarkStart w:id="4565" w:name="_Toc143984697"/>
      <w:bookmarkStart w:id="4566" w:name="_Toc144147473"/>
      <w:bookmarkStart w:id="4567" w:name="_Toc153885267"/>
      <w:bookmarkStart w:id="4568" w:name="_Toc177548801"/>
      <w:bookmarkStart w:id="4569" w:name="_Toc186725805"/>
      <w:bookmarkStart w:id="4570" w:name="_Toc192836520"/>
      <w:bookmarkStart w:id="4571" w:name="_Toc200704206"/>
      <w:bookmarkStart w:id="4572" w:name="_Toc214889253"/>
      <w:r w:rsidRPr="00F11966">
        <w:t>5.4.3.23</w:t>
      </w:r>
      <w:r w:rsidRPr="00F11966">
        <w:tab/>
        <w:t>Enumeration: ScheduledCommunicationType</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573" w:name="_Toc24925834"/>
      <w:bookmarkStart w:id="4574" w:name="_Toc24926012"/>
      <w:bookmarkStart w:id="4575" w:name="_Toc24926188"/>
      <w:bookmarkStart w:id="4576" w:name="_Toc33964041"/>
      <w:bookmarkStart w:id="4577" w:name="_Toc33980797"/>
      <w:bookmarkStart w:id="4578" w:name="_Toc36462598"/>
      <w:bookmarkStart w:id="4579" w:name="_Toc36462794"/>
      <w:bookmarkStart w:id="4580" w:name="_Toc43026033"/>
      <w:bookmarkStart w:id="4581" w:name="_Toc49763567"/>
      <w:bookmarkStart w:id="4582" w:name="_Toc56754263"/>
      <w:bookmarkStart w:id="4583" w:name="_Toc88743030"/>
      <w:bookmarkStart w:id="4584" w:name="_Toc101253940"/>
      <w:bookmarkStart w:id="4585" w:name="_Toc101254379"/>
      <w:bookmarkStart w:id="4586" w:name="_Toc104112091"/>
      <w:bookmarkStart w:id="4587" w:name="_Toc104192268"/>
      <w:bookmarkStart w:id="4588" w:name="_Toc104192832"/>
      <w:bookmarkStart w:id="4589" w:name="_Toc133336210"/>
      <w:bookmarkStart w:id="4590" w:name="_Toc143984698"/>
      <w:bookmarkStart w:id="4591" w:name="_Toc144147474"/>
      <w:bookmarkStart w:id="4592" w:name="_Toc153885268"/>
      <w:bookmarkStart w:id="4593" w:name="_Toc177548802"/>
      <w:bookmarkStart w:id="4594" w:name="_Toc186725806"/>
      <w:bookmarkStart w:id="4595" w:name="_Toc192836521"/>
      <w:bookmarkStart w:id="4596" w:name="_Toc200704207"/>
      <w:bookmarkStart w:id="4597" w:name="_Toc214889254"/>
      <w:r w:rsidRPr="00F11966">
        <w:t>5.4.3.24</w:t>
      </w:r>
      <w:r w:rsidRPr="00F11966">
        <w:tab/>
        <w:t>Enumeration: ScheduledCommunicationTypeRm</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598" w:name="_Toc24925835"/>
      <w:bookmarkStart w:id="4599" w:name="_Toc24926013"/>
      <w:bookmarkStart w:id="4600" w:name="_Toc24926189"/>
      <w:bookmarkStart w:id="4601" w:name="_Toc33964042"/>
      <w:bookmarkStart w:id="4602" w:name="_Toc33980798"/>
      <w:bookmarkStart w:id="4603" w:name="_Toc36462599"/>
      <w:bookmarkStart w:id="4604" w:name="_Toc36462795"/>
      <w:bookmarkStart w:id="4605" w:name="_Toc43026034"/>
      <w:bookmarkStart w:id="4606" w:name="_Toc49763568"/>
      <w:bookmarkStart w:id="4607" w:name="_Toc56754264"/>
      <w:bookmarkStart w:id="4608" w:name="_Toc88743031"/>
      <w:bookmarkStart w:id="4609" w:name="_Toc101253941"/>
      <w:bookmarkStart w:id="4610" w:name="_Toc101254380"/>
      <w:bookmarkStart w:id="4611" w:name="_Toc104112092"/>
      <w:bookmarkStart w:id="4612" w:name="_Toc104192269"/>
      <w:bookmarkStart w:id="4613" w:name="_Toc104192833"/>
      <w:bookmarkStart w:id="4614" w:name="_Toc133336211"/>
      <w:bookmarkStart w:id="4615" w:name="_Toc143984699"/>
      <w:bookmarkStart w:id="4616" w:name="_Toc144147475"/>
      <w:bookmarkStart w:id="4617" w:name="_Toc153885269"/>
      <w:bookmarkStart w:id="4618" w:name="_Toc177548803"/>
      <w:bookmarkStart w:id="4619" w:name="_Toc186725807"/>
      <w:bookmarkStart w:id="4620" w:name="_Toc192836522"/>
      <w:bookmarkStart w:id="4621" w:name="_Toc200704208"/>
      <w:bookmarkStart w:id="4622" w:name="_Toc214889255"/>
      <w:r w:rsidRPr="00F11966">
        <w:t>5.4.3.25</w:t>
      </w:r>
      <w:r w:rsidRPr="00F11966">
        <w:tab/>
        <w:t>Enumeration: TrafficProfile</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623" w:name="_Toc24925836"/>
      <w:bookmarkStart w:id="4624" w:name="_Toc24926014"/>
      <w:bookmarkStart w:id="4625" w:name="_Toc24926190"/>
      <w:bookmarkStart w:id="4626" w:name="_Toc33964043"/>
      <w:bookmarkStart w:id="4627" w:name="_Toc33980799"/>
      <w:bookmarkStart w:id="4628" w:name="_Toc36462600"/>
      <w:bookmarkStart w:id="4629" w:name="_Toc36462796"/>
      <w:bookmarkStart w:id="4630" w:name="_Toc43026035"/>
      <w:bookmarkStart w:id="4631" w:name="_Toc49763569"/>
      <w:bookmarkStart w:id="4632" w:name="_Toc56754265"/>
      <w:bookmarkStart w:id="4633" w:name="_Toc88743032"/>
      <w:bookmarkStart w:id="4634" w:name="_Toc101253942"/>
      <w:bookmarkStart w:id="4635" w:name="_Toc101254381"/>
      <w:bookmarkStart w:id="4636" w:name="_Toc104112093"/>
      <w:bookmarkStart w:id="4637" w:name="_Toc104192270"/>
      <w:bookmarkStart w:id="4638" w:name="_Toc104192834"/>
      <w:bookmarkStart w:id="4639" w:name="_Toc133336212"/>
      <w:bookmarkStart w:id="4640" w:name="_Toc143984700"/>
      <w:bookmarkStart w:id="4641" w:name="_Toc144147476"/>
      <w:bookmarkStart w:id="4642" w:name="_Toc153885270"/>
      <w:bookmarkStart w:id="4643" w:name="_Toc177548804"/>
      <w:bookmarkStart w:id="4644" w:name="_Toc186725808"/>
      <w:bookmarkStart w:id="4645" w:name="_Toc192836523"/>
      <w:bookmarkStart w:id="4646" w:name="_Toc200704209"/>
      <w:bookmarkStart w:id="4647" w:name="_Toc214889256"/>
      <w:r w:rsidRPr="00F11966">
        <w:t>5.4.3.26</w:t>
      </w:r>
      <w:r w:rsidRPr="00F11966">
        <w:tab/>
        <w:t>Enumeration: TrafficProfileRm</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648" w:name="_Toc33964044"/>
      <w:bookmarkStart w:id="4649" w:name="_Toc33980800"/>
      <w:bookmarkStart w:id="4650" w:name="_Toc36462601"/>
      <w:bookmarkStart w:id="4651" w:name="_Toc36462797"/>
      <w:bookmarkStart w:id="4652" w:name="_Toc43026036"/>
      <w:bookmarkStart w:id="4653" w:name="_Toc49763570"/>
      <w:bookmarkStart w:id="4654" w:name="_Toc56754266"/>
      <w:bookmarkStart w:id="4655" w:name="_Toc88743033"/>
      <w:bookmarkStart w:id="4656" w:name="_Toc101253943"/>
      <w:bookmarkStart w:id="4657" w:name="_Toc101254382"/>
      <w:bookmarkStart w:id="4658" w:name="_Toc104112094"/>
      <w:bookmarkStart w:id="4659" w:name="_Toc104192271"/>
      <w:bookmarkStart w:id="4660" w:name="_Toc104192835"/>
      <w:bookmarkStart w:id="4661" w:name="_Toc133336213"/>
      <w:bookmarkStart w:id="4662" w:name="_Toc143984701"/>
      <w:bookmarkStart w:id="4663" w:name="_Toc144147477"/>
      <w:bookmarkStart w:id="4664" w:name="_Toc153885271"/>
      <w:bookmarkStart w:id="4665" w:name="_Toc177548805"/>
      <w:bookmarkStart w:id="4666" w:name="_Toc186725809"/>
      <w:bookmarkStart w:id="4667" w:name="_Toc192836524"/>
      <w:bookmarkStart w:id="4668" w:name="_Toc200704210"/>
      <w:bookmarkStart w:id="4669" w:name="_Toc214889257"/>
      <w:r w:rsidRPr="00F11966">
        <w:t>5.4.3.27</w:t>
      </w:r>
      <w:r w:rsidRPr="00F11966">
        <w:tab/>
        <w:t>Enumeration: LcsServiceAuth</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670" w:name="_Toc20148658"/>
      <w:bookmarkStart w:id="4671" w:name="_Toc33964045"/>
      <w:bookmarkStart w:id="4672" w:name="_Toc33980801"/>
      <w:bookmarkStart w:id="4673" w:name="_Toc36462602"/>
      <w:bookmarkStart w:id="4674" w:name="_Toc36462798"/>
      <w:bookmarkStart w:id="4675" w:name="_Toc43026037"/>
      <w:bookmarkStart w:id="4676" w:name="_Toc49763571"/>
      <w:bookmarkStart w:id="4677" w:name="_Toc56754267"/>
      <w:bookmarkStart w:id="4678" w:name="_Toc88743034"/>
      <w:bookmarkStart w:id="4679" w:name="_Toc101253944"/>
      <w:bookmarkStart w:id="4680" w:name="_Toc101254383"/>
      <w:bookmarkStart w:id="4681" w:name="_Toc104112095"/>
      <w:bookmarkStart w:id="4682" w:name="_Toc104192272"/>
      <w:bookmarkStart w:id="4683" w:name="_Toc104192836"/>
      <w:bookmarkStart w:id="4684" w:name="_Toc133336214"/>
      <w:bookmarkStart w:id="4685" w:name="_Toc143984702"/>
      <w:bookmarkStart w:id="4686" w:name="_Toc144147478"/>
      <w:bookmarkStart w:id="4687" w:name="_Toc153885272"/>
      <w:bookmarkStart w:id="4688" w:name="_Toc177548806"/>
      <w:bookmarkStart w:id="4689" w:name="_Toc186725810"/>
      <w:bookmarkStart w:id="4690" w:name="_Toc192836525"/>
      <w:bookmarkStart w:id="4691" w:name="_Toc200704211"/>
      <w:bookmarkStart w:id="4692" w:name="_Toc214889258"/>
      <w:r w:rsidRPr="00F11966">
        <w:t>5.4.3.28</w:t>
      </w:r>
      <w:r w:rsidRPr="00F11966">
        <w:tab/>
        <w:t xml:space="preserve">Enumeration: </w:t>
      </w:r>
      <w:bookmarkEnd w:id="4670"/>
      <w:r w:rsidRPr="00F11966">
        <w:t>UeAuth</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693" w:name="_Toc33964046"/>
      <w:bookmarkStart w:id="4694" w:name="_Toc33980802"/>
      <w:bookmarkStart w:id="4695" w:name="_Toc36462603"/>
      <w:bookmarkStart w:id="4696" w:name="_Toc36462799"/>
      <w:bookmarkStart w:id="4697" w:name="_Toc43026038"/>
      <w:bookmarkStart w:id="4698" w:name="_Toc49763572"/>
      <w:bookmarkStart w:id="4699" w:name="_Toc56754268"/>
      <w:bookmarkStart w:id="4700" w:name="_Toc88743035"/>
      <w:bookmarkStart w:id="4701" w:name="_Toc101253945"/>
      <w:bookmarkStart w:id="4702" w:name="_Toc101254384"/>
      <w:bookmarkStart w:id="4703" w:name="_Toc104112096"/>
      <w:bookmarkStart w:id="4704" w:name="_Toc104192273"/>
      <w:bookmarkStart w:id="4705" w:name="_Toc104192837"/>
      <w:bookmarkStart w:id="4706" w:name="_Toc133336215"/>
      <w:bookmarkStart w:id="4707" w:name="_Toc143984703"/>
      <w:bookmarkStart w:id="4708" w:name="_Toc144147479"/>
      <w:bookmarkStart w:id="4709" w:name="_Toc153885273"/>
      <w:bookmarkStart w:id="4710" w:name="_Toc177548807"/>
      <w:bookmarkStart w:id="4711" w:name="_Toc186725811"/>
      <w:bookmarkStart w:id="4712" w:name="_Toc192836526"/>
      <w:bookmarkStart w:id="4713" w:name="_Toc200704212"/>
      <w:bookmarkStart w:id="4714" w:name="_Toc214889259"/>
      <w:r w:rsidRPr="00F11966">
        <w:lastRenderedPageBreak/>
        <w:t>5.4.3.29</w:t>
      </w:r>
      <w:r w:rsidRPr="00F11966">
        <w:tab/>
        <w:t xml:space="preserve">Enumeration: </w:t>
      </w:r>
      <w:r w:rsidRPr="00F11966">
        <w:rPr>
          <w:noProof/>
          <w:lang w:eastAsia="zh-CN"/>
        </w:rPr>
        <w:t>DlDataDeliveryStatus</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715" w:name="_Toc33964047"/>
      <w:bookmarkStart w:id="4716" w:name="_Toc33980803"/>
      <w:bookmarkStart w:id="4717" w:name="_Toc36462604"/>
      <w:bookmarkStart w:id="4718" w:name="_Toc36462800"/>
      <w:bookmarkStart w:id="4719" w:name="_Toc43026039"/>
      <w:bookmarkStart w:id="4720" w:name="_Toc49763573"/>
      <w:bookmarkStart w:id="4721" w:name="_Toc56754269"/>
      <w:bookmarkStart w:id="4722" w:name="_Toc88743036"/>
      <w:bookmarkStart w:id="4723" w:name="_Toc101253946"/>
      <w:bookmarkStart w:id="4724" w:name="_Toc101254385"/>
      <w:bookmarkStart w:id="4725" w:name="_Toc104112097"/>
      <w:bookmarkStart w:id="4726" w:name="_Toc104192274"/>
      <w:bookmarkStart w:id="4727" w:name="_Toc104192838"/>
      <w:bookmarkStart w:id="4728" w:name="_Toc133336216"/>
      <w:bookmarkStart w:id="4729" w:name="_Toc143984704"/>
      <w:bookmarkStart w:id="4730" w:name="_Toc144147480"/>
      <w:bookmarkStart w:id="4731" w:name="_Toc153885274"/>
      <w:bookmarkStart w:id="4732" w:name="_Toc177548808"/>
      <w:bookmarkStart w:id="4733" w:name="_Toc186725812"/>
      <w:bookmarkStart w:id="4734" w:name="_Toc192836527"/>
      <w:bookmarkStart w:id="4735" w:name="_Toc200704213"/>
      <w:bookmarkStart w:id="4736" w:name="_Toc214889260"/>
      <w:r w:rsidRPr="00F11966">
        <w:t>5.4.3.30</w:t>
      </w:r>
      <w:r w:rsidRPr="00F11966">
        <w:tab/>
        <w:t>Enumeration: DlDataDelivery</w:t>
      </w:r>
      <w:r w:rsidRPr="00F11966">
        <w:rPr>
          <w:noProof/>
        </w:rPr>
        <w:t>Status</w:t>
      </w:r>
      <w:r w:rsidRPr="00F11966">
        <w:t>Rm</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737" w:name="_Toc33964049"/>
      <w:bookmarkStart w:id="4738" w:name="_Toc33980804"/>
      <w:bookmarkStart w:id="4739" w:name="_Toc36462605"/>
      <w:bookmarkStart w:id="4740" w:name="_Toc36462801"/>
      <w:bookmarkStart w:id="4741" w:name="_Toc43026040"/>
      <w:bookmarkStart w:id="4742" w:name="_Toc49763574"/>
      <w:bookmarkStart w:id="4743" w:name="_Toc56754270"/>
      <w:bookmarkStart w:id="4744" w:name="_Toc88743037"/>
      <w:bookmarkStart w:id="4745" w:name="_Toc101253947"/>
      <w:bookmarkStart w:id="4746" w:name="_Toc101254386"/>
      <w:bookmarkStart w:id="4747" w:name="_Toc104112098"/>
      <w:bookmarkStart w:id="4748" w:name="_Toc104192275"/>
      <w:bookmarkStart w:id="4749" w:name="_Toc104192839"/>
      <w:bookmarkStart w:id="4750" w:name="_Toc133336217"/>
      <w:bookmarkStart w:id="4751" w:name="_Toc143984705"/>
      <w:bookmarkStart w:id="4752" w:name="_Toc144147481"/>
      <w:bookmarkStart w:id="4753" w:name="_Toc153885275"/>
      <w:bookmarkStart w:id="4754" w:name="_Toc177548809"/>
      <w:bookmarkStart w:id="4755" w:name="_Toc186725813"/>
      <w:bookmarkStart w:id="4756" w:name="_Toc192836528"/>
      <w:bookmarkStart w:id="4757" w:name="_Toc200704214"/>
      <w:bookmarkStart w:id="4758" w:name="_Toc214889261"/>
      <w:r w:rsidRPr="00F11966">
        <w:t>5.4.3.31</w:t>
      </w:r>
      <w:r w:rsidRPr="00F11966">
        <w:tab/>
      </w:r>
      <w:bookmarkEnd w:id="4737"/>
      <w:bookmarkEnd w:id="4738"/>
      <w:bookmarkEnd w:id="4739"/>
      <w:bookmarkEnd w:id="4740"/>
      <w:r w:rsidR="00F445D2" w:rsidRPr="00F11966">
        <w:t>Void</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759" w:name="_Toc43026041"/>
      <w:bookmarkStart w:id="4760" w:name="_Toc49763575"/>
      <w:bookmarkStart w:id="4761" w:name="_Toc56754271"/>
      <w:bookmarkStart w:id="4762" w:name="_Toc88743038"/>
      <w:bookmarkStart w:id="4763" w:name="_Toc101253948"/>
      <w:bookmarkStart w:id="4764" w:name="_Toc101254387"/>
      <w:bookmarkStart w:id="4765" w:name="_Toc104112099"/>
      <w:bookmarkStart w:id="4766" w:name="_Toc104192276"/>
      <w:bookmarkStart w:id="4767" w:name="_Toc104192840"/>
      <w:bookmarkStart w:id="4768" w:name="_Toc133336218"/>
      <w:bookmarkStart w:id="4769" w:name="_Toc143984706"/>
      <w:bookmarkStart w:id="4770" w:name="_Toc144147482"/>
      <w:bookmarkStart w:id="4771" w:name="_Toc153885276"/>
      <w:bookmarkStart w:id="4772" w:name="_Toc177548810"/>
      <w:bookmarkStart w:id="4773" w:name="_Toc186725814"/>
      <w:bookmarkStart w:id="4774" w:name="_Toc192836529"/>
      <w:bookmarkStart w:id="4775" w:name="_Toc200704215"/>
      <w:bookmarkStart w:id="4776" w:name="_Toc214889262"/>
      <w:r w:rsidRPr="00F11966">
        <w:t>5.4.3.32</w:t>
      </w:r>
      <w:r w:rsidRPr="00F11966">
        <w:tab/>
        <w:t>Enumeration: AuthStatus</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777" w:name="_Toc27592828"/>
      <w:bookmarkStart w:id="4778" w:name="_Toc43026042"/>
      <w:bookmarkStart w:id="4779" w:name="_Toc49763576"/>
      <w:bookmarkStart w:id="4780" w:name="_Toc56754272"/>
      <w:bookmarkStart w:id="4781" w:name="_Toc88743039"/>
      <w:bookmarkStart w:id="4782" w:name="_Toc101253949"/>
      <w:bookmarkStart w:id="4783" w:name="_Toc101254388"/>
      <w:bookmarkStart w:id="4784" w:name="_Toc104112100"/>
      <w:bookmarkStart w:id="4785" w:name="_Toc104192277"/>
      <w:bookmarkStart w:id="4786" w:name="_Toc104192841"/>
      <w:bookmarkStart w:id="4787" w:name="_Toc133336219"/>
      <w:bookmarkStart w:id="4788" w:name="_Toc143984707"/>
      <w:bookmarkStart w:id="4789" w:name="_Toc144147483"/>
      <w:bookmarkStart w:id="4790" w:name="_Toc153885277"/>
      <w:bookmarkStart w:id="4791" w:name="_Toc177548811"/>
      <w:bookmarkStart w:id="4792" w:name="_Toc186725815"/>
      <w:bookmarkStart w:id="4793" w:name="_Toc192836530"/>
      <w:bookmarkStart w:id="4794" w:name="_Toc200704216"/>
      <w:bookmarkStart w:id="4795" w:name="_Toc214889263"/>
      <w:r w:rsidRPr="00F11966">
        <w:t>5.4.3.33</w:t>
      </w:r>
      <w:r w:rsidRPr="00F11966">
        <w:tab/>
        <w:t xml:space="preserve">Enumeration: </w:t>
      </w:r>
      <w:bookmarkEnd w:id="4777"/>
      <w:r w:rsidRPr="00F11966">
        <w:t>LineType</w:t>
      </w:r>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796" w:name="_Toc27592829"/>
      <w:bookmarkStart w:id="4797" w:name="_Toc43026043"/>
      <w:bookmarkStart w:id="4798" w:name="_Toc49763577"/>
      <w:bookmarkStart w:id="4799" w:name="_Toc56754273"/>
      <w:bookmarkStart w:id="4800" w:name="_Toc88743040"/>
      <w:bookmarkStart w:id="4801" w:name="_Toc101253950"/>
      <w:bookmarkStart w:id="4802" w:name="_Toc101254389"/>
      <w:bookmarkStart w:id="4803" w:name="_Toc104112101"/>
      <w:bookmarkStart w:id="4804" w:name="_Toc104192278"/>
      <w:bookmarkStart w:id="4805" w:name="_Toc104192842"/>
      <w:bookmarkStart w:id="4806" w:name="_Toc133336220"/>
      <w:bookmarkStart w:id="4807" w:name="_Toc143984708"/>
      <w:bookmarkStart w:id="4808" w:name="_Toc144147484"/>
      <w:bookmarkStart w:id="4809" w:name="_Toc153885278"/>
      <w:bookmarkStart w:id="4810" w:name="_Toc177548812"/>
      <w:bookmarkStart w:id="4811" w:name="_Toc186725816"/>
      <w:bookmarkStart w:id="4812" w:name="_Toc192836531"/>
      <w:bookmarkStart w:id="4813" w:name="_Toc200704217"/>
      <w:bookmarkStart w:id="4814" w:name="_Toc214889264"/>
      <w:r w:rsidRPr="00F11966">
        <w:t>5.4.3.34</w:t>
      </w:r>
      <w:r w:rsidRPr="00F11966">
        <w:tab/>
        <w:t xml:space="preserve">Enumeration: </w:t>
      </w:r>
      <w:bookmarkEnd w:id="4796"/>
      <w:r w:rsidRPr="00F11966">
        <w:t>LineTypeRm</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815" w:name="_Toc43026044"/>
      <w:bookmarkStart w:id="4816" w:name="_Toc49763578"/>
      <w:bookmarkStart w:id="4817" w:name="_Toc56754274"/>
      <w:bookmarkStart w:id="4818" w:name="_Toc88743041"/>
      <w:bookmarkStart w:id="4819" w:name="_Toc101253951"/>
      <w:bookmarkStart w:id="4820" w:name="_Toc101254390"/>
      <w:bookmarkStart w:id="4821" w:name="_Toc104112102"/>
      <w:bookmarkStart w:id="4822" w:name="_Toc104192279"/>
      <w:bookmarkStart w:id="4823" w:name="_Toc104192843"/>
      <w:bookmarkStart w:id="4824" w:name="_Toc133336221"/>
      <w:bookmarkStart w:id="4825" w:name="_Toc143984709"/>
      <w:bookmarkStart w:id="4826" w:name="_Toc144147485"/>
      <w:bookmarkStart w:id="4827" w:name="_Toc153885279"/>
      <w:bookmarkStart w:id="4828" w:name="_Toc177548813"/>
      <w:bookmarkStart w:id="4829" w:name="_Toc186725817"/>
      <w:bookmarkStart w:id="4830" w:name="_Toc192836532"/>
      <w:bookmarkStart w:id="4831" w:name="_Toc200704218"/>
      <w:bookmarkStart w:id="4832" w:name="_Toc214889265"/>
      <w:r w:rsidRPr="00F23CD7">
        <w:lastRenderedPageBreak/>
        <w:t>5.4.3.35</w:t>
      </w:r>
      <w:r w:rsidRPr="00F23CD7">
        <w:tab/>
      </w:r>
      <w:r w:rsidR="00863648" w:rsidRPr="00202CB2">
        <w:t>Void</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F5FB74B" w14:textId="77777777" w:rsidR="002922AB" w:rsidRPr="00813CE7" w:rsidRDefault="002922AB" w:rsidP="00D362EB">
      <w:pPr>
        <w:pStyle w:val="Heading4"/>
      </w:pPr>
      <w:bookmarkStart w:id="4833" w:name="_Toc43026045"/>
      <w:bookmarkStart w:id="4834" w:name="_Toc49763579"/>
      <w:bookmarkStart w:id="4835" w:name="_Toc56754275"/>
      <w:bookmarkStart w:id="4836" w:name="_Toc88743042"/>
      <w:bookmarkStart w:id="4837" w:name="_Toc101253952"/>
      <w:bookmarkStart w:id="4838" w:name="_Toc101254391"/>
      <w:bookmarkStart w:id="4839" w:name="_Toc104112103"/>
      <w:bookmarkStart w:id="4840" w:name="_Toc104192280"/>
      <w:bookmarkStart w:id="4841" w:name="_Toc104192844"/>
      <w:bookmarkStart w:id="4842" w:name="_Toc133336222"/>
      <w:bookmarkStart w:id="4843" w:name="_Toc143984710"/>
      <w:bookmarkStart w:id="4844" w:name="_Toc144147486"/>
      <w:bookmarkStart w:id="4845" w:name="_Toc153885280"/>
      <w:bookmarkStart w:id="4846" w:name="_Toc177548814"/>
      <w:bookmarkStart w:id="4847" w:name="_Toc186725818"/>
      <w:bookmarkStart w:id="4848" w:name="_Toc192836533"/>
      <w:bookmarkStart w:id="4849" w:name="_Toc200704219"/>
      <w:bookmarkStart w:id="4850" w:name="_Toc214889266"/>
      <w:r w:rsidRPr="00F23CD7">
        <w:t>5.4.3.36</w:t>
      </w:r>
      <w:r w:rsidRPr="00F23CD7">
        <w:tab/>
      </w:r>
      <w:r w:rsidR="00863648" w:rsidRPr="00202CB2">
        <w:t>Void</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76079F32" w14:textId="77777777" w:rsidR="00822329" w:rsidRDefault="00822329" w:rsidP="00D362EB">
      <w:pPr>
        <w:pStyle w:val="Heading4"/>
        <w:rPr>
          <w:noProof/>
        </w:rPr>
      </w:pPr>
      <w:bookmarkStart w:id="4851" w:name="_Toc88743043"/>
      <w:bookmarkStart w:id="4852" w:name="_Toc101253953"/>
      <w:bookmarkStart w:id="4853" w:name="_Toc101254392"/>
      <w:bookmarkStart w:id="4854" w:name="_Toc104112104"/>
      <w:bookmarkStart w:id="4855" w:name="_Toc104192281"/>
      <w:bookmarkStart w:id="4856" w:name="_Toc104192845"/>
      <w:bookmarkStart w:id="4857" w:name="_Toc133336223"/>
      <w:bookmarkStart w:id="4858" w:name="_Toc143984711"/>
      <w:bookmarkStart w:id="4859" w:name="_Toc144147487"/>
      <w:bookmarkStart w:id="4860" w:name="_Toc153885281"/>
      <w:bookmarkStart w:id="4861" w:name="_Toc177548815"/>
      <w:bookmarkStart w:id="4862" w:name="_Toc186725819"/>
      <w:bookmarkStart w:id="4863" w:name="_Toc192836534"/>
      <w:bookmarkStart w:id="4864" w:name="_Toc200704220"/>
      <w:bookmarkStart w:id="4865" w:name="_Toc214889267"/>
      <w:r w:rsidRPr="00F11966">
        <w:t>5.4.3.</w:t>
      </w:r>
      <w:r>
        <w:t>37</w:t>
      </w:r>
      <w:r w:rsidRPr="00F11966">
        <w:tab/>
      </w:r>
      <w:r>
        <w:rPr>
          <w:noProof/>
        </w:rPr>
        <w:t xml:space="preserve">Enumeration: </w:t>
      </w:r>
      <w:r>
        <w:rPr>
          <w:rFonts w:hint="eastAsia"/>
          <w:lang w:eastAsia="zh-CN"/>
        </w:rPr>
        <w:t>N</w:t>
      </w:r>
      <w:r>
        <w:rPr>
          <w:lang w:eastAsia="zh-CN"/>
        </w:rPr>
        <w:t>otificationFlag</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ins w:id="4866" w:author="CR0692r1" w:date="2025-10-20T15:00:00Z">
              <w:r>
                <w:t>"</w:t>
              </w:r>
            </w:ins>
            <w:r w:rsidR="00822329" w:rsidRPr="002366BD">
              <w:t>ACTIVATE</w:t>
            </w:r>
            <w:ins w:id="4867" w:author="CR0692r1" w:date="2025-10-20T15:00: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ins w:id="4868" w:author="CR0691r2" w:date="2025-10-20T17:40:00Z">
              <w:r w:rsidR="0084452C" w:rsidRPr="00D60785">
                <w:rPr>
                  <w:noProof/>
                </w:rPr>
                <w:t>(normal reporting mode)</w:t>
              </w:r>
            </w:ins>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ins w:id="4869" w:author="CR0692r1" w:date="2025-10-20T15:00:00Z">
              <w:r>
                <w:t>"</w:t>
              </w:r>
            </w:ins>
            <w:r w:rsidR="00822329" w:rsidRPr="002366BD">
              <w:t>DEACTIVATE</w:t>
            </w:r>
            <w:ins w:id="4870" w:author="CR0692r1" w:date="2025-10-20T15:00: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3F750C" w:rsidR="00822329" w:rsidRDefault="00822329" w:rsidP="00822329">
            <w:pPr>
              <w:pStyle w:val="TAL"/>
              <w:rPr>
                <w:noProof/>
              </w:rPr>
            </w:pPr>
            <w:r>
              <w:rPr>
                <w:noProof/>
              </w:rPr>
              <w:t xml:space="preserve">The event notification is deactivated </w:t>
            </w:r>
            <w:del w:id="4871" w:author="CR0691r2" w:date="2025-10-20T17:41:00Z">
              <w:r w:rsidDel="0084452C">
                <w:rPr>
                  <w:noProof/>
                </w:rPr>
                <w:delText>and shall be</w:delText>
              </w:r>
            </w:del>
            <w:ins w:id="4872" w:author="CR0691r2" w:date="2025-10-20T17:41:00Z">
              <w:r w:rsidR="0084452C">
                <w:rPr>
                  <w:noProof/>
                </w:rPr>
                <w:t>(i.e.</w:t>
              </w:r>
            </w:ins>
            <w:r>
              <w:rPr>
                <w:noProof/>
              </w:rPr>
              <w:t xml:space="preserve"> muted</w:t>
            </w:r>
            <w:ins w:id="4873" w:author="CR0691r2" w:date="2025-10-20T17:41:00Z">
              <w:r w:rsidR="0084452C">
                <w:rPr>
                  <w:noProof/>
                </w:rPr>
                <w:t>)</w:t>
              </w:r>
            </w:ins>
            <w:r>
              <w:rPr>
                <w:noProof/>
              </w:rPr>
              <w:t xml:space="preserve">. The available event(s) shall be </w:t>
            </w:r>
            <w:ins w:id="4874" w:author="CR0691r2" w:date="2025-10-20T17:41:00Z">
              <w:r w:rsidR="0084452C">
                <w:rPr>
                  <w:noProof/>
                </w:rPr>
                <w:t xml:space="preserve">buffered </w:t>
              </w:r>
              <w:r w:rsidR="0084452C" w:rsidRPr="00B925AC">
                <w:rPr>
                  <w:noProof/>
                </w:rPr>
                <w:t>while muting is active</w:t>
              </w:r>
            </w:ins>
            <w:del w:id="4875" w:author="CR0691r2" w:date="2025-10-20T17:42:00Z">
              <w:r w:rsidDel="0084452C">
                <w:rPr>
                  <w:noProof/>
                </w:rPr>
                <w:delText>stored</w:delText>
              </w:r>
            </w:del>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ins w:id="4876" w:author="CR0692r1" w:date="2025-10-20T15:00:00Z">
              <w:r>
                <w:t>"</w:t>
              </w:r>
            </w:ins>
            <w:r w:rsidR="00822329" w:rsidRPr="002366BD">
              <w:t>RETRIEVAL</w:t>
            </w:r>
            <w:ins w:id="4877" w:author="CR0692r1" w:date="2025-10-20T15:01: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081DA72F" w:rsidR="00822329" w:rsidRDefault="00822329" w:rsidP="0084452C">
            <w:pPr>
              <w:pStyle w:val="TAL"/>
              <w:rPr>
                <w:noProof/>
              </w:rPr>
            </w:pPr>
            <w:r>
              <w:rPr>
                <w:noProof/>
              </w:rPr>
              <w:t xml:space="preserve">The </w:t>
            </w:r>
            <w:ins w:id="4878" w:author="CR0691r2" w:date="2025-10-20T17:42:00Z">
              <w:r w:rsidR="0084452C">
                <w:rPr>
                  <w:noProof/>
                </w:rPr>
                <w:t>NF service consumer requests to retrieve the buffered event notifications</w:t>
              </w:r>
            </w:ins>
            <w:ins w:id="4879" w:author="CR0691r2" w:date="2025-10-20T17:46:00Z">
              <w:r w:rsidR="0084452C">
                <w:rPr>
                  <w:noProof/>
                </w:rPr>
                <w:t xml:space="preserve">. </w:t>
              </w:r>
            </w:ins>
            <w:ins w:id="4880" w:author="CR0691r2" w:date="2025-10-20T17:42:00Z">
              <w:del w:id="4881" w:author="Nokia-v1" w:date="2025-10-15T21:44:00Z">
                <w:r w:rsidR="0084452C" w:rsidDel="00D5559F">
                  <w:rPr>
                    <w:noProof/>
                  </w:rPr>
                  <w:delText xml:space="preserve"> </w:delText>
                </w:r>
              </w:del>
            </w:ins>
            <w:del w:id="4882" w:author="CR0691r2" w:date="2025-10-20T17:43:00Z">
              <w:r w:rsidDel="0084452C">
                <w:rPr>
                  <w:noProof/>
                </w:rPr>
                <w:delText>event notification shall be sent to the NF service consumer(s)</w:delText>
              </w:r>
            </w:del>
            <w:del w:id="4883" w:author="CR0691r2" w:date="2025-10-20T17:44:00Z">
              <w:r w:rsidDel="0084452C">
                <w:rPr>
                  <w:noProof/>
                </w:rPr>
                <w:delText>,</w:delText>
              </w:r>
            </w:del>
            <w:del w:id="4884" w:author="CR0691r2" w:date="2025-10-20T17:46:00Z">
              <w:r w:rsidDel="0084452C">
                <w:rPr>
                  <w:noProof/>
                </w:rPr>
                <w:delText xml:space="preserve"> </w:delText>
              </w:r>
            </w:del>
            <w:del w:id="4885" w:author="CR0691r2" w:date="2025-10-20T17:44:00Z">
              <w:r w:rsidDel="0084452C">
                <w:rPr>
                  <w:noProof/>
                </w:rPr>
                <w:delText xml:space="preserve">after </w:delText>
              </w:r>
            </w:del>
            <w:ins w:id="4886" w:author="CR0691r2" w:date="2025-10-20T17:45:00Z">
              <w:r w:rsidR="0084452C">
                <w:rPr>
                  <w:noProof/>
                </w:rPr>
                <w:t xml:space="preserve">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ins>
            <w:del w:id="4887" w:author="CR0691r2" w:date="2025-10-20T17:45:00Z">
              <w:r w:rsidDel="0084452C">
                <w:rPr>
                  <w:noProof/>
                </w:rPr>
                <w:delText>that, is muted</w:delText>
              </w:r>
            </w:del>
            <w:del w:id="4888" w:author="CR0691r2" w:date="2025-10-20T17:47:00Z">
              <w:r w:rsidDel="0084452C">
                <w:rPr>
                  <w:noProof/>
                </w:rPr>
                <w:delText xml:space="preserve"> </w:delText>
              </w:r>
            </w:del>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889" w:name="_Toc88743044"/>
      <w:bookmarkStart w:id="4890" w:name="_Toc101253954"/>
      <w:bookmarkStart w:id="4891" w:name="_Toc101254393"/>
      <w:bookmarkStart w:id="4892" w:name="_Toc104112105"/>
      <w:bookmarkStart w:id="4893" w:name="_Toc104192282"/>
      <w:bookmarkStart w:id="4894" w:name="_Toc104192846"/>
      <w:bookmarkStart w:id="4895" w:name="_Toc133336224"/>
      <w:bookmarkStart w:id="4896" w:name="_Toc143984712"/>
      <w:bookmarkStart w:id="4897" w:name="_Toc144147488"/>
      <w:bookmarkStart w:id="4898" w:name="_Toc153885282"/>
      <w:bookmarkStart w:id="4899" w:name="_Toc177548816"/>
      <w:bookmarkStart w:id="4900" w:name="_Toc186725820"/>
      <w:bookmarkStart w:id="4901" w:name="_Toc192836535"/>
      <w:bookmarkStart w:id="4902" w:name="_Toc200704221"/>
      <w:bookmarkStart w:id="4903" w:name="_Toc214889268"/>
      <w:r w:rsidRPr="00F11966">
        <w:t>5.4.3.</w:t>
      </w:r>
      <w:r>
        <w:t>38</w:t>
      </w:r>
      <w:r w:rsidRPr="00F11966">
        <w:tab/>
        <w:t xml:space="preserve">Enumeration: </w:t>
      </w:r>
      <w:r>
        <w:t>TransportProtocol</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904" w:name="_Toc88743045"/>
      <w:bookmarkStart w:id="4905" w:name="_Toc101253955"/>
      <w:bookmarkStart w:id="4906" w:name="_Toc101254394"/>
      <w:bookmarkStart w:id="4907" w:name="_Toc104112106"/>
      <w:bookmarkStart w:id="4908" w:name="_Toc104192283"/>
      <w:bookmarkStart w:id="4909" w:name="_Toc104192847"/>
      <w:bookmarkStart w:id="4910" w:name="_Toc133336225"/>
      <w:bookmarkStart w:id="4911" w:name="_Toc143984713"/>
      <w:bookmarkStart w:id="4912" w:name="_Toc144147489"/>
      <w:bookmarkStart w:id="4913" w:name="_Toc153885283"/>
      <w:bookmarkStart w:id="4914" w:name="_Toc177548817"/>
      <w:bookmarkStart w:id="4915" w:name="_Toc186725821"/>
      <w:bookmarkStart w:id="4916" w:name="_Toc192836536"/>
      <w:bookmarkStart w:id="4917" w:name="_Toc200704222"/>
      <w:bookmarkStart w:id="4918" w:name="_Toc214889269"/>
      <w:r w:rsidRPr="00F11966">
        <w:t>5.4.3.</w:t>
      </w:r>
      <w:r w:rsidRPr="00BC0053">
        <w:t>39</w:t>
      </w:r>
      <w:r w:rsidRPr="00F11966">
        <w:tab/>
        <w:t xml:space="preserve">Enumeration: </w:t>
      </w:r>
      <w:r>
        <w:t>SatelliteBackhaulCategory</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919" w:name="_Toc88743046"/>
      <w:bookmarkStart w:id="4920" w:name="_Toc101253956"/>
      <w:bookmarkStart w:id="4921" w:name="_Toc101254395"/>
      <w:bookmarkStart w:id="4922" w:name="_Toc104112107"/>
      <w:bookmarkStart w:id="4923" w:name="_Toc104192284"/>
      <w:bookmarkStart w:id="4924" w:name="_Toc104192848"/>
      <w:bookmarkStart w:id="4925" w:name="_Toc133336226"/>
      <w:bookmarkStart w:id="4926" w:name="_Toc143984714"/>
      <w:bookmarkStart w:id="4927" w:name="_Toc144147490"/>
      <w:bookmarkStart w:id="4928" w:name="_Toc153885284"/>
      <w:bookmarkStart w:id="4929" w:name="_Toc177548818"/>
      <w:bookmarkStart w:id="4930" w:name="_Toc186725822"/>
      <w:bookmarkStart w:id="4931" w:name="_Toc192836537"/>
      <w:bookmarkStart w:id="4932" w:name="_Toc200704223"/>
      <w:bookmarkStart w:id="4933" w:name="_Toc214889270"/>
      <w:r w:rsidRPr="00F11966">
        <w:t>5.4.3.</w:t>
      </w:r>
      <w:r>
        <w:t>40</w:t>
      </w:r>
      <w:r w:rsidRPr="00F11966">
        <w:tab/>
        <w:t xml:space="preserve">Enumeration: </w:t>
      </w:r>
      <w:r>
        <w:t>SatelliteBackhaulCategoryRm</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934" w:name="_Toc25156504"/>
      <w:bookmarkStart w:id="4935" w:name="_Toc34124809"/>
      <w:bookmarkStart w:id="4936" w:name="_Toc43207936"/>
      <w:bookmarkStart w:id="4937" w:name="_Toc49857409"/>
      <w:bookmarkStart w:id="4938" w:name="_Toc56677252"/>
      <w:bookmarkStart w:id="4939" w:name="_Toc56691775"/>
      <w:bookmarkStart w:id="4940" w:name="_Toc56699039"/>
      <w:bookmarkStart w:id="4941" w:name="_Toc89035294"/>
      <w:bookmarkStart w:id="4942" w:name="_Toc89065092"/>
      <w:bookmarkStart w:id="4943" w:name="_Toc89180391"/>
      <w:bookmarkStart w:id="4944" w:name="_Toc97072075"/>
      <w:bookmarkStart w:id="4945" w:name="_Toc120051480"/>
      <w:bookmarkStart w:id="4946" w:name="_Toc122025843"/>
      <w:bookmarkStart w:id="4947" w:name="_Toc133336227"/>
      <w:bookmarkStart w:id="4948" w:name="_Toc143984715"/>
      <w:bookmarkStart w:id="4949" w:name="_Toc144147491"/>
      <w:bookmarkStart w:id="4950" w:name="_Toc153885285"/>
      <w:bookmarkStart w:id="4951" w:name="_Toc177548819"/>
      <w:bookmarkStart w:id="4952" w:name="_Toc186725823"/>
      <w:bookmarkStart w:id="4953" w:name="_Toc192836538"/>
      <w:bookmarkStart w:id="4954" w:name="_Toc200704224"/>
      <w:bookmarkStart w:id="4955" w:name="_Toc214889271"/>
      <w:r w:rsidRPr="00F11966">
        <w:lastRenderedPageBreak/>
        <w:t>5.4.3.</w:t>
      </w:r>
      <w:r>
        <w:t>41</w:t>
      </w:r>
      <w:r w:rsidRPr="003B2883">
        <w:tab/>
        <w:t xml:space="preserve">Enumeration: </w:t>
      </w:r>
      <w:bookmarkStart w:id="4956" w:name="_Hlk125569815"/>
      <w:bookmarkEnd w:id="4934"/>
      <w:bookmarkEnd w:id="4935"/>
      <w:bookmarkEnd w:id="4936"/>
      <w:bookmarkEnd w:id="4937"/>
      <w:bookmarkEnd w:id="4938"/>
      <w:bookmarkEnd w:id="4939"/>
      <w:bookmarkEnd w:id="4940"/>
      <w:bookmarkEnd w:id="4941"/>
      <w:bookmarkEnd w:id="4942"/>
      <w:bookmarkEnd w:id="4943"/>
      <w:bookmarkEnd w:id="4944"/>
      <w:bookmarkEnd w:id="4945"/>
      <w:bookmarkEnd w:id="4946"/>
      <w:r>
        <w:t>BufferedNotifications</w:t>
      </w:r>
      <w:bookmarkEnd w:id="4956"/>
      <w:r>
        <w:t>Action</w:t>
      </w:r>
      <w:bookmarkEnd w:id="4947"/>
      <w:bookmarkEnd w:id="4948"/>
      <w:bookmarkEnd w:id="4949"/>
      <w:bookmarkEnd w:id="4950"/>
      <w:bookmarkEnd w:id="4951"/>
      <w:bookmarkEnd w:id="4952"/>
      <w:bookmarkEnd w:id="4953"/>
      <w:bookmarkEnd w:id="4954"/>
      <w:bookmarkEnd w:id="4955"/>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026575C4" w:rsidR="00E36604" w:rsidRPr="003B2883" w:rsidRDefault="00E36604" w:rsidP="0030493F">
            <w:pPr>
              <w:pStyle w:val="TAL"/>
            </w:pPr>
            <w:r>
              <w:t>The NF Service Producer</w:t>
            </w:r>
            <w:r w:rsidRPr="003B2883">
              <w:t xml:space="preserve"> should </w:t>
            </w:r>
            <w:r>
              <w:t xml:space="preserve">send all </w:t>
            </w:r>
            <w:ins w:id="4957" w:author="CR0691r2" w:date="2025-10-20T17:48:00Z">
              <w:r w:rsidR="0084452C" w:rsidRPr="00C7692F">
                <w:t>buffered event reports</w:t>
              </w:r>
              <w:r w:rsidR="0084452C">
                <w:t xml:space="preserve"> </w:t>
              </w:r>
            </w:ins>
            <w:del w:id="4958" w:author="CR0691r2" w:date="2025-10-20T17:48:00Z">
              <w:r w:rsidDel="0084452C">
                <w:delText>the</w:delText>
              </w:r>
              <w:r w:rsidRPr="003B2883" w:rsidDel="0084452C">
                <w:delText xml:space="preserve"> report</w:delText>
              </w:r>
              <w:r w:rsidDel="0084452C">
                <w:delText>s</w:delText>
              </w:r>
              <w:r w:rsidRPr="003B2883" w:rsidDel="0084452C">
                <w:delText xml:space="preserve"> </w:delText>
              </w:r>
              <w:r w:rsidDel="0084452C">
                <w:delText>of</w:delText>
              </w:r>
              <w:r w:rsidRPr="003B2883" w:rsidDel="0084452C">
                <w:delText xml:space="preserve"> the </w:delText>
              </w:r>
              <w:r w:rsidDel="0084452C">
                <w:delText xml:space="preserve">stored </w:delText>
              </w:r>
              <w:r w:rsidRPr="003B2883" w:rsidDel="0084452C">
                <w:delText>event</w:delText>
              </w:r>
              <w:r w:rsidDel="0084452C">
                <w:delText>s</w:delText>
              </w:r>
            </w:del>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23AF51C2" w:rsidR="00E36604" w:rsidRPr="003B2883" w:rsidRDefault="00E36604" w:rsidP="0030493F">
            <w:pPr>
              <w:pStyle w:val="TAL"/>
            </w:pPr>
            <w:r>
              <w:t>The NF Service Producer</w:t>
            </w:r>
            <w:r w:rsidRPr="003B2883">
              <w:t xml:space="preserve"> should </w:t>
            </w:r>
            <w:r>
              <w:t xml:space="preserve">discard all </w:t>
            </w:r>
            <w:ins w:id="4959" w:author="CR0691r2" w:date="2025-10-20T17:48:00Z">
              <w:r w:rsidR="00121BAC" w:rsidRPr="00C7692F">
                <w:t>buffered event reports</w:t>
              </w:r>
              <w:r w:rsidR="00121BAC">
                <w:t xml:space="preserve"> </w:t>
              </w:r>
            </w:ins>
            <w:del w:id="4960" w:author="CR0691r2" w:date="2025-10-20T17:48:00Z">
              <w:r w:rsidDel="00121BAC">
                <w:delText>the</w:delText>
              </w:r>
              <w:r w:rsidRPr="003B2883" w:rsidDel="00121BAC">
                <w:delText xml:space="preserve"> report</w:delText>
              </w:r>
              <w:r w:rsidDel="00121BAC">
                <w:delText>s</w:delText>
              </w:r>
              <w:r w:rsidRPr="003B2883" w:rsidDel="00121BAC">
                <w:delText xml:space="preserve"> </w:delText>
              </w:r>
              <w:r w:rsidDel="00121BAC">
                <w:delText>of</w:delText>
              </w:r>
              <w:r w:rsidRPr="003B2883" w:rsidDel="00121BAC">
                <w:delText xml:space="preserve"> the </w:delText>
              </w:r>
              <w:r w:rsidDel="00121BAC">
                <w:delText xml:space="preserve">stored </w:delText>
              </w:r>
              <w:r w:rsidRPr="003B2883" w:rsidDel="00121BAC">
                <w:delText>event</w:delText>
              </w:r>
              <w:r w:rsidDel="00121BAC">
                <w:delText>s</w:delText>
              </w:r>
              <w:r w:rsidRPr="003B2883" w:rsidDel="00121BAC">
                <w:delText xml:space="preserve"> </w:delText>
              </w:r>
            </w:del>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099974D4" w:rsidR="00E36604" w:rsidRPr="003B2883" w:rsidRDefault="00E36604" w:rsidP="0030493F">
            <w:pPr>
              <w:pStyle w:val="TAL"/>
            </w:pPr>
            <w:r>
              <w:t>The NF Service Producer</w:t>
            </w:r>
            <w:r w:rsidRPr="003B2883">
              <w:t xml:space="preserve"> should </w:t>
            </w:r>
            <w:r>
              <w:t>drop the</w:t>
            </w:r>
            <w:r w:rsidRPr="003B2883">
              <w:t xml:space="preserve"> </w:t>
            </w:r>
            <w:r>
              <w:t>old</w:t>
            </w:r>
            <w:ins w:id="4961" w:author="CR0691r2" w:date="2025-10-20T17:49:00Z">
              <w:r w:rsidR="00121BAC">
                <w:t>est buffered event report(s)</w:t>
              </w:r>
            </w:ins>
            <w:del w:id="4962" w:author="CR0691r2" w:date="2025-10-20T17:49:00Z">
              <w:r w:rsidDel="00121BAC">
                <w:delText xml:space="preserve"> </w:delText>
              </w:r>
              <w:r w:rsidRPr="003B2883" w:rsidDel="00121BAC">
                <w:delText>report</w:delText>
              </w:r>
              <w:r w:rsidDel="00121BAC">
                <w:delText>s</w:delText>
              </w:r>
              <w:r w:rsidRPr="003B2883" w:rsidDel="00121BAC">
                <w:delText xml:space="preserve"> </w:delText>
              </w:r>
              <w:r w:rsidDel="00121BAC">
                <w:delText>of</w:delText>
              </w:r>
              <w:r w:rsidRPr="003B2883" w:rsidDel="00121BAC">
                <w:delText xml:space="preserve"> the </w:delText>
              </w:r>
              <w:r w:rsidDel="00121BAC">
                <w:delText xml:space="preserve">stored </w:delText>
              </w:r>
              <w:r w:rsidRPr="003B2883" w:rsidDel="00121BAC">
                <w:delText>event</w:delText>
              </w:r>
              <w:r w:rsidDel="00121BAC">
                <w:delText>s</w:delText>
              </w:r>
            </w:del>
            <w:r w:rsidRPr="003B2883">
              <w:t xml:space="preserve"> </w:t>
            </w:r>
            <w:r>
              <w:t xml:space="preserve">for the NF service consumer when new event reports need to be </w:t>
            </w:r>
            <w:ins w:id="4963" w:author="CR0691r2" w:date="2025-10-20T17:49:00Z">
              <w:r w:rsidR="00121BAC">
                <w:t>buffered</w:t>
              </w:r>
            </w:ins>
            <w:del w:id="4964" w:author="CR0691r2" w:date="2025-10-20T17:49:00Z">
              <w:r w:rsidDel="00121BAC">
                <w:delText>stored</w:delText>
              </w:r>
            </w:del>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4965" w:name="_Toc133336228"/>
      <w:bookmarkStart w:id="4966" w:name="_Toc143984716"/>
      <w:bookmarkStart w:id="4967" w:name="_Toc144147492"/>
      <w:bookmarkStart w:id="4968" w:name="_Toc153885286"/>
      <w:bookmarkStart w:id="4969" w:name="_Toc177548820"/>
      <w:bookmarkStart w:id="4970" w:name="_Toc186725824"/>
      <w:bookmarkStart w:id="4971" w:name="_Toc192836539"/>
      <w:bookmarkStart w:id="4972" w:name="_Toc200704225"/>
      <w:bookmarkStart w:id="4973" w:name="_Toc214889272"/>
      <w:r w:rsidRPr="00F11966">
        <w:t>5.4.3.</w:t>
      </w:r>
      <w:r>
        <w:t>42</w:t>
      </w:r>
      <w:r w:rsidRPr="003B2883">
        <w:tab/>
        <w:t xml:space="preserve">Enumeration: </w:t>
      </w:r>
      <w:r>
        <w:t>S</w:t>
      </w:r>
      <w:r w:rsidRPr="00A741E3">
        <w:t>ubscriptio</w:t>
      </w:r>
      <w:r>
        <w:t>nAction</w:t>
      </w:r>
      <w:bookmarkEnd w:id="4965"/>
      <w:bookmarkEnd w:id="4966"/>
      <w:bookmarkEnd w:id="4967"/>
      <w:bookmarkEnd w:id="4968"/>
      <w:bookmarkEnd w:id="4969"/>
      <w:bookmarkEnd w:id="4970"/>
      <w:bookmarkEnd w:id="4971"/>
      <w:bookmarkEnd w:id="4972"/>
      <w:bookmarkEnd w:id="4973"/>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ins w:id="4974" w:author="CR0691r2" w:date="2025-10-20T17:50:00Z">
              <w:r w:rsidR="00121BAC">
                <w:t xml:space="preserve"> while notification is muted</w:t>
              </w:r>
            </w:ins>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975" w:name="_Toc144147493"/>
      <w:bookmarkStart w:id="4976" w:name="_Toc153885287"/>
      <w:bookmarkStart w:id="4977" w:name="_Toc177548821"/>
      <w:bookmarkStart w:id="4978" w:name="_Toc186725825"/>
      <w:bookmarkStart w:id="4979" w:name="_Toc192836540"/>
      <w:bookmarkStart w:id="4980" w:name="_Toc200704226"/>
      <w:bookmarkStart w:id="4981" w:name="_Toc214889273"/>
      <w:r w:rsidRPr="00D16387">
        <w:t>5.4.3.</w:t>
      </w:r>
      <w:r w:rsidR="00894973" w:rsidRPr="000F0C82">
        <w:t>43</w:t>
      </w:r>
      <w:r w:rsidRPr="00D16387">
        <w:tab/>
        <w:t xml:space="preserve">Enumeration: </w:t>
      </w:r>
      <w:bookmarkStart w:id="4982" w:name="_Hlk132825517"/>
      <w:r w:rsidRPr="006D7DC8">
        <w:t>SnssaiStatus</w:t>
      </w:r>
      <w:bookmarkEnd w:id="4975"/>
      <w:bookmarkEnd w:id="4976"/>
      <w:bookmarkEnd w:id="4977"/>
      <w:bookmarkEnd w:id="4978"/>
      <w:bookmarkEnd w:id="4979"/>
      <w:bookmarkEnd w:id="4980"/>
      <w:bookmarkEnd w:id="4981"/>
      <w:bookmarkEnd w:id="4982"/>
    </w:p>
    <w:p w14:paraId="4DB70273" w14:textId="0FD0CE0F" w:rsidR="008E7BA1" w:rsidRPr="00D16387" w:rsidRDefault="008E7BA1" w:rsidP="008E7BA1">
      <w:pPr>
        <w:keepNext/>
        <w:keepLines/>
        <w:spacing w:before="60"/>
        <w:jc w:val="center"/>
        <w:rPr>
          <w:rFonts w:ascii="Arial" w:hAnsi="Arial"/>
          <w:b/>
        </w:rPr>
      </w:pPr>
      <w:bookmarkStart w:id="4983"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983"/>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984" w:name="_Hlk132826888"/>
            <w:r w:rsidRPr="00D16387">
              <w:rPr>
                <w:rFonts w:ascii="Arial" w:hAnsi="Arial"/>
                <w:sz w:val="18"/>
              </w:rPr>
              <w:t>AVAILABLE</w:t>
            </w:r>
            <w:bookmarkEnd w:id="4984"/>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985" w:name="_Toc143984717"/>
      <w:bookmarkStart w:id="4986" w:name="_Toc144147494"/>
      <w:bookmarkStart w:id="4987" w:name="_Toc153885288"/>
      <w:bookmarkStart w:id="4988" w:name="_Toc177548822"/>
      <w:bookmarkStart w:id="4989" w:name="_Toc186725826"/>
      <w:bookmarkStart w:id="4990" w:name="_Toc192836541"/>
      <w:bookmarkStart w:id="4991" w:name="_Toc200704227"/>
      <w:bookmarkStart w:id="4992" w:name="_Toc214889274"/>
      <w:bookmarkStart w:id="4993" w:name="_Hlk142403576"/>
      <w:r w:rsidRPr="001B6C38">
        <w:t>5.4.3.</w:t>
      </w:r>
      <w:r w:rsidRPr="00496DB9">
        <w:t>44</w:t>
      </w:r>
      <w:r w:rsidRPr="001B6C38">
        <w:tab/>
        <w:t>Enumeration: Termin</w:t>
      </w:r>
      <w:r>
        <w:t>ation</w:t>
      </w:r>
      <w:r w:rsidRPr="001B6C38">
        <w:t>Ind</w:t>
      </w:r>
      <w:r>
        <w:t>ication</w:t>
      </w:r>
      <w:bookmarkEnd w:id="4985"/>
      <w:bookmarkEnd w:id="4986"/>
      <w:bookmarkEnd w:id="4987"/>
      <w:bookmarkEnd w:id="4988"/>
      <w:bookmarkEnd w:id="4989"/>
      <w:bookmarkEnd w:id="4990"/>
      <w:bookmarkEnd w:id="4991"/>
      <w:bookmarkEnd w:id="4992"/>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993"/>
    </w:tbl>
    <w:p w14:paraId="27B9F511" w14:textId="07A92211" w:rsidR="00804B0E" w:rsidRDefault="00804B0E" w:rsidP="00E92CBF"/>
    <w:p w14:paraId="6E2D45B7" w14:textId="5B65001C" w:rsidR="00D03C43" w:rsidRPr="001B6C38" w:rsidRDefault="00D03C43" w:rsidP="00D03C43">
      <w:pPr>
        <w:pStyle w:val="Heading4"/>
      </w:pPr>
      <w:bookmarkStart w:id="4994" w:name="_Toc192836542"/>
      <w:bookmarkStart w:id="4995" w:name="_Toc200704228"/>
      <w:bookmarkStart w:id="4996" w:name="_Toc214889275"/>
      <w:bookmarkStart w:id="4997" w:name="_Toc24937664"/>
      <w:bookmarkStart w:id="4998" w:name="_Toc33962479"/>
      <w:bookmarkStart w:id="4999" w:name="_Toc42883241"/>
      <w:bookmarkStart w:id="5000" w:name="_Toc49733109"/>
      <w:bookmarkStart w:id="5001" w:name="_Toc56690734"/>
      <w:bookmarkStart w:id="5002" w:name="_Toc186714701"/>
      <w:r w:rsidRPr="001B6C38">
        <w:lastRenderedPageBreak/>
        <w:t>5.4.3.</w:t>
      </w:r>
      <w:r>
        <w:t>4</w:t>
      </w:r>
      <w:r w:rsidR="002D5087">
        <w:t>5</w:t>
      </w:r>
      <w:r w:rsidRPr="001B6C38">
        <w:tab/>
        <w:t xml:space="preserve">Enumeration: </w:t>
      </w:r>
      <w:r>
        <w:t>DelayMeasurementProtocol</w:t>
      </w:r>
      <w:bookmarkEnd w:id="4994"/>
      <w:bookmarkEnd w:id="4995"/>
      <w:bookmarkEnd w:id="4996"/>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5003" w:name="_Hlk181180498"/>
            <w:bookmarkEnd w:id="4997"/>
            <w:bookmarkEnd w:id="4998"/>
            <w:bookmarkEnd w:id="4999"/>
            <w:bookmarkEnd w:id="5000"/>
            <w:bookmarkEnd w:id="5001"/>
            <w:bookmarkEnd w:id="5002"/>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5003"/>
    </w:tbl>
    <w:p w14:paraId="7E57150B" w14:textId="77777777" w:rsidR="00D03C43" w:rsidRDefault="00D03C43" w:rsidP="00D03C43"/>
    <w:p w14:paraId="46DC42F6" w14:textId="5375503D" w:rsidR="00884DB5" w:rsidRPr="001B6C38" w:rsidRDefault="00884DB5" w:rsidP="00884DB5">
      <w:pPr>
        <w:pStyle w:val="Heading4"/>
      </w:pPr>
      <w:bookmarkStart w:id="5004" w:name="_Toc214889276"/>
      <w:r w:rsidRPr="001B6C38">
        <w:t>5.4.3.</w:t>
      </w:r>
      <w:r>
        <w:rPr>
          <w:lang w:val="en-SE"/>
        </w:rPr>
        <w:t>46</w:t>
      </w:r>
      <w:r w:rsidRPr="001B6C38">
        <w:tab/>
        <w:t xml:space="preserve">Enumeration: </w:t>
      </w:r>
      <w:r>
        <w:t>CagProvisionOperation</w:t>
      </w:r>
      <w:bookmarkEnd w:id="5004"/>
    </w:p>
    <w:p w14:paraId="0B01BE2C" w14:textId="58A61EB0" w:rsidR="00884DB5" w:rsidRPr="000D12E5" w:rsidRDefault="00884DB5" w:rsidP="00884DB5">
      <w:pPr>
        <w:pStyle w:val="TH"/>
      </w:pPr>
      <w:r w:rsidRPr="000D12E5">
        <w:t>Table </w:t>
      </w:r>
      <w:r>
        <w:t>5</w:t>
      </w:r>
      <w:r w:rsidRPr="000D12E5">
        <w:t>.</w:t>
      </w:r>
      <w:r>
        <w:t>4</w:t>
      </w:r>
      <w:r w:rsidRPr="000D12E5">
        <w:t>.3.</w:t>
      </w:r>
      <w:r>
        <w:rPr>
          <w:lang w:val="en-SE"/>
        </w:rP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5005" w:name="_Toc24925837"/>
      <w:bookmarkStart w:id="5006" w:name="_Toc24926015"/>
      <w:bookmarkStart w:id="5007" w:name="_Toc24926191"/>
      <w:bookmarkStart w:id="5008" w:name="_Toc33964051"/>
      <w:bookmarkStart w:id="5009" w:name="_Toc33980805"/>
      <w:bookmarkStart w:id="5010" w:name="_Toc36462606"/>
      <w:bookmarkStart w:id="5011" w:name="_Toc36462802"/>
      <w:bookmarkStart w:id="5012" w:name="_Toc43026046"/>
      <w:bookmarkStart w:id="5013" w:name="_Toc49763580"/>
      <w:bookmarkStart w:id="5014" w:name="_Toc56754276"/>
      <w:bookmarkStart w:id="5015" w:name="_Toc88743047"/>
      <w:bookmarkStart w:id="5016" w:name="_Toc101253957"/>
      <w:bookmarkStart w:id="5017" w:name="_Toc101254396"/>
      <w:bookmarkStart w:id="5018" w:name="_Toc104112108"/>
      <w:bookmarkStart w:id="5019" w:name="_Toc104192285"/>
      <w:bookmarkStart w:id="5020" w:name="_Toc104192849"/>
      <w:bookmarkStart w:id="5021" w:name="_Toc133336229"/>
      <w:bookmarkStart w:id="5022" w:name="_Toc143984718"/>
      <w:bookmarkStart w:id="5023" w:name="_Toc144147495"/>
      <w:bookmarkStart w:id="5024" w:name="_Toc153885289"/>
      <w:bookmarkStart w:id="5025" w:name="_Toc177548823"/>
      <w:bookmarkStart w:id="5026" w:name="_Toc186725827"/>
      <w:bookmarkStart w:id="5027" w:name="_Toc192836543"/>
      <w:bookmarkStart w:id="5028" w:name="_Toc200704229"/>
      <w:bookmarkStart w:id="5029" w:name="_Toc214889277"/>
      <w:r w:rsidRPr="00F11966">
        <w:t>5.4.4</w:t>
      </w:r>
      <w:r w:rsidRPr="00F11966">
        <w:tab/>
        <w:t>Structured Data Types</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3449B4DB" w14:textId="77777777" w:rsidR="00E92CBF" w:rsidRPr="00F11966" w:rsidRDefault="00E92CBF" w:rsidP="00D362EB">
      <w:pPr>
        <w:pStyle w:val="Heading4"/>
      </w:pPr>
      <w:bookmarkStart w:id="5030" w:name="_Toc24925838"/>
      <w:bookmarkStart w:id="5031" w:name="_Toc24926016"/>
      <w:bookmarkStart w:id="5032" w:name="_Toc24926192"/>
      <w:bookmarkStart w:id="5033" w:name="_Toc33964052"/>
      <w:bookmarkStart w:id="5034" w:name="_Toc33980806"/>
      <w:bookmarkStart w:id="5035" w:name="_Toc36462607"/>
      <w:bookmarkStart w:id="5036" w:name="_Toc36462803"/>
      <w:bookmarkStart w:id="5037" w:name="_Toc43026047"/>
      <w:bookmarkStart w:id="5038" w:name="_Toc49763581"/>
      <w:bookmarkStart w:id="5039" w:name="_Toc56754277"/>
      <w:bookmarkStart w:id="5040" w:name="_Toc88743048"/>
      <w:bookmarkStart w:id="5041" w:name="_Toc101253958"/>
      <w:bookmarkStart w:id="5042" w:name="_Toc101254397"/>
      <w:bookmarkStart w:id="5043" w:name="_Toc104112109"/>
      <w:bookmarkStart w:id="5044" w:name="_Toc104192286"/>
      <w:bookmarkStart w:id="5045" w:name="_Toc104192850"/>
      <w:bookmarkStart w:id="5046" w:name="_Toc133336230"/>
      <w:bookmarkStart w:id="5047" w:name="_Toc143984719"/>
      <w:bookmarkStart w:id="5048" w:name="_Toc144147496"/>
      <w:bookmarkStart w:id="5049" w:name="_Toc153885290"/>
      <w:bookmarkStart w:id="5050" w:name="_Toc177548824"/>
      <w:bookmarkStart w:id="5051" w:name="_Toc186725828"/>
      <w:bookmarkStart w:id="5052" w:name="_Toc192836544"/>
      <w:bookmarkStart w:id="5053" w:name="_Toc200704230"/>
      <w:bookmarkStart w:id="5054" w:name="_Toc214889278"/>
      <w:r w:rsidRPr="00F11966">
        <w:t>5.4.4.1</w:t>
      </w:r>
      <w:r w:rsidRPr="00F11966">
        <w:tab/>
        <w:t>Type: SubscribedDefaultQos</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5055" w:name="_Toc24925839"/>
      <w:bookmarkStart w:id="5056" w:name="_Toc24926017"/>
      <w:bookmarkStart w:id="5057" w:name="_Toc24926193"/>
      <w:bookmarkStart w:id="5058" w:name="_Toc33964053"/>
      <w:bookmarkStart w:id="5059" w:name="_Toc33980807"/>
      <w:bookmarkStart w:id="5060" w:name="_Toc36462608"/>
      <w:bookmarkStart w:id="5061" w:name="_Toc36462804"/>
      <w:bookmarkStart w:id="5062" w:name="_Toc43026048"/>
      <w:bookmarkStart w:id="5063" w:name="_Toc49763582"/>
      <w:bookmarkStart w:id="5064" w:name="_Toc56754278"/>
      <w:bookmarkStart w:id="5065" w:name="_Toc88743049"/>
      <w:bookmarkStart w:id="5066" w:name="_Toc101253959"/>
      <w:bookmarkStart w:id="5067" w:name="_Toc101254398"/>
      <w:bookmarkStart w:id="5068" w:name="_Toc104112110"/>
      <w:bookmarkStart w:id="5069" w:name="_Toc104192287"/>
      <w:bookmarkStart w:id="5070" w:name="_Toc104192851"/>
      <w:bookmarkStart w:id="5071" w:name="_Toc133336231"/>
      <w:bookmarkStart w:id="5072" w:name="_Toc143984720"/>
      <w:bookmarkStart w:id="5073" w:name="_Toc144147497"/>
      <w:bookmarkStart w:id="5074" w:name="_Toc153885291"/>
      <w:bookmarkStart w:id="5075" w:name="_Toc177548825"/>
      <w:bookmarkStart w:id="5076" w:name="_Toc186725829"/>
      <w:bookmarkStart w:id="5077" w:name="_Toc192836545"/>
      <w:bookmarkStart w:id="5078" w:name="_Toc200704231"/>
      <w:bookmarkStart w:id="5079" w:name="_Toc214889279"/>
      <w:r w:rsidRPr="00F11966">
        <w:lastRenderedPageBreak/>
        <w:t>5.4.4.2</w:t>
      </w:r>
      <w:r w:rsidRPr="00F11966">
        <w:tab/>
        <w:t>Type: Snssai</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5080" w:name="_Toc24925840"/>
      <w:bookmarkStart w:id="5081" w:name="_Toc24926018"/>
      <w:bookmarkStart w:id="5082" w:name="_Toc24926194"/>
      <w:bookmarkStart w:id="5083" w:name="_Toc33964054"/>
      <w:bookmarkStart w:id="5084" w:name="_Toc33980808"/>
      <w:bookmarkStart w:id="5085" w:name="_Toc36462609"/>
      <w:bookmarkStart w:id="5086" w:name="_Toc36462805"/>
      <w:bookmarkStart w:id="5087" w:name="_Toc43026049"/>
      <w:bookmarkStart w:id="5088" w:name="_Toc49763583"/>
      <w:bookmarkStart w:id="5089" w:name="_Toc56754279"/>
      <w:bookmarkStart w:id="5090" w:name="_Toc88743050"/>
      <w:bookmarkStart w:id="5091" w:name="_Toc101253960"/>
      <w:bookmarkStart w:id="5092" w:name="_Toc101254399"/>
      <w:bookmarkStart w:id="5093" w:name="_Toc104112111"/>
      <w:bookmarkStart w:id="5094" w:name="_Toc104192288"/>
      <w:bookmarkStart w:id="5095" w:name="_Toc104192852"/>
      <w:bookmarkStart w:id="5096" w:name="_Toc133336232"/>
      <w:bookmarkStart w:id="5097" w:name="_Toc143984721"/>
      <w:bookmarkStart w:id="5098" w:name="_Toc144147498"/>
      <w:bookmarkStart w:id="5099" w:name="_Toc153885292"/>
      <w:bookmarkStart w:id="5100" w:name="_Toc177548826"/>
      <w:bookmarkStart w:id="5101" w:name="_Toc186725830"/>
      <w:bookmarkStart w:id="5102" w:name="_Toc192836546"/>
      <w:bookmarkStart w:id="5103" w:name="_Toc200704232"/>
      <w:bookmarkStart w:id="5104" w:name="_Toc214889280"/>
      <w:r w:rsidRPr="00F11966">
        <w:t>5.4.4.3</w:t>
      </w:r>
      <w:r w:rsidRPr="00F11966">
        <w:tab/>
        <w:t>Type: PlmnId</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5105" w:name="_Toc24925841"/>
      <w:bookmarkStart w:id="5106" w:name="_Toc24926019"/>
      <w:bookmarkStart w:id="5107" w:name="_Toc24926195"/>
      <w:bookmarkStart w:id="5108" w:name="_Toc33964055"/>
      <w:bookmarkStart w:id="5109" w:name="_Toc33980809"/>
      <w:bookmarkStart w:id="5110" w:name="_Toc36462610"/>
      <w:bookmarkStart w:id="5111" w:name="_Toc36462806"/>
      <w:bookmarkStart w:id="5112" w:name="_Toc43026050"/>
      <w:bookmarkStart w:id="5113" w:name="_Toc49763584"/>
      <w:bookmarkStart w:id="5114" w:name="_Toc56754280"/>
      <w:bookmarkStart w:id="5115" w:name="_Toc88743051"/>
      <w:bookmarkStart w:id="5116" w:name="_Toc101253961"/>
      <w:bookmarkStart w:id="5117" w:name="_Toc101254400"/>
      <w:bookmarkStart w:id="5118" w:name="_Toc104112112"/>
      <w:bookmarkStart w:id="5119" w:name="_Toc104192289"/>
      <w:bookmarkStart w:id="5120" w:name="_Toc104192853"/>
      <w:bookmarkStart w:id="5121" w:name="_Toc133336233"/>
      <w:bookmarkStart w:id="5122" w:name="_Toc143984722"/>
      <w:bookmarkStart w:id="5123" w:name="_Toc144147499"/>
      <w:bookmarkStart w:id="5124" w:name="_Toc153885293"/>
      <w:bookmarkStart w:id="5125" w:name="_Toc177548827"/>
      <w:bookmarkStart w:id="5126" w:name="_Toc186725831"/>
      <w:bookmarkStart w:id="5127" w:name="_Toc192836547"/>
      <w:bookmarkStart w:id="5128" w:name="_Toc200704233"/>
      <w:bookmarkStart w:id="5129" w:name="_Toc214889281"/>
      <w:r w:rsidRPr="00F11966">
        <w:lastRenderedPageBreak/>
        <w:t>5.4.4.4</w:t>
      </w:r>
      <w:r w:rsidRPr="00F11966">
        <w:tab/>
        <w:t>Type: Tai</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5130" w:name="_Toc24925842"/>
      <w:bookmarkStart w:id="5131" w:name="_Toc24926020"/>
      <w:bookmarkStart w:id="5132" w:name="_Toc24926196"/>
      <w:bookmarkStart w:id="5133" w:name="_Toc33964056"/>
      <w:bookmarkStart w:id="5134" w:name="_Toc33980810"/>
      <w:bookmarkStart w:id="5135" w:name="_Toc36462611"/>
      <w:bookmarkStart w:id="5136" w:name="_Toc36462807"/>
      <w:bookmarkStart w:id="5137" w:name="_Toc43026051"/>
      <w:bookmarkStart w:id="5138" w:name="_Toc49763585"/>
      <w:bookmarkStart w:id="5139" w:name="_Toc56754281"/>
      <w:bookmarkStart w:id="5140" w:name="_Toc88743052"/>
      <w:bookmarkStart w:id="5141" w:name="_Toc101253962"/>
      <w:bookmarkStart w:id="5142" w:name="_Toc101254401"/>
      <w:bookmarkStart w:id="5143" w:name="_Toc104112113"/>
      <w:bookmarkStart w:id="5144" w:name="_Toc104192290"/>
      <w:bookmarkStart w:id="5145" w:name="_Toc104192854"/>
      <w:bookmarkStart w:id="5146" w:name="_Toc133336234"/>
      <w:bookmarkStart w:id="5147" w:name="_Toc143984723"/>
      <w:bookmarkStart w:id="5148" w:name="_Toc144147500"/>
      <w:bookmarkStart w:id="5149" w:name="_Toc153885294"/>
      <w:bookmarkStart w:id="5150" w:name="_Toc177548828"/>
      <w:bookmarkStart w:id="5151" w:name="_Toc186725832"/>
      <w:bookmarkStart w:id="5152" w:name="_Toc192836548"/>
      <w:bookmarkStart w:id="5153" w:name="_Toc200704234"/>
      <w:bookmarkStart w:id="5154" w:name="_Toc214889282"/>
      <w:r w:rsidRPr="00F11966">
        <w:t>5.4.4.5</w:t>
      </w:r>
      <w:r w:rsidRPr="00F11966">
        <w:tab/>
        <w:t>Type: Ecgi</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5155" w:name="_Toc24925843"/>
      <w:bookmarkStart w:id="5156" w:name="_Toc24926021"/>
      <w:bookmarkStart w:id="5157" w:name="_Toc24926197"/>
      <w:bookmarkStart w:id="5158" w:name="_Toc33964057"/>
      <w:bookmarkStart w:id="5159" w:name="_Toc33980811"/>
      <w:bookmarkStart w:id="5160" w:name="_Toc36462612"/>
      <w:bookmarkStart w:id="5161" w:name="_Toc36462808"/>
      <w:bookmarkStart w:id="5162" w:name="_Toc43026052"/>
      <w:bookmarkStart w:id="5163" w:name="_Toc49763586"/>
      <w:bookmarkStart w:id="5164" w:name="_Toc56754282"/>
      <w:bookmarkStart w:id="5165" w:name="_Toc88743053"/>
      <w:bookmarkStart w:id="5166" w:name="_Toc101253963"/>
      <w:bookmarkStart w:id="5167" w:name="_Toc101254402"/>
      <w:bookmarkStart w:id="5168" w:name="_Toc104112114"/>
      <w:bookmarkStart w:id="5169" w:name="_Toc104192291"/>
      <w:bookmarkStart w:id="5170" w:name="_Toc104192855"/>
      <w:bookmarkStart w:id="5171" w:name="_Toc133336235"/>
      <w:bookmarkStart w:id="5172" w:name="_Toc143984724"/>
      <w:bookmarkStart w:id="5173" w:name="_Toc144147501"/>
      <w:bookmarkStart w:id="5174" w:name="_Toc153885295"/>
      <w:bookmarkStart w:id="5175" w:name="_Toc177548829"/>
      <w:bookmarkStart w:id="5176" w:name="_Toc186725833"/>
      <w:bookmarkStart w:id="5177" w:name="_Toc192836549"/>
      <w:bookmarkStart w:id="5178" w:name="_Toc200704235"/>
      <w:bookmarkStart w:id="5179" w:name="_Toc214889283"/>
      <w:r w:rsidRPr="00F11966">
        <w:t>5.4.4.6</w:t>
      </w:r>
      <w:r w:rsidRPr="00F11966">
        <w:tab/>
        <w:t>Type: Ncgi</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5180" w:name="_Toc24925844"/>
      <w:bookmarkStart w:id="5181" w:name="_Toc24926022"/>
      <w:bookmarkStart w:id="5182" w:name="_Toc24926198"/>
      <w:bookmarkStart w:id="5183" w:name="_Toc33964058"/>
      <w:bookmarkStart w:id="5184" w:name="_Toc33980812"/>
      <w:bookmarkStart w:id="5185" w:name="_Toc36462613"/>
      <w:bookmarkStart w:id="5186" w:name="_Toc36462809"/>
      <w:bookmarkStart w:id="5187" w:name="_Toc43026053"/>
      <w:bookmarkStart w:id="5188" w:name="_Toc49763587"/>
      <w:bookmarkStart w:id="5189" w:name="_Toc56754283"/>
      <w:bookmarkStart w:id="5190" w:name="_Toc88743054"/>
      <w:bookmarkStart w:id="5191" w:name="_Toc101253964"/>
      <w:bookmarkStart w:id="5192" w:name="_Toc101254403"/>
      <w:bookmarkStart w:id="5193" w:name="_Toc104112115"/>
      <w:bookmarkStart w:id="5194" w:name="_Toc104192292"/>
      <w:bookmarkStart w:id="5195" w:name="_Toc104192856"/>
      <w:bookmarkStart w:id="5196" w:name="_Toc133336236"/>
      <w:bookmarkStart w:id="5197" w:name="_Toc143984725"/>
      <w:bookmarkStart w:id="5198" w:name="_Toc144147502"/>
      <w:bookmarkStart w:id="5199" w:name="_Toc153885296"/>
      <w:bookmarkStart w:id="5200" w:name="_Toc177548830"/>
      <w:bookmarkStart w:id="5201" w:name="_Toc186725834"/>
      <w:bookmarkStart w:id="5202" w:name="_Toc192836550"/>
      <w:bookmarkStart w:id="5203" w:name="_Toc200704236"/>
      <w:bookmarkStart w:id="5204" w:name="_Toc214889284"/>
      <w:r w:rsidRPr="00F11966">
        <w:lastRenderedPageBreak/>
        <w:t>5.4.4.7</w:t>
      </w:r>
      <w:r w:rsidRPr="00F11966">
        <w:tab/>
        <w:t>Type: UserLocation</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ins w:id="5205" w:author="CR0697r2" w:date="2025-11-24T14:43:00Z"/>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rPr>
                <w:ins w:id="5206" w:author="CR0697r2" w:date="2025-11-24T14:43:00Z"/>
              </w:rPr>
            </w:pPr>
            <w:ins w:id="5207" w:author="CR0697r2" w:date="2025-11-24T14:43:00Z">
              <w:r>
                <w:t>plmnLocation</w:t>
              </w:r>
            </w:ins>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rPr>
                <w:ins w:id="5208" w:author="CR0697r2" w:date="2025-11-24T14:43:00Z"/>
              </w:rPr>
            </w:pPr>
            <w:ins w:id="5209" w:author="CR0697r2" w:date="2025-11-24T14:43:00Z">
              <w:r>
                <w:t>PlmnLocation</w:t>
              </w:r>
            </w:ins>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rPr>
                <w:ins w:id="5210" w:author="CR0697r2" w:date="2025-11-24T14:43:00Z"/>
              </w:rPr>
            </w:pPr>
            <w:ins w:id="5211" w:author="CR0697r2" w:date="2025-11-24T14:43:00Z">
              <w:r>
                <w:t>C</w:t>
              </w:r>
            </w:ins>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rPr>
                <w:ins w:id="5212" w:author="CR0697r2" w:date="2025-11-24T14:43:00Z"/>
              </w:rPr>
            </w:pPr>
            <w:ins w:id="5213" w:author="CR0697r2" w:date="2025-11-24T14:43:00Z">
              <w:r>
                <w:t>0..1</w:t>
              </w:r>
            </w:ins>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ins w:id="5214" w:author="CR0697r2" w:date="2025-11-24T14:43:00Z"/>
                <w:rFonts w:cs="Arial"/>
                <w:szCs w:val="18"/>
                <w:lang w:val="fr-FR"/>
              </w:rPr>
            </w:pPr>
            <w:ins w:id="5215" w:author="CR0697r2" w:date="2025-11-24T14:43:00Z">
              <w:r>
                <w:rPr>
                  <w:rFonts w:cs="Arial"/>
                  <w:szCs w:val="18"/>
                  <w:lang w:val="fr-FR"/>
                </w:rPr>
                <w:t>PLMN user location (see NOTE).</w:t>
              </w:r>
            </w:ins>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5F1B0365"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ins w:id="5216" w:author="CR0697r2" w:date="2025-11-24T14:43:00Z">
              <w:r>
                <w:t>,</w:t>
              </w:r>
            </w:ins>
            <w:del w:id="5217" w:author="CR0697r2" w:date="2025-11-24T14:43:00Z">
              <w:r w:rsidDel="00DB03EF">
                <w:rPr>
                  <w:lang w:val="en-US"/>
                </w:rPr>
                <w:delText xml:space="preserve"> and</w:delText>
              </w:r>
            </w:del>
            <w:r>
              <w:rPr>
                <w:lang w:val="en-US"/>
              </w:rPr>
              <w:t xml:space="preserve"> </w:t>
            </w:r>
            <w:r>
              <w:rPr>
                <w:rFonts w:hint="eastAsia"/>
              </w:rPr>
              <w:t>g</w:t>
            </w:r>
            <w:r>
              <w:t>eraLocation</w:t>
            </w:r>
            <w:r w:rsidRPr="00F11966">
              <w:rPr>
                <w:lang w:val="en-US"/>
              </w:rPr>
              <w:t xml:space="preserve"> </w:t>
            </w:r>
            <w:ins w:id="5218" w:author="CR0697r2" w:date="2025-11-24T14:43:00Z">
              <w:r>
                <w:rPr>
                  <w:lang w:val="en-US"/>
                </w:rPr>
                <w:t xml:space="preserve">and plmnLocation </w:t>
              </w:r>
            </w:ins>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5219" w:name="_Toc24925845"/>
      <w:bookmarkStart w:id="5220" w:name="_Toc24926023"/>
      <w:bookmarkStart w:id="5221" w:name="_Toc24926199"/>
      <w:bookmarkStart w:id="5222" w:name="_Toc33964059"/>
      <w:bookmarkStart w:id="5223" w:name="_Toc33980813"/>
      <w:bookmarkStart w:id="5224" w:name="_Toc36462614"/>
      <w:bookmarkStart w:id="5225" w:name="_Toc36462810"/>
      <w:bookmarkStart w:id="5226" w:name="_Toc43026054"/>
      <w:bookmarkStart w:id="5227" w:name="_Toc49763588"/>
      <w:bookmarkStart w:id="5228" w:name="_Toc56754284"/>
      <w:bookmarkStart w:id="5229" w:name="_Toc88743055"/>
      <w:bookmarkStart w:id="5230" w:name="_Toc101253965"/>
      <w:bookmarkStart w:id="5231" w:name="_Toc101254404"/>
      <w:bookmarkStart w:id="5232" w:name="_Toc104112116"/>
      <w:bookmarkStart w:id="5233" w:name="_Toc104192293"/>
      <w:bookmarkStart w:id="5234" w:name="_Toc104192857"/>
      <w:bookmarkStart w:id="5235" w:name="_Toc133336237"/>
      <w:bookmarkStart w:id="5236" w:name="_Toc143984726"/>
      <w:bookmarkStart w:id="5237" w:name="_Toc144147503"/>
      <w:bookmarkStart w:id="5238" w:name="_Toc153885297"/>
      <w:bookmarkStart w:id="5239" w:name="_Toc177548831"/>
      <w:bookmarkStart w:id="5240" w:name="_Toc186725835"/>
      <w:bookmarkStart w:id="5241" w:name="_Toc192836551"/>
      <w:bookmarkStart w:id="5242" w:name="_Toc200704237"/>
      <w:bookmarkStart w:id="5243" w:name="_Toc214889285"/>
      <w:r w:rsidRPr="00F11966">
        <w:lastRenderedPageBreak/>
        <w:t>5.4.4.8</w:t>
      </w:r>
      <w:r w:rsidRPr="00F11966">
        <w:tab/>
        <w:t>Type: EutraLocation</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5244" w:name="_Toc24925846"/>
      <w:bookmarkStart w:id="5245" w:name="_Toc24926024"/>
      <w:bookmarkStart w:id="5246" w:name="_Toc24926200"/>
      <w:bookmarkStart w:id="5247" w:name="_Toc33964060"/>
      <w:bookmarkStart w:id="5248" w:name="_Toc33980814"/>
      <w:bookmarkStart w:id="5249" w:name="_Toc36462615"/>
      <w:bookmarkStart w:id="5250" w:name="_Toc36462811"/>
      <w:bookmarkStart w:id="5251" w:name="_Toc43026055"/>
      <w:bookmarkStart w:id="5252" w:name="_Toc49763589"/>
      <w:bookmarkStart w:id="5253" w:name="_Toc56754285"/>
      <w:bookmarkStart w:id="5254" w:name="_Toc88743056"/>
      <w:bookmarkStart w:id="5255" w:name="_Toc101253966"/>
      <w:bookmarkStart w:id="5256" w:name="_Toc101254405"/>
      <w:bookmarkStart w:id="5257" w:name="_Toc104112117"/>
      <w:bookmarkStart w:id="5258" w:name="_Toc104192294"/>
      <w:bookmarkStart w:id="5259" w:name="_Toc104192858"/>
      <w:bookmarkStart w:id="5260" w:name="_Toc133336238"/>
      <w:bookmarkStart w:id="5261" w:name="_Toc143984727"/>
      <w:bookmarkStart w:id="5262" w:name="_Toc144147504"/>
      <w:bookmarkStart w:id="5263" w:name="_Toc153885298"/>
      <w:bookmarkStart w:id="5264" w:name="_Toc177548832"/>
      <w:bookmarkStart w:id="5265" w:name="_Toc186725836"/>
      <w:bookmarkStart w:id="5266" w:name="_Toc192836552"/>
      <w:bookmarkStart w:id="5267" w:name="_Toc200704238"/>
      <w:bookmarkStart w:id="5268" w:name="_Toc214889286"/>
      <w:r w:rsidRPr="00F11966">
        <w:lastRenderedPageBreak/>
        <w:t>5.4.4.9</w:t>
      </w:r>
      <w:r w:rsidRPr="00F11966">
        <w:tab/>
        <w:t>Type: NrLocation</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526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526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5270" w:name="_Toc24925847"/>
      <w:bookmarkStart w:id="5271" w:name="_Toc24926025"/>
      <w:bookmarkStart w:id="5272" w:name="_Toc24926201"/>
      <w:bookmarkStart w:id="5273" w:name="_Toc33964061"/>
      <w:bookmarkStart w:id="5274" w:name="_Toc33980815"/>
      <w:bookmarkStart w:id="5275" w:name="_Toc36462616"/>
      <w:bookmarkStart w:id="5276" w:name="_Toc36462812"/>
      <w:bookmarkStart w:id="5277" w:name="_Toc43026056"/>
      <w:bookmarkStart w:id="5278" w:name="_Toc49763590"/>
      <w:bookmarkStart w:id="5279" w:name="_Toc56754286"/>
      <w:bookmarkStart w:id="5280" w:name="_Toc88743057"/>
      <w:bookmarkStart w:id="5281" w:name="_Toc101253967"/>
      <w:bookmarkStart w:id="5282" w:name="_Toc101254406"/>
      <w:bookmarkStart w:id="5283" w:name="_Toc104112118"/>
      <w:bookmarkStart w:id="5284" w:name="_Toc104192295"/>
      <w:bookmarkStart w:id="5285" w:name="_Toc104192859"/>
      <w:bookmarkStart w:id="5286" w:name="_Toc133336239"/>
      <w:bookmarkStart w:id="5287" w:name="_Toc143984728"/>
      <w:bookmarkStart w:id="5288" w:name="_Toc144147505"/>
      <w:bookmarkStart w:id="5289" w:name="_Toc153885299"/>
      <w:bookmarkStart w:id="5290" w:name="_Toc177548833"/>
      <w:bookmarkStart w:id="5291" w:name="_Toc186725837"/>
      <w:bookmarkStart w:id="5292" w:name="_Toc192836553"/>
      <w:bookmarkStart w:id="5293" w:name="_Toc200704239"/>
      <w:bookmarkStart w:id="5294" w:name="_Toc214889287"/>
      <w:r w:rsidRPr="00F11966">
        <w:lastRenderedPageBreak/>
        <w:t>5.4.4.10</w:t>
      </w:r>
      <w:r w:rsidRPr="00F11966">
        <w:tab/>
        <w:t>Type: N3gaLocation</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5295" w:name="_Toc24925848"/>
      <w:bookmarkStart w:id="5296" w:name="_Toc24926026"/>
      <w:bookmarkStart w:id="5297" w:name="_Toc24926202"/>
      <w:bookmarkStart w:id="5298" w:name="_Toc33964062"/>
      <w:bookmarkStart w:id="5299" w:name="_Toc33980816"/>
      <w:bookmarkStart w:id="5300" w:name="_Toc36462617"/>
      <w:bookmarkStart w:id="5301" w:name="_Toc36462813"/>
      <w:bookmarkStart w:id="5302" w:name="_Toc43026057"/>
      <w:bookmarkStart w:id="5303" w:name="_Toc49763591"/>
      <w:bookmarkStart w:id="5304" w:name="_Toc56754287"/>
      <w:bookmarkStart w:id="5305" w:name="_Toc88743058"/>
      <w:bookmarkStart w:id="5306" w:name="_Toc101253968"/>
      <w:bookmarkStart w:id="5307" w:name="_Toc101254407"/>
      <w:bookmarkStart w:id="5308" w:name="_Toc104112119"/>
      <w:bookmarkStart w:id="5309" w:name="_Toc104192296"/>
      <w:bookmarkStart w:id="5310" w:name="_Toc104192860"/>
      <w:bookmarkStart w:id="5311" w:name="_Toc133336240"/>
      <w:bookmarkStart w:id="5312" w:name="_Toc143984729"/>
      <w:bookmarkStart w:id="5313" w:name="_Toc144147506"/>
      <w:bookmarkStart w:id="5314" w:name="_Toc153885300"/>
      <w:bookmarkStart w:id="5315" w:name="_Toc177548834"/>
      <w:bookmarkStart w:id="5316" w:name="_Toc186725838"/>
      <w:bookmarkStart w:id="5317" w:name="_Toc192836554"/>
      <w:bookmarkStart w:id="5318" w:name="_Toc200704240"/>
      <w:bookmarkStart w:id="5319" w:name="_Toc214889288"/>
      <w:r w:rsidRPr="00F11966">
        <w:t>5.4.4.11</w:t>
      </w:r>
      <w:r w:rsidRPr="00F11966">
        <w:tab/>
        <w:t>Type: UpSecurity</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5320" w:name="_Toc24925849"/>
      <w:bookmarkStart w:id="5321" w:name="_Toc24926027"/>
      <w:bookmarkStart w:id="5322" w:name="_Toc24926203"/>
      <w:bookmarkStart w:id="5323" w:name="_Toc33964063"/>
      <w:bookmarkStart w:id="5324" w:name="_Toc33980817"/>
      <w:bookmarkStart w:id="5325" w:name="_Toc36462618"/>
      <w:bookmarkStart w:id="5326" w:name="_Toc36462814"/>
      <w:bookmarkStart w:id="5327" w:name="_Toc43026058"/>
      <w:bookmarkStart w:id="5328" w:name="_Toc49763592"/>
      <w:bookmarkStart w:id="5329" w:name="_Toc56754288"/>
      <w:bookmarkStart w:id="5330" w:name="_Toc88743059"/>
      <w:bookmarkStart w:id="5331" w:name="_Toc101253969"/>
      <w:bookmarkStart w:id="5332" w:name="_Toc101254408"/>
      <w:bookmarkStart w:id="5333" w:name="_Toc104112120"/>
      <w:bookmarkStart w:id="5334" w:name="_Toc104192297"/>
      <w:bookmarkStart w:id="5335" w:name="_Toc104192861"/>
      <w:bookmarkStart w:id="5336" w:name="_Toc133336241"/>
      <w:bookmarkStart w:id="5337" w:name="_Toc143984730"/>
      <w:bookmarkStart w:id="5338" w:name="_Toc144147507"/>
      <w:bookmarkStart w:id="5339" w:name="_Toc153885301"/>
      <w:bookmarkStart w:id="5340" w:name="_Toc177548835"/>
      <w:bookmarkStart w:id="5341" w:name="_Toc186725839"/>
      <w:bookmarkStart w:id="5342" w:name="_Toc192836555"/>
      <w:bookmarkStart w:id="5343" w:name="_Toc200704241"/>
      <w:bookmarkStart w:id="5344" w:name="_Toc214889289"/>
      <w:r w:rsidRPr="00F11966">
        <w:t>5.4.4.12</w:t>
      </w:r>
      <w:r w:rsidRPr="00F11966">
        <w:tab/>
        <w:t xml:space="preserve">Type: </w:t>
      </w:r>
      <w:r w:rsidRPr="00F11966">
        <w:rPr>
          <w:lang w:eastAsia="zh-CN"/>
        </w:rPr>
        <w:t>NgApCause</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34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34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346" w:name="_Toc24925850"/>
      <w:bookmarkStart w:id="5347" w:name="_Toc24926028"/>
      <w:bookmarkStart w:id="5348" w:name="_Toc24926204"/>
      <w:bookmarkStart w:id="5349" w:name="_Toc33964064"/>
      <w:bookmarkStart w:id="5350" w:name="_Toc33980818"/>
      <w:bookmarkStart w:id="5351" w:name="_Toc36462619"/>
      <w:bookmarkStart w:id="5352" w:name="_Toc36462815"/>
      <w:bookmarkStart w:id="5353" w:name="_Toc43026059"/>
      <w:bookmarkStart w:id="5354" w:name="_Toc49763593"/>
      <w:bookmarkStart w:id="5355" w:name="_Toc56754289"/>
      <w:bookmarkStart w:id="5356" w:name="_Toc88743060"/>
      <w:bookmarkStart w:id="5357" w:name="_Toc101253970"/>
      <w:bookmarkStart w:id="5358" w:name="_Toc101254409"/>
      <w:bookmarkStart w:id="5359" w:name="_Toc104112121"/>
      <w:bookmarkStart w:id="5360" w:name="_Toc104192298"/>
      <w:bookmarkStart w:id="5361" w:name="_Toc104192862"/>
      <w:bookmarkStart w:id="5362" w:name="_Toc133336242"/>
      <w:bookmarkStart w:id="5363" w:name="_Toc143984731"/>
      <w:bookmarkStart w:id="5364" w:name="_Toc144147508"/>
      <w:bookmarkStart w:id="5365" w:name="_Toc153885302"/>
      <w:bookmarkStart w:id="5366" w:name="_Toc177548836"/>
      <w:bookmarkStart w:id="5367" w:name="_Toc186725840"/>
      <w:bookmarkStart w:id="5368" w:name="_Toc192836556"/>
      <w:bookmarkStart w:id="5369" w:name="_Toc200704242"/>
      <w:bookmarkStart w:id="5370" w:name="_Toc214889290"/>
      <w:r w:rsidRPr="00F11966">
        <w:lastRenderedPageBreak/>
        <w:t>5.4.4.13</w:t>
      </w:r>
      <w:r w:rsidRPr="00F11966">
        <w:tab/>
        <w:t xml:space="preserve">Type: </w:t>
      </w:r>
      <w:r w:rsidRPr="00F11966">
        <w:rPr>
          <w:noProof/>
        </w:rPr>
        <w:t>BackupAmfInfo</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371" w:name="_Toc24925851"/>
      <w:bookmarkStart w:id="5372" w:name="_Toc24926029"/>
      <w:bookmarkStart w:id="5373" w:name="_Toc24926205"/>
      <w:bookmarkStart w:id="5374" w:name="_Toc33964065"/>
      <w:bookmarkStart w:id="5375" w:name="_Toc33980819"/>
      <w:bookmarkStart w:id="5376" w:name="_Toc36462620"/>
      <w:bookmarkStart w:id="5377" w:name="_Toc36462816"/>
      <w:bookmarkStart w:id="5378" w:name="_Toc43026060"/>
      <w:bookmarkStart w:id="5379" w:name="_Toc49763594"/>
      <w:bookmarkStart w:id="5380" w:name="_Toc56754290"/>
      <w:bookmarkStart w:id="5381" w:name="_Toc88743061"/>
      <w:bookmarkStart w:id="5382" w:name="_Toc101253971"/>
      <w:bookmarkStart w:id="5383" w:name="_Toc101254410"/>
      <w:bookmarkStart w:id="5384" w:name="_Toc104112122"/>
      <w:bookmarkStart w:id="5385" w:name="_Toc104192299"/>
      <w:bookmarkStart w:id="5386" w:name="_Toc104192863"/>
      <w:bookmarkStart w:id="5387" w:name="_Toc133336243"/>
      <w:bookmarkStart w:id="5388" w:name="_Toc143984732"/>
      <w:bookmarkStart w:id="5389" w:name="_Toc144147509"/>
      <w:bookmarkStart w:id="5390" w:name="_Toc153885303"/>
      <w:bookmarkStart w:id="5391" w:name="_Toc177548837"/>
      <w:bookmarkStart w:id="5392" w:name="_Toc186725841"/>
      <w:bookmarkStart w:id="5393" w:name="_Toc192836557"/>
      <w:bookmarkStart w:id="5394" w:name="_Toc200704243"/>
      <w:bookmarkStart w:id="5395" w:name="_Toc214889291"/>
      <w:r w:rsidRPr="00F11966">
        <w:t>5.4.4.14</w:t>
      </w:r>
      <w:r w:rsidRPr="00F11966">
        <w:tab/>
        <w:t xml:space="preserve">Type: </w:t>
      </w:r>
      <w:r w:rsidRPr="00F11966">
        <w:rPr>
          <w:lang w:eastAsia="zh-CN"/>
        </w:rPr>
        <w:t>RefToBinaryData</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396" w:name="_Toc24925852"/>
      <w:bookmarkStart w:id="5397" w:name="_Toc24926030"/>
      <w:bookmarkStart w:id="5398" w:name="_Toc24926206"/>
      <w:bookmarkStart w:id="5399" w:name="_Toc33964066"/>
      <w:bookmarkStart w:id="5400" w:name="_Toc33980820"/>
      <w:bookmarkStart w:id="5401" w:name="_Toc36462621"/>
      <w:bookmarkStart w:id="5402" w:name="_Toc36462817"/>
      <w:bookmarkStart w:id="5403" w:name="_Toc43026061"/>
      <w:bookmarkStart w:id="5404" w:name="_Toc49763595"/>
      <w:bookmarkStart w:id="5405" w:name="_Toc56754291"/>
      <w:bookmarkStart w:id="5406" w:name="_Toc88743062"/>
      <w:bookmarkStart w:id="5407" w:name="_Toc101253972"/>
      <w:bookmarkStart w:id="5408" w:name="_Toc101254411"/>
      <w:bookmarkStart w:id="5409" w:name="_Toc104112123"/>
      <w:bookmarkStart w:id="5410" w:name="_Toc104192300"/>
      <w:bookmarkStart w:id="5411" w:name="_Toc104192864"/>
      <w:bookmarkStart w:id="5412" w:name="_Toc133336244"/>
      <w:bookmarkStart w:id="5413" w:name="_Toc143984733"/>
      <w:bookmarkStart w:id="5414" w:name="_Toc144147510"/>
      <w:bookmarkStart w:id="5415" w:name="_Toc153885304"/>
      <w:bookmarkStart w:id="5416" w:name="_Toc177548838"/>
      <w:bookmarkStart w:id="5417" w:name="_Toc186725842"/>
      <w:bookmarkStart w:id="5418" w:name="_Toc192836558"/>
      <w:bookmarkStart w:id="5419" w:name="_Toc200704244"/>
      <w:bookmarkStart w:id="5420" w:name="_Toc214889292"/>
      <w:r w:rsidRPr="00F11966">
        <w:t>5.4.4.15</w:t>
      </w:r>
      <w:r w:rsidRPr="00F11966">
        <w:tab/>
        <w:t>Type RouteToLocation</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421" w:name="_Toc24925853"/>
      <w:bookmarkStart w:id="5422" w:name="_Toc24926031"/>
      <w:bookmarkStart w:id="5423" w:name="_Toc24926207"/>
      <w:bookmarkStart w:id="5424" w:name="_Toc33964067"/>
      <w:bookmarkStart w:id="5425" w:name="_Toc33980821"/>
      <w:bookmarkStart w:id="5426" w:name="_Toc36462622"/>
      <w:bookmarkStart w:id="5427" w:name="_Toc36462818"/>
      <w:bookmarkStart w:id="5428" w:name="_Toc43026062"/>
      <w:bookmarkStart w:id="5429" w:name="_Toc49763596"/>
      <w:bookmarkStart w:id="5430" w:name="_Toc56754292"/>
      <w:bookmarkStart w:id="5431" w:name="_Toc88743063"/>
      <w:bookmarkStart w:id="5432" w:name="_Toc101253973"/>
      <w:bookmarkStart w:id="5433" w:name="_Toc101254412"/>
      <w:bookmarkStart w:id="5434" w:name="_Toc104112124"/>
      <w:bookmarkStart w:id="5435" w:name="_Toc104192301"/>
      <w:bookmarkStart w:id="5436" w:name="_Toc104192865"/>
      <w:bookmarkStart w:id="5437" w:name="_Toc133336245"/>
      <w:bookmarkStart w:id="5438" w:name="_Toc143984734"/>
      <w:bookmarkStart w:id="5439" w:name="_Toc144147511"/>
      <w:bookmarkStart w:id="5440" w:name="_Toc153885305"/>
      <w:bookmarkStart w:id="5441" w:name="_Toc177548839"/>
      <w:bookmarkStart w:id="5442" w:name="_Toc186725843"/>
      <w:bookmarkStart w:id="5443" w:name="_Toc192836559"/>
      <w:bookmarkStart w:id="5444" w:name="_Toc200704245"/>
      <w:bookmarkStart w:id="5445" w:name="_Toc214889293"/>
      <w:r w:rsidRPr="00F11966">
        <w:t>5.4.4.16</w:t>
      </w:r>
      <w:r w:rsidRPr="00F11966">
        <w:tab/>
        <w:t>Type RouteInformation</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446" w:name="_Toc24925854"/>
      <w:bookmarkStart w:id="5447" w:name="_Toc24926032"/>
      <w:bookmarkStart w:id="5448" w:name="_Toc24926208"/>
      <w:bookmarkStart w:id="5449" w:name="_Toc33964068"/>
      <w:bookmarkStart w:id="5450" w:name="_Toc33980822"/>
      <w:bookmarkStart w:id="5451" w:name="_Toc36462623"/>
      <w:bookmarkStart w:id="5452" w:name="_Toc36462819"/>
      <w:bookmarkStart w:id="5453" w:name="_Toc43026063"/>
      <w:bookmarkStart w:id="5454" w:name="_Toc49763597"/>
      <w:bookmarkStart w:id="5455" w:name="_Toc56754293"/>
      <w:bookmarkStart w:id="5456" w:name="_Toc88743064"/>
      <w:bookmarkStart w:id="5457" w:name="_Toc101253974"/>
      <w:bookmarkStart w:id="5458" w:name="_Toc101254413"/>
      <w:bookmarkStart w:id="5459" w:name="_Toc104112125"/>
      <w:bookmarkStart w:id="5460" w:name="_Toc104192302"/>
      <w:bookmarkStart w:id="5461" w:name="_Toc104192866"/>
      <w:bookmarkStart w:id="5462" w:name="_Toc133336246"/>
      <w:bookmarkStart w:id="5463" w:name="_Toc143984735"/>
      <w:bookmarkStart w:id="5464" w:name="_Toc144147512"/>
      <w:bookmarkStart w:id="5465" w:name="_Toc153885306"/>
      <w:bookmarkStart w:id="5466" w:name="_Toc177548840"/>
      <w:bookmarkStart w:id="5467" w:name="_Toc186725844"/>
      <w:bookmarkStart w:id="5468" w:name="_Toc192836560"/>
      <w:bookmarkStart w:id="5469" w:name="_Toc200704246"/>
      <w:bookmarkStart w:id="5470" w:name="_Toc214889294"/>
      <w:r w:rsidRPr="00F11966">
        <w:lastRenderedPageBreak/>
        <w:t>5.4.4.17</w:t>
      </w:r>
      <w:r w:rsidRPr="00F11966">
        <w:tab/>
        <w:t>Type: Area</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471" w:name="_Toc24925855"/>
      <w:bookmarkStart w:id="5472" w:name="_Toc24926033"/>
      <w:bookmarkStart w:id="5473" w:name="_Toc24926209"/>
      <w:bookmarkStart w:id="5474" w:name="_Toc33964069"/>
      <w:bookmarkStart w:id="5475" w:name="_Toc33980823"/>
      <w:bookmarkStart w:id="5476" w:name="_Toc36462624"/>
      <w:bookmarkStart w:id="5477" w:name="_Toc36462820"/>
      <w:bookmarkStart w:id="5478" w:name="_Toc43026064"/>
      <w:bookmarkStart w:id="5479" w:name="_Toc49763598"/>
      <w:bookmarkStart w:id="5480" w:name="_Toc56754294"/>
      <w:bookmarkStart w:id="5481" w:name="_Toc88743065"/>
      <w:bookmarkStart w:id="5482" w:name="_Toc101253975"/>
      <w:bookmarkStart w:id="5483" w:name="_Toc101254414"/>
      <w:bookmarkStart w:id="5484" w:name="_Toc104112126"/>
      <w:bookmarkStart w:id="5485" w:name="_Toc104192303"/>
      <w:bookmarkStart w:id="5486" w:name="_Toc104192867"/>
      <w:bookmarkStart w:id="5487" w:name="_Toc133336247"/>
      <w:bookmarkStart w:id="5488" w:name="_Toc143984736"/>
      <w:bookmarkStart w:id="5489" w:name="_Toc144147513"/>
      <w:bookmarkStart w:id="5490" w:name="_Toc153885307"/>
      <w:bookmarkStart w:id="5491" w:name="_Toc177548841"/>
      <w:bookmarkStart w:id="5492" w:name="_Toc186725845"/>
      <w:bookmarkStart w:id="5493" w:name="_Toc192836561"/>
      <w:bookmarkStart w:id="5494" w:name="_Toc200704247"/>
      <w:bookmarkStart w:id="5495" w:name="_Toc214889295"/>
      <w:r w:rsidRPr="00F11966">
        <w:t>5.4.4.18</w:t>
      </w:r>
      <w:r w:rsidRPr="00F11966">
        <w:tab/>
        <w:t>Type: ServiceAreaRestriction</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496"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5497" w:name="_MCCTEMPBM_CRPT84370048___2"/>
            <w:bookmarkEnd w:id="5496"/>
            <w:bookmarkEnd w:id="5497"/>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498" w:name="_Toc24925856"/>
      <w:bookmarkStart w:id="5499" w:name="_Toc24926034"/>
      <w:bookmarkStart w:id="5500" w:name="_Toc24926210"/>
      <w:bookmarkStart w:id="5501" w:name="_Toc33964070"/>
      <w:bookmarkStart w:id="5502" w:name="_Toc33980824"/>
      <w:bookmarkStart w:id="5503" w:name="_Toc36462625"/>
      <w:bookmarkStart w:id="5504" w:name="_Toc36462821"/>
      <w:bookmarkStart w:id="5505" w:name="_Toc43026065"/>
      <w:bookmarkStart w:id="5506" w:name="_Toc49763599"/>
      <w:bookmarkStart w:id="5507" w:name="_Toc56754295"/>
      <w:bookmarkStart w:id="5508" w:name="_Toc88743066"/>
      <w:bookmarkStart w:id="5509" w:name="_Toc101253976"/>
      <w:bookmarkStart w:id="5510" w:name="_Toc101254415"/>
      <w:bookmarkStart w:id="5511" w:name="_Toc104112127"/>
      <w:bookmarkStart w:id="5512" w:name="_Toc104192304"/>
      <w:bookmarkStart w:id="5513" w:name="_Toc104192868"/>
      <w:bookmarkStart w:id="5514" w:name="_Toc133336248"/>
      <w:bookmarkStart w:id="5515" w:name="_Toc143984737"/>
      <w:bookmarkStart w:id="5516" w:name="_Toc144147514"/>
      <w:bookmarkStart w:id="5517" w:name="_Toc153885308"/>
      <w:bookmarkStart w:id="5518" w:name="_Toc177548842"/>
      <w:bookmarkStart w:id="5519" w:name="_Toc186725846"/>
      <w:bookmarkStart w:id="5520" w:name="_Toc192836562"/>
      <w:bookmarkStart w:id="5521" w:name="_Toc200704248"/>
      <w:bookmarkStart w:id="5522" w:name="_Toc214889296"/>
      <w:r w:rsidRPr="00F11966">
        <w:t>5.4.4.19</w:t>
      </w:r>
      <w:r w:rsidRPr="00F11966">
        <w:tab/>
        <w:t>Type: PlmnIdRm</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523" w:name="_Toc24925857"/>
      <w:bookmarkStart w:id="5524" w:name="_Toc24926035"/>
      <w:bookmarkStart w:id="5525" w:name="_Toc24926211"/>
      <w:bookmarkStart w:id="5526" w:name="_Toc33964071"/>
      <w:bookmarkStart w:id="5527" w:name="_Toc33980825"/>
      <w:bookmarkStart w:id="5528" w:name="_Toc36462626"/>
      <w:bookmarkStart w:id="5529" w:name="_Toc36462822"/>
      <w:bookmarkStart w:id="5530" w:name="_Toc43026066"/>
      <w:bookmarkStart w:id="5531" w:name="_Toc49763600"/>
      <w:bookmarkStart w:id="5532" w:name="_Toc56754296"/>
      <w:bookmarkStart w:id="5533" w:name="_Toc88743067"/>
      <w:bookmarkStart w:id="5534" w:name="_Toc101253977"/>
      <w:bookmarkStart w:id="5535" w:name="_Toc101254416"/>
      <w:bookmarkStart w:id="5536" w:name="_Toc104112128"/>
      <w:bookmarkStart w:id="5537" w:name="_Toc104192305"/>
      <w:bookmarkStart w:id="5538" w:name="_Toc104192869"/>
      <w:bookmarkStart w:id="5539" w:name="_Toc133336249"/>
      <w:bookmarkStart w:id="5540" w:name="_Toc143984738"/>
      <w:bookmarkStart w:id="5541" w:name="_Toc144147515"/>
      <w:bookmarkStart w:id="5542" w:name="_Toc153885309"/>
      <w:bookmarkStart w:id="5543" w:name="_Toc177548843"/>
      <w:bookmarkStart w:id="5544" w:name="_Toc186725847"/>
      <w:bookmarkStart w:id="5545" w:name="_Toc192836563"/>
      <w:bookmarkStart w:id="5546" w:name="_Toc200704249"/>
      <w:bookmarkStart w:id="5547" w:name="_Toc214889297"/>
      <w:r w:rsidRPr="00F11966">
        <w:t>5.4.4.20</w:t>
      </w:r>
      <w:r w:rsidRPr="00F11966">
        <w:tab/>
        <w:t>Type: TaiRm</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548" w:name="_Toc24925858"/>
      <w:bookmarkStart w:id="5549" w:name="_Toc24926036"/>
      <w:bookmarkStart w:id="5550" w:name="_Toc24926212"/>
      <w:bookmarkStart w:id="5551" w:name="_Toc33964072"/>
      <w:bookmarkStart w:id="5552" w:name="_Toc33980826"/>
      <w:bookmarkStart w:id="5553" w:name="_Toc36462627"/>
      <w:bookmarkStart w:id="5554" w:name="_Toc36462823"/>
      <w:bookmarkStart w:id="5555" w:name="_Toc43026067"/>
      <w:bookmarkStart w:id="5556" w:name="_Toc49763601"/>
      <w:bookmarkStart w:id="5557" w:name="_Toc56754297"/>
      <w:bookmarkStart w:id="5558" w:name="_Toc88743068"/>
      <w:bookmarkStart w:id="5559" w:name="_Toc101253978"/>
      <w:bookmarkStart w:id="5560" w:name="_Toc101254417"/>
      <w:bookmarkStart w:id="5561" w:name="_Toc104112129"/>
      <w:bookmarkStart w:id="5562" w:name="_Toc104192306"/>
      <w:bookmarkStart w:id="5563" w:name="_Toc104192870"/>
      <w:bookmarkStart w:id="5564" w:name="_Toc133336250"/>
      <w:bookmarkStart w:id="5565" w:name="_Toc143984739"/>
      <w:bookmarkStart w:id="5566" w:name="_Toc144147516"/>
      <w:bookmarkStart w:id="5567" w:name="_Toc153885310"/>
      <w:bookmarkStart w:id="5568" w:name="_Toc177548844"/>
      <w:bookmarkStart w:id="5569" w:name="_Toc186725848"/>
      <w:bookmarkStart w:id="5570" w:name="_Toc192836564"/>
      <w:bookmarkStart w:id="5571" w:name="_Toc200704250"/>
      <w:bookmarkStart w:id="5572" w:name="_Toc214889298"/>
      <w:r w:rsidRPr="00F11966">
        <w:t>5.4.4.21</w:t>
      </w:r>
      <w:r w:rsidRPr="00F11966">
        <w:tab/>
        <w:t>Type: EcgiRm</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573" w:name="_Toc24925859"/>
      <w:bookmarkStart w:id="5574" w:name="_Toc24926037"/>
      <w:bookmarkStart w:id="5575" w:name="_Toc24926213"/>
      <w:bookmarkStart w:id="5576" w:name="_Toc33964073"/>
      <w:bookmarkStart w:id="5577" w:name="_Toc33980827"/>
      <w:bookmarkStart w:id="5578" w:name="_Toc36462628"/>
      <w:bookmarkStart w:id="5579" w:name="_Toc36462824"/>
      <w:bookmarkStart w:id="5580" w:name="_Toc43026068"/>
      <w:bookmarkStart w:id="5581" w:name="_Toc49763602"/>
      <w:bookmarkStart w:id="5582" w:name="_Toc56754298"/>
      <w:bookmarkStart w:id="5583" w:name="_Toc88743069"/>
      <w:bookmarkStart w:id="5584" w:name="_Toc101253979"/>
      <w:bookmarkStart w:id="5585" w:name="_Toc101254418"/>
      <w:bookmarkStart w:id="5586" w:name="_Toc104112130"/>
      <w:bookmarkStart w:id="5587" w:name="_Toc104192307"/>
      <w:bookmarkStart w:id="5588" w:name="_Toc104192871"/>
      <w:bookmarkStart w:id="5589" w:name="_Toc133336251"/>
      <w:bookmarkStart w:id="5590" w:name="_Toc143984740"/>
      <w:bookmarkStart w:id="5591" w:name="_Toc144147517"/>
      <w:bookmarkStart w:id="5592" w:name="_Toc153885311"/>
      <w:bookmarkStart w:id="5593" w:name="_Toc177548845"/>
      <w:bookmarkStart w:id="5594" w:name="_Toc186725849"/>
      <w:bookmarkStart w:id="5595" w:name="_Toc192836565"/>
      <w:bookmarkStart w:id="5596" w:name="_Toc200704251"/>
      <w:bookmarkStart w:id="5597" w:name="_Toc214889299"/>
      <w:r w:rsidRPr="00F11966">
        <w:t>5.4.4.22</w:t>
      </w:r>
      <w:r w:rsidRPr="00F11966">
        <w:tab/>
        <w:t>Type: NcgiRm</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598" w:name="_Toc24925860"/>
      <w:bookmarkStart w:id="5599" w:name="_Toc24926038"/>
      <w:bookmarkStart w:id="5600" w:name="_Toc24926214"/>
      <w:bookmarkStart w:id="5601" w:name="_Toc33964074"/>
      <w:bookmarkStart w:id="5602" w:name="_Toc33980828"/>
      <w:bookmarkStart w:id="5603" w:name="_Toc36462629"/>
      <w:bookmarkStart w:id="5604" w:name="_Toc36462825"/>
      <w:bookmarkStart w:id="5605" w:name="_Toc43026069"/>
      <w:bookmarkStart w:id="5606" w:name="_Toc49763603"/>
      <w:bookmarkStart w:id="5607" w:name="_Toc56754299"/>
      <w:bookmarkStart w:id="5608" w:name="_Toc88743070"/>
      <w:bookmarkStart w:id="5609" w:name="_Toc101253980"/>
      <w:bookmarkStart w:id="5610" w:name="_Toc101254419"/>
      <w:bookmarkStart w:id="5611" w:name="_Toc104112131"/>
      <w:bookmarkStart w:id="5612" w:name="_Toc104192308"/>
      <w:bookmarkStart w:id="5613" w:name="_Toc104192872"/>
      <w:bookmarkStart w:id="5614" w:name="_Toc133336252"/>
      <w:bookmarkStart w:id="5615" w:name="_Toc143984741"/>
      <w:bookmarkStart w:id="5616" w:name="_Toc144147518"/>
      <w:bookmarkStart w:id="5617" w:name="_Toc153885312"/>
      <w:bookmarkStart w:id="5618" w:name="_Toc177548846"/>
      <w:bookmarkStart w:id="5619" w:name="_Toc186725850"/>
      <w:bookmarkStart w:id="5620" w:name="_Toc192836566"/>
      <w:bookmarkStart w:id="5621" w:name="_Toc200704252"/>
      <w:bookmarkStart w:id="5622" w:name="_Toc214889300"/>
      <w:r w:rsidRPr="00F11966">
        <w:t>5.4.4.23</w:t>
      </w:r>
      <w:r w:rsidRPr="00F11966">
        <w:tab/>
        <w:t>Type: EutraLocationRm</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623" w:name="_Toc24925861"/>
      <w:bookmarkStart w:id="5624" w:name="_Toc24926039"/>
      <w:bookmarkStart w:id="5625" w:name="_Toc24926215"/>
      <w:bookmarkStart w:id="5626" w:name="_Toc33964075"/>
      <w:bookmarkStart w:id="5627" w:name="_Toc33980829"/>
      <w:bookmarkStart w:id="5628" w:name="_Toc36462630"/>
      <w:bookmarkStart w:id="5629" w:name="_Toc36462826"/>
      <w:bookmarkStart w:id="5630" w:name="_Toc43026070"/>
      <w:bookmarkStart w:id="5631" w:name="_Toc49763604"/>
      <w:bookmarkStart w:id="5632" w:name="_Toc56754300"/>
      <w:bookmarkStart w:id="5633" w:name="_Toc88743071"/>
      <w:bookmarkStart w:id="5634" w:name="_Toc101253981"/>
      <w:bookmarkStart w:id="5635" w:name="_Toc101254420"/>
      <w:bookmarkStart w:id="5636" w:name="_Toc104112132"/>
      <w:bookmarkStart w:id="5637" w:name="_Toc104192309"/>
      <w:bookmarkStart w:id="5638" w:name="_Toc104192873"/>
      <w:bookmarkStart w:id="5639" w:name="_Toc133336253"/>
      <w:bookmarkStart w:id="5640" w:name="_Toc143984742"/>
      <w:bookmarkStart w:id="5641" w:name="_Toc144147519"/>
      <w:bookmarkStart w:id="5642" w:name="_Toc153885313"/>
      <w:bookmarkStart w:id="5643" w:name="_Toc177548847"/>
      <w:bookmarkStart w:id="5644" w:name="_Toc186725851"/>
      <w:bookmarkStart w:id="5645" w:name="_Toc192836567"/>
      <w:bookmarkStart w:id="5646" w:name="_Toc200704253"/>
      <w:bookmarkStart w:id="5647" w:name="_Toc214889301"/>
      <w:r w:rsidRPr="00F11966">
        <w:lastRenderedPageBreak/>
        <w:t>5.4.4.24</w:t>
      </w:r>
      <w:r w:rsidRPr="00F11966">
        <w:tab/>
        <w:t>Type: NrLocationRm</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648" w:name="_Toc24925862"/>
      <w:bookmarkStart w:id="5649" w:name="_Toc24926040"/>
      <w:bookmarkStart w:id="5650" w:name="_Toc24926216"/>
      <w:bookmarkStart w:id="5651" w:name="_Toc33964076"/>
      <w:bookmarkStart w:id="5652" w:name="_Toc33980830"/>
      <w:bookmarkStart w:id="5653" w:name="_Toc36462631"/>
      <w:bookmarkStart w:id="5654" w:name="_Toc36462827"/>
      <w:bookmarkStart w:id="5655" w:name="_Toc43026071"/>
      <w:bookmarkStart w:id="5656" w:name="_Toc49763605"/>
      <w:bookmarkStart w:id="5657" w:name="_Toc56754301"/>
      <w:bookmarkStart w:id="5658" w:name="_Toc88743072"/>
      <w:bookmarkStart w:id="5659" w:name="_Toc101253982"/>
      <w:bookmarkStart w:id="5660" w:name="_Toc101254421"/>
      <w:bookmarkStart w:id="5661" w:name="_Toc104112133"/>
      <w:bookmarkStart w:id="5662" w:name="_Toc104192310"/>
      <w:bookmarkStart w:id="5663" w:name="_Toc104192874"/>
      <w:bookmarkStart w:id="5664" w:name="_Toc133336254"/>
      <w:bookmarkStart w:id="5665" w:name="_Toc143984743"/>
      <w:bookmarkStart w:id="5666" w:name="_Toc144147520"/>
      <w:bookmarkStart w:id="5667" w:name="_Toc153885314"/>
      <w:bookmarkStart w:id="5668" w:name="_Toc177548848"/>
      <w:bookmarkStart w:id="5669" w:name="_Toc186725852"/>
      <w:bookmarkStart w:id="5670" w:name="_Toc192836568"/>
      <w:bookmarkStart w:id="5671" w:name="_Toc200704254"/>
      <w:bookmarkStart w:id="5672" w:name="_Toc214889302"/>
      <w:r w:rsidRPr="00F11966">
        <w:t>5.4.4.25</w:t>
      </w:r>
      <w:r w:rsidRPr="00F11966">
        <w:tab/>
        <w:t>Type: UpSecurityRm</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673" w:name="_Toc24925863"/>
      <w:bookmarkStart w:id="5674" w:name="_Toc24926041"/>
      <w:bookmarkStart w:id="5675" w:name="_Toc24926217"/>
      <w:bookmarkStart w:id="5676" w:name="_Toc33964077"/>
      <w:bookmarkStart w:id="5677" w:name="_Toc33980831"/>
      <w:bookmarkStart w:id="5678" w:name="_Toc36462632"/>
      <w:bookmarkStart w:id="5679" w:name="_Toc36462828"/>
      <w:bookmarkStart w:id="5680" w:name="_Toc43026072"/>
      <w:bookmarkStart w:id="5681" w:name="_Toc49763606"/>
      <w:bookmarkStart w:id="5682" w:name="_Toc56754302"/>
      <w:bookmarkStart w:id="5683" w:name="_Toc88743073"/>
      <w:bookmarkStart w:id="5684" w:name="_Toc101253983"/>
      <w:bookmarkStart w:id="5685" w:name="_Toc101254422"/>
      <w:bookmarkStart w:id="5686" w:name="_Toc104112134"/>
      <w:bookmarkStart w:id="5687" w:name="_Toc104192311"/>
      <w:bookmarkStart w:id="5688" w:name="_Toc104192875"/>
      <w:bookmarkStart w:id="5689" w:name="_Toc133336255"/>
      <w:bookmarkStart w:id="5690" w:name="_Toc143984744"/>
      <w:bookmarkStart w:id="5691" w:name="_Toc144147521"/>
      <w:bookmarkStart w:id="5692" w:name="_Toc153885315"/>
      <w:bookmarkStart w:id="5693" w:name="_Toc177548849"/>
      <w:bookmarkStart w:id="5694" w:name="_Toc186725853"/>
      <w:bookmarkStart w:id="5695" w:name="_Toc192836569"/>
      <w:bookmarkStart w:id="5696" w:name="_Toc200704255"/>
      <w:bookmarkStart w:id="5697" w:name="_Toc214889303"/>
      <w:r w:rsidRPr="00F11966">
        <w:t>5.4.4.26</w:t>
      </w:r>
      <w:r w:rsidRPr="00F11966">
        <w:tab/>
        <w:t xml:space="preserve">Type: </w:t>
      </w:r>
      <w:r w:rsidRPr="00F11966">
        <w:rPr>
          <w:lang w:eastAsia="zh-CN"/>
        </w:rPr>
        <w:t>RefToBinaryDataRm</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698" w:name="_Toc24925864"/>
      <w:bookmarkStart w:id="5699" w:name="_Toc24926042"/>
      <w:bookmarkStart w:id="5700" w:name="_Toc24926218"/>
      <w:bookmarkStart w:id="5701" w:name="_Toc33964078"/>
      <w:bookmarkStart w:id="5702" w:name="_Toc33980832"/>
      <w:bookmarkStart w:id="5703" w:name="_Toc36462633"/>
      <w:bookmarkStart w:id="5704" w:name="_Toc36462829"/>
      <w:bookmarkStart w:id="5705" w:name="_Toc43026073"/>
      <w:bookmarkStart w:id="5706" w:name="_Toc49763607"/>
      <w:bookmarkStart w:id="5707" w:name="_Toc56754303"/>
      <w:bookmarkStart w:id="5708" w:name="_Toc88743074"/>
      <w:bookmarkStart w:id="5709" w:name="_Toc101253984"/>
      <w:bookmarkStart w:id="5710" w:name="_Toc101254423"/>
      <w:bookmarkStart w:id="5711" w:name="_Toc104112135"/>
      <w:bookmarkStart w:id="5712" w:name="_Toc104192312"/>
      <w:bookmarkStart w:id="5713" w:name="_Toc104192876"/>
      <w:bookmarkStart w:id="5714" w:name="_Toc133336256"/>
      <w:bookmarkStart w:id="5715" w:name="_Toc143984745"/>
      <w:bookmarkStart w:id="5716" w:name="_Toc144147522"/>
      <w:bookmarkStart w:id="5717" w:name="_Toc153885316"/>
      <w:bookmarkStart w:id="5718" w:name="_Toc177548850"/>
      <w:bookmarkStart w:id="5719" w:name="_Toc186725854"/>
      <w:bookmarkStart w:id="5720" w:name="_Toc192836570"/>
      <w:bookmarkStart w:id="5721" w:name="_Toc200704256"/>
      <w:bookmarkStart w:id="5722" w:name="_Toc214889304"/>
      <w:r w:rsidRPr="00F11966">
        <w:lastRenderedPageBreak/>
        <w:t>5.4.4.27</w:t>
      </w:r>
      <w:r w:rsidRPr="00F11966">
        <w:tab/>
        <w:t>Type: PresenceInfo</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723" w:name="_Toc24925865"/>
      <w:bookmarkStart w:id="5724" w:name="_Toc24926043"/>
      <w:bookmarkStart w:id="5725" w:name="_Toc24926219"/>
      <w:bookmarkStart w:id="5726" w:name="_Toc33964079"/>
      <w:bookmarkStart w:id="5727" w:name="_Toc33980833"/>
      <w:bookmarkStart w:id="5728" w:name="_Toc36462634"/>
      <w:bookmarkStart w:id="5729" w:name="_Toc36462830"/>
      <w:bookmarkStart w:id="5730" w:name="_Toc43026074"/>
      <w:bookmarkStart w:id="5731" w:name="_Toc49763608"/>
      <w:bookmarkStart w:id="5732" w:name="_Toc56754304"/>
      <w:bookmarkStart w:id="5733" w:name="_Toc88743075"/>
      <w:bookmarkStart w:id="5734" w:name="_Toc101253985"/>
      <w:bookmarkStart w:id="5735" w:name="_Toc101254424"/>
      <w:bookmarkStart w:id="5736" w:name="_Toc104112136"/>
      <w:bookmarkStart w:id="5737" w:name="_Toc104192313"/>
      <w:bookmarkStart w:id="5738" w:name="_Toc104192877"/>
      <w:bookmarkStart w:id="5739" w:name="_Toc133336257"/>
      <w:bookmarkStart w:id="5740" w:name="_Toc143984746"/>
      <w:bookmarkStart w:id="5741" w:name="_Toc144147523"/>
      <w:bookmarkStart w:id="5742" w:name="_Toc153885317"/>
      <w:bookmarkStart w:id="5743" w:name="_Toc177548851"/>
      <w:bookmarkStart w:id="5744" w:name="_Toc186725855"/>
      <w:bookmarkStart w:id="5745" w:name="_Toc192836571"/>
      <w:bookmarkStart w:id="5746" w:name="_Toc200704257"/>
      <w:bookmarkStart w:id="5747" w:name="_Toc214889305"/>
      <w:r w:rsidRPr="00F11966">
        <w:lastRenderedPageBreak/>
        <w:t>5.4.4.28</w:t>
      </w:r>
      <w:r w:rsidRPr="00F11966">
        <w:tab/>
        <w:t>Type: GlobalRanNodeId</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748" w:name="_Toc24925866"/>
      <w:bookmarkStart w:id="5749" w:name="_Toc24926044"/>
      <w:bookmarkStart w:id="5750" w:name="_Toc24926220"/>
      <w:bookmarkStart w:id="5751" w:name="_Toc33964080"/>
      <w:bookmarkStart w:id="5752" w:name="_Toc33980834"/>
      <w:bookmarkStart w:id="5753" w:name="_Toc36462635"/>
      <w:bookmarkStart w:id="5754" w:name="_Toc36462831"/>
      <w:bookmarkStart w:id="5755" w:name="_Toc43026075"/>
      <w:bookmarkStart w:id="5756" w:name="_Toc49763609"/>
      <w:bookmarkStart w:id="5757" w:name="_Toc56754305"/>
      <w:bookmarkStart w:id="5758" w:name="_Toc88743076"/>
      <w:bookmarkStart w:id="5759" w:name="_Toc101253986"/>
      <w:bookmarkStart w:id="5760" w:name="_Toc101254425"/>
      <w:bookmarkStart w:id="5761" w:name="_Toc104112137"/>
      <w:bookmarkStart w:id="5762" w:name="_Toc104192314"/>
      <w:bookmarkStart w:id="5763" w:name="_Toc104192878"/>
      <w:bookmarkStart w:id="5764" w:name="_Toc133336258"/>
      <w:bookmarkStart w:id="5765" w:name="_Toc143984747"/>
      <w:bookmarkStart w:id="5766" w:name="_Toc144147524"/>
      <w:bookmarkStart w:id="5767" w:name="_Toc153885318"/>
      <w:bookmarkStart w:id="5768" w:name="_Toc177548852"/>
      <w:bookmarkStart w:id="5769" w:name="_Toc186725856"/>
      <w:bookmarkStart w:id="5770" w:name="_Toc192836572"/>
      <w:bookmarkStart w:id="5771" w:name="_Toc200704258"/>
      <w:bookmarkStart w:id="5772" w:name="_Toc214889306"/>
      <w:r w:rsidRPr="00F11966">
        <w:lastRenderedPageBreak/>
        <w:t>5.4.4.29</w:t>
      </w:r>
      <w:r w:rsidRPr="00F11966">
        <w:tab/>
        <w:t>Type: GNbId</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773" w:name="_Toc24925867"/>
      <w:bookmarkStart w:id="5774" w:name="_Toc24926045"/>
      <w:bookmarkStart w:id="5775" w:name="_Toc24926221"/>
      <w:bookmarkStart w:id="5776" w:name="_Toc33964081"/>
      <w:bookmarkStart w:id="5777" w:name="_Toc33980835"/>
      <w:bookmarkStart w:id="5778" w:name="_Toc36462636"/>
      <w:bookmarkStart w:id="5779" w:name="_Toc36462832"/>
      <w:bookmarkStart w:id="5780" w:name="_Toc43026076"/>
      <w:bookmarkStart w:id="5781" w:name="_Toc49763610"/>
      <w:bookmarkStart w:id="5782" w:name="_Toc56754306"/>
      <w:bookmarkStart w:id="5783" w:name="_Toc88743077"/>
      <w:bookmarkStart w:id="5784" w:name="_Toc101253987"/>
      <w:bookmarkStart w:id="5785" w:name="_Toc101254426"/>
      <w:bookmarkStart w:id="5786" w:name="_Toc104112138"/>
      <w:bookmarkStart w:id="5787" w:name="_Toc104192315"/>
      <w:bookmarkStart w:id="5788" w:name="_Toc104192879"/>
      <w:bookmarkStart w:id="5789" w:name="_Toc133336259"/>
      <w:bookmarkStart w:id="5790" w:name="_Toc143984748"/>
      <w:bookmarkStart w:id="5791" w:name="_Toc144147525"/>
      <w:bookmarkStart w:id="5792" w:name="_Toc153885319"/>
      <w:bookmarkStart w:id="5793" w:name="_Toc177548853"/>
      <w:bookmarkStart w:id="5794" w:name="_Toc186725857"/>
      <w:bookmarkStart w:id="5795" w:name="_Toc192836573"/>
      <w:bookmarkStart w:id="5796" w:name="_Toc200704259"/>
      <w:bookmarkStart w:id="5797" w:name="_Toc214889307"/>
      <w:r w:rsidRPr="00F11966">
        <w:t>5.4.4.30</w:t>
      </w:r>
      <w:r w:rsidRPr="00F11966">
        <w:tab/>
        <w:t>Type: PresenceInfoRm</w:t>
      </w:r>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798" w:name="_Toc24925868"/>
      <w:bookmarkStart w:id="5799" w:name="_Toc24926046"/>
      <w:bookmarkStart w:id="5800" w:name="_Toc24926222"/>
      <w:bookmarkStart w:id="5801" w:name="_Toc33964082"/>
      <w:bookmarkStart w:id="5802" w:name="_Toc33980836"/>
      <w:bookmarkStart w:id="5803" w:name="_Toc36462637"/>
      <w:bookmarkStart w:id="5804" w:name="_Toc36462833"/>
      <w:bookmarkStart w:id="5805" w:name="_Toc43026077"/>
      <w:bookmarkStart w:id="5806" w:name="_Toc49763611"/>
      <w:bookmarkStart w:id="5807" w:name="_Toc56754307"/>
      <w:bookmarkStart w:id="5808" w:name="_Toc88743078"/>
      <w:bookmarkStart w:id="5809" w:name="_Toc101253988"/>
      <w:bookmarkStart w:id="5810" w:name="_Toc101254427"/>
      <w:bookmarkStart w:id="5811" w:name="_Toc104112139"/>
      <w:bookmarkStart w:id="5812" w:name="_Toc104192316"/>
      <w:bookmarkStart w:id="5813" w:name="_Toc104192880"/>
      <w:bookmarkStart w:id="5814" w:name="_Toc133336260"/>
      <w:bookmarkStart w:id="5815" w:name="_Toc143984749"/>
      <w:bookmarkStart w:id="5816" w:name="_Toc144147526"/>
      <w:bookmarkStart w:id="5817" w:name="_Toc153885320"/>
      <w:bookmarkStart w:id="5818" w:name="_Toc177548854"/>
      <w:bookmarkStart w:id="5819" w:name="_Toc186725858"/>
      <w:bookmarkStart w:id="5820" w:name="_Toc192836574"/>
      <w:bookmarkStart w:id="5821" w:name="_Toc200704260"/>
      <w:bookmarkStart w:id="5822" w:name="_Toc214889308"/>
      <w:r w:rsidRPr="00F11966">
        <w:t>5.4.4.</w:t>
      </w:r>
      <w:r w:rsidRPr="00F11966">
        <w:rPr>
          <w:lang w:eastAsia="zh-CN"/>
        </w:rPr>
        <w:t>31</w:t>
      </w:r>
      <w:r w:rsidRPr="00F11966">
        <w:tab/>
      </w:r>
      <w:bookmarkEnd w:id="5798"/>
      <w:bookmarkEnd w:id="5799"/>
      <w:bookmarkEnd w:id="5800"/>
      <w:r w:rsidRPr="00F11966">
        <w:t>Void</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823" w:name="_Toc24925869"/>
      <w:bookmarkStart w:id="5824" w:name="_Toc24926047"/>
      <w:bookmarkStart w:id="5825" w:name="_Toc24926223"/>
      <w:bookmarkStart w:id="5826" w:name="_Toc33964083"/>
      <w:bookmarkStart w:id="5827" w:name="_Toc33980837"/>
      <w:bookmarkStart w:id="5828" w:name="_Toc36462638"/>
      <w:bookmarkStart w:id="5829" w:name="_Toc36462834"/>
      <w:bookmarkStart w:id="5830" w:name="_Toc43026078"/>
      <w:bookmarkStart w:id="5831" w:name="_Toc49763612"/>
      <w:bookmarkStart w:id="5832" w:name="_Toc56754308"/>
      <w:bookmarkStart w:id="5833" w:name="_Toc88743079"/>
      <w:bookmarkStart w:id="5834" w:name="_Toc101253989"/>
      <w:bookmarkStart w:id="5835" w:name="_Toc101254428"/>
      <w:bookmarkStart w:id="5836" w:name="_Toc104112140"/>
      <w:bookmarkStart w:id="5837" w:name="_Toc104192317"/>
      <w:bookmarkStart w:id="5838" w:name="_Toc104192881"/>
      <w:bookmarkStart w:id="5839" w:name="_Toc133336261"/>
      <w:bookmarkStart w:id="5840" w:name="_Toc143984750"/>
      <w:bookmarkStart w:id="5841" w:name="_Toc144147527"/>
      <w:bookmarkStart w:id="5842" w:name="_Toc153885321"/>
      <w:bookmarkStart w:id="5843" w:name="_Toc177548855"/>
      <w:bookmarkStart w:id="5844" w:name="_Toc186725859"/>
      <w:bookmarkStart w:id="5845" w:name="_Toc192836575"/>
      <w:bookmarkStart w:id="5846" w:name="_Toc200704261"/>
      <w:bookmarkStart w:id="5847" w:name="_Toc21488930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848" w:name="_Toc24925870"/>
      <w:bookmarkStart w:id="5849" w:name="_Toc24926048"/>
      <w:bookmarkStart w:id="5850" w:name="_Toc24926224"/>
      <w:bookmarkStart w:id="5851" w:name="_Toc33964084"/>
      <w:bookmarkStart w:id="5852" w:name="_Toc33980838"/>
      <w:bookmarkStart w:id="5853" w:name="_Toc36462639"/>
      <w:bookmarkStart w:id="5854" w:name="_Toc36462835"/>
      <w:bookmarkStart w:id="5855" w:name="_Toc43026079"/>
      <w:bookmarkStart w:id="5856" w:name="_Toc49763613"/>
      <w:bookmarkStart w:id="5857" w:name="_Toc56754309"/>
      <w:bookmarkStart w:id="5858" w:name="_Toc88743080"/>
      <w:bookmarkStart w:id="5859" w:name="_Toc101253990"/>
      <w:bookmarkStart w:id="5860" w:name="_Toc101254429"/>
      <w:bookmarkStart w:id="5861" w:name="_Toc104112141"/>
      <w:bookmarkStart w:id="5862" w:name="_Toc104192318"/>
      <w:bookmarkStart w:id="5863" w:name="_Toc104192882"/>
      <w:bookmarkStart w:id="5864" w:name="_Toc133336262"/>
      <w:bookmarkStart w:id="5865" w:name="_Toc143984751"/>
      <w:bookmarkStart w:id="5866" w:name="_Toc144147528"/>
      <w:bookmarkStart w:id="5867" w:name="_Toc153885322"/>
      <w:bookmarkStart w:id="5868" w:name="_Toc177548856"/>
      <w:bookmarkStart w:id="5869" w:name="_Toc186725860"/>
      <w:bookmarkStart w:id="5870" w:name="_Toc192836576"/>
      <w:bookmarkStart w:id="5871" w:name="_Toc200704262"/>
      <w:bookmarkStart w:id="5872" w:name="_Toc214889310"/>
      <w:r w:rsidRPr="00F11966">
        <w:t>5.4.4.33</w:t>
      </w:r>
      <w:r w:rsidRPr="00F11966">
        <w:tab/>
        <w:t>Type: PlmnIdNid</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873" w:name="_Toc24925871"/>
      <w:bookmarkStart w:id="5874" w:name="_Toc24926049"/>
      <w:bookmarkStart w:id="5875" w:name="_Toc24926225"/>
      <w:bookmarkStart w:id="5876" w:name="_Toc33964085"/>
      <w:bookmarkStart w:id="5877" w:name="_Toc33980839"/>
      <w:bookmarkStart w:id="5878" w:name="_Toc36462640"/>
      <w:bookmarkStart w:id="5879" w:name="_Toc36462836"/>
      <w:bookmarkStart w:id="5880" w:name="_Toc43026080"/>
      <w:bookmarkStart w:id="5881" w:name="_Toc49763614"/>
      <w:bookmarkStart w:id="5882" w:name="_Toc56754310"/>
      <w:bookmarkStart w:id="5883" w:name="_Toc88743081"/>
      <w:bookmarkStart w:id="5884" w:name="_Toc101253991"/>
      <w:bookmarkStart w:id="5885" w:name="_Toc101254430"/>
      <w:bookmarkStart w:id="5886" w:name="_Toc104112142"/>
      <w:bookmarkStart w:id="5887" w:name="_Toc104192319"/>
      <w:bookmarkStart w:id="5888" w:name="_Toc104192883"/>
      <w:bookmarkStart w:id="5889" w:name="_Toc133336263"/>
      <w:bookmarkStart w:id="5890" w:name="_Toc143984752"/>
      <w:bookmarkStart w:id="5891" w:name="_Toc144147529"/>
      <w:bookmarkStart w:id="5892" w:name="_Toc153885323"/>
      <w:bookmarkStart w:id="5893" w:name="_Toc177548857"/>
      <w:bookmarkStart w:id="5894" w:name="_Toc186725861"/>
      <w:bookmarkStart w:id="5895" w:name="_Toc192836577"/>
      <w:bookmarkStart w:id="5896" w:name="_Toc200704263"/>
      <w:bookmarkStart w:id="5897" w:name="_Toc214889311"/>
      <w:r w:rsidRPr="00F11966">
        <w:t>5.4.4.34</w:t>
      </w:r>
      <w:r w:rsidRPr="00F11966">
        <w:tab/>
        <w:t>Type: PlmnIdNidRm</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898" w:name="_Toc24925872"/>
      <w:bookmarkStart w:id="5899" w:name="_Toc24926050"/>
      <w:bookmarkStart w:id="5900" w:name="_Toc24926226"/>
      <w:bookmarkStart w:id="5901" w:name="_Toc33964086"/>
      <w:bookmarkStart w:id="5902" w:name="_Toc33980840"/>
      <w:bookmarkStart w:id="5903" w:name="_Toc36462641"/>
      <w:bookmarkStart w:id="5904" w:name="_Toc36462837"/>
      <w:bookmarkStart w:id="5905" w:name="_Toc43026081"/>
      <w:bookmarkStart w:id="5906" w:name="_Toc49763615"/>
      <w:bookmarkStart w:id="5907" w:name="_Toc56754311"/>
      <w:bookmarkStart w:id="5908" w:name="_Toc88743082"/>
      <w:bookmarkStart w:id="5909" w:name="_Toc101253992"/>
      <w:bookmarkStart w:id="5910" w:name="_Toc101254431"/>
      <w:bookmarkStart w:id="5911" w:name="_Toc104112143"/>
      <w:bookmarkStart w:id="5912" w:name="_Toc104192320"/>
      <w:bookmarkStart w:id="5913" w:name="_Toc104192884"/>
      <w:bookmarkStart w:id="5914" w:name="_Toc133336264"/>
      <w:bookmarkStart w:id="5915" w:name="_Toc143984753"/>
      <w:bookmarkStart w:id="5916" w:name="_Toc144147530"/>
      <w:bookmarkStart w:id="5917" w:name="_Toc153885324"/>
      <w:bookmarkStart w:id="5918" w:name="_Toc177548858"/>
      <w:bookmarkStart w:id="5919" w:name="_Toc186725862"/>
      <w:bookmarkStart w:id="5920" w:name="_Toc192836578"/>
      <w:bookmarkStart w:id="5921" w:name="_Toc200704264"/>
      <w:bookmarkStart w:id="5922" w:name="_Toc214889312"/>
      <w:r w:rsidRPr="00F11966">
        <w:t>5.4.4.35</w:t>
      </w:r>
      <w:r w:rsidRPr="00F11966">
        <w:tab/>
        <w:t xml:space="preserve">Type: </w:t>
      </w:r>
      <w:r w:rsidRPr="00F11966">
        <w:rPr>
          <w:noProof/>
          <w:lang w:eastAsia="zh-CN"/>
        </w:rPr>
        <w:t>SmallDataRateStatus</w:t>
      </w:r>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923" w:name="_Toc24925873"/>
      <w:bookmarkStart w:id="5924" w:name="_Toc24926051"/>
      <w:bookmarkStart w:id="5925" w:name="_Toc24926227"/>
      <w:bookmarkStart w:id="5926" w:name="_Toc33964087"/>
      <w:bookmarkStart w:id="5927" w:name="_Toc33980841"/>
      <w:bookmarkStart w:id="5928" w:name="_Toc36462642"/>
      <w:bookmarkStart w:id="5929" w:name="_Toc36462838"/>
      <w:bookmarkStart w:id="5930" w:name="_Toc43026082"/>
      <w:bookmarkStart w:id="5931" w:name="_Toc49763616"/>
      <w:bookmarkStart w:id="5932" w:name="_Toc56754312"/>
      <w:bookmarkStart w:id="5933" w:name="_Toc88743083"/>
      <w:bookmarkStart w:id="5934" w:name="_Toc101253993"/>
      <w:bookmarkStart w:id="5935" w:name="_Toc101254432"/>
      <w:bookmarkStart w:id="5936" w:name="_Toc104112144"/>
      <w:bookmarkStart w:id="5937" w:name="_Toc104192321"/>
      <w:bookmarkStart w:id="5938" w:name="_Toc104192885"/>
      <w:bookmarkStart w:id="5939" w:name="_Toc133336265"/>
      <w:bookmarkStart w:id="5940" w:name="_Toc143984754"/>
      <w:bookmarkStart w:id="5941" w:name="_Toc144147531"/>
      <w:bookmarkStart w:id="5942" w:name="_Toc153885325"/>
      <w:bookmarkStart w:id="5943" w:name="_Toc177548859"/>
      <w:bookmarkStart w:id="5944" w:name="_Toc186725863"/>
      <w:bookmarkStart w:id="5945" w:name="_Toc192836579"/>
      <w:bookmarkStart w:id="5946" w:name="_Toc200704265"/>
      <w:bookmarkStart w:id="5947" w:name="_Toc214889313"/>
      <w:r w:rsidRPr="00F11966">
        <w:t>5.4.4.36</w:t>
      </w:r>
      <w:r w:rsidRPr="00F11966">
        <w:tab/>
        <w:t>Type: HfcNodeId</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5948" w:name="_Toc24925874"/>
      <w:bookmarkStart w:id="5949" w:name="_Toc24926052"/>
      <w:bookmarkStart w:id="5950" w:name="_Toc24926228"/>
      <w:bookmarkStart w:id="5951" w:name="_Toc33964088"/>
      <w:bookmarkStart w:id="5952" w:name="_Toc33980842"/>
      <w:bookmarkStart w:id="5953" w:name="_Toc36462643"/>
      <w:bookmarkStart w:id="5954" w:name="_Toc36462839"/>
      <w:bookmarkStart w:id="5955" w:name="_Toc43026083"/>
      <w:bookmarkStart w:id="5956" w:name="_Toc49763617"/>
      <w:bookmarkStart w:id="5957" w:name="_Toc56754313"/>
      <w:bookmarkStart w:id="5958" w:name="_Toc88743084"/>
      <w:bookmarkStart w:id="5959" w:name="_Toc101253994"/>
      <w:bookmarkStart w:id="5960" w:name="_Toc101254433"/>
      <w:bookmarkStart w:id="5961" w:name="_Toc104112145"/>
      <w:bookmarkStart w:id="5962" w:name="_Toc104192322"/>
      <w:bookmarkStart w:id="5963" w:name="_Toc104192886"/>
      <w:bookmarkStart w:id="5964" w:name="_Toc133336266"/>
      <w:bookmarkStart w:id="5965" w:name="_Toc143984755"/>
      <w:bookmarkStart w:id="5966" w:name="_Toc144147532"/>
      <w:bookmarkStart w:id="5967" w:name="_Toc153885326"/>
      <w:bookmarkStart w:id="5968" w:name="_Toc177548860"/>
      <w:bookmarkStart w:id="5969" w:name="_Toc186725864"/>
      <w:bookmarkStart w:id="5970" w:name="_Toc192836580"/>
      <w:bookmarkStart w:id="5971" w:name="_Toc200704266"/>
      <w:bookmarkStart w:id="5972" w:name="_Toc214889314"/>
      <w:r w:rsidRPr="00F11966">
        <w:t>5.4.4.37</w:t>
      </w:r>
      <w:r w:rsidRPr="00F11966">
        <w:tab/>
        <w:t>Type: HfcNodeIdRm</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973" w:name="_Toc24925875"/>
      <w:bookmarkStart w:id="5974" w:name="_Toc24926053"/>
      <w:bookmarkStart w:id="5975" w:name="_Toc24926229"/>
      <w:bookmarkStart w:id="5976" w:name="_Toc33964089"/>
      <w:bookmarkStart w:id="5977" w:name="_Toc33980843"/>
      <w:bookmarkStart w:id="5978" w:name="_Toc36462644"/>
      <w:bookmarkStart w:id="5979" w:name="_Toc36462840"/>
      <w:bookmarkStart w:id="5980" w:name="_Toc43026084"/>
      <w:bookmarkStart w:id="5981" w:name="_Toc49763618"/>
      <w:bookmarkStart w:id="5982" w:name="_Toc56754314"/>
      <w:bookmarkStart w:id="5983" w:name="_Toc88743085"/>
      <w:bookmarkStart w:id="5984" w:name="_Toc101253995"/>
      <w:bookmarkStart w:id="5985" w:name="_Toc101254434"/>
      <w:bookmarkStart w:id="5986" w:name="_Toc104112146"/>
      <w:bookmarkStart w:id="5987" w:name="_Toc104192323"/>
      <w:bookmarkStart w:id="5988" w:name="_Toc104192887"/>
      <w:bookmarkStart w:id="5989" w:name="_Toc133336267"/>
      <w:bookmarkStart w:id="5990" w:name="_Toc143984756"/>
      <w:bookmarkStart w:id="5991" w:name="_Toc144147533"/>
      <w:bookmarkStart w:id="5992" w:name="_Toc153885327"/>
      <w:bookmarkStart w:id="5993" w:name="_Toc177548861"/>
      <w:bookmarkStart w:id="5994" w:name="_Toc186725865"/>
      <w:bookmarkStart w:id="5995" w:name="_Toc192836581"/>
      <w:bookmarkStart w:id="5996" w:name="_Toc200704267"/>
      <w:bookmarkStart w:id="5997" w:name="_Toc214889315"/>
      <w:r w:rsidRPr="00F11966">
        <w:lastRenderedPageBreak/>
        <w:t>5.4.4.38</w:t>
      </w:r>
      <w:r w:rsidRPr="00F11966">
        <w:tab/>
        <w:t>Type: WirelineArea</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5998" w:name="_Toc24925876"/>
      <w:bookmarkStart w:id="5999" w:name="_Toc24926054"/>
      <w:bookmarkStart w:id="6000" w:name="_Toc24926230"/>
      <w:bookmarkStart w:id="6001" w:name="_Toc33964090"/>
      <w:bookmarkStart w:id="6002" w:name="_Toc33980844"/>
      <w:bookmarkStart w:id="6003" w:name="_Toc36462645"/>
      <w:bookmarkStart w:id="6004" w:name="_Toc36462841"/>
      <w:bookmarkStart w:id="6005" w:name="_Toc43026085"/>
      <w:bookmarkStart w:id="6006" w:name="_Toc49763619"/>
      <w:bookmarkStart w:id="6007" w:name="_Toc56754315"/>
      <w:bookmarkStart w:id="6008" w:name="_Toc88743086"/>
      <w:bookmarkStart w:id="6009" w:name="_Toc101253996"/>
      <w:bookmarkStart w:id="6010" w:name="_Toc101254435"/>
      <w:bookmarkStart w:id="6011" w:name="_Toc104112147"/>
      <w:bookmarkStart w:id="6012" w:name="_Toc104192324"/>
      <w:bookmarkStart w:id="6013" w:name="_Toc104192888"/>
      <w:bookmarkStart w:id="6014" w:name="_Toc133336268"/>
      <w:bookmarkStart w:id="6015" w:name="_Toc143984757"/>
      <w:bookmarkStart w:id="6016" w:name="_Toc144147534"/>
      <w:bookmarkStart w:id="6017" w:name="_Toc153885328"/>
      <w:bookmarkStart w:id="6018" w:name="_Toc177548862"/>
      <w:bookmarkStart w:id="6019" w:name="_Toc186725866"/>
      <w:bookmarkStart w:id="6020" w:name="_Toc192836582"/>
      <w:bookmarkStart w:id="6021" w:name="_Toc200704268"/>
      <w:bookmarkStart w:id="6022" w:name="_Toc214889316"/>
      <w:r w:rsidRPr="00F11966">
        <w:t>5.4.4.39</w:t>
      </w:r>
      <w:r w:rsidRPr="00F11966">
        <w:tab/>
        <w:t>Type: WirelineServiceAreaRestriction</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6023"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6023"/>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6024" w:name="_MCCTEMPBM_CRPT84370060___2"/>
            <w:bookmarkEnd w:id="6024"/>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6025" w:name="_Toc24925877"/>
      <w:bookmarkStart w:id="6026" w:name="_Toc24926055"/>
      <w:bookmarkStart w:id="6027" w:name="_Toc24926231"/>
      <w:bookmarkStart w:id="6028" w:name="_Toc33964091"/>
      <w:bookmarkStart w:id="6029" w:name="_Toc33980845"/>
      <w:bookmarkStart w:id="6030" w:name="_Toc36462646"/>
      <w:bookmarkStart w:id="6031" w:name="_Toc36462842"/>
      <w:bookmarkStart w:id="6032" w:name="_Toc43026086"/>
      <w:bookmarkStart w:id="6033" w:name="_Toc49763620"/>
      <w:bookmarkStart w:id="6034" w:name="_Toc56754316"/>
      <w:bookmarkStart w:id="6035" w:name="_Toc88743087"/>
      <w:bookmarkStart w:id="6036" w:name="_Toc101253997"/>
      <w:bookmarkStart w:id="6037" w:name="_Toc101254436"/>
      <w:bookmarkStart w:id="6038" w:name="_Toc104112148"/>
      <w:bookmarkStart w:id="6039" w:name="_Toc104192325"/>
      <w:bookmarkStart w:id="6040" w:name="_Toc104192889"/>
      <w:bookmarkStart w:id="6041" w:name="_Toc133336269"/>
      <w:bookmarkStart w:id="6042" w:name="_Toc143984758"/>
      <w:bookmarkStart w:id="6043" w:name="_Toc144147535"/>
      <w:bookmarkStart w:id="6044" w:name="_Toc153885329"/>
      <w:bookmarkStart w:id="6045" w:name="_Toc177548863"/>
      <w:bookmarkStart w:id="6046" w:name="_Toc186725867"/>
      <w:bookmarkStart w:id="6047" w:name="_Toc192836583"/>
      <w:bookmarkStart w:id="6048" w:name="_Toc200704269"/>
      <w:bookmarkStart w:id="6049" w:name="_Toc214889317"/>
      <w:r w:rsidRPr="00F11966">
        <w:lastRenderedPageBreak/>
        <w:t>5.4.4.40</w:t>
      </w:r>
      <w:r w:rsidRPr="00F11966">
        <w:tab/>
        <w:t>Type: ApnRateStatus</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6050" w:name="_Toc24925878"/>
      <w:bookmarkStart w:id="6051" w:name="_Toc24926056"/>
      <w:bookmarkStart w:id="6052" w:name="_Toc24926232"/>
      <w:bookmarkStart w:id="6053" w:name="_Toc33964092"/>
      <w:bookmarkStart w:id="6054" w:name="_Toc33980846"/>
      <w:bookmarkStart w:id="6055" w:name="_Toc36462647"/>
      <w:bookmarkStart w:id="6056" w:name="_Toc36462843"/>
      <w:bookmarkStart w:id="6057" w:name="_Toc43026087"/>
      <w:bookmarkStart w:id="6058" w:name="_Toc49763621"/>
      <w:bookmarkStart w:id="6059" w:name="_Toc56754317"/>
      <w:bookmarkStart w:id="6060" w:name="_Toc88743088"/>
      <w:bookmarkStart w:id="6061" w:name="_Toc101253998"/>
      <w:bookmarkStart w:id="6062" w:name="_Toc101254437"/>
      <w:bookmarkStart w:id="6063" w:name="_Toc104112149"/>
      <w:bookmarkStart w:id="6064" w:name="_Toc104192326"/>
      <w:bookmarkStart w:id="6065" w:name="_Toc104192890"/>
      <w:bookmarkStart w:id="6066" w:name="_Toc133336270"/>
      <w:bookmarkStart w:id="6067" w:name="_Toc143984759"/>
      <w:bookmarkStart w:id="6068" w:name="_Toc144147536"/>
      <w:bookmarkStart w:id="6069" w:name="_Toc153885330"/>
      <w:bookmarkStart w:id="6070" w:name="_Toc177548864"/>
      <w:bookmarkStart w:id="6071" w:name="_Toc186725868"/>
      <w:bookmarkStart w:id="6072" w:name="_Toc192836584"/>
      <w:bookmarkStart w:id="6073" w:name="_Toc200704270"/>
      <w:bookmarkStart w:id="6074" w:name="_Toc214889318"/>
      <w:r w:rsidRPr="00F11966">
        <w:t>5.4.4.41</w:t>
      </w:r>
      <w:r w:rsidRPr="00F11966">
        <w:tab/>
        <w:t>Type: ScheduledCommunicationTime</w:t>
      </w:r>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6075" w:name="_Toc24925879"/>
      <w:bookmarkStart w:id="6076" w:name="_Toc24926057"/>
      <w:bookmarkStart w:id="6077" w:name="_Toc24926233"/>
      <w:bookmarkStart w:id="6078" w:name="_Toc33964093"/>
      <w:bookmarkStart w:id="6079" w:name="_Toc33980847"/>
      <w:bookmarkStart w:id="6080" w:name="_Toc36462648"/>
      <w:bookmarkStart w:id="6081" w:name="_Toc36462844"/>
      <w:bookmarkStart w:id="6082" w:name="_Toc43026088"/>
      <w:bookmarkStart w:id="6083" w:name="_Toc49763622"/>
      <w:bookmarkStart w:id="6084" w:name="_Toc56754318"/>
      <w:bookmarkStart w:id="6085" w:name="_Toc88743089"/>
      <w:bookmarkStart w:id="6086" w:name="_Toc101253999"/>
      <w:bookmarkStart w:id="6087" w:name="_Toc101254438"/>
      <w:bookmarkStart w:id="6088" w:name="_Toc104112150"/>
      <w:bookmarkStart w:id="6089" w:name="_Toc104192327"/>
      <w:bookmarkStart w:id="6090" w:name="_Toc104192891"/>
      <w:bookmarkStart w:id="6091" w:name="_Toc133336271"/>
      <w:bookmarkStart w:id="6092" w:name="_Toc143984760"/>
      <w:bookmarkStart w:id="6093" w:name="_Toc144147537"/>
      <w:bookmarkStart w:id="6094" w:name="_Toc153885331"/>
      <w:bookmarkStart w:id="6095" w:name="_Toc177548865"/>
      <w:bookmarkStart w:id="6096" w:name="_Toc186725869"/>
      <w:bookmarkStart w:id="6097" w:name="_Toc192836585"/>
      <w:bookmarkStart w:id="6098" w:name="_Toc200704271"/>
      <w:bookmarkStart w:id="6099" w:name="_Toc214889319"/>
      <w:r w:rsidRPr="00F11966">
        <w:t>5.4.4.42</w:t>
      </w:r>
      <w:r w:rsidRPr="00F11966">
        <w:tab/>
        <w:t>Type: ScheduledCommunicationTimeRm</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6100" w:name="_Toc24925880"/>
      <w:bookmarkStart w:id="6101" w:name="_Toc24926058"/>
      <w:bookmarkStart w:id="6102" w:name="_Toc24926234"/>
      <w:bookmarkStart w:id="6103" w:name="_Toc33964094"/>
      <w:bookmarkStart w:id="6104" w:name="_Toc33980848"/>
      <w:bookmarkStart w:id="6105" w:name="_Toc36462649"/>
      <w:bookmarkStart w:id="6106" w:name="_Toc36462845"/>
      <w:bookmarkStart w:id="6107" w:name="_Toc43026089"/>
      <w:bookmarkStart w:id="6108" w:name="_Toc49763623"/>
      <w:bookmarkStart w:id="6109" w:name="_Toc56754319"/>
      <w:bookmarkStart w:id="6110" w:name="_Toc88743090"/>
      <w:bookmarkStart w:id="6111" w:name="_Toc101254000"/>
      <w:bookmarkStart w:id="6112" w:name="_Toc101254439"/>
      <w:bookmarkStart w:id="6113" w:name="_Toc104112151"/>
      <w:bookmarkStart w:id="6114" w:name="_Toc104192328"/>
      <w:bookmarkStart w:id="6115" w:name="_Toc104192892"/>
      <w:bookmarkStart w:id="6116" w:name="_Toc133336272"/>
      <w:bookmarkStart w:id="6117" w:name="_Toc143984761"/>
      <w:bookmarkStart w:id="6118" w:name="_Toc144147538"/>
      <w:bookmarkStart w:id="6119" w:name="_Toc153885332"/>
      <w:bookmarkStart w:id="6120" w:name="_Toc177548866"/>
      <w:bookmarkStart w:id="6121" w:name="_Toc186725870"/>
      <w:bookmarkStart w:id="6122" w:name="_Toc192836586"/>
      <w:bookmarkStart w:id="6123" w:name="_Toc200704272"/>
      <w:bookmarkStart w:id="6124" w:name="_Toc214889320"/>
      <w:r w:rsidRPr="00F11966">
        <w:lastRenderedPageBreak/>
        <w:t>5.4.4.43</w:t>
      </w:r>
      <w:r w:rsidRPr="00F11966">
        <w:tab/>
        <w:t>Type: BatteryIndication</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6125" w:name="_Toc24925881"/>
      <w:bookmarkStart w:id="6126" w:name="_Toc24926059"/>
      <w:bookmarkStart w:id="6127" w:name="_Toc24926235"/>
      <w:bookmarkStart w:id="6128" w:name="_Toc33964095"/>
      <w:bookmarkStart w:id="6129" w:name="_Toc33980849"/>
      <w:bookmarkStart w:id="6130" w:name="_Toc36462650"/>
      <w:bookmarkStart w:id="6131" w:name="_Toc36462846"/>
      <w:bookmarkStart w:id="6132" w:name="_Toc43026090"/>
      <w:bookmarkStart w:id="6133" w:name="_Toc49763624"/>
      <w:bookmarkStart w:id="6134" w:name="_Toc56754320"/>
      <w:bookmarkStart w:id="6135" w:name="_Toc88743091"/>
      <w:bookmarkStart w:id="6136" w:name="_Toc101254001"/>
      <w:bookmarkStart w:id="6137" w:name="_Toc101254440"/>
      <w:bookmarkStart w:id="6138" w:name="_Toc104112152"/>
      <w:bookmarkStart w:id="6139" w:name="_Toc104192329"/>
      <w:bookmarkStart w:id="6140" w:name="_Toc104192893"/>
      <w:bookmarkStart w:id="6141" w:name="_Toc133336273"/>
      <w:bookmarkStart w:id="6142" w:name="_Toc143984762"/>
      <w:bookmarkStart w:id="6143" w:name="_Toc144147539"/>
      <w:bookmarkStart w:id="6144" w:name="_Toc153885333"/>
      <w:bookmarkStart w:id="6145" w:name="_Toc177548867"/>
      <w:bookmarkStart w:id="6146" w:name="_Toc186725871"/>
      <w:bookmarkStart w:id="6147" w:name="_Toc192836587"/>
      <w:bookmarkStart w:id="6148" w:name="_Toc200704273"/>
      <w:bookmarkStart w:id="6149" w:name="_Toc214889321"/>
      <w:r w:rsidRPr="00F11966">
        <w:t>5.4.4.44</w:t>
      </w:r>
      <w:r w:rsidRPr="00F11966">
        <w:tab/>
        <w:t>Type: BatteryIndicationRm</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6150" w:name="_Toc24925882"/>
      <w:bookmarkStart w:id="6151" w:name="_Toc24926060"/>
      <w:bookmarkStart w:id="6152" w:name="_Toc24926236"/>
      <w:bookmarkStart w:id="6153" w:name="_Toc33964096"/>
      <w:bookmarkStart w:id="6154" w:name="_Toc33980850"/>
      <w:bookmarkStart w:id="6155" w:name="_Toc36462651"/>
      <w:bookmarkStart w:id="6156" w:name="_Toc36462847"/>
      <w:bookmarkStart w:id="6157" w:name="_Toc43026091"/>
      <w:bookmarkStart w:id="6158" w:name="_Toc49763625"/>
      <w:bookmarkStart w:id="6159" w:name="_Toc56754321"/>
      <w:bookmarkStart w:id="6160" w:name="_Toc88743092"/>
      <w:bookmarkStart w:id="6161" w:name="_Toc101254002"/>
      <w:bookmarkStart w:id="6162" w:name="_Toc101254441"/>
      <w:bookmarkStart w:id="6163" w:name="_Toc104112153"/>
      <w:bookmarkStart w:id="6164" w:name="_Toc104192330"/>
      <w:bookmarkStart w:id="6165" w:name="_Toc104192894"/>
      <w:bookmarkStart w:id="6166" w:name="_Toc133336274"/>
      <w:bookmarkStart w:id="6167" w:name="_Toc143984763"/>
      <w:bookmarkStart w:id="6168" w:name="_Toc144147540"/>
      <w:bookmarkStart w:id="6169" w:name="_Toc153885334"/>
      <w:bookmarkStart w:id="6170" w:name="_Toc177548868"/>
      <w:bookmarkStart w:id="6171" w:name="_Toc186725872"/>
      <w:bookmarkStart w:id="6172" w:name="_Toc192836588"/>
      <w:bookmarkStart w:id="6173" w:name="_Toc200704274"/>
      <w:bookmarkStart w:id="6174" w:name="_Toc214889322"/>
      <w:r w:rsidRPr="00F11966">
        <w:t>5.4.4.45</w:t>
      </w:r>
      <w:r w:rsidRPr="00F11966">
        <w:tab/>
        <w:t xml:space="preserve">Type: </w:t>
      </w:r>
      <w:r w:rsidRPr="00F11966">
        <w:rPr>
          <w:noProof/>
          <w:lang w:eastAsia="zh-CN"/>
        </w:rPr>
        <w:t>AcsInfo</w:t>
      </w:r>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6175" w:name="_Toc24925883"/>
      <w:bookmarkStart w:id="6176" w:name="_Toc24926061"/>
      <w:bookmarkStart w:id="6177" w:name="_Toc24926237"/>
      <w:bookmarkStart w:id="6178" w:name="_Toc33964097"/>
      <w:bookmarkStart w:id="6179" w:name="_Toc33980851"/>
      <w:bookmarkStart w:id="6180" w:name="_Toc36462652"/>
      <w:bookmarkStart w:id="6181" w:name="_Toc36462848"/>
      <w:bookmarkStart w:id="6182" w:name="_Toc43026092"/>
      <w:bookmarkStart w:id="6183" w:name="_Toc49763626"/>
      <w:bookmarkStart w:id="6184" w:name="_Toc56754322"/>
      <w:bookmarkStart w:id="6185" w:name="_Toc88743093"/>
      <w:bookmarkStart w:id="6186" w:name="_Toc101254003"/>
      <w:bookmarkStart w:id="6187" w:name="_Toc101254442"/>
      <w:bookmarkStart w:id="6188" w:name="_Toc104112154"/>
      <w:bookmarkStart w:id="6189" w:name="_Toc104192331"/>
      <w:bookmarkStart w:id="6190" w:name="_Toc104192895"/>
      <w:bookmarkStart w:id="6191" w:name="_Toc133336275"/>
      <w:bookmarkStart w:id="6192" w:name="_Toc143984764"/>
      <w:bookmarkStart w:id="6193" w:name="_Toc144147541"/>
      <w:bookmarkStart w:id="6194" w:name="_Toc153885335"/>
      <w:bookmarkStart w:id="6195" w:name="_Toc177548869"/>
      <w:bookmarkStart w:id="6196" w:name="_Toc186725873"/>
      <w:bookmarkStart w:id="6197" w:name="_Toc192836589"/>
      <w:bookmarkStart w:id="6198" w:name="_Toc200704275"/>
      <w:bookmarkStart w:id="6199" w:name="_Toc214889323"/>
      <w:r w:rsidRPr="00F11966">
        <w:t>5.4.4.46</w:t>
      </w:r>
      <w:r w:rsidRPr="00F11966">
        <w:tab/>
        <w:t xml:space="preserve">Type: </w:t>
      </w:r>
      <w:r w:rsidRPr="00F11966">
        <w:rPr>
          <w:noProof/>
          <w:lang w:eastAsia="zh-CN"/>
        </w:rPr>
        <w:t>AcsInfoRm</w:t>
      </w:r>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6200" w:name="_Toc33980852"/>
      <w:bookmarkStart w:id="6201" w:name="_Toc36462653"/>
      <w:bookmarkStart w:id="6202" w:name="_Toc36462849"/>
      <w:bookmarkStart w:id="6203" w:name="_Toc43026093"/>
      <w:bookmarkStart w:id="6204" w:name="_Toc49763627"/>
      <w:bookmarkStart w:id="6205" w:name="_Toc56754323"/>
      <w:bookmarkStart w:id="6206" w:name="_Toc88743094"/>
      <w:bookmarkStart w:id="6207" w:name="_Toc101254004"/>
      <w:bookmarkStart w:id="6208" w:name="_Toc101254443"/>
      <w:bookmarkStart w:id="6209" w:name="_Toc104112155"/>
      <w:bookmarkStart w:id="6210" w:name="_Toc104192332"/>
      <w:bookmarkStart w:id="6211" w:name="_Toc104192896"/>
      <w:bookmarkStart w:id="6212" w:name="_Toc133336276"/>
      <w:bookmarkStart w:id="6213" w:name="_Toc143984765"/>
      <w:bookmarkStart w:id="6214" w:name="_Toc144147542"/>
      <w:bookmarkStart w:id="6215" w:name="_Toc153885336"/>
      <w:bookmarkStart w:id="6216" w:name="_Toc177548870"/>
      <w:bookmarkStart w:id="6217" w:name="_Toc186725874"/>
      <w:bookmarkStart w:id="6218" w:name="_Toc192836590"/>
      <w:bookmarkStart w:id="6219" w:name="_Toc200704276"/>
      <w:bookmarkStart w:id="6220" w:name="_Toc214889324"/>
      <w:r w:rsidRPr="00F11966">
        <w:t>5.4.4.47</w:t>
      </w:r>
      <w:r w:rsidRPr="00F11966">
        <w:tab/>
        <w:t>Type: NrV2xAuth</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6221" w:name="_Toc33980853"/>
      <w:bookmarkStart w:id="6222" w:name="_Toc36462654"/>
      <w:bookmarkStart w:id="6223" w:name="_Toc36462850"/>
      <w:bookmarkStart w:id="6224" w:name="_Toc43026094"/>
      <w:bookmarkStart w:id="6225" w:name="_Toc49763628"/>
      <w:bookmarkStart w:id="6226" w:name="_Toc56754324"/>
      <w:bookmarkStart w:id="6227" w:name="_Toc88743095"/>
      <w:bookmarkStart w:id="6228" w:name="_Toc101254005"/>
      <w:bookmarkStart w:id="6229" w:name="_Toc101254444"/>
      <w:bookmarkStart w:id="6230" w:name="_Toc104112156"/>
      <w:bookmarkStart w:id="6231" w:name="_Toc104192333"/>
      <w:bookmarkStart w:id="6232" w:name="_Toc104192897"/>
      <w:bookmarkStart w:id="6233" w:name="_Toc133336277"/>
      <w:bookmarkStart w:id="6234" w:name="_Toc143984766"/>
      <w:bookmarkStart w:id="6235" w:name="_Toc144147543"/>
      <w:bookmarkStart w:id="6236" w:name="_Toc153885337"/>
      <w:bookmarkStart w:id="6237" w:name="_Toc177548871"/>
      <w:bookmarkStart w:id="6238" w:name="_Toc186725875"/>
      <w:bookmarkStart w:id="6239" w:name="_Toc192836591"/>
      <w:bookmarkStart w:id="6240" w:name="_Toc200704277"/>
      <w:bookmarkStart w:id="6241" w:name="_Toc214889325"/>
      <w:r w:rsidRPr="00F11966">
        <w:lastRenderedPageBreak/>
        <w:t>5.4.4.48</w:t>
      </w:r>
      <w:r w:rsidRPr="00F11966">
        <w:tab/>
        <w:t>Type: LteV2xAuth</w:t>
      </w:r>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6242" w:name="_Toc33980854"/>
      <w:bookmarkStart w:id="6243" w:name="_Toc36462655"/>
      <w:bookmarkStart w:id="6244" w:name="_Toc36462851"/>
      <w:bookmarkStart w:id="6245" w:name="_Toc43026095"/>
      <w:bookmarkStart w:id="6246" w:name="_Toc49763629"/>
      <w:bookmarkStart w:id="6247" w:name="_Toc56754325"/>
      <w:bookmarkStart w:id="6248" w:name="_Toc88743096"/>
      <w:bookmarkStart w:id="6249" w:name="_Toc101254006"/>
      <w:bookmarkStart w:id="6250" w:name="_Toc101254445"/>
      <w:bookmarkStart w:id="6251" w:name="_Toc104112157"/>
      <w:bookmarkStart w:id="6252" w:name="_Toc104192334"/>
      <w:bookmarkStart w:id="6253" w:name="_Toc104192898"/>
      <w:bookmarkStart w:id="6254" w:name="_Toc133336278"/>
      <w:bookmarkStart w:id="6255" w:name="_Toc143984767"/>
      <w:bookmarkStart w:id="6256" w:name="_Toc144147544"/>
      <w:bookmarkStart w:id="6257" w:name="_Toc153885338"/>
      <w:bookmarkStart w:id="6258" w:name="_Toc177548872"/>
      <w:bookmarkStart w:id="6259" w:name="_Toc186725876"/>
      <w:bookmarkStart w:id="6260" w:name="_Toc192836592"/>
      <w:bookmarkStart w:id="6261" w:name="_Toc200704278"/>
      <w:bookmarkStart w:id="6262" w:name="_Toc21488932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6263" w:name="_Toc33980855"/>
      <w:bookmarkStart w:id="6264" w:name="_Toc36462656"/>
      <w:bookmarkStart w:id="6265" w:name="_Toc36462852"/>
      <w:bookmarkStart w:id="6266" w:name="_Toc43026096"/>
      <w:bookmarkStart w:id="6267" w:name="_Toc49763630"/>
      <w:bookmarkStart w:id="6268" w:name="_Toc56754326"/>
      <w:bookmarkStart w:id="6269" w:name="_Toc88743097"/>
      <w:bookmarkStart w:id="6270" w:name="_Toc101254007"/>
      <w:bookmarkStart w:id="6271" w:name="_Toc101254446"/>
      <w:bookmarkStart w:id="6272" w:name="_Toc104112158"/>
      <w:bookmarkStart w:id="6273" w:name="_Toc104192335"/>
      <w:bookmarkStart w:id="6274" w:name="_Toc104192899"/>
      <w:bookmarkStart w:id="6275" w:name="_Toc133336279"/>
      <w:bookmarkStart w:id="6276" w:name="_Toc143984768"/>
      <w:bookmarkStart w:id="6277" w:name="_Toc144147545"/>
      <w:bookmarkStart w:id="6278" w:name="_Toc153885339"/>
      <w:bookmarkStart w:id="6279" w:name="_Toc177548873"/>
      <w:bookmarkStart w:id="6280" w:name="_Toc186725877"/>
      <w:bookmarkStart w:id="6281" w:name="_Toc192836593"/>
      <w:bookmarkStart w:id="6282" w:name="_Toc200704279"/>
      <w:bookmarkStart w:id="6283" w:name="_Toc214889327"/>
      <w:r w:rsidRPr="00F11966">
        <w:t>5.4.4.50</w:t>
      </w:r>
      <w:r w:rsidRPr="00F11966">
        <w:tab/>
        <w:t>Type: Pc5QosFlowItem</w:t>
      </w:r>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6284" w:name="_Toc33980856"/>
      <w:bookmarkStart w:id="6285" w:name="_Toc36462657"/>
      <w:bookmarkStart w:id="6286" w:name="_Toc36462853"/>
      <w:bookmarkStart w:id="6287" w:name="_Toc43026097"/>
      <w:bookmarkStart w:id="6288" w:name="_Toc49763631"/>
      <w:bookmarkStart w:id="6289" w:name="_Toc56754327"/>
      <w:bookmarkStart w:id="6290" w:name="_Toc88743098"/>
      <w:bookmarkStart w:id="6291" w:name="_Toc101254008"/>
      <w:bookmarkStart w:id="6292" w:name="_Toc101254447"/>
      <w:bookmarkStart w:id="6293" w:name="_Toc104112159"/>
      <w:bookmarkStart w:id="6294" w:name="_Toc104192336"/>
      <w:bookmarkStart w:id="6295" w:name="_Toc104192900"/>
      <w:bookmarkStart w:id="6296" w:name="_Toc133336280"/>
      <w:bookmarkStart w:id="6297" w:name="_Toc143984769"/>
      <w:bookmarkStart w:id="6298" w:name="_Toc144147546"/>
      <w:bookmarkStart w:id="6299" w:name="_Toc153885340"/>
      <w:bookmarkStart w:id="6300" w:name="_Toc177548874"/>
      <w:bookmarkStart w:id="6301" w:name="_Toc186725878"/>
      <w:bookmarkStart w:id="6302" w:name="_Toc192836594"/>
      <w:bookmarkStart w:id="6303" w:name="_Toc200704280"/>
      <w:bookmarkStart w:id="6304" w:name="_Toc214889328"/>
      <w:r w:rsidRPr="00F11966">
        <w:t>5.4.4.51</w:t>
      </w:r>
      <w:r w:rsidRPr="00F11966">
        <w:tab/>
        <w:t xml:space="preserve">Type: </w:t>
      </w:r>
      <w:r w:rsidRPr="00F11966">
        <w:rPr>
          <w:rFonts w:eastAsia="Batang" w:cs="Arial"/>
          <w:szCs w:val="18"/>
          <w:lang w:eastAsia="ja-JP"/>
        </w:rPr>
        <w:t>Pc5FlowBitRates</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6305" w:name="_Toc33980857"/>
      <w:bookmarkStart w:id="6306" w:name="_Toc36462658"/>
      <w:bookmarkStart w:id="6307" w:name="_Toc36462854"/>
      <w:bookmarkStart w:id="6308" w:name="_Toc43026098"/>
      <w:bookmarkStart w:id="6309" w:name="_Toc49763632"/>
      <w:bookmarkStart w:id="6310" w:name="_Toc56754328"/>
      <w:bookmarkStart w:id="6311" w:name="_Toc88743099"/>
      <w:bookmarkStart w:id="6312" w:name="_Toc101254009"/>
      <w:bookmarkStart w:id="6313" w:name="_Toc101254448"/>
      <w:bookmarkStart w:id="6314" w:name="_Toc104112160"/>
      <w:bookmarkStart w:id="6315" w:name="_Toc104192337"/>
      <w:bookmarkStart w:id="6316" w:name="_Toc104192901"/>
      <w:bookmarkStart w:id="6317" w:name="_Toc133336281"/>
      <w:bookmarkStart w:id="6318" w:name="_Toc143984770"/>
      <w:bookmarkStart w:id="6319" w:name="_Toc144147547"/>
      <w:bookmarkStart w:id="6320" w:name="_Toc153885341"/>
      <w:bookmarkStart w:id="6321" w:name="_Toc177548875"/>
      <w:bookmarkStart w:id="6322" w:name="_Toc186725879"/>
      <w:bookmarkStart w:id="6323" w:name="_Toc192836595"/>
      <w:bookmarkStart w:id="6324" w:name="_Toc200704281"/>
      <w:bookmarkStart w:id="6325" w:name="_Toc214889329"/>
      <w:r w:rsidRPr="00F11966">
        <w:lastRenderedPageBreak/>
        <w:t>5.4.4.52</w:t>
      </w:r>
      <w:r w:rsidRPr="00F11966">
        <w:tab/>
        <w:t>Type: UtraLocation</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6326" w:name="_Toc33980858"/>
      <w:bookmarkStart w:id="6327" w:name="_Toc36462659"/>
      <w:bookmarkStart w:id="6328" w:name="_Toc36462855"/>
      <w:bookmarkStart w:id="6329" w:name="_Toc43026099"/>
      <w:bookmarkStart w:id="6330" w:name="_Toc49763633"/>
      <w:bookmarkStart w:id="6331" w:name="_Toc56754329"/>
      <w:bookmarkStart w:id="6332" w:name="_Toc88743100"/>
      <w:bookmarkStart w:id="6333" w:name="_Toc101254010"/>
      <w:bookmarkStart w:id="6334" w:name="_Toc101254449"/>
      <w:bookmarkStart w:id="6335" w:name="_Toc104112161"/>
      <w:bookmarkStart w:id="6336" w:name="_Toc104192338"/>
      <w:bookmarkStart w:id="6337" w:name="_Toc104192902"/>
      <w:bookmarkStart w:id="6338" w:name="_Toc133336282"/>
      <w:bookmarkStart w:id="6339" w:name="_Toc143984771"/>
      <w:bookmarkStart w:id="6340" w:name="_Toc144147548"/>
      <w:bookmarkStart w:id="6341" w:name="_Toc153885342"/>
      <w:bookmarkStart w:id="6342" w:name="_Toc177548876"/>
      <w:bookmarkStart w:id="6343" w:name="_Toc186725880"/>
      <w:bookmarkStart w:id="6344" w:name="_Toc192836596"/>
      <w:bookmarkStart w:id="6345" w:name="_Toc200704282"/>
      <w:bookmarkStart w:id="6346" w:name="_Toc214889330"/>
      <w:r w:rsidRPr="00F11966">
        <w:lastRenderedPageBreak/>
        <w:t>5.4.4.53</w:t>
      </w:r>
      <w:r w:rsidRPr="00F11966">
        <w:tab/>
        <w:t>Type: GeraLocation</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347" w:name="_Toc33980859"/>
      <w:bookmarkStart w:id="6348" w:name="_Toc36462660"/>
      <w:bookmarkStart w:id="6349" w:name="_Toc36462856"/>
      <w:bookmarkStart w:id="6350" w:name="_Toc43026100"/>
      <w:bookmarkStart w:id="6351" w:name="_Toc49763634"/>
      <w:bookmarkStart w:id="6352" w:name="_Toc56754330"/>
      <w:bookmarkStart w:id="6353" w:name="_Toc88743101"/>
      <w:bookmarkStart w:id="6354" w:name="_Toc101254011"/>
      <w:bookmarkStart w:id="6355" w:name="_Toc101254450"/>
      <w:bookmarkStart w:id="6356" w:name="_Toc104112162"/>
      <w:bookmarkStart w:id="6357" w:name="_Toc104192339"/>
      <w:bookmarkStart w:id="6358" w:name="_Toc104192903"/>
      <w:bookmarkStart w:id="6359" w:name="_Toc133336283"/>
      <w:bookmarkStart w:id="6360" w:name="_Toc143984772"/>
      <w:bookmarkStart w:id="6361" w:name="_Toc144147549"/>
      <w:bookmarkStart w:id="6362" w:name="_Toc153885343"/>
      <w:bookmarkStart w:id="6363" w:name="_Toc177548877"/>
      <w:bookmarkStart w:id="6364" w:name="_Toc186725881"/>
      <w:bookmarkStart w:id="6365" w:name="_Toc192836597"/>
      <w:bookmarkStart w:id="6366" w:name="_Toc200704283"/>
      <w:bookmarkStart w:id="6367" w:name="_Toc214889331"/>
      <w:r w:rsidRPr="00F11966">
        <w:t>5.4.4.54</w:t>
      </w:r>
      <w:r w:rsidRPr="00F11966">
        <w:tab/>
        <w:t>Type: CellGlobalId</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368" w:name="_Toc33980860"/>
      <w:bookmarkStart w:id="6369" w:name="_Toc36462661"/>
      <w:bookmarkStart w:id="6370" w:name="_Toc36462857"/>
      <w:bookmarkStart w:id="6371" w:name="_Toc43026101"/>
      <w:bookmarkStart w:id="6372" w:name="_Toc49763635"/>
      <w:bookmarkStart w:id="6373" w:name="_Toc56754331"/>
      <w:bookmarkStart w:id="6374" w:name="_Toc88743102"/>
      <w:bookmarkStart w:id="6375" w:name="_Toc101254012"/>
      <w:bookmarkStart w:id="6376" w:name="_Toc101254451"/>
      <w:bookmarkStart w:id="6377" w:name="_Toc104112163"/>
      <w:bookmarkStart w:id="6378" w:name="_Toc104192340"/>
      <w:bookmarkStart w:id="6379" w:name="_Toc104192904"/>
      <w:bookmarkStart w:id="6380" w:name="_Toc133336284"/>
      <w:bookmarkStart w:id="6381" w:name="_Toc143984773"/>
      <w:bookmarkStart w:id="6382" w:name="_Toc144147550"/>
      <w:bookmarkStart w:id="6383" w:name="_Toc153885344"/>
      <w:bookmarkStart w:id="6384" w:name="_Toc177548878"/>
      <w:bookmarkStart w:id="6385" w:name="_Toc186725882"/>
      <w:bookmarkStart w:id="6386" w:name="_Toc192836598"/>
      <w:bookmarkStart w:id="6387" w:name="_Toc200704284"/>
      <w:bookmarkStart w:id="6388" w:name="_Toc214889332"/>
      <w:r w:rsidRPr="00F11966">
        <w:lastRenderedPageBreak/>
        <w:t>5.4.4.55</w:t>
      </w:r>
      <w:r w:rsidRPr="00F11966">
        <w:tab/>
        <w:t>Type: ServiceAreaId</w:t>
      </w:r>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389" w:name="_Toc33980861"/>
      <w:bookmarkStart w:id="6390" w:name="_Toc36462662"/>
      <w:bookmarkStart w:id="6391" w:name="_Toc36462858"/>
      <w:bookmarkStart w:id="6392" w:name="_Toc43026102"/>
      <w:bookmarkStart w:id="6393" w:name="_Toc49763636"/>
      <w:bookmarkStart w:id="6394" w:name="_Toc56754332"/>
      <w:bookmarkStart w:id="6395" w:name="_Toc88743103"/>
      <w:bookmarkStart w:id="6396" w:name="_Toc101254013"/>
      <w:bookmarkStart w:id="6397" w:name="_Toc101254452"/>
      <w:bookmarkStart w:id="6398" w:name="_Toc104112164"/>
      <w:bookmarkStart w:id="6399" w:name="_Toc104192341"/>
      <w:bookmarkStart w:id="6400" w:name="_Toc104192905"/>
      <w:bookmarkStart w:id="6401" w:name="_Toc133336285"/>
      <w:bookmarkStart w:id="6402" w:name="_Toc143984774"/>
      <w:bookmarkStart w:id="6403" w:name="_Toc144147551"/>
      <w:bookmarkStart w:id="6404" w:name="_Toc153885345"/>
      <w:bookmarkStart w:id="6405" w:name="_Toc177548879"/>
      <w:bookmarkStart w:id="6406" w:name="_Toc186725883"/>
      <w:bookmarkStart w:id="6407" w:name="_Toc192836599"/>
      <w:bookmarkStart w:id="6408" w:name="_Toc200704285"/>
      <w:bookmarkStart w:id="6409" w:name="_Toc214889333"/>
      <w:r w:rsidRPr="00F11966">
        <w:t>5.4.4.56</w:t>
      </w:r>
      <w:r w:rsidRPr="00F11966">
        <w:tab/>
        <w:t>Type: LocationAreaId</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410" w:name="_Toc33980862"/>
      <w:bookmarkStart w:id="6411" w:name="_Toc36462663"/>
      <w:bookmarkStart w:id="6412" w:name="_Toc36462859"/>
      <w:bookmarkStart w:id="6413" w:name="_Toc43026103"/>
      <w:bookmarkStart w:id="6414" w:name="_Toc49763637"/>
      <w:bookmarkStart w:id="6415" w:name="_Toc56754333"/>
      <w:bookmarkStart w:id="6416" w:name="_Toc88743104"/>
      <w:bookmarkStart w:id="6417" w:name="_Toc101254014"/>
      <w:bookmarkStart w:id="6418" w:name="_Toc101254453"/>
      <w:bookmarkStart w:id="6419" w:name="_Toc104112165"/>
      <w:bookmarkStart w:id="6420" w:name="_Toc104192342"/>
      <w:bookmarkStart w:id="6421" w:name="_Toc104192906"/>
      <w:bookmarkStart w:id="6422" w:name="_Toc133336286"/>
      <w:bookmarkStart w:id="6423" w:name="_Toc143984775"/>
      <w:bookmarkStart w:id="6424" w:name="_Toc144147552"/>
      <w:bookmarkStart w:id="6425" w:name="_Toc153885346"/>
      <w:bookmarkStart w:id="6426" w:name="_Toc177548880"/>
      <w:bookmarkStart w:id="6427" w:name="_Toc186725884"/>
      <w:bookmarkStart w:id="6428" w:name="_Toc192836600"/>
      <w:bookmarkStart w:id="6429" w:name="_Toc200704286"/>
      <w:bookmarkStart w:id="6430" w:name="_Toc214889334"/>
      <w:r w:rsidRPr="00F11966">
        <w:t>5.4.4.57</w:t>
      </w:r>
      <w:r w:rsidRPr="00F11966">
        <w:tab/>
        <w:t>Type: RoutingAreaId</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431" w:name="_Toc33980863"/>
      <w:bookmarkStart w:id="6432" w:name="_Toc36462664"/>
      <w:bookmarkStart w:id="6433" w:name="_Toc36462860"/>
      <w:bookmarkStart w:id="6434" w:name="_Toc43026104"/>
      <w:bookmarkStart w:id="6435" w:name="_Toc49763638"/>
      <w:bookmarkStart w:id="6436" w:name="_Toc56754334"/>
      <w:bookmarkStart w:id="6437" w:name="_Toc88743105"/>
      <w:bookmarkStart w:id="6438" w:name="_Toc101254015"/>
      <w:bookmarkStart w:id="6439" w:name="_Toc101254454"/>
      <w:bookmarkStart w:id="6440" w:name="_Toc104112166"/>
      <w:bookmarkStart w:id="6441" w:name="_Toc104192343"/>
      <w:bookmarkStart w:id="6442" w:name="_Toc104192907"/>
      <w:bookmarkStart w:id="6443" w:name="_Toc133336287"/>
      <w:bookmarkStart w:id="6444" w:name="_Toc143984776"/>
      <w:bookmarkStart w:id="6445" w:name="_Toc144147553"/>
      <w:bookmarkStart w:id="6446" w:name="_Toc153885347"/>
      <w:bookmarkStart w:id="6447" w:name="_Toc177548881"/>
      <w:bookmarkStart w:id="6448" w:name="_Toc186725885"/>
      <w:bookmarkStart w:id="6449" w:name="_Toc192836601"/>
      <w:bookmarkStart w:id="6450" w:name="_Toc200704287"/>
      <w:bookmarkStart w:id="6451" w:name="_Toc214889335"/>
      <w:bookmarkStart w:id="6452" w:name="_Toc33964050"/>
      <w:r w:rsidRPr="00F11966">
        <w:t>5.4.4.58</w:t>
      </w:r>
      <w:r w:rsidRPr="00F11966">
        <w:tab/>
        <w:t>Type: DddTrafficDescriptor</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453" w:name="_Toc33980864"/>
      <w:bookmarkStart w:id="6454" w:name="_Toc36462665"/>
      <w:bookmarkStart w:id="6455" w:name="_Toc36462861"/>
      <w:bookmarkStart w:id="6456" w:name="_Toc43026105"/>
      <w:bookmarkStart w:id="6457" w:name="_Toc49763639"/>
      <w:bookmarkStart w:id="6458" w:name="_Toc56754335"/>
      <w:bookmarkStart w:id="6459" w:name="_Toc88743106"/>
      <w:bookmarkStart w:id="6460" w:name="_Toc101254016"/>
      <w:bookmarkStart w:id="6461" w:name="_Toc101254455"/>
      <w:bookmarkStart w:id="6462" w:name="_Toc104112167"/>
      <w:bookmarkStart w:id="6463" w:name="_Toc104192344"/>
      <w:bookmarkStart w:id="6464" w:name="_Toc104192908"/>
      <w:bookmarkStart w:id="6465" w:name="_Toc133336288"/>
      <w:bookmarkStart w:id="6466" w:name="_Toc143984777"/>
      <w:bookmarkStart w:id="6467" w:name="_Toc144147554"/>
      <w:bookmarkStart w:id="6468" w:name="_Toc153885348"/>
      <w:bookmarkStart w:id="6469" w:name="_Toc177548882"/>
      <w:bookmarkStart w:id="6470" w:name="_Toc186725886"/>
      <w:bookmarkStart w:id="6471" w:name="_Toc192836602"/>
      <w:bookmarkStart w:id="6472" w:name="_Toc200704288"/>
      <w:bookmarkStart w:id="6473" w:name="_Toc214889336"/>
      <w:r w:rsidRPr="00F11966">
        <w:t>5.4.4.59</w:t>
      </w:r>
      <w:r w:rsidRPr="00F11966">
        <w:tab/>
        <w:t xml:space="preserve">Type: </w:t>
      </w:r>
      <w:r w:rsidRPr="00F11966">
        <w:rPr>
          <w:lang w:eastAsia="zh-CN"/>
        </w:rPr>
        <w:t>M</w:t>
      </w:r>
      <w:r w:rsidRPr="00F11966">
        <w:rPr>
          <w:rFonts w:hint="eastAsia"/>
          <w:lang w:eastAsia="zh-CN"/>
        </w:rPr>
        <w:t>oExpDataCounter</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474" w:name="_Toc43026106"/>
      <w:bookmarkStart w:id="6475" w:name="_Toc49763640"/>
      <w:bookmarkStart w:id="6476" w:name="_Toc56754336"/>
      <w:bookmarkStart w:id="6477" w:name="_Toc88743107"/>
      <w:bookmarkStart w:id="6478" w:name="_Toc101254017"/>
      <w:bookmarkStart w:id="6479" w:name="_Toc101254456"/>
      <w:bookmarkStart w:id="6480" w:name="_Toc104112168"/>
      <w:bookmarkStart w:id="6481" w:name="_Toc104192345"/>
      <w:bookmarkStart w:id="6482" w:name="_Toc104192909"/>
      <w:bookmarkStart w:id="6483" w:name="_Toc133336289"/>
      <w:bookmarkStart w:id="6484" w:name="_Toc143984778"/>
      <w:bookmarkStart w:id="6485" w:name="_Toc144147555"/>
      <w:bookmarkStart w:id="6486" w:name="_Toc153885349"/>
      <w:bookmarkStart w:id="6487" w:name="_Toc177548883"/>
      <w:bookmarkStart w:id="6488" w:name="_Toc186725887"/>
      <w:bookmarkStart w:id="6489" w:name="_Toc192836603"/>
      <w:bookmarkStart w:id="6490" w:name="_Toc200704289"/>
      <w:bookmarkStart w:id="6491" w:name="_Toc214889337"/>
      <w:r w:rsidRPr="00F11966">
        <w:lastRenderedPageBreak/>
        <w:t>5.4.4.60</w:t>
      </w:r>
      <w:r w:rsidRPr="00F11966">
        <w:tab/>
        <w:t xml:space="preserve">Type: </w:t>
      </w:r>
      <w:r w:rsidRPr="00F11966">
        <w:rPr>
          <w:noProof/>
        </w:rPr>
        <w:t>NssaaStatus</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6492" w:name="_Toc43026107"/>
      <w:bookmarkStart w:id="6493" w:name="_Toc49763641"/>
      <w:bookmarkStart w:id="6494" w:name="_Toc56754337"/>
      <w:bookmarkStart w:id="6495" w:name="_Toc88743108"/>
      <w:bookmarkStart w:id="6496" w:name="_Toc101254018"/>
      <w:bookmarkStart w:id="6497" w:name="_Toc101254457"/>
      <w:bookmarkStart w:id="6498" w:name="_Toc104112169"/>
      <w:bookmarkStart w:id="6499" w:name="_Toc104192346"/>
      <w:bookmarkStart w:id="6500" w:name="_Toc104192910"/>
      <w:bookmarkStart w:id="6501" w:name="_Toc133336290"/>
      <w:bookmarkStart w:id="6502" w:name="_Toc143984779"/>
      <w:bookmarkStart w:id="6503" w:name="_Toc144147556"/>
      <w:bookmarkStart w:id="6504" w:name="_Toc153885350"/>
      <w:bookmarkStart w:id="6505" w:name="_Toc177548884"/>
      <w:bookmarkStart w:id="6506" w:name="_Toc186725888"/>
      <w:bookmarkStart w:id="6507" w:name="_Toc192836604"/>
      <w:bookmarkStart w:id="6508" w:name="_Toc200704290"/>
      <w:bookmarkStart w:id="6509" w:name="_Toc214889338"/>
      <w:r w:rsidRPr="00F11966">
        <w:t>5.4.4.61</w:t>
      </w:r>
      <w:r w:rsidRPr="00F11966">
        <w:tab/>
        <w:t xml:space="preserve">Type: </w:t>
      </w:r>
      <w:r w:rsidRPr="00F11966">
        <w:rPr>
          <w:noProof/>
        </w:rPr>
        <w:t>NssaaStatusRm</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510" w:name="_Toc43026108"/>
      <w:bookmarkStart w:id="6511" w:name="_Toc49763642"/>
      <w:bookmarkStart w:id="6512" w:name="_Toc56754338"/>
      <w:bookmarkStart w:id="6513" w:name="_Toc88743109"/>
      <w:bookmarkStart w:id="6514" w:name="_Toc101254019"/>
      <w:bookmarkStart w:id="6515" w:name="_Toc101254458"/>
      <w:bookmarkStart w:id="6516" w:name="_Toc104112170"/>
      <w:bookmarkStart w:id="6517" w:name="_Toc104192347"/>
      <w:bookmarkStart w:id="6518" w:name="_Toc104192911"/>
      <w:bookmarkStart w:id="6519" w:name="_Toc133336291"/>
      <w:bookmarkStart w:id="6520" w:name="_Toc143984780"/>
      <w:bookmarkStart w:id="6521" w:name="_Toc144147557"/>
      <w:bookmarkStart w:id="6522" w:name="_Toc153885351"/>
      <w:bookmarkStart w:id="6523" w:name="_Toc177548885"/>
      <w:bookmarkStart w:id="6524" w:name="_Toc186725889"/>
      <w:bookmarkStart w:id="6525" w:name="_Toc192836605"/>
      <w:bookmarkStart w:id="6526" w:name="_Toc200704291"/>
      <w:bookmarkStart w:id="6527" w:name="_Toc214889339"/>
      <w:bookmarkStart w:id="6528" w:name="_Toc27592875"/>
      <w:r w:rsidRPr="00F11966">
        <w:t>5.4.4.62</w:t>
      </w:r>
      <w:r w:rsidRPr="00F11966">
        <w:tab/>
        <w:t xml:space="preserve">Type: </w:t>
      </w:r>
      <w:r w:rsidRPr="00F11966">
        <w:rPr>
          <w:noProof/>
          <w:lang w:eastAsia="zh-CN"/>
        </w:rPr>
        <w:t>TnapId</w:t>
      </w:r>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529" w:name="_Toc43026109"/>
      <w:bookmarkStart w:id="6530" w:name="_Toc49763643"/>
      <w:bookmarkStart w:id="6531" w:name="_Toc56754339"/>
      <w:bookmarkStart w:id="6532" w:name="_Toc88743110"/>
      <w:bookmarkStart w:id="6533" w:name="_Toc101254020"/>
      <w:bookmarkStart w:id="6534" w:name="_Toc101254459"/>
      <w:bookmarkStart w:id="6535" w:name="_Toc104112171"/>
      <w:bookmarkStart w:id="6536" w:name="_Toc104192348"/>
      <w:bookmarkStart w:id="6537" w:name="_Toc104192912"/>
      <w:bookmarkStart w:id="6538" w:name="_Toc133336292"/>
      <w:bookmarkStart w:id="6539" w:name="_Toc143984781"/>
      <w:bookmarkStart w:id="6540" w:name="_Toc144147558"/>
      <w:bookmarkStart w:id="6541" w:name="_Toc153885352"/>
      <w:bookmarkStart w:id="6542" w:name="_Toc177548886"/>
      <w:bookmarkStart w:id="6543" w:name="_Toc186725890"/>
      <w:bookmarkStart w:id="6544" w:name="_Toc192836606"/>
      <w:bookmarkStart w:id="6545" w:name="_Toc200704292"/>
      <w:bookmarkStart w:id="6546" w:name="_Toc214889340"/>
      <w:r w:rsidRPr="00F11966">
        <w:t>5.4.4.63</w:t>
      </w:r>
      <w:r w:rsidRPr="00F11966">
        <w:tab/>
        <w:t>Type: TnapIdRm</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547" w:name="_Toc43026110"/>
      <w:bookmarkStart w:id="6548" w:name="_Toc49763644"/>
      <w:bookmarkStart w:id="6549" w:name="_Toc56754340"/>
      <w:bookmarkStart w:id="6550" w:name="_Toc88743111"/>
      <w:bookmarkStart w:id="6551" w:name="_Toc101254021"/>
      <w:bookmarkStart w:id="6552" w:name="_Toc101254460"/>
      <w:bookmarkStart w:id="6553" w:name="_Toc104112172"/>
      <w:bookmarkStart w:id="6554" w:name="_Toc104192349"/>
      <w:bookmarkStart w:id="6555" w:name="_Toc104192913"/>
      <w:bookmarkStart w:id="6556" w:name="_Toc133336293"/>
      <w:bookmarkStart w:id="6557" w:name="_Toc143984782"/>
      <w:bookmarkStart w:id="6558" w:name="_Toc144147559"/>
      <w:bookmarkStart w:id="6559" w:name="_Toc153885353"/>
      <w:bookmarkStart w:id="6560" w:name="_Toc177548887"/>
      <w:bookmarkStart w:id="6561" w:name="_Toc186725891"/>
      <w:bookmarkStart w:id="6562" w:name="_Toc192836607"/>
      <w:bookmarkStart w:id="6563" w:name="_Toc200704293"/>
      <w:bookmarkStart w:id="6564" w:name="_Toc214889341"/>
      <w:r w:rsidRPr="00F11966">
        <w:lastRenderedPageBreak/>
        <w:t>5.4.4.64</w:t>
      </w:r>
      <w:r w:rsidRPr="00F11966">
        <w:tab/>
        <w:t xml:space="preserve">Type: </w:t>
      </w:r>
      <w:r w:rsidRPr="00F11966">
        <w:rPr>
          <w:noProof/>
          <w:lang w:eastAsia="zh-CN"/>
        </w:rPr>
        <w:t>TwapId</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565" w:name="_Toc43026111"/>
      <w:bookmarkStart w:id="6566" w:name="_Toc49763645"/>
      <w:bookmarkStart w:id="6567" w:name="_Toc56754341"/>
      <w:bookmarkStart w:id="6568" w:name="_Toc88743112"/>
      <w:bookmarkStart w:id="6569" w:name="_Toc101254022"/>
      <w:bookmarkStart w:id="6570" w:name="_Toc101254461"/>
      <w:bookmarkStart w:id="6571" w:name="_Toc104112173"/>
      <w:bookmarkStart w:id="6572" w:name="_Toc104192350"/>
      <w:bookmarkStart w:id="6573" w:name="_Toc104192914"/>
      <w:bookmarkStart w:id="6574" w:name="_Toc133336294"/>
      <w:bookmarkStart w:id="6575" w:name="_Toc143984783"/>
      <w:bookmarkStart w:id="6576" w:name="_Toc144147560"/>
      <w:bookmarkStart w:id="6577" w:name="_Toc153885354"/>
      <w:bookmarkStart w:id="6578" w:name="_Toc177548888"/>
      <w:bookmarkStart w:id="6579" w:name="_Toc186725892"/>
      <w:bookmarkStart w:id="6580" w:name="_Toc192836608"/>
      <w:bookmarkStart w:id="6581" w:name="_Toc200704294"/>
      <w:bookmarkStart w:id="6582" w:name="_Toc214889342"/>
      <w:r w:rsidRPr="00F11966">
        <w:t>5.4.4.65</w:t>
      </w:r>
      <w:r w:rsidRPr="00F11966">
        <w:tab/>
        <w:t>Type: TwapIdRm</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528"/>
    <w:p w14:paraId="18304B4B" w14:textId="77777777" w:rsidR="00306531" w:rsidRPr="00F11966" w:rsidRDefault="00306531" w:rsidP="00E92CBF"/>
    <w:p w14:paraId="0FC538A4" w14:textId="77777777" w:rsidR="006B7CA9" w:rsidRPr="00F11966" w:rsidRDefault="006B7CA9" w:rsidP="00D362EB">
      <w:pPr>
        <w:pStyle w:val="Heading4"/>
      </w:pPr>
      <w:bookmarkStart w:id="6583" w:name="_Toc4121137"/>
      <w:bookmarkStart w:id="6584" w:name="_Toc33962529"/>
      <w:bookmarkStart w:id="6585" w:name="_Toc43026112"/>
      <w:bookmarkStart w:id="6586" w:name="_Toc49763646"/>
      <w:bookmarkStart w:id="6587" w:name="_Toc56754342"/>
      <w:bookmarkStart w:id="6588" w:name="_Toc88743113"/>
      <w:bookmarkStart w:id="6589" w:name="_Toc101254023"/>
      <w:bookmarkStart w:id="6590" w:name="_Toc101254462"/>
      <w:bookmarkStart w:id="6591" w:name="_Toc104112174"/>
      <w:bookmarkStart w:id="6592" w:name="_Toc104192351"/>
      <w:bookmarkStart w:id="6593" w:name="_Toc104192915"/>
      <w:bookmarkStart w:id="6594" w:name="_Toc133336295"/>
      <w:bookmarkStart w:id="6595" w:name="_Toc143984784"/>
      <w:bookmarkStart w:id="6596" w:name="_Toc144147561"/>
      <w:bookmarkStart w:id="6597" w:name="_Toc153885355"/>
      <w:bookmarkStart w:id="6598" w:name="_Toc177548889"/>
      <w:bookmarkStart w:id="6599" w:name="_Toc186725893"/>
      <w:bookmarkStart w:id="6600" w:name="_Toc192836609"/>
      <w:bookmarkStart w:id="6601" w:name="_Toc200704295"/>
      <w:bookmarkStart w:id="6602" w:name="_Toc214889343"/>
      <w:r w:rsidRPr="00F11966">
        <w:t>5.4.4.66</w:t>
      </w:r>
      <w:r w:rsidRPr="00F11966">
        <w:tab/>
        <w:t xml:space="preserve">Type: </w:t>
      </w:r>
      <w:bookmarkEnd w:id="6583"/>
      <w:bookmarkEnd w:id="6584"/>
      <w:r w:rsidRPr="00F11966">
        <w:t>SnssaiExtension</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6603" w:name="_Toc24937661"/>
      <w:bookmarkStart w:id="6604" w:name="_Toc33962476"/>
      <w:bookmarkStart w:id="6605" w:name="_Toc43026113"/>
      <w:bookmarkStart w:id="6606" w:name="_Toc49763647"/>
      <w:bookmarkStart w:id="6607" w:name="_Toc56754343"/>
      <w:bookmarkStart w:id="6608" w:name="_Toc88743114"/>
      <w:bookmarkStart w:id="6609" w:name="_Toc101254024"/>
      <w:bookmarkStart w:id="6610" w:name="_Toc101254463"/>
      <w:bookmarkStart w:id="6611" w:name="_Toc104112175"/>
      <w:bookmarkStart w:id="6612" w:name="_Toc104192352"/>
      <w:bookmarkStart w:id="6613" w:name="_Toc104192916"/>
      <w:bookmarkStart w:id="6614" w:name="_Toc133336296"/>
      <w:bookmarkStart w:id="6615" w:name="_Toc143984785"/>
      <w:bookmarkStart w:id="6616" w:name="_Toc144147562"/>
      <w:bookmarkStart w:id="6617" w:name="_Toc153885356"/>
      <w:bookmarkStart w:id="6618" w:name="_Toc177548890"/>
      <w:bookmarkStart w:id="6619" w:name="_Toc186725894"/>
      <w:bookmarkStart w:id="6620" w:name="_Toc192836610"/>
      <w:bookmarkStart w:id="6621" w:name="_Toc200704296"/>
      <w:bookmarkStart w:id="6622" w:name="_Toc214889344"/>
      <w:r w:rsidRPr="00F11966">
        <w:t>5.4.4.67</w:t>
      </w:r>
      <w:r w:rsidRPr="00F11966">
        <w:tab/>
        <w:t>Type: SdRange</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623" w:name="_Toc56754091"/>
      <w:bookmarkStart w:id="6624" w:name="_Toc58587925"/>
      <w:bookmarkStart w:id="6625" w:name="_Toc88743115"/>
      <w:bookmarkStart w:id="6626" w:name="_Toc101254025"/>
      <w:bookmarkStart w:id="6627" w:name="_Toc101254464"/>
      <w:bookmarkStart w:id="6628" w:name="_Toc104112176"/>
      <w:bookmarkStart w:id="6629" w:name="_Toc104192353"/>
      <w:bookmarkStart w:id="6630" w:name="_Toc104192917"/>
      <w:bookmarkStart w:id="6631" w:name="_Toc133336297"/>
      <w:bookmarkStart w:id="6632" w:name="_Toc143984786"/>
      <w:bookmarkStart w:id="6633" w:name="_Toc144147563"/>
      <w:bookmarkStart w:id="6634" w:name="_Toc153885357"/>
      <w:bookmarkStart w:id="6635" w:name="_Toc177548891"/>
      <w:bookmarkStart w:id="6636" w:name="_Toc186725895"/>
      <w:bookmarkStart w:id="6637" w:name="_Toc192836611"/>
      <w:bookmarkStart w:id="6638" w:name="_Toc200704297"/>
      <w:bookmarkStart w:id="6639" w:name="_Toc214889345"/>
      <w:r w:rsidRPr="00F11966">
        <w:lastRenderedPageBreak/>
        <w:t>5.4.4.</w:t>
      </w:r>
      <w:r>
        <w:rPr>
          <w:lang w:eastAsia="zh-CN"/>
        </w:rPr>
        <w:t>68</w:t>
      </w:r>
      <w:r w:rsidRPr="00F11966">
        <w:tab/>
        <w:t xml:space="preserve">Type: </w:t>
      </w:r>
      <w:bookmarkEnd w:id="6623"/>
      <w:bookmarkEnd w:id="6624"/>
      <w:r w:rsidRPr="004E12F6">
        <w:rPr>
          <w:lang w:eastAsia="zh-CN"/>
        </w:rPr>
        <w:t>ProseServiceAuth</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6640" w:name="_Toc88743116"/>
      <w:bookmarkStart w:id="6641" w:name="_Toc101254026"/>
      <w:bookmarkStart w:id="6642" w:name="_Toc101254465"/>
      <w:bookmarkStart w:id="6643" w:name="_Toc104112177"/>
      <w:bookmarkStart w:id="6644" w:name="_Toc104192354"/>
      <w:bookmarkStart w:id="6645" w:name="_Toc104192918"/>
      <w:bookmarkStart w:id="6646" w:name="_Toc133336298"/>
      <w:bookmarkStart w:id="6647" w:name="_Toc143984787"/>
      <w:bookmarkStart w:id="6648" w:name="_Toc144147564"/>
      <w:bookmarkStart w:id="6649" w:name="_Toc153885358"/>
      <w:bookmarkStart w:id="6650" w:name="_Toc177548892"/>
      <w:bookmarkStart w:id="6651" w:name="_Toc186725896"/>
      <w:bookmarkStart w:id="6652" w:name="_Toc192836612"/>
      <w:bookmarkStart w:id="6653" w:name="_Toc200704298"/>
      <w:bookmarkStart w:id="6654" w:name="_Toc214889346"/>
      <w:r w:rsidRPr="00F11966">
        <w:t>5.4.4.</w:t>
      </w:r>
      <w:r>
        <w:t>69</w:t>
      </w:r>
      <w:r w:rsidRPr="00F11966">
        <w:tab/>
        <w:t xml:space="preserve">Type: </w:t>
      </w:r>
      <w:r>
        <w:rPr>
          <w:rFonts w:hint="eastAsia"/>
          <w:lang w:eastAsia="zh-CN"/>
        </w:rPr>
        <w:t>E</w:t>
      </w:r>
      <w:r>
        <w:rPr>
          <w:lang w:eastAsia="zh-CN"/>
        </w:rPr>
        <w:t>csServerAddr</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655" w:name="_Toc88743117"/>
      <w:bookmarkStart w:id="6656" w:name="_Toc101254027"/>
      <w:bookmarkStart w:id="6657" w:name="_Toc101254466"/>
      <w:bookmarkStart w:id="6658" w:name="_Toc104112178"/>
      <w:bookmarkStart w:id="6659" w:name="_Toc104192355"/>
      <w:bookmarkStart w:id="6660" w:name="_Toc104192919"/>
      <w:bookmarkStart w:id="6661" w:name="_Toc133336299"/>
      <w:bookmarkStart w:id="6662" w:name="_Toc143984788"/>
      <w:bookmarkStart w:id="6663" w:name="_Toc144147565"/>
      <w:bookmarkStart w:id="6664" w:name="_Toc153885359"/>
      <w:bookmarkStart w:id="6665" w:name="_Toc177548893"/>
      <w:bookmarkStart w:id="6666" w:name="_Toc186725897"/>
      <w:bookmarkStart w:id="6667" w:name="_Toc192836613"/>
      <w:bookmarkStart w:id="6668" w:name="_Toc200704299"/>
      <w:bookmarkStart w:id="6669" w:name="_Toc214889347"/>
      <w:r w:rsidRPr="00F11966">
        <w:t>5.4.4.</w:t>
      </w:r>
      <w:r>
        <w:t>70</w:t>
      </w:r>
      <w:r w:rsidRPr="00F11966">
        <w:tab/>
        <w:t xml:space="preserve">Type: </w:t>
      </w:r>
      <w:r>
        <w:rPr>
          <w:rFonts w:hint="eastAsia"/>
          <w:lang w:eastAsia="zh-CN"/>
        </w:rPr>
        <w:t>E</w:t>
      </w:r>
      <w:r>
        <w:rPr>
          <w:lang w:eastAsia="zh-CN"/>
        </w:rPr>
        <w:t>csServerAddr</w:t>
      </w:r>
      <w:r w:rsidRPr="00F11966">
        <w:t>Rm</w:t>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670" w:name="_Toc88743118"/>
      <w:bookmarkStart w:id="6671" w:name="_Toc101254028"/>
      <w:bookmarkStart w:id="6672" w:name="_Toc101254467"/>
      <w:bookmarkStart w:id="6673" w:name="_Toc104112179"/>
      <w:bookmarkStart w:id="6674" w:name="_Toc104192356"/>
      <w:bookmarkStart w:id="6675" w:name="_Toc104192920"/>
      <w:bookmarkStart w:id="6676" w:name="_Toc133336300"/>
      <w:bookmarkStart w:id="6677" w:name="_Toc143984789"/>
      <w:bookmarkStart w:id="6678" w:name="_Toc144147566"/>
      <w:bookmarkStart w:id="6679" w:name="_Toc153885360"/>
      <w:bookmarkStart w:id="6680" w:name="_Toc177548894"/>
      <w:bookmarkStart w:id="6681" w:name="_Toc186725898"/>
      <w:bookmarkStart w:id="6682" w:name="_Toc192836614"/>
      <w:bookmarkStart w:id="6683" w:name="_Toc200704300"/>
      <w:bookmarkStart w:id="6684" w:name="_Toc214889348"/>
      <w:r w:rsidRPr="00F11966">
        <w:t>5.4.4.</w:t>
      </w:r>
      <w:r>
        <w:t>71</w:t>
      </w:r>
      <w:r w:rsidRPr="00F11966">
        <w:tab/>
        <w:t xml:space="preserve">Type: </w:t>
      </w:r>
      <w:r>
        <w:rPr>
          <w:lang w:eastAsia="zh-CN"/>
        </w:rPr>
        <w:t>IpAddr</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1604828A" w:rsidR="00484F37" w:rsidRDefault="00484F37" w:rsidP="009065A2">
            <w:pPr>
              <w:pStyle w:val="TAN"/>
              <w:rPr>
                <w:rFonts w:eastAsia="Malgun Gothic"/>
              </w:rPr>
            </w:pPr>
            <w:r>
              <w:t>NOTE:</w:t>
            </w:r>
            <w:r w:rsidRPr="00B3056F">
              <w:tab/>
            </w:r>
            <w:ins w:id="6685" w:author="CR0684r1" w:date="2025-10-20T17:27:00Z">
              <w:r w:rsidR="00C76196">
                <w:t>One and only one of</w:t>
              </w:r>
            </w:ins>
            <w:del w:id="6686" w:author="CR0684r1" w:date="2025-10-20T17:27:00Z">
              <w:r w:rsidRPr="00B3056F" w:rsidDel="00C76196">
                <w:delText>Either</w:delText>
              </w:r>
            </w:del>
            <w:r w:rsidRPr="00B3056F">
              <w:t xml:space="preserve"> ipv4Addr, </w:t>
            </w:r>
            <w:del w:id="6687" w:author="CR0684r1" w:date="2025-10-20T17:29:00Z">
              <w:r w:rsidRPr="00B3056F" w:rsidDel="00C76196">
                <w:delText xml:space="preserve">or </w:delText>
              </w:r>
            </w:del>
            <w:r w:rsidRPr="00B3056F">
              <w:t xml:space="preserve">ipv6Addr, </w:t>
            </w:r>
            <w:del w:id="6688" w:author="CR0684r1" w:date="2025-10-20T17:30:00Z">
              <w:r w:rsidRPr="00B3056F" w:rsidDel="00C76196">
                <w:delText xml:space="preserve">or </w:delText>
              </w:r>
            </w:del>
            <w:ins w:id="6689" w:author="CR0684r1" w:date="2025-10-20T17:30:00Z">
              <w:r w:rsidR="00C76196">
                <w:t>and</w:t>
              </w:r>
              <w:r w:rsidR="00C76196" w:rsidRPr="00B3056F">
                <w:t xml:space="preserve"> </w:t>
              </w:r>
            </w:ins>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690" w:name="_Toc67731498"/>
      <w:bookmarkStart w:id="6691" w:name="_Toc88743119"/>
      <w:bookmarkStart w:id="6692" w:name="_Toc101254029"/>
      <w:bookmarkStart w:id="6693" w:name="_Toc101254468"/>
      <w:bookmarkStart w:id="6694" w:name="_Toc104112180"/>
      <w:bookmarkStart w:id="6695" w:name="_Toc104192357"/>
      <w:bookmarkStart w:id="6696" w:name="_Toc104192921"/>
      <w:bookmarkStart w:id="6697" w:name="_Toc133336301"/>
      <w:bookmarkStart w:id="6698" w:name="_Toc143984790"/>
      <w:bookmarkStart w:id="6699" w:name="_Toc144147567"/>
      <w:bookmarkStart w:id="6700" w:name="_Toc153885361"/>
      <w:bookmarkStart w:id="6701" w:name="_Toc177548895"/>
      <w:bookmarkStart w:id="6702" w:name="_Toc186725899"/>
      <w:bookmarkStart w:id="6703" w:name="_Toc192836615"/>
      <w:bookmarkStart w:id="6704" w:name="_Toc200704301"/>
      <w:bookmarkStart w:id="6705" w:name="_Toc214889349"/>
      <w:bookmarkStart w:id="6706" w:name="_Toc28013417"/>
      <w:bookmarkStart w:id="6707" w:name="_Toc34222330"/>
      <w:bookmarkStart w:id="6708" w:name="_Toc36040513"/>
      <w:bookmarkStart w:id="6709" w:name="_Toc39134442"/>
      <w:bookmarkStart w:id="6710" w:name="_Toc43283389"/>
      <w:bookmarkStart w:id="6711" w:name="_Toc45134429"/>
      <w:bookmarkStart w:id="6712" w:name="_Toc49931760"/>
      <w:bookmarkStart w:id="6713" w:name="_Toc51763541"/>
      <w:bookmarkStart w:id="6714" w:name="_Toc493774024"/>
      <w:bookmarkStart w:id="6715" w:name="_Toc494194773"/>
      <w:bookmarkStart w:id="6716" w:name="_Toc528159067"/>
      <w:bookmarkStart w:id="6717" w:name="_Toc532198029"/>
      <w:bookmarkStart w:id="6718" w:name="_Toc34123783"/>
      <w:bookmarkStart w:id="6719" w:name="_Toc36038527"/>
      <w:bookmarkStart w:id="6720" w:name="_Toc36038615"/>
      <w:bookmarkStart w:id="6721" w:name="_Toc36038806"/>
      <w:bookmarkStart w:id="6722" w:name="_Toc44680746"/>
      <w:bookmarkStart w:id="6723" w:name="_Toc45133658"/>
      <w:bookmarkStart w:id="6724" w:name="_Toc45133749"/>
      <w:bookmarkStart w:id="6725" w:name="_Toc49417447"/>
      <w:bookmarkStart w:id="6726" w:name="_Toc51762414"/>
      <w:bookmarkStart w:id="6727" w:name="_Toc20408087"/>
      <w:bookmarkStart w:id="6728" w:name="_Toc39068125"/>
      <w:bookmarkStart w:id="6729" w:name="_Toc43273318"/>
      <w:bookmarkStart w:id="6730" w:name="_Toc45134856"/>
      <w:bookmarkStart w:id="6731" w:name="_Toc49939192"/>
      <w:bookmarkStart w:id="6732" w:name="_Toc51764216"/>
      <w:r w:rsidRPr="00F11966">
        <w:lastRenderedPageBreak/>
        <w:t>5.4.4.</w:t>
      </w:r>
      <w:r>
        <w:t>72</w:t>
      </w:r>
      <w:r w:rsidRPr="00F11966">
        <w:tab/>
        <w:t xml:space="preserve">Type: </w:t>
      </w:r>
      <w:bookmarkEnd w:id="6690"/>
      <w:r>
        <w:rPr>
          <w:lang w:eastAsia="zh-CN"/>
        </w:rPr>
        <w:t>SACInfo</w:t>
      </w:r>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733" w:name="_Toc88743120"/>
      <w:bookmarkStart w:id="6734" w:name="_Toc101254030"/>
      <w:bookmarkStart w:id="6735" w:name="_Toc101254469"/>
      <w:bookmarkStart w:id="6736" w:name="_Toc104112181"/>
      <w:bookmarkStart w:id="6737" w:name="_Toc104192358"/>
      <w:bookmarkStart w:id="6738" w:name="_Toc104192922"/>
      <w:bookmarkStart w:id="6739" w:name="_Toc133336302"/>
      <w:bookmarkStart w:id="6740" w:name="_Toc143984791"/>
      <w:bookmarkStart w:id="6741" w:name="_Toc144147568"/>
      <w:bookmarkStart w:id="6742" w:name="_Toc153885362"/>
      <w:bookmarkStart w:id="6743" w:name="_Toc177548896"/>
      <w:bookmarkStart w:id="6744" w:name="_Toc186725900"/>
      <w:bookmarkStart w:id="6745" w:name="_Toc192836616"/>
      <w:bookmarkStart w:id="6746" w:name="_Toc200704302"/>
      <w:bookmarkStart w:id="6747" w:name="_Toc214889350"/>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r w:rsidRPr="00F11966">
        <w:lastRenderedPageBreak/>
        <w:t>5.4.4.</w:t>
      </w:r>
      <w:r>
        <w:t>73</w:t>
      </w:r>
      <w:r w:rsidRPr="00F11966">
        <w:tab/>
        <w:t xml:space="preserve">Type: </w:t>
      </w:r>
      <w:r>
        <w:rPr>
          <w:lang w:eastAsia="zh-CN"/>
        </w:rPr>
        <w:t>SACEventStatus</w:t>
      </w:r>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748" w:name="_Toc88743121"/>
      <w:bookmarkStart w:id="6749" w:name="_Toc101254031"/>
      <w:bookmarkStart w:id="6750" w:name="_Toc101254470"/>
      <w:bookmarkStart w:id="6751" w:name="_Toc104112182"/>
      <w:bookmarkStart w:id="6752" w:name="_Toc104192359"/>
      <w:bookmarkStart w:id="6753" w:name="_Toc104192923"/>
      <w:bookmarkStart w:id="6754" w:name="_Toc133336303"/>
      <w:bookmarkStart w:id="6755" w:name="_Toc143984792"/>
      <w:bookmarkStart w:id="6756" w:name="_Toc144147569"/>
      <w:bookmarkStart w:id="6757" w:name="_Toc153885363"/>
      <w:bookmarkStart w:id="6758" w:name="_Toc177548897"/>
      <w:bookmarkStart w:id="6759" w:name="_Toc186725901"/>
      <w:bookmarkStart w:id="6760" w:name="_Toc192836617"/>
      <w:bookmarkStart w:id="6761" w:name="_Toc200704303"/>
      <w:bookmarkStart w:id="6762" w:name="_Toc214889351"/>
      <w:r w:rsidRPr="00F11966">
        <w:t>5.4.4.</w:t>
      </w:r>
      <w:r>
        <w:t>74</w:t>
      </w:r>
      <w:r w:rsidRPr="00F11966">
        <w:tab/>
        <w:t xml:space="preserve">Type: </w:t>
      </w:r>
      <w:r>
        <w:rPr>
          <w:rFonts w:eastAsia="Malgun Gothic"/>
        </w:rPr>
        <w:t>SpatialValidityCond</w:t>
      </w:r>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763" w:name="_Toc88743122"/>
      <w:bookmarkStart w:id="6764" w:name="_Toc101254032"/>
      <w:bookmarkStart w:id="6765" w:name="_Toc101254471"/>
      <w:bookmarkStart w:id="6766" w:name="_Toc104112183"/>
      <w:bookmarkStart w:id="6767" w:name="_Toc104192360"/>
      <w:bookmarkStart w:id="6768" w:name="_Toc104192924"/>
      <w:bookmarkStart w:id="6769" w:name="_Toc133336304"/>
      <w:bookmarkStart w:id="6770" w:name="_Toc143984793"/>
      <w:bookmarkStart w:id="6771" w:name="_Toc144147570"/>
      <w:bookmarkStart w:id="6772" w:name="_Toc153885364"/>
      <w:bookmarkStart w:id="6773" w:name="_Toc177548898"/>
      <w:bookmarkStart w:id="6774" w:name="_Toc186725902"/>
      <w:bookmarkStart w:id="6775" w:name="_Toc192836618"/>
      <w:bookmarkStart w:id="6776" w:name="_Toc200704304"/>
      <w:bookmarkStart w:id="6777" w:name="_Toc214889352"/>
      <w:r w:rsidRPr="00F11966">
        <w:t>5.4.4.</w:t>
      </w:r>
      <w:r>
        <w:t>75</w:t>
      </w:r>
      <w:r w:rsidRPr="00F11966">
        <w:tab/>
        <w:t xml:space="preserve">Type: </w:t>
      </w:r>
      <w:r>
        <w:rPr>
          <w:rFonts w:eastAsia="Malgun Gothic"/>
        </w:rPr>
        <w:t>SpatialValidityCond</w:t>
      </w:r>
      <w:r w:rsidRPr="00F11966">
        <w:t>Rm</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778" w:name="_Toc88743123"/>
      <w:bookmarkStart w:id="6779" w:name="_Toc101254033"/>
      <w:bookmarkStart w:id="6780" w:name="_Toc101254472"/>
      <w:bookmarkStart w:id="6781" w:name="_Toc104112184"/>
      <w:bookmarkStart w:id="6782" w:name="_Toc104192361"/>
      <w:bookmarkStart w:id="6783" w:name="_Toc104192925"/>
      <w:bookmarkStart w:id="6784" w:name="_Toc133336305"/>
      <w:bookmarkStart w:id="6785" w:name="_Toc143984794"/>
      <w:bookmarkStart w:id="6786" w:name="_Toc144147571"/>
      <w:bookmarkStart w:id="6787" w:name="_Toc153885365"/>
      <w:bookmarkStart w:id="6788" w:name="_Toc177548899"/>
      <w:bookmarkStart w:id="6789" w:name="_Toc186725903"/>
      <w:bookmarkStart w:id="6790" w:name="_Toc192836619"/>
      <w:bookmarkStart w:id="6791" w:name="_Toc200704305"/>
      <w:bookmarkStart w:id="6792" w:name="_Toc214889353"/>
      <w:r w:rsidRPr="00F11966">
        <w:t>5.4.4.</w:t>
      </w:r>
      <w:r>
        <w:t>76</w:t>
      </w:r>
      <w:r w:rsidRPr="00F11966">
        <w:tab/>
      </w:r>
      <w:bookmarkStart w:id="6793" w:name="_Toc24937703"/>
      <w:bookmarkStart w:id="6794" w:name="_Toc33962518"/>
      <w:bookmarkStart w:id="6795" w:name="_Toc42883280"/>
      <w:bookmarkStart w:id="6796" w:name="_Toc49733148"/>
      <w:bookmarkStart w:id="6797" w:name="_Toc56690773"/>
      <w:bookmarkStart w:id="6798" w:name="_Toc80997822"/>
      <w:r>
        <w:t xml:space="preserve">Type: </w:t>
      </w:r>
      <w:r w:rsidR="00525A8F">
        <w:rPr>
          <w:lang w:eastAsia="zh-CN"/>
        </w:rPr>
        <w:t>ServerAddressingInfo</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799" w:name="_Toc88743124"/>
      <w:bookmarkStart w:id="6800" w:name="_Toc101254034"/>
      <w:bookmarkStart w:id="6801" w:name="_Toc101254473"/>
      <w:bookmarkStart w:id="6802" w:name="_Toc104112185"/>
      <w:bookmarkStart w:id="6803" w:name="_Toc104192362"/>
      <w:bookmarkStart w:id="6804" w:name="_Toc104192926"/>
      <w:bookmarkStart w:id="6805" w:name="_Toc133336306"/>
      <w:bookmarkStart w:id="6806" w:name="_Toc143984795"/>
      <w:bookmarkStart w:id="6807" w:name="_Toc144147572"/>
      <w:bookmarkStart w:id="6808" w:name="_Toc153885366"/>
      <w:bookmarkStart w:id="6809" w:name="_Toc177548900"/>
      <w:bookmarkStart w:id="6810" w:name="_Toc186725904"/>
      <w:bookmarkStart w:id="6811" w:name="_Toc192836620"/>
      <w:bookmarkStart w:id="6812" w:name="_Toc200704306"/>
      <w:bookmarkStart w:id="6813" w:name="_Toc214889354"/>
      <w:r>
        <w:lastRenderedPageBreak/>
        <w:t>5.4.4.77</w:t>
      </w:r>
      <w:r>
        <w:tab/>
        <w:t>Type PcfUeCallbackInfo</w:t>
      </w:r>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814" w:name="_Toc88743125"/>
      <w:bookmarkStart w:id="6815" w:name="_Toc101254035"/>
      <w:bookmarkStart w:id="6816" w:name="_Toc101254474"/>
      <w:bookmarkStart w:id="6817" w:name="_Toc104112186"/>
      <w:bookmarkStart w:id="6818" w:name="_Toc104192363"/>
      <w:bookmarkStart w:id="6819" w:name="_Toc104192927"/>
      <w:bookmarkStart w:id="6820" w:name="_Toc133336307"/>
      <w:bookmarkStart w:id="6821" w:name="_Toc143984796"/>
      <w:bookmarkStart w:id="6822" w:name="_Toc144147573"/>
      <w:bookmarkStart w:id="6823" w:name="_Toc153885367"/>
      <w:bookmarkStart w:id="6824" w:name="_Toc177548901"/>
      <w:bookmarkStart w:id="6825" w:name="_Toc186725905"/>
      <w:bookmarkStart w:id="6826" w:name="_Toc192836621"/>
      <w:bookmarkStart w:id="6827" w:name="_Toc200704307"/>
      <w:bookmarkStart w:id="6828" w:name="_Toc214889355"/>
      <w:r>
        <w:rPr>
          <w:noProof/>
        </w:rPr>
        <w:t>5.4.4.78</w:t>
      </w:r>
      <w:r>
        <w:rPr>
          <w:noProof/>
        </w:rPr>
        <w:tab/>
        <w:t>Type PduSessionInfo</w:t>
      </w:r>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829" w:name="_Toc28013390"/>
      <w:bookmarkStart w:id="6830" w:name="_Toc36040146"/>
      <w:bookmarkStart w:id="6831" w:name="_Toc44692763"/>
      <w:bookmarkStart w:id="6832" w:name="_Toc45134224"/>
      <w:bookmarkStart w:id="6833" w:name="_Toc49607288"/>
      <w:bookmarkStart w:id="6834" w:name="_Toc51763260"/>
      <w:bookmarkStart w:id="6835" w:name="_Toc58850158"/>
      <w:bookmarkStart w:id="6836" w:name="_Toc59018538"/>
      <w:bookmarkStart w:id="6837" w:name="_Toc68169544"/>
      <w:bookmarkStart w:id="6838" w:name="_Toc82747091"/>
      <w:bookmarkStart w:id="6839" w:name="_Toc88743126"/>
      <w:bookmarkStart w:id="6840" w:name="_Toc101254036"/>
      <w:bookmarkStart w:id="6841" w:name="_Toc101254475"/>
      <w:bookmarkStart w:id="6842" w:name="_Toc104112187"/>
      <w:bookmarkStart w:id="6843" w:name="_Toc104192364"/>
      <w:bookmarkStart w:id="6844" w:name="_Toc104192928"/>
      <w:bookmarkStart w:id="6845" w:name="_Toc133336308"/>
      <w:bookmarkStart w:id="6846" w:name="_Toc143984797"/>
      <w:bookmarkStart w:id="6847" w:name="_Toc144147574"/>
      <w:bookmarkStart w:id="6848" w:name="_Toc153885368"/>
      <w:bookmarkStart w:id="6849" w:name="_Toc177548902"/>
      <w:bookmarkStart w:id="6850" w:name="_Toc186725906"/>
      <w:bookmarkStart w:id="6851" w:name="_Toc192836622"/>
      <w:bookmarkStart w:id="6852" w:name="_Toc200704308"/>
      <w:bookmarkStart w:id="6853" w:name="_Toc214889356"/>
      <w:r>
        <w:rPr>
          <w:noProof/>
        </w:rPr>
        <w:t>5.4.4.79</w:t>
      </w:r>
      <w:r>
        <w:rPr>
          <w:noProof/>
        </w:rPr>
        <w:tab/>
        <w:t>Type EasIpReplacementInfo</w:t>
      </w:r>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854" w:name="_Toc88743127"/>
      <w:bookmarkStart w:id="6855" w:name="_Toc101254037"/>
      <w:bookmarkStart w:id="6856" w:name="_Toc101254476"/>
      <w:bookmarkStart w:id="6857" w:name="_Toc104112188"/>
      <w:bookmarkStart w:id="6858" w:name="_Toc104192365"/>
      <w:bookmarkStart w:id="6859" w:name="_Toc104192929"/>
      <w:bookmarkStart w:id="6860" w:name="_Toc133336309"/>
      <w:bookmarkStart w:id="6861" w:name="_Toc143984798"/>
      <w:bookmarkStart w:id="6862" w:name="_Toc144147575"/>
      <w:bookmarkStart w:id="6863" w:name="_Toc153885369"/>
      <w:bookmarkStart w:id="6864" w:name="_Toc177548903"/>
      <w:bookmarkStart w:id="6865" w:name="_Toc186725907"/>
      <w:bookmarkStart w:id="6866" w:name="_Toc192836623"/>
      <w:bookmarkStart w:id="6867" w:name="_Toc200704309"/>
      <w:bookmarkStart w:id="6868" w:name="_Toc214889357"/>
      <w:r>
        <w:rPr>
          <w:noProof/>
        </w:rPr>
        <w:t>5.4.4.80</w:t>
      </w:r>
      <w:r>
        <w:rPr>
          <w:noProof/>
        </w:rPr>
        <w:tab/>
        <w:t>Type EasServerAddress</w:t>
      </w:r>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869" w:name="_Toc101254038"/>
      <w:bookmarkStart w:id="6870" w:name="_Toc101254477"/>
      <w:bookmarkStart w:id="6871" w:name="_Toc104112189"/>
      <w:bookmarkStart w:id="6872" w:name="_Toc104192366"/>
      <w:bookmarkStart w:id="6873" w:name="_Toc104192930"/>
      <w:bookmarkStart w:id="6874" w:name="_Toc133336310"/>
      <w:bookmarkStart w:id="6875" w:name="_Toc143984799"/>
      <w:bookmarkStart w:id="6876" w:name="_Toc144147576"/>
      <w:bookmarkStart w:id="6877" w:name="_Toc153885370"/>
      <w:bookmarkStart w:id="6878" w:name="_Toc177548904"/>
      <w:bookmarkStart w:id="6879" w:name="_Toc186725908"/>
      <w:bookmarkStart w:id="6880" w:name="_Toc192836624"/>
      <w:bookmarkStart w:id="6881" w:name="_Toc200704310"/>
      <w:bookmarkStart w:id="6882" w:name="_Toc214889358"/>
      <w:r>
        <w:rPr>
          <w:noProof/>
        </w:rPr>
        <w:lastRenderedPageBreak/>
        <w:t>5.4.4.81</w:t>
      </w:r>
      <w:r>
        <w:rPr>
          <w:noProof/>
        </w:rPr>
        <w:tab/>
        <w:t>Type RoamingRestrictions</w:t>
      </w:r>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883" w:name="_Toc133336311"/>
      <w:bookmarkStart w:id="6884" w:name="_Toc143984800"/>
      <w:bookmarkStart w:id="6885" w:name="_Toc144147577"/>
      <w:bookmarkStart w:id="6886" w:name="_Toc153885371"/>
      <w:bookmarkStart w:id="6887" w:name="_Toc177548905"/>
      <w:bookmarkStart w:id="6888" w:name="_Toc186725909"/>
      <w:bookmarkStart w:id="6889" w:name="_Toc192836625"/>
      <w:bookmarkStart w:id="6890" w:name="_Toc200704311"/>
      <w:bookmarkStart w:id="6891" w:name="_Toc214889359"/>
      <w:bookmarkStart w:id="6892" w:name="_Hlk107213646"/>
      <w:r w:rsidRPr="00F11966">
        <w:t>5.</w:t>
      </w:r>
      <w:r>
        <w:t>4</w:t>
      </w:r>
      <w:r w:rsidRPr="00F11966">
        <w:t>.4.</w:t>
      </w:r>
      <w:r>
        <w:t>82</w:t>
      </w:r>
      <w:r w:rsidRPr="00F11966">
        <w:tab/>
        <w:t xml:space="preserve">Type: </w:t>
      </w:r>
      <w:r>
        <w:t>GeoServiceArea</w:t>
      </w:r>
      <w:bookmarkEnd w:id="6883"/>
      <w:bookmarkEnd w:id="6884"/>
      <w:bookmarkEnd w:id="6885"/>
      <w:bookmarkEnd w:id="6886"/>
      <w:bookmarkEnd w:id="6887"/>
      <w:bookmarkEnd w:id="6888"/>
      <w:bookmarkEnd w:id="6889"/>
      <w:bookmarkEnd w:id="6890"/>
      <w:bookmarkEnd w:id="689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893" w:name="_Toc133336312"/>
      <w:bookmarkStart w:id="6894" w:name="_Toc143984801"/>
      <w:bookmarkStart w:id="6895" w:name="_Toc144147578"/>
      <w:bookmarkStart w:id="6896" w:name="_Toc153885372"/>
      <w:bookmarkStart w:id="6897" w:name="_Toc177548906"/>
      <w:bookmarkStart w:id="6898" w:name="_Toc186725910"/>
      <w:bookmarkStart w:id="6899" w:name="_Toc192836626"/>
      <w:bookmarkStart w:id="6900" w:name="_Toc200704312"/>
      <w:bookmarkStart w:id="6901" w:name="_Toc214889360"/>
      <w:bookmarkEnd w:id="6892"/>
      <w:r w:rsidRPr="00F11966">
        <w:t>5.4.4.</w:t>
      </w:r>
      <w:r>
        <w:t>83</w:t>
      </w:r>
      <w:r w:rsidRPr="00F11966">
        <w:tab/>
        <w:t xml:space="preserve">Type: </w:t>
      </w:r>
      <w:r>
        <w:t>MutingExceptionInstructions</w:t>
      </w:r>
      <w:bookmarkEnd w:id="6893"/>
      <w:bookmarkEnd w:id="6894"/>
      <w:bookmarkEnd w:id="6895"/>
      <w:bookmarkEnd w:id="6896"/>
      <w:bookmarkEnd w:id="6897"/>
      <w:bookmarkEnd w:id="6898"/>
      <w:bookmarkEnd w:id="6899"/>
      <w:bookmarkEnd w:id="6900"/>
      <w:bookmarkEnd w:id="6901"/>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E981FC8" w:rsidR="00E36604" w:rsidRPr="00F11966" w:rsidRDefault="00E36604" w:rsidP="0030493F">
            <w:pPr>
              <w:pStyle w:val="TAL"/>
              <w:rPr>
                <w:rFonts w:cs="Arial"/>
                <w:szCs w:val="18"/>
              </w:rPr>
            </w:pPr>
            <w:r>
              <w:rPr>
                <w:noProof/>
                <w:lang w:eastAsia="zh-CN"/>
              </w:rPr>
              <w:t xml:space="preserve">When present, it shall indicate the action </w:t>
            </w:r>
            <w:ins w:id="6902" w:author="CR0691r2" w:date="2025-10-20T17:50:00Z">
              <w:r w:rsidR="00121BAC" w:rsidRPr="00BA1DC0">
                <w:rPr>
                  <w:noProof/>
                  <w:lang w:eastAsia="zh-CN"/>
                </w:rPr>
                <w:t>to be applied to buffered notifications</w:t>
              </w:r>
            </w:ins>
            <w:del w:id="6903" w:author="CR0691r2" w:date="2025-10-20T17:51:00Z">
              <w:r w:rsidDel="00121BAC">
                <w:rPr>
                  <w:noProof/>
                  <w:lang w:eastAsia="zh-CN"/>
                </w:rPr>
                <w:delText>required by the NF Service Consumer to the NF Service Producer on the buffered notifications</w:delText>
              </w:r>
            </w:del>
            <w:r>
              <w:rPr>
                <w:noProof/>
                <w:lang w:eastAsia="zh-CN"/>
              </w:rPr>
              <w:t xml:space="preserve"> if an exception occurs while the event is muted</w:t>
            </w:r>
            <w:ins w:id="6904" w:author="CR0691r2" w:date="2025-10-20T17:51:00Z">
              <w:r w:rsidR="00121BAC">
                <w:rPr>
                  <w:noProof/>
                  <w:lang w:eastAsia="zh-CN"/>
                </w:rPr>
                <w:t xml:space="preserve"> </w:t>
              </w:r>
              <w:r w:rsidR="00121BAC" w:rsidRPr="00A00DB8">
                <w:rPr>
                  <w:noProof/>
                  <w:lang w:eastAsia="zh-CN"/>
                </w:rPr>
                <w:t>(e.g., discard, send, or drop old)</w:t>
              </w:r>
            </w:ins>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C08900C" w:rsidR="00E36604" w:rsidRPr="00F11966" w:rsidRDefault="00E36604" w:rsidP="0030493F">
            <w:pPr>
              <w:pStyle w:val="TAL"/>
              <w:rPr>
                <w:rFonts w:cs="Arial"/>
                <w:szCs w:val="18"/>
              </w:rPr>
            </w:pPr>
            <w:r>
              <w:rPr>
                <w:noProof/>
                <w:lang w:eastAsia="zh-CN"/>
              </w:rPr>
              <w:t xml:space="preserve">When present, it shall indicate the action </w:t>
            </w:r>
            <w:ins w:id="6905" w:author="CR0691r2" w:date="2025-10-20T17:52:00Z">
              <w:r w:rsidR="00E5309D">
                <w:rPr>
                  <w:noProof/>
                  <w:lang w:eastAsia="zh-CN"/>
                </w:rPr>
                <w:t xml:space="preserve">to be applied to the subscription </w:t>
              </w:r>
            </w:ins>
            <w:del w:id="6906" w:author="CR0691r2" w:date="2025-10-20T17:52:00Z">
              <w:r w:rsidDel="00E5309D">
                <w:rPr>
                  <w:noProof/>
                  <w:lang w:eastAsia="zh-CN"/>
                </w:rPr>
                <w:delText>required by the NF Service Consumer to the NF Service Producer on the subscription</w:delText>
              </w:r>
            </w:del>
            <w:r>
              <w:rPr>
                <w:noProof/>
                <w:lang w:eastAsia="zh-CN"/>
              </w:rPr>
              <w:t xml:space="preserve"> if an exception occurs while the event is muted</w:t>
            </w:r>
            <w:ins w:id="6907" w:author="CR0691r2" w:date="2025-10-20T17:52:00Z">
              <w:r w:rsidR="00E5309D">
                <w:rPr>
                  <w:noProof/>
                  <w:lang w:eastAsia="zh-CN"/>
                </w:rPr>
                <w:t xml:space="preserve"> </w:t>
              </w:r>
              <w:r w:rsidR="00E5309D" w:rsidRPr="00E834FF">
                <w:rPr>
                  <w:noProof/>
                  <w:lang w:eastAsia="zh-CN"/>
                </w:rPr>
                <w:t>(e.g., close or continue)</w:t>
              </w:r>
            </w:ins>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6908" w:name="_Toc133336313"/>
      <w:bookmarkStart w:id="6909" w:name="_Toc143984802"/>
      <w:bookmarkStart w:id="6910" w:name="_Toc144147579"/>
      <w:bookmarkStart w:id="6911" w:name="_Toc153885373"/>
      <w:bookmarkStart w:id="6912" w:name="_Toc177548907"/>
      <w:bookmarkStart w:id="6913" w:name="_Toc186725911"/>
      <w:bookmarkStart w:id="6914" w:name="_Toc192836627"/>
      <w:bookmarkStart w:id="6915" w:name="_Toc200704313"/>
      <w:bookmarkStart w:id="6916" w:name="_Toc214889361"/>
      <w:r w:rsidRPr="00F11966">
        <w:t>5.</w:t>
      </w:r>
      <w:r>
        <w:t>4</w:t>
      </w:r>
      <w:r w:rsidRPr="00F11966">
        <w:t>.4.</w:t>
      </w:r>
      <w:r>
        <w:t>84</w:t>
      </w:r>
      <w:r w:rsidRPr="00F11966">
        <w:tab/>
        <w:t xml:space="preserve">Type: </w:t>
      </w:r>
      <w:r>
        <w:t>MutingNotificationsSettings</w:t>
      </w:r>
      <w:bookmarkEnd w:id="6908"/>
      <w:bookmarkEnd w:id="6909"/>
      <w:bookmarkEnd w:id="6910"/>
      <w:bookmarkEnd w:id="6911"/>
      <w:bookmarkEnd w:id="6912"/>
      <w:bookmarkEnd w:id="6913"/>
      <w:bookmarkEnd w:id="6914"/>
      <w:bookmarkEnd w:id="6915"/>
      <w:bookmarkEnd w:id="6916"/>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235D48D8" w:rsidR="00E36604" w:rsidRPr="00F11966" w:rsidRDefault="00E36604" w:rsidP="00E5309D">
            <w:pPr>
              <w:pStyle w:val="TAL"/>
              <w:rPr>
                <w:rFonts w:cs="Arial"/>
                <w:szCs w:val="18"/>
              </w:rPr>
            </w:pPr>
            <w:r>
              <w:rPr>
                <w:lang w:eastAsia="zh-CN"/>
              </w:rPr>
              <w:t xml:space="preserve">Maximum number of </w:t>
            </w:r>
            <w:ins w:id="6917" w:author="CR0691r2" w:date="2025-10-20T17:53:00Z">
              <w:r w:rsidR="00E5309D">
                <w:rPr>
                  <w:lang w:eastAsia="zh-CN"/>
                </w:rPr>
                <w:t xml:space="preserve">event </w:t>
              </w:r>
            </w:ins>
            <w:r>
              <w:rPr>
                <w:lang w:eastAsia="zh-CN"/>
              </w:rPr>
              <w:t xml:space="preserve">notifications that can be </w:t>
            </w:r>
            <w:del w:id="6918" w:author="CR0691r2" w:date="2025-10-20T17:53:00Z">
              <w:r w:rsidDel="00E5309D">
                <w:rPr>
                  <w:lang w:eastAsia="zh-CN"/>
                </w:rPr>
                <w:delText xml:space="preserve">stored </w:delText>
              </w:r>
            </w:del>
            <w:ins w:id="6919" w:author="CR0691r2" w:date="2025-10-20T17:53:00Z">
              <w:r w:rsidR="00E5309D">
                <w:rPr>
                  <w:lang w:eastAsia="zh-CN"/>
                </w:rPr>
                <w:t xml:space="preserve">buffered </w:t>
              </w:r>
            </w:ins>
            <w:r>
              <w:rPr>
                <w:lang w:eastAsia="zh-CN"/>
              </w:rPr>
              <w:t xml:space="preserve">by the </w:t>
            </w:r>
            <w:ins w:id="6920" w:author="CR0691r2" w:date="2025-10-20T17:53:00Z">
              <w:r w:rsidR="00E5309D">
                <w:rPr>
                  <w:lang w:eastAsia="zh-CN"/>
                </w:rPr>
                <w:t>NF service</w:t>
              </w:r>
            </w:ins>
            <w:del w:id="6921" w:author="CR0691r2" w:date="2025-10-20T17:53:00Z">
              <w:r w:rsidDel="00E5309D">
                <w:rPr>
                  <w:lang w:eastAsia="zh-CN"/>
                </w:rPr>
                <w:delText>Event</w:delText>
              </w:r>
            </w:del>
            <w:r>
              <w:rPr>
                <w:lang w:eastAsia="zh-CN"/>
              </w:rPr>
              <w:t xml:space="preserve"> producer </w:t>
            </w:r>
            <w:ins w:id="6922" w:author="CR0691r2" w:date="2025-10-20T17:54:00Z">
              <w:r w:rsidR="00E5309D" w:rsidRPr="003D589C">
                <w:rPr>
                  <w:lang w:eastAsia="zh-CN"/>
                </w:rPr>
                <w:t>while the notification is muted. When this number is exceeded, handling shall follow the BufferedNotificationsAction</w:t>
              </w:r>
            </w:ins>
            <w:del w:id="6923" w:author="CR0691r2" w:date="2025-10-20T17:54:00Z">
              <w:r w:rsidDel="00E5309D">
                <w:rPr>
                  <w:lang w:eastAsia="zh-CN"/>
                </w:rPr>
                <w:delText>NF</w:delText>
              </w:r>
            </w:del>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19C13721" w:rsidR="00E5309D" w:rsidRDefault="00E36604" w:rsidP="00E5309D">
            <w:pPr>
              <w:pStyle w:val="TAL"/>
              <w:rPr>
                <w:ins w:id="6924" w:author="CR0691r2" w:date="2025-10-20T17:57:00Z"/>
                <w:lang w:eastAsia="zh-CN"/>
              </w:rPr>
            </w:pPr>
            <w:r>
              <w:rPr>
                <w:lang w:eastAsia="zh-CN"/>
              </w:rPr>
              <w:t>Maximum</w:t>
            </w:r>
            <w:r>
              <w:rPr>
                <w:noProof/>
              </w:rPr>
              <w:t xml:space="preserve"> duration </w:t>
            </w:r>
            <w:ins w:id="6925" w:author="CR0691r2" w:date="2025-10-20T17:55:00Z">
              <w:r w:rsidR="00E5309D">
                <w:rPr>
                  <w:noProof/>
                </w:rPr>
                <w:t xml:space="preserve">in seconds </w:t>
              </w:r>
            </w:ins>
            <w:del w:id="6926" w:author="CR0691r2" w:date="2025-10-20T17:55:00Z">
              <w:r w:rsidDel="00E5309D">
                <w:rPr>
                  <w:noProof/>
                </w:rPr>
                <w:delText>during which</w:delText>
              </w:r>
            </w:del>
            <w:ins w:id="6927" w:author="CR0691r2" w:date="2025-10-20T17:55:00Z">
              <w:r w:rsidR="00E5309D">
                <w:rPr>
                  <w:noProof/>
                </w:rPr>
                <w:t xml:space="preserve"> the event</w:t>
              </w:r>
            </w:ins>
            <w:r>
              <w:rPr>
                <w:noProof/>
              </w:rPr>
              <w:t xml:space="preserve"> notifications can be buffered</w:t>
            </w:r>
            <w:r>
              <w:rPr>
                <w:lang w:eastAsia="zh-CN"/>
              </w:rPr>
              <w:t xml:space="preserve"> by the </w:t>
            </w:r>
            <w:del w:id="6928" w:author="CR0691r2" w:date="2025-10-20T17:56:00Z">
              <w:r w:rsidDel="00E5309D">
                <w:rPr>
                  <w:lang w:eastAsia="zh-CN"/>
                </w:rPr>
                <w:delText xml:space="preserve">Event </w:delText>
              </w:r>
            </w:del>
            <w:ins w:id="6929" w:author="CR0691r2" w:date="2025-10-20T17:56:00Z">
              <w:r w:rsidR="00E5309D">
                <w:rPr>
                  <w:lang w:eastAsia="zh-CN"/>
                </w:rPr>
                <w:t xml:space="preserve">NF service </w:t>
              </w:r>
            </w:ins>
            <w:r>
              <w:rPr>
                <w:lang w:eastAsia="zh-CN"/>
              </w:rPr>
              <w:t xml:space="preserve">producer </w:t>
            </w:r>
            <w:del w:id="6930" w:author="CR0691r2" w:date="2025-10-20T17:56:00Z">
              <w:r w:rsidDel="00E5309D">
                <w:rPr>
                  <w:lang w:eastAsia="zh-CN"/>
                </w:rPr>
                <w:delText>NF.</w:delText>
              </w:r>
            </w:del>
            <w:ins w:id="6931" w:author="CR0691r2" w:date="2025-10-20T17:54:00Z">
              <w:r w:rsidR="00E5309D">
                <w:rPr>
                  <w:lang w:eastAsia="zh-CN"/>
                </w:rPr>
                <w:t xml:space="preserve">while muted. </w:t>
              </w:r>
              <w:r w:rsidR="00E5309D" w:rsidRPr="009552F2">
                <w:rPr>
                  <w:lang w:eastAsia="zh-CN"/>
                </w:rPr>
                <w:t>After this duration, handling shall follow the BufferedNotificationsAction</w:t>
              </w:r>
            </w:ins>
            <w:ins w:id="6932" w:author="CR0691r2" w:date="2025-10-20T17:57:00Z">
              <w:r w:rsidR="00E5309D">
                <w:rPr>
                  <w:lang w:eastAsia="zh-CN"/>
                </w:rPr>
                <w:t>.</w:t>
              </w:r>
            </w:ins>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933" w:name="_Toc133336314"/>
      <w:bookmarkStart w:id="6934" w:name="_Toc143984803"/>
      <w:bookmarkStart w:id="6935" w:name="_Toc144147580"/>
      <w:bookmarkStart w:id="6936" w:name="_Toc153885374"/>
      <w:bookmarkStart w:id="6937" w:name="_Toc177548908"/>
      <w:bookmarkStart w:id="6938" w:name="_Toc186725912"/>
      <w:bookmarkStart w:id="6939" w:name="_Toc192836628"/>
      <w:bookmarkStart w:id="6940" w:name="_Toc200704314"/>
      <w:bookmarkStart w:id="6941" w:name="_Toc214889362"/>
      <w:r w:rsidRPr="00F11966">
        <w:lastRenderedPageBreak/>
        <w:t>5.</w:t>
      </w:r>
      <w:r>
        <w:t>4</w:t>
      </w:r>
      <w:r w:rsidRPr="00F11966">
        <w:t>.4.</w:t>
      </w:r>
      <w:r w:rsidR="00347FEC">
        <w:t>85</w:t>
      </w:r>
      <w:r w:rsidRPr="00F11966">
        <w:tab/>
        <w:t xml:space="preserve">Type: </w:t>
      </w:r>
      <w:r>
        <w:t>VplmnOffloadingInfo</w:t>
      </w:r>
      <w:bookmarkEnd w:id="6933"/>
      <w:bookmarkEnd w:id="6934"/>
      <w:bookmarkEnd w:id="6935"/>
      <w:bookmarkEnd w:id="6936"/>
      <w:bookmarkEnd w:id="6937"/>
      <w:bookmarkEnd w:id="6938"/>
      <w:bookmarkEnd w:id="6939"/>
      <w:bookmarkEnd w:id="6940"/>
      <w:bookmarkEnd w:id="694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942" w:name="_Toc143984804"/>
      <w:bookmarkStart w:id="6943" w:name="_Toc144147581"/>
      <w:bookmarkStart w:id="6944" w:name="_Toc153885375"/>
      <w:bookmarkStart w:id="6945" w:name="_Toc177548909"/>
      <w:bookmarkStart w:id="6946" w:name="_Toc186725913"/>
      <w:bookmarkStart w:id="6947" w:name="_Toc192836629"/>
      <w:bookmarkStart w:id="6948" w:name="_Toc200704315"/>
      <w:bookmarkStart w:id="6949" w:name="_Toc214889363"/>
      <w:bookmarkStart w:id="6950" w:name="_Toc42953841"/>
      <w:bookmarkStart w:id="6951" w:name="_Toc43463158"/>
      <w:bookmarkStart w:id="6952" w:name="_Toc49847770"/>
      <w:bookmarkStart w:id="6953" w:name="_Toc56497899"/>
      <w:r w:rsidRPr="00F11966">
        <w:t>5.4.4.</w:t>
      </w:r>
      <w:r>
        <w:t>86</w:t>
      </w:r>
      <w:r w:rsidRPr="00F11966">
        <w:tab/>
        <w:t xml:space="preserve">Type: </w:t>
      </w:r>
      <w:r>
        <w:t>PartiallyAllowed</w:t>
      </w:r>
      <w:r w:rsidRPr="00F11966">
        <w:t>Snssai</w:t>
      </w:r>
      <w:bookmarkEnd w:id="6942"/>
      <w:bookmarkEnd w:id="6943"/>
      <w:bookmarkEnd w:id="6944"/>
      <w:bookmarkEnd w:id="6945"/>
      <w:bookmarkEnd w:id="6946"/>
      <w:bookmarkEnd w:id="6947"/>
      <w:bookmarkEnd w:id="6948"/>
      <w:bookmarkEnd w:id="6949"/>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6954" w:name="_Toc143984805"/>
      <w:bookmarkStart w:id="6955" w:name="_Toc144147582"/>
      <w:bookmarkStart w:id="6956" w:name="_Toc153885376"/>
      <w:bookmarkStart w:id="6957" w:name="_Toc177548910"/>
      <w:bookmarkStart w:id="6958" w:name="_Toc186725914"/>
      <w:bookmarkStart w:id="6959" w:name="_Toc192836630"/>
      <w:bookmarkStart w:id="6960" w:name="_Toc200704316"/>
      <w:bookmarkStart w:id="6961" w:name="_Toc214889364"/>
      <w:bookmarkEnd w:id="6950"/>
      <w:bookmarkEnd w:id="6951"/>
      <w:bookmarkEnd w:id="6952"/>
      <w:bookmarkEnd w:id="6953"/>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6954"/>
      <w:bookmarkEnd w:id="6955"/>
      <w:bookmarkEnd w:id="6956"/>
      <w:bookmarkEnd w:id="6957"/>
      <w:bookmarkEnd w:id="6958"/>
      <w:bookmarkEnd w:id="6959"/>
      <w:bookmarkEnd w:id="6960"/>
      <w:bookmarkEnd w:id="696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962" w:name="_Toc143984806"/>
      <w:bookmarkStart w:id="6963" w:name="_Toc144147583"/>
      <w:bookmarkStart w:id="6964" w:name="_Toc153885377"/>
      <w:bookmarkStart w:id="6965" w:name="_Toc177548911"/>
      <w:bookmarkStart w:id="6966" w:name="_Toc186725915"/>
      <w:bookmarkStart w:id="6967" w:name="_Toc192836631"/>
      <w:bookmarkStart w:id="6968" w:name="_Toc200704317"/>
      <w:bookmarkStart w:id="6969" w:name="_Toc214889365"/>
      <w:r>
        <w:t>5.4.4.</w:t>
      </w:r>
      <w:r w:rsidR="00D43F9F">
        <w:rPr>
          <w:lang w:eastAsia="zh-CN"/>
        </w:rPr>
        <w:t>88</w:t>
      </w:r>
      <w:r>
        <w:tab/>
        <w:t>Type: RangingSlPosAuth</w:t>
      </w:r>
      <w:bookmarkEnd w:id="6962"/>
      <w:bookmarkEnd w:id="6963"/>
      <w:bookmarkEnd w:id="6964"/>
      <w:bookmarkEnd w:id="6965"/>
      <w:bookmarkEnd w:id="6966"/>
      <w:bookmarkEnd w:id="6967"/>
      <w:bookmarkEnd w:id="6968"/>
      <w:bookmarkEnd w:id="6969"/>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970" w:name="_Toc143984807"/>
      <w:bookmarkStart w:id="6971" w:name="_Toc144147584"/>
      <w:bookmarkStart w:id="6972" w:name="_Toc153885378"/>
      <w:bookmarkStart w:id="6973" w:name="_Toc177548912"/>
      <w:bookmarkStart w:id="6974" w:name="_Toc186725916"/>
      <w:bookmarkStart w:id="6975" w:name="_Toc192836632"/>
      <w:bookmarkStart w:id="6976" w:name="_Toc200704318"/>
      <w:bookmarkStart w:id="6977" w:name="_Toc214889366"/>
      <w:r w:rsidRPr="00320584">
        <w:t>5.4.4.</w:t>
      </w:r>
      <w:r w:rsidRPr="00496DB9">
        <w:rPr>
          <w:rFonts w:eastAsiaTheme="minorEastAsia"/>
        </w:rPr>
        <w:t>89</w:t>
      </w:r>
      <w:r w:rsidRPr="00320584">
        <w:tab/>
        <w:t>Type: NrA2xAuth</w:t>
      </w:r>
      <w:bookmarkEnd w:id="6970"/>
      <w:bookmarkEnd w:id="6971"/>
      <w:bookmarkEnd w:id="6972"/>
      <w:bookmarkEnd w:id="6973"/>
      <w:bookmarkEnd w:id="6974"/>
      <w:bookmarkEnd w:id="6975"/>
      <w:bookmarkEnd w:id="6976"/>
      <w:bookmarkEnd w:id="6977"/>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978" w:name="_Toc143984808"/>
      <w:bookmarkStart w:id="6979" w:name="_Toc144147585"/>
      <w:bookmarkStart w:id="6980" w:name="_Toc153885379"/>
      <w:bookmarkStart w:id="6981" w:name="_Toc177548913"/>
      <w:bookmarkStart w:id="6982" w:name="_Toc186725917"/>
      <w:bookmarkStart w:id="6983" w:name="_Toc192836633"/>
      <w:bookmarkStart w:id="6984" w:name="_Toc200704319"/>
      <w:bookmarkStart w:id="6985" w:name="_Toc214889367"/>
      <w:r w:rsidRPr="00320584">
        <w:t>5.4.4.</w:t>
      </w:r>
      <w:r w:rsidRPr="00496DB9">
        <w:rPr>
          <w:rFonts w:eastAsiaTheme="minorEastAsia"/>
        </w:rPr>
        <w:t>90</w:t>
      </w:r>
      <w:r w:rsidRPr="00320584">
        <w:tab/>
        <w:t>Type: LteA2xAuth</w:t>
      </w:r>
      <w:bookmarkEnd w:id="6978"/>
      <w:bookmarkEnd w:id="6979"/>
      <w:bookmarkEnd w:id="6980"/>
      <w:bookmarkEnd w:id="6981"/>
      <w:bookmarkEnd w:id="6982"/>
      <w:bookmarkEnd w:id="6983"/>
      <w:bookmarkEnd w:id="6984"/>
      <w:bookmarkEnd w:id="6985"/>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986" w:name="_Toc143984809"/>
      <w:bookmarkStart w:id="6987" w:name="_Toc144147586"/>
      <w:bookmarkStart w:id="6988" w:name="_Toc153885380"/>
      <w:bookmarkStart w:id="6989" w:name="_Toc177548914"/>
      <w:bookmarkStart w:id="6990" w:name="_Toc186725918"/>
      <w:bookmarkStart w:id="6991" w:name="_Toc192836634"/>
      <w:bookmarkStart w:id="6992" w:name="_Toc200704320"/>
      <w:bookmarkStart w:id="6993" w:name="_Toc214889368"/>
      <w:r>
        <w:lastRenderedPageBreak/>
        <w:t>5.4.4.</w:t>
      </w:r>
      <w:r>
        <w:rPr>
          <w:lang w:eastAsia="zh-CN"/>
        </w:rPr>
        <w:t>91</w:t>
      </w:r>
      <w:r>
        <w:tab/>
        <w:t xml:space="preserve">Type: </w:t>
      </w:r>
      <w:r>
        <w:rPr>
          <w:lang w:eastAsia="zh-CN"/>
        </w:rPr>
        <w:t>SliceUsageControlInfo</w:t>
      </w:r>
      <w:bookmarkEnd w:id="6986"/>
      <w:bookmarkEnd w:id="6987"/>
      <w:bookmarkEnd w:id="6988"/>
      <w:bookmarkEnd w:id="6989"/>
      <w:bookmarkEnd w:id="6990"/>
      <w:bookmarkEnd w:id="6991"/>
      <w:bookmarkEnd w:id="6992"/>
      <w:bookmarkEnd w:id="6993"/>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994" w:name="_Toc153885381"/>
      <w:bookmarkStart w:id="6995" w:name="_Toc177548915"/>
      <w:bookmarkStart w:id="6996" w:name="_Toc186725919"/>
      <w:bookmarkStart w:id="6997" w:name="_Toc192836635"/>
      <w:bookmarkStart w:id="6998" w:name="_Toc200704321"/>
      <w:bookmarkStart w:id="6999" w:name="_Toc214889369"/>
      <w:r w:rsidRPr="00F11966">
        <w:t>5.4.4.</w:t>
      </w:r>
      <w:r>
        <w:t>92</w:t>
      </w:r>
      <w:r w:rsidRPr="00F11966">
        <w:tab/>
        <w:t xml:space="preserve">Type: </w:t>
      </w:r>
      <w:r>
        <w:rPr>
          <w:lang w:eastAsia="zh-CN"/>
        </w:rPr>
        <w:t>CombGciAndHfcNIds</w:t>
      </w:r>
      <w:bookmarkEnd w:id="6994"/>
      <w:bookmarkEnd w:id="6995"/>
      <w:bookmarkEnd w:id="6996"/>
      <w:bookmarkEnd w:id="6997"/>
      <w:bookmarkEnd w:id="6998"/>
      <w:bookmarkEnd w:id="6999"/>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7000" w:name="_Toc153885382"/>
      <w:bookmarkStart w:id="7001" w:name="_Toc177548916"/>
      <w:bookmarkStart w:id="7002" w:name="_Toc186725920"/>
      <w:bookmarkStart w:id="7003" w:name="_Toc192836636"/>
      <w:bookmarkStart w:id="7004" w:name="_Toc200704322"/>
      <w:bookmarkStart w:id="7005" w:name="_Toc214889370"/>
      <w:r>
        <w:t>5.4.4.93</w:t>
      </w:r>
      <w:r>
        <w:tab/>
        <w:t>Type: SnssaiDnnItem</w:t>
      </w:r>
      <w:bookmarkEnd w:id="7000"/>
      <w:bookmarkEnd w:id="7001"/>
      <w:bookmarkEnd w:id="7002"/>
      <w:bookmarkEnd w:id="7003"/>
      <w:bookmarkEnd w:id="7004"/>
      <w:bookmarkEnd w:id="7005"/>
    </w:p>
    <w:p w14:paraId="2DDC61C6" w14:textId="732D8105" w:rsidR="00653385" w:rsidRPr="003B2883" w:rsidRDefault="00653385" w:rsidP="00653385">
      <w:pPr>
        <w:pStyle w:val="TH"/>
      </w:pPr>
      <w:bookmarkStart w:id="7006"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7007" w:name="_Toc153885383"/>
      <w:bookmarkStart w:id="7008" w:name="_Toc177548917"/>
      <w:bookmarkStart w:id="7009" w:name="_Toc186725921"/>
      <w:bookmarkStart w:id="7010" w:name="_Toc192836637"/>
      <w:bookmarkStart w:id="7011" w:name="_Toc200704323"/>
      <w:bookmarkStart w:id="7012" w:name="_Toc214889371"/>
      <w:bookmarkEnd w:id="7006"/>
      <w:r>
        <w:t>5.4.4.94</w:t>
      </w:r>
      <w:r>
        <w:tab/>
        <w:t>Type: NtnTaiInfo</w:t>
      </w:r>
      <w:bookmarkEnd w:id="7007"/>
      <w:bookmarkEnd w:id="7008"/>
      <w:bookmarkEnd w:id="7009"/>
      <w:bookmarkEnd w:id="7010"/>
      <w:bookmarkEnd w:id="7011"/>
      <w:bookmarkEnd w:id="7012"/>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7013" w:name="_Toc177548918"/>
      <w:bookmarkStart w:id="7014" w:name="_Toc186725922"/>
      <w:bookmarkStart w:id="7015" w:name="_Toc192836638"/>
      <w:bookmarkStart w:id="7016" w:name="_Toc200704324"/>
      <w:bookmarkStart w:id="7017" w:name="_Toc214889372"/>
      <w:r>
        <w:lastRenderedPageBreak/>
        <w:t>5.4.4.</w:t>
      </w:r>
      <w:r w:rsidRPr="003665D8">
        <w:t>95</w:t>
      </w:r>
      <w:r>
        <w:tab/>
        <w:t>Type: MitigationInfo</w:t>
      </w:r>
      <w:bookmarkEnd w:id="7013"/>
      <w:bookmarkEnd w:id="7014"/>
      <w:bookmarkEnd w:id="7015"/>
      <w:bookmarkEnd w:id="7016"/>
      <w:bookmarkEnd w:id="701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7018" w:name="_Toc177548919"/>
      <w:bookmarkStart w:id="7019" w:name="_Toc186725923"/>
      <w:bookmarkStart w:id="7020" w:name="_Toc192836639"/>
      <w:bookmarkStart w:id="7021" w:name="_Toc200704325"/>
      <w:bookmarkStart w:id="7022" w:name="_Toc214889373"/>
      <w:r>
        <w:t>5.4.4.</w:t>
      </w:r>
      <w:r w:rsidRPr="003423DA">
        <w:t>96</w:t>
      </w:r>
      <w:r>
        <w:tab/>
        <w:t>Type: VplmnDlAmbr</w:t>
      </w:r>
      <w:bookmarkEnd w:id="7018"/>
      <w:bookmarkEnd w:id="7019"/>
      <w:bookmarkEnd w:id="7020"/>
      <w:bookmarkEnd w:id="7021"/>
      <w:bookmarkEnd w:id="7022"/>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7023" w:name="_Toc186725924"/>
      <w:bookmarkStart w:id="7024" w:name="_Toc192836640"/>
      <w:bookmarkStart w:id="7025" w:name="_Toc200704326"/>
      <w:bookmarkStart w:id="7026" w:name="_Toc214889374"/>
      <w:r w:rsidRPr="00F11966">
        <w:lastRenderedPageBreak/>
        <w:t>5.</w:t>
      </w:r>
      <w:r>
        <w:t>4</w:t>
      </w:r>
      <w:r w:rsidRPr="00F11966">
        <w:t>.4.</w:t>
      </w:r>
      <w:r>
        <w:t>97</w:t>
      </w:r>
      <w:r w:rsidRPr="00F11966">
        <w:tab/>
        <w:t xml:space="preserve">Type: </w:t>
      </w:r>
      <w:r>
        <w:t>LocalOffloading</w:t>
      </w:r>
      <w:r w:rsidR="00AB5EB8">
        <w:t>Management</w:t>
      </w:r>
      <w:r>
        <w:t>Info</w:t>
      </w:r>
      <w:bookmarkEnd w:id="7023"/>
      <w:bookmarkEnd w:id="7024"/>
      <w:bookmarkEnd w:id="7025"/>
      <w:bookmarkEnd w:id="7026"/>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ins w:id="7027" w:author="CR0683r1" w:date="2025-10-20T15:32: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rPr>
                <w:ins w:id="7028" w:author="CR0683r1" w:date="2025-10-20T15:32:00Z"/>
              </w:rPr>
            </w:pPr>
            <w:ins w:id="7029" w:author="CR0683r1" w:date="2025-10-20T15:32:00Z">
              <w:r>
                <w:t>offloadIdentifier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rPr>
                <w:ins w:id="7030" w:author="CR0683r1" w:date="2025-10-20T15:32:00Z"/>
              </w:rPr>
            </w:pPr>
            <w:ins w:id="7031" w:author="CR0683r1" w:date="2025-10-20T15:32:00Z">
              <w:r>
                <w:t>OffloadIdentifier</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20445F">
            <w:pPr>
              <w:pStyle w:val="TAL"/>
              <w:jc w:val="center"/>
              <w:rPr>
                <w:ins w:id="7032" w:author="CR0683r1" w:date="2025-10-20T15:32:00Z"/>
              </w:rPr>
              <w:pPrChange w:id="7033" w:author="Rapporteur" w:date="2025-11-27T12:10:00Z">
                <w:pPr>
                  <w:pStyle w:val="TAL"/>
                </w:pPr>
              </w:pPrChange>
            </w:pPr>
            <w:ins w:id="7034" w:author="CR0683r1" w:date="2025-10-20T15:32: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rPr>
                <w:ins w:id="7035" w:author="CR0683r1" w:date="2025-10-20T15:32:00Z"/>
              </w:rPr>
            </w:pPr>
            <w:ins w:id="7036" w:author="CR0683r1" w:date="2025-10-20T15:32: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rPr>
                <w:ins w:id="7037" w:author="CR0683r1" w:date="2025-10-20T15:32:00Z"/>
              </w:rPr>
            </w:pPr>
            <w:ins w:id="7038" w:author="CR0683r1" w:date="2025-10-20T15:32:00Z">
              <w:r>
                <w:t xml:space="preserve">When present, this IE shall </w:t>
              </w:r>
              <w:r w:rsidRPr="00AB5EB8">
                <w:t xml:space="preserve">uniquely identify the Local Offloading Management </w:t>
              </w:r>
              <w:r>
                <w:rPr>
                  <w:lang w:val="en-DE"/>
                </w:rPr>
                <w:t>I</w:t>
              </w:r>
              <w:r w:rsidRPr="005E136E">
                <w:t>nformation</w:t>
              </w:r>
              <w:r>
                <w:t xml:space="preserve"> within a PLMN</w:t>
              </w:r>
              <w:r w:rsidRPr="005E136E">
                <w:t>.</w:t>
              </w:r>
            </w:ins>
          </w:p>
          <w:p w14:paraId="2401E87E" w14:textId="1F990DA0" w:rsidR="002F131C" w:rsidRDefault="002F131C" w:rsidP="002F131C">
            <w:pPr>
              <w:pStyle w:val="TAL"/>
              <w:rPr>
                <w:ins w:id="7039" w:author="CR0683r1" w:date="2025-10-20T15:32:00Z"/>
              </w:rPr>
            </w:pPr>
            <w:ins w:id="7040" w:author="CR0683r1" w:date="2025-10-20T15:32:00Z">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ins>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 </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0EEDA010"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 </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7041" w:name="_Toc186725925"/>
      <w:bookmarkStart w:id="7042" w:name="_Toc192836641"/>
      <w:bookmarkStart w:id="7043" w:name="_Toc200704327"/>
      <w:bookmarkStart w:id="7044" w:name="_Toc214889375"/>
      <w:r>
        <w:lastRenderedPageBreak/>
        <w:t>5.4.4.</w:t>
      </w:r>
      <w:r>
        <w:rPr>
          <w:lang w:eastAsia="zh-CN"/>
        </w:rPr>
        <w:t>9</w:t>
      </w:r>
      <w:r w:rsidR="00186357">
        <w:rPr>
          <w:lang w:eastAsia="zh-CN"/>
        </w:rPr>
        <w:t>8</w:t>
      </w:r>
      <w:r>
        <w:tab/>
        <w:t>Type: CagProvisionInformation</w:t>
      </w:r>
      <w:bookmarkEnd w:id="7041"/>
      <w:bookmarkEnd w:id="7042"/>
      <w:bookmarkEnd w:id="7043"/>
      <w:bookmarkEnd w:id="7044"/>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val="en-SE" w:eastAsia="zh-CN"/>
              </w:rPr>
            </w:pPr>
            <w:r>
              <w:rPr>
                <w:lang w:val="en-SE"/>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lang w:val="en-SE"/>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Pr>
        <w:rPr>
          <w:ins w:id="7045" w:author="CR0697r2" w:date="2025-11-24T14:44:00Z"/>
        </w:rPr>
      </w:pPr>
    </w:p>
    <w:p w14:paraId="3EA22E11" w14:textId="04A8FB73" w:rsidR="00DB03EF" w:rsidRPr="008B500C" w:rsidRDefault="00DB03EF" w:rsidP="00DB03EF">
      <w:pPr>
        <w:keepNext/>
        <w:keepLines/>
        <w:spacing w:before="120"/>
        <w:ind w:left="1418" w:hanging="1418"/>
        <w:outlineLvl w:val="3"/>
        <w:rPr>
          <w:ins w:id="7046" w:author="CR0697r2" w:date="2025-11-24T14:44:00Z"/>
          <w:rFonts w:ascii="Arial" w:hAnsi="Arial"/>
          <w:sz w:val="24"/>
        </w:rPr>
      </w:pPr>
      <w:ins w:id="7047" w:author="CR0697r2" w:date="2025-11-24T14:44:00Z">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ins>
    </w:p>
    <w:p w14:paraId="6ECE211B" w14:textId="20058D41" w:rsidR="00DB03EF" w:rsidRPr="008B500C" w:rsidRDefault="00DB03EF" w:rsidP="00DB03EF">
      <w:pPr>
        <w:keepNext/>
        <w:keepLines/>
        <w:spacing w:before="60"/>
        <w:jc w:val="center"/>
        <w:rPr>
          <w:ins w:id="7048" w:author="CR0697r2" w:date="2025-11-24T14:44:00Z"/>
          <w:rFonts w:ascii="Arial" w:hAnsi="Arial"/>
          <w:b/>
        </w:rPr>
      </w:pPr>
      <w:ins w:id="7049" w:author="CR0697r2" w:date="2025-11-24T14:44:00Z">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ins w:id="7050" w:author="CR0697r2" w:date="2025-11-24T14:44: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ins w:id="7051" w:author="CR0697r2" w:date="2025-11-24T14:44:00Z"/>
                <w:rFonts w:ascii="Arial" w:hAnsi="Arial"/>
                <w:b/>
                <w:sz w:val="18"/>
              </w:rPr>
            </w:pPr>
            <w:ins w:id="7052" w:author="CR0697r2" w:date="2025-11-24T14:44:00Z">
              <w:r w:rsidRPr="00486326">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ins w:id="7053" w:author="CR0697r2" w:date="2025-11-24T14:44:00Z"/>
                <w:rFonts w:ascii="Arial" w:hAnsi="Arial"/>
                <w:b/>
                <w:sz w:val="18"/>
              </w:rPr>
            </w:pPr>
            <w:ins w:id="7054" w:author="CR0697r2" w:date="2025-11-24T14:44:00Z">
              <w:r w:rsidRPr="0048632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ins w:id="7055" w:author="CR0697r2" w:date="2025-11-24T14:44:00Z"/>
                <w:rFonts w:ascii="Arial" w:hAnsi="Arial"/>
                <w:b/>
                <w:sz w:val="18"/>
              </w:rPr>
            </w:pPr>
            <w:ins w:id="7056" w:author="CR0697r2" w:date="2025-11-24T14:44:00Z">
              <w:r w:rsidRPr="0048632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ins w:id="7057" w:author="CR0697r2" w:date="2025-11-24T14:44:00Z"/>
                <w:rFonts w:ascii="Arial" w:hAnsi="Arial"/>
                <w:b/>
                <w:sz w:val="18"/>
              </w:rPr>
            </w:pPr>
            <w:ins w:id="7058" w:author="CR0697r2" w:date="2025-11-24T14:44:00Z">
              <w:r w:rsidRPr="00486326">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ins w:id="7059" w:author="CR0697r2" w:date="2025-11-24T14:44:00Z"/>
                <w:rFonts w:ascii="Arial" w:hAnsi="Arial" w:cs="Arial"/>
                <w:b/>
                <w:sz w:val="18"/>
                <w:szCs w:val="18"/>
              </w:rPr>
            </w:pPr>
            <w:ins w:id="7060" w:author="CR0697r2" w:date="2025-11-24T14:44:00Z">
              <w:r w:rsidRPr="00486326">
                <w:rPr>
                  <w:rFonts w:ascii="Arial" w:hAnsi="Arial" w:cs="Arial"/>
                  <w:b/>
                  <w:sz w:val="18"/>
                  <w:szCs w:val="18"/>
                </w:rPr>
                <w:t>Description</w:t>
              </w:r>
            </w:ins>
          </w:p>
        </w:tc>
      </w:tr>
      <w:tr w:rsidR="00DB03EF" w:rsidRPr="00486326" w14:paraId="7AEDA0F2" w14:textId="77777777" w:rsidTr="00D74018">
        <w:trPr>
          <w:jc w:val="center"/>
          <w:ins w:id="7061" w:author="CR0697r2" w:date="2025-11-24T14:44:00Z"/>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ins w:id="7062" w:author="CR0697r2" w:date="2025-11-24T14:44:00Z"/>
                <w:rFonts w:ascii="Arial" w:hAnsi="Arial"/>
                <w:sz w:val="18"/>
              </w:rPr>
            </w:pPr>
            <w:ins w:id="7063" w:author="CR0697r2" w:date="2025-11-24T14:44:00Z">
              <w:r w:rsidRPr="00486326">
                <w:rPr>
                  <w:rFonts w:ascii="Arial" w:hAnsi="Arial"/>
                  <w:sz w:val="18"/>
                </w:rPr>
                <w:t>plmnId</w:t>
              </w:r>
            </w:ins>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ins w:id="7064" w:author="CR0697r2" w:date="2025-11-24T14:44:00Z"/>
                <w:rFonts w:ascii="Arial" w:hAnsi="Arial"/>
                <w:sz w:val="18"/>
              </w:rPr>
            </w:pPr>
            <w:ins w:id="7065" w:author="CR0697r2" w:date="2025-11-24T14:44:00Z">
              <w:r w:rsidRPr="00486326">
                <w:rPr>
                  <w:rFonts w:ascii="Arial" w:hAnsi="Arial"/>
                  <w:sz w:val="18"/>
                </w:rPr>
                <w:t>PlmnId</w:t>
              </w:r>
              <w:r>
                <w:rPr>
                  <w:rFonts w:ascii="Arial" w:hAnsi="Arial"/>
                  <w:sz w:val="18"/>
                </w:rPr>
                <w:t>Nid</w:t>
              </w:r>
            </w:ins>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ins w:id="7066" w:author="CR0697r2" w:date="2025-11-24T14:44:00Z"/>
                <w:rFonts w:ascii="Arial" w:hAnsi="Arial"/>
                <w:sz w:val="18"/>
              </w:rPr>
            </w:pPr>
            <w:ins w:id="7067" w:author="CR0697r2" w:date="2025-11-24T14:44:00Z">
              <w:r w:rsidRPr="00486326">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ins w:id="7068" w:author="CR0697r2" w:date="2025-11-24T14:44:00Z"/>
                <w:rFonts w:ascii="Arial" w:hAnsi="Arial"/>
                <w:sz w:val="18"/>
              </w:rPr>
            </w:pPr>
            <w:ins w:id="7069" w:author="CR0697r2" w:date="2025-11-24T14:44:00Z">
              <w:r w:rsidRPr="00486326">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ins w:id="7070" w:author="CR0697r2" w:date="2025-11-24T14:44:00Z"/>
                <w:rFonts w:ascii="Arial" w:hAnsi="Arial" w:cs="Arial"/>
                <w:sz w:val="18"/>
                <w:szCs w:val="18"/>
              </w:rPr>
            </w:pPr>
            <w:ins w:id="7071" w:author="CR0697r2" w:date="2025-11-24T14:44:00Z">
              <w:r w:rsidRPr="00486326">
                <w:rPr>
                  <w:rFonts w:ascii="Arial" w:hAnsi="Arial" w:cs="Arial"/>
                  <w:sz w:val="18"/>
                  <w:szCs w:val="18"/>
                </w:rPr>
                <w:t>PLMN Identity</w:t>
              </w:r>
            </w:ins>
          </w:p>
        </w:tc>
      </w:tr>
    </w:tbl>
    <w:p w14:paraId="09445B81" w14:textId="77777777" w:rsidR="00DB03EF" w:rsidRDefault="00DB03EF" w:rsidP="00DB03EF">
      <w:pPr>
        <w:pStyle w:val="BodyText"/>
        <w:rPr>
          <w:ins w:id="7072" w:author="CR0697r2" w:date="2025-11-24T14:44:00Z"/>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7073" w:name="_Toc510696643"/>
      <w:bookmarkStart w:id="7074" w:name="_Toc43026114"/>
      <w:bookmarkStart w:id="7075" w:name="_Toc49763648"/>
      <w:bookmarkStart w:id="7076" w:name="_Toc56754344"/>
      <w:bookmarkStart w:id="7077" w:name="_Toc88743128"/>
      <w:bookmarkStart w:id="7078" w:name="_Toc101254039"/>
      <w:bookmarkStart w:id="7079" w:name="_Toc101254478"/>
      <w:bookmarkStart w:id="7080" w:name="_Toc104112190"/>
      <w:bookmarkStart w:id="7081" w:name="_Toc104192367"/>
      <w:bookmarkStart w:id="7082" w:name="_Toc104192931"/>
      <w:bookmarkStart w:id="7083" w:name="_Toc133336315"/>
      <w:bookmarkStart w:id="7084" w:name="_Toc143984810"/>
      <w:bookmarkStart w:id="7085" w:name="_Toc144147587"/>
      <w:bookmarkStart w:id="7086" w:name="_Toc153885384"/>
      <w:bookmarkStart w:id="7087" w:name="_Toc177548920"/>
      <w:bookmarkStart w:id="7088" w:name="_Toc186725926"/>
      <w:bookmarkStart w:id="7089" w:name="_Toc192836642"/>
      <w:bookmarkStart w:id="7090" w:name="_Toc200704328"/>
      <w:bookmarkStart w:id="7091" w:name="_Toc21488937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19ECCB9C" w14:textId="77777777" w:rsidR="00577C3C" w:rsidRPr="00F11966" w:rsidRDefault="00577C3C" w:rsidP="00D362EB">
      <w:pPr>
        <w:pStyle w:val="Heading4"/>
      </w:pPr>
      <w:bookmarkStart w:id="7092" w:name="_Toc510696644"/>
      <w:bookmarkStart w:id="7093" w:name="_Toc43026115"/>
      <w:bookmarkStart w:id="7094" w:name="_Toc49763649"/>
      <w:bookmarkStart w:id="7095" w:name="_Toc56754345"/>
      <w:bookmarkStart w:id="7096" w:name="_Toc88743129"/>
      <w:bookmarkStart w:id="7097" w:name="_Toc101254040"/>
      <w:bookmarkStart w:id="7098" w:name="_Toc101254479"/>
      <w:bookmarkStart w:id="7099" w:name="_Toc104112191"/>
      <w:bookmarkStart w:id="7100" w:name="_Toc104192368"/>
      <w:bookmarkStart w:id="7101" w:name="_Toc104192932"/>
      <w:bookmarkStart w:id="7102" w:name="_Toc133336316"/>
      <w:bookmarkStart w:id="7103" w:name="_Toc143984811"/>
      <w:bookmarkStart w:id="7104" w:name="_Toc144147588"/>
      <w:bookmarkStart w:id="7105" w:name="_Toc153885385"/>
      <w:bookmarkStart w:id="7106" w:name="_Toc177548921"/>
      <w:bookmarkStart w:id="7107" w:name="_Toc186725927"/>
      <w:bookmarkStart w:id="7108" w:name="_Toc192836643"/>
      <w:bookmarkStart w:id="7109" w:name="_Toc200704329"/>
      <w:bookmarkStart w:id="7110" w:name="_Toc214889377"/>
      <w:r w:rsidRPr="00F11966">
        <w:t>5.4.5.1</w:t>
      </w:r>
      <w:r w:rsidRPr="00F11966">
        <w:tab/>
        <w:t xml:space="preserve">Type: </w:t>
      </w:r>
      <w:bookmarkEnd w:id="7092"/>
      <w:r w:rsidRPr="00F11966">
        <w:t>ExtSnssai</w:t>
      </w:r>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7111" w:name="_Toc153885386"/>
      <w:bookmarkStart w:id="7112" w:name="_Toc177548922"/>
      <w:bookmarkStart w:id="7113" w:name="_Toc186725928"/>
      <w:bookmarkStart w:id="7114" w:name="_Toc192836644"/>
      <w:bookmarkStart w:id="7115" w:name="_Toc200704330"/>
      <w:bookmarkStart w:id="7116" w:name="_Toc214889378"/>
      <w:r w:rsidRPr="00E729A7">
        <w:lastRenderedPageBreak/>
        <w:t>5.4.5.</w:t>
      </w:r>
      <w:r w:rsidR="00960252">
        <w:t>2</w:t>
      </w:r>
      <w:r w:rsidRPr="00E729A7">
        <w:tab/>
        <w:t xml:space="preserve">Type: </w:t>
      </w:r>
      <w:bookmarkStart w:id="7117" w:name="_Hlk132827030"/>
      <w:r w:rsidRPr="00DE2688">
        <w:t>SnssaiReplaceInfo</w:t>
      </w:r>
      <w:bookmarkEnd w:id="7111"/>
      <w:bookmarkEnd w:id="7112"/>
      <w:bookmarkEnd w:id="7113"/>
      <w:bookmarkEnd w:id="7114"/>
      <w:bookmarkEnd w:id="7115"/>
      <w:bookmarkEnd w:id="7116"/>
      <w:bookmarkEnd w:id="7117"/>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7118" w:name="_Hlk131615738"/>
            <w:r>
              <w:t>snssai</w:t>
            </w:r>
            <w:bookmarkEnd w:id="7118"/>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7119" w:name="_Toc24925884"/>
      <w:bookmarkStart w:id="7120" w:name="_Toc24926062"/>
      <w:bookmarkStart w:id="7121" w:name="_Toc24926238"/>
      <w:bookmarkStart w:id="7122" w:name="_Toc33964098"/>
      <w:bookmarkStart w:id="7123" w:name="_Toc33980865"/>
      <w:bookmarkStart w:id="7124" w:name="_Toc36462666"/>
      <w:bookmarkStart w:id="7125" w:name="_Toc36462862"/>
      <w:bookmarkStart w:id="7126" w:name="_Toc43026116"/>
      <w:bookmarkStart w:id="7127" w:name="_Toc49763650"/>
      <w:bookmarkStart w:id="7128" w:name="_Toc56754346"/>
      <w:bookmarkStart w:id="7129" w:name="_Toc88743130"/>
      <w:bookmarkStart w:id="7130" w:name="_Toc101254041"/>
      <w:bookmarkStart w:id="7131" w:name="_Toc101254480"/>
      <w:bookmarkStart w:id="7132" w:name="_Toc104112192"/>
      <w:bookmarkStart w:id="7133" w:name="_Toc104192369"/>
      <w:bookmarkStart w:id="7134" w:name="_Toc104192933"/>
      <w:bookmarkStart w:id="7135" w:name="_Toc133336317"/>
      <w:bookmarkStart w:id="7136" w:name="_Toc143984812"/>
      <w:bookmarkStart w:id="7137" w:name="_Toc144147589"/>
      <w:bookmarkStart w:id="7138" w:name="_Toc153885387"/>
      <w:bookmarkStart w:id="7139" w:name="_Toc177548923"/>
      <w:bookmarkStart w:id="7140" w:name="_Toc186725929"/>
      <w:bookmarkStart w:id="7141" w:name="_Toc192836645"/>
      <w:bookmarkStart w:id="7142" w:name="_Toc200704331"/>
      <w:bookmarkStart w:id="7143" w:name="_Toc214889379"/>
      <w:r w:rsidRPr="00F11966">
        <w:t>5.5</w:t>
      </w:r>
      <w:r w:rsidRPr="00F11966">
        <w:tab/>
        <w:t>Data Types related to 5G QoS</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581445C0" w14:textId="77777777" w:rsidR="00E92CBF" w:rsidRPr="00F11966" w:rsidRDefault="00E92CBF" w:rsidP="00D362EB">
      <w:pPr>
        <w:pStyle w:val="Heading3"/>
      </w:pPr>
      <w:bookmarkStart w:id="7144" w:name="_Toc24925885"/>
      <w:bookmarkStart w:id="7145" w:name="_Toc24926063"/>
      <w:bookmarkStart w:id="7146" w:name="_Toc24926239"/>
      <w:bookmarkStart w:id="7147" w:name="_Toc33964099"/>
      <w:bookmarkStart w:id="7148" w:name="_Toc33980866"/>
      <w:bookmarkStart w:id="7149" w:name="_Toc36462667"/>
      <w:bookmarkStart w:id="7150" w:name="_Toc36462863"/>
      <w:bookmarkStart w:id="7151" w:name="_Toc43026117"/>
      <w:bookmarkStart w:id="7152" w:name="_Toc49763651"/>
      <w:bookmarkStart w:id="7153" w:name="_Toc56754347"/>
      <w:bookmarkStart w:id="7154" w:name="_Toc88743131"/>
      <w:bookmarkStart w:id="7155" w:name="_Toc101254042"/>
      <w:bookmarkStart w:id="7156" w:name="_Toc101254481"/>
      <w:bookmarkStart w:id="7157" w:name="_Toc104112193"/>
      <w:bookmarkStart w:id="7158" w:name="_Toc104192370"/>
      <w:bookmarkStart w:id="7159" w:name="_Toc104192934"/>
      <w:bookmarkStart w:id="7160" w:name="_Toc133336318"/>
      <w:bookmarkStart w:id="7161" w:name="_Toc143984813"/>
      <w:bookmarkStart w:id="7162" w:name="_Toc144147590"/>
      <w:bookmarkStart w:id="7163" w:name="_Toc153885388"/>
      <w:bookmarkStart w:id="7164" w:name="_Toc177548924"/>
      <w:bookmarkStart w:id="7165" w:name="_Toc186725930"/>
      <w:bookmarkStart w:id="7166" w:name="_Toc192836646"/>
      <w:bookmarkStart w:id="7167" w:name="_Toc200704332"/>
      <w:bookmarkStart w:id="7168" w:name="_Toc214889380"/>
      <w:r w:rsidRPr="00F11966">
        <w:t>5.5.1</w:t>
      </w:r>
      <w:r w:rsidRPr="00F11966">
        <w:tab/>
        <w:t>Introduction</w:t>
      </w:r>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7169" w:name="_Toc24925886"/>
      <w:bookmarkStart w:id="7170" w:name="_Toc24926064"/>
      <w:bookmarkStart w:id="7171" w:name="_Toc24926240"/>
      <w:bookmarkStart w:id="7172" w:name="_Toc33964100"/>
      <w:bookmarkStart w:id="7173" w:name="_Toc33980867"/>
      <w:bookmarkStart w:id="7174" w:name="_Toc36462668"/>
      <w:bookmarkStart w:id="7175" w:name="_Toc36462864"/>
      <w:bookmarkStart w:id="7176" w:name="_Toc43026118"/>
      <w:bookmarkStart w:id="7177" w:name="_Toc49763652"/>
      <w:bookmarkStart w:id="7178" w:name="_Toc56754348"/>
      <w:bookmarkStart w:id="7179" w:name="_Toc88743132"/>
      <w:bookmarkStart w:id="7180" w:name="_Toc101254043"/>
      <w:bookmarkStart w:id="7181" w:name="_Toc101254482"/>
      <w:bookmarkStart w:id="7182" w:name="_Toc104112194"/>
      <w:bookmarkStart w:id="7183" w:name="_Toc104192371"/>
      <w:bookmarkStart w:id="7184" w:name="_Toc104192935"/>
      <w:bookmarkStart w:id="7185" w:name="_Toc133336319"/>
      <w:bookmarkStart w:id="7186" w:name="_Toc143984814"/>
      <w:bookmarkStart w:id="7187" w:name="_Toc144147591"/>
      <w:bookmarkStart w:id="7188" w:name="_Toc153885389"/>
      <w:bookmarkStart w:id="7189" w:name="_Toc177548925"/>
      <w:bookmarkStart w:id="7190" w:name="_Toc186725931"/>
      <w:bookmarkStart w:id="7191" w:name="_Toc192836647"/>
      <w:bookmarkStart w:id="7192" w:name="_Toc200704333"/>
      <w:bookmarkStart w:id="7193" w:name="_Toc214889381"/>
      <w:r w:rsidRPr="00F11966">
        <w:t>5.5.2</w:t>
      </w:r>
      <w:r w:rsidRPr="00F11966">
        <w:tab/>
        <w:t>Simple Data Types</w:t>
      </w:r>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719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719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7195" w:name="_Toc24925887"/>
      <w:bookmarkStart w:id="7196" w:name="_Toc24926065"/>
      <w:bookmarkStart w:id="7197" w:name="_Toc24926241"/>
      <w:bookmarkStart w:id="7198" w:name="_Toc33964101"/>
      <w:bookmarkStart w:id="7199" w:name="_Toc33980868"/>
      <w:bookmarkStart w:id="7200" w:name="_Toc36462669"/>
      <w:bookmarkStart w:id="7201" w:name="_Toc36462865"/>
      <w:bookmarkStart w:id="7202" w:name="_Toc43026119"/>
      <w:bookmarkStart w:id="7203" w:name="_Toc49763653"/>
      <w:bookmarkStart w:id="7204" w:name="_Toc56754349"/>
      <w:bookmarkStart w:id="7205" w:name="_Toc88743133"/>
      <w:bookmarkStart w:id="7206" w:name="_Toc101254044"/>
      <w:bookmarkStart w:id="7207" w:name="_Toc101254483"/>
      <w:bookmarkStart w:id="7208" w:name="_Toc104112195"/>
      <w:bookmarkStart w:id="7209" w:name="_Toc104192372"/>
      <w:bookmarkStart w:id="7210" w:name="_Toc104192936"/>
      <w:bookmarkStart w:id="7211" w:name="_Toc133336320"/>
      <w:bookmarkStart w:id="7212" w:name="_Toc143984815"/>
      <w:bookmarkStart w:id="7213" w:name="_Toc144147592"/>
      <w:bookmarkStart w:id="7214" w:name="_Toc153885390"/>
      <w:bookmarkStart w:id="7215" w:name="_Toc177548926"/>
      <w:bookmarkStart w:id="7216" w:name="_Toc186725932"/>
      <w:bookmarkStart w:id="7217" w:name="_Toc192836648"/>
      <w:bookmarkStart w:id="7218" w:name="_Toc200704334"/>
      <w:bookmarkStart w:id="7219" w:name="_Toc214889382"/>
      <w:r w:rsidRPr="00F11966">
        <w:t>5.5.3</w:t>
      </w:r>
      <w:r w:rsidRPr="00F11966">
        <w:tab/>
        <w:t>Enumerations</w:t>
      </w:r>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p>
    <w:p w14:paraId="340FC3AC" w14:textId="77777777" w:rsidR="00E92CBF" w:rsidRPr="00F11966" w:rsidRDefault="00E92CBF" w:rsidP="00D362EB">
      <w:pPr>
        <w:pStyle w:val="Heading4"/>
      </w:pPr>
      <w:bookmarkStart w:id="7220" w:name="_Toc24925888"/>
      <w:bookmarkStart w:id="7221" w:name="_Toc24926066"/>
      <w:bookmarkStart w:id="7222" w:name="_Toc24926242"/>
      <w:bookmarkStart w:id="7223" w:name="_Toc33964102"/>
      <w:bookmarkStart w:id="7224" w:name="_Toc33980869"/>
      <w:bookmarkStart w:id="7225" w:name="_Toc36462670"/>
      <w:bookmarkStart w:id="7226" w:name="_Toc36462866"/>
      <w:bookmarkStart w:id="7227" w:name="_Toc43026120"/>
      <w:bookmarkStart w:id="7228" w:name="_Toc49763654"/>
      <w:bookmarkStart w:id="7229" w:name="_Toc56754350"/>
      <w:bookmarkStart w:id="7230" w:name="_Toc88743134"/>
      <w:bookmarkStart w:id="7231" w:name="_Toc101254045"/>
      <w:bookmarkStart w:id="7232" w:name="_Toc101254484"/>
      <w:bookmarkStart w:id="7233" w:name="_Toc104112196"/>
      <w:bookmarkStart w:id="7234" w:name="_Toc104192373"/>
      <w:bookmarkStart w:id="7235" w:name="_Toc104192937"/>
      <w:bookmarkStart w:id="7236" w:name="_Toc133336321"/>
      <w:bookmarkStart w:id="7237" w:name="_Toc143984816"/>
      <w:bookmarkStart w:id="7238" w:name="_Toc144147593"/>
      <w:bookmarkStart w:id="7239" w:name="_Toc153885391"/>
      <w:bookmarkStart w:id="7240" w:name="_Toc177548927"/>
      <w:bookmarkStart w:id="7241" w:name="_Toc186725933"/>
      <w:bookmarkStart w:id="7242" w:name="_Toc192836649"/>
      <w:bookmarkStart w:id="7243" w:name="_Toc200704335"/>
      <w:bookmarkStart w:id="7244" w:name="_Toc214889383"/>
      <w:r w:rsidRPr="00F11966">
        <w:t>5.5.3.1</w:t>
      </w:r>
      <w:r w:rsidRPr="00F11966">
        <w:tab/>
        <w:t>Enumeration: PreemptionCapability</w:t>
      </w:r>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7245" w:name="_Toc24925889"/>
      <w:bookmarkStart w:id="7246" w:name="_Toc24926067"/>
      <w:bookmarkStart w:id="7247" w:name="_Toc24926243"/>
      <w:bookmarkStart w:id="7248" w:name="_Toc33964103"/>
      <w:bookmarkStart w:id="7249" w:name="_Toc33980870"/>
      <w:bookmarkStart w:id="7250" w:name="_Toc36462671"/>
      <w:bookmarkStart w:id="7251" w:name="_Toc36462867"/>
      <w:bookmarkStart w:id="7252" w:name="_Toc43026121"/>
      <w:bookmarkStart w:id="7253" w:name="_Toc49763655"/>
      <w:bookmarkStart w:id="7254" w:name="_Toc56754351"/>
      <w:bookmarkStart w:id="7255" w:name="_Toc88743135"/>
      <w:bookmarkStart w:id="7256" w:name="_Toc101254046"/>
      <w:bookmarkStart w:id="7257" w:name="_Toc101254485"/>
      <w:bookmarkStart w:id="7258" w:name="_Toc104112197"/>
      <w:bookmarkStart w:id="7259" w:name="_Toc104192374"/>
      <w:bookmarkStart w:id="7260" w:name="_Toc104192938"/>
      <w:bookmarkStart w:id="7261" w:name="_Toc133336322"/>
      <w:bookmarkStart w:id="7262" w:name="_Toc143984817"/>
      <w:bookmarkStart w:id="7263" w:name="_Toc144147594"/>
      <w:bookmarkStart w:id="7264" w:name="_Toc153885392"/>
      <w:bookmarkStart w:id="7265" w:name="_Toc177548928"/>
      <w:bookmarkStart w:id="7266" w:name="_Toc186725934"/>
      <w:bookmarkStart w:id="7267" w:name="_Toc192836650"/>
      <w:bookmarkStart w:id="7268" w:name="_Toc200704336"/>
      <w:bookmarkStart w:id="7269" w:name="_Toc214889384"/>
      <w:r w:rsidRPr="00F11966">
        <w:t>5.5.3.2</w:t>
      </w:r>
      <w:r w:rsidRPr="00F11966">
        <w:tab/>
        <w:t>Enumeration: PreemptionVulnerability</w:t>
      </w:r>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7270" w:name="_Toc24925890"/>
      <w:bookmarkStart w:id="7271" w:name="_Toc24926068"/>
      <w:bookmarkStart w:id="7272" w:name="_Toc24926244"/>
      <w:bookmarkStart w:id="7273" w:name="_Toc33964104"/>
      <w:bookmarkStart w:id="7274" w:name="_Toc33980871"/>
      <w:bookmarkStart w:id="7275" w:name="_Toc36462672"/>
      <w:bookmarkStart w:id="7276" w:name="_Toc36462868"/>
      <w:bookmarkStart w:id="7277" w:name="_Toc43026122"/>
      <w:bookmarkStart w:id="7278" w:name="_Toc49763656"/>
      <w:bookmarkStart w:id="7279" w:name="_Toc56754352"/>
      <w:bookmarkStart w:id="7280" w:name="_Toc88743136"/>
      <w:bookmarkStart w:id="7281" w:name="_Toc101254047"/>
      <w:bookmarkStart w:id="7282" w:name="_Toc101254486"/>
      <w:bookmarkStart w:id="7283" w:name="_Toc104112198"/>
      <w:bookmarkStart w:id="7284" w:name="_Toc104192375"/>
      <w:bookmarkStart w:id="7285" w:name="_Toc104192939"/>
      <w:bookmarkStart w:id="7286" w:name="_Toc133336323"/>
      <w:bookmarkStart w:id="7287" w:name="_Toc143984818"/>
      <w:bookmarkStart w:id="7288" w:name="_Toc144147595"/>
      <w:bookmarkStart w:id="7289" w:name="_Toc153885393"/>
      <w:bookmarkStart w:id="7290" w:name="_Toc177548929"/>
      <w:bookmarkStart w:id="7291" w:name="_Toc186725935"/>
      <w:bookmarkStart w:id="7292" w:name="_Toc192836651"/>
      <w:bookmarkStart w:id="7293" w:name="_Toc200704337"/>
      <w:bookmarkStart w:id="7294" w:name="_Toc214889385"/>
      <w:r w:rsidRPr="00F11966">
        <w:t>5.5.3.3</w:t>
      </w:r>
      <w:r w:rsidRPr="00F11966">
        <w:tab/>
        <w:t>Enumeration: ReflectiveQosAttribute</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7295" w:name="_Toc24925891"/>
      <w:bookmarkStart w:id="7296" w:name="_Toc24926069"/>
      <w:bookmarkStart w:id="7297" w:name="_Toc24926245"/>
      <w:bookmarkStart w:id="7298" w:name="_Toc33964105"/>
      <w:bookmarkStart w:id="7299" w:name="_Toc33980872"/>
      <w:bookmarkStart w:id="7300" w:name="_Toc36462673"/>
      <w:bookmarkStart w:id="7301" w:name="_Toc36462869"/>
      <w:bookmarkStart w:id="7302" w:name="_Toc43026123"/>
      <w:bookmarkStart w:id="7303" w:name="_Toc49763657"/>
      <w:bookmarkStart w:id="7304" w:name="_Toc56754353"/>
      <w:bookmarkStart w:id="7305" w:name="_Toc88743137"/>
      <w:bookmarkStart w:id="7306" w:name="_Toc101254048"/>
      <w:bookmarkStart w:id="7307" w:name="_Toc101254487"/>
      <w:bookmarkStart w:id="7308" w:name="_Toc104112199"/>
      <w:bookmarkStart w:id="7309" w:name="_Toc104192376"/>
      <w:bookmarkStart w:id="7310" w:name="_Toc104192940"/>
      <w:bookmarkStart w:id="7311" w:name="_Toc133336324"/>
      <w:bookmarkStart w:id="7312" w:name="_Toc143984819"/>
      <w:bookmarkStart w:id="7313" w:name="_Toc144147596"/>
      <w:bookmarkStart w:id="7314" w:name="_Toc153885394"/>
      <w:bookmarkStart w:id="7315" w:name="_Toc177548930"/>
      <w:bookmarkStart w:id="7316" w:name="_Toc186725936"/>
      <w:bookmarkStart w:id="7317" w:name="_Toc192836652"/>
      <w:bookmarkStart w:id="7318" w:name="_Toc200704338"/>
      <w:bookmarkStart w:id="7319" w:name="_Toc214889386"/>
      <w:r w:rsidRPr="00F11966">
        <w:t>5.5.3.4</w:t>
      </w:r>
      <w:r w:rsidRPr="00F11966">
        <w:tab/>
        <w:t>Void</w:t>
      </w:r>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7320" w:name="_Toc24925892"/>
      <w:bookmarkStart w:id="7321" w:name="_Toc24926070"/>
      <w:bookmarkStart w:id="7322" w:name="_Toc24926246"/>
      <w:bookmarkStart w:id="7323" w:name="_Toc33964106"/>
      <w:bookmarkStart w:id="7324" w:name="_Toc33980873"/>
      <w:bookmarkStart w:id="7325" w:name="_Toc36462674"/>
      <w:bookmarkStart w:id="7326" w:name="_Toc36462870"/>
      <w:bookmarkStart w:id="7327" w:name="_Toc43026124"/>
      <w:bookmarkStart w:id="7328" w:name="_Toc49763658"/>
      <w:bookmarkStart w:id="7329" w:name="_Toc56754354"/>
      <w:bookmarkStart w:id="7330" w:name="_Toc88743138"/>
      <w:bookmarkStart w:id="7331" w:name="_Toc101254049"/>
      <w:bookmarkStart w:id="7332" w:name="_Toc101254488"/>
      <w:bookmarkStart w:id="7333" w:name="_Toc104112200"/>
      <w:bookmarkStart w:id="7334" w:name="_Toc104192377"/>
      <w:bookmarkStart w:id="7335" w:name="_Toc104192941"/>
      <w:bookmarkStart w:id="7336" w:name="_Toc133336325"/>
      <w:bookmarkStart w:id="7337" w:name="_Toc143984820"/>
      <w:bookmarkStart w:id="7338" w:name="_Toc144147597"/>
      <w:bookmarkStart w:id="7339" w:name="_Toc153885395"/>
      <w:bookmarkStart w:id="7340" w:name="_Toc177548931"/>
      <w:bookmarkStart w:id="7341" w:name="_Toc186725937"/>
      <w:bookmarkStart w:id="7342" w:name="_Toc192836653"/>
      <w:bookmarkStart w:id="7343" w:name="_Toc200704339"/>
      <w:bookmarkStart w:id="7344" w:name="_Toc214889387"/>
      <w:r w:rsidRPr="00F11966">
        <w:t>5.5.3.5</w:t>
      </w:r>
      <w:r w:rsidRPr="00F11966">
        <w:tab/>
        <w:t>Enumeration: NotificationControl</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p>
    <w:p w14:paraId="7FD98194" w14:textId="442B2CA0"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ins w:id="7345" w:author="CR0689" w:date="2025-10-20T11:38:00Z">
        <w:r w:rsidR="008D1C20">
          <w:rPr>
            <w:lang w:eastAsia="zh-CN"/>
          </w:rPr>
          <w:t>GBR QoS</w:t>
        </w:r>
        <w:r w:rsidR="008D1C20" w:rsidRPr="00F11966" w:rsidDel="008D1C20">
          <w:rPr>
            <w:rFonts w:hint="eastAsia"/>
            <w:lang w:eastAsia="zh-CN"/>
          </w:rPr>
          <w:t xml:space="preserve"> </w:t>
        </w:r>
      </w:ins>
      <w:del w:id="7346" w:author="CR0689" w:date="2025-10-20T11:38:00Z">
        <w:r w:rsidRPr="00F11966" w:rsidDel="008D1C20">
          <w:rPr>
            <w:rFonts w:hint="eastAsia"/>
            <w:lang w:eastAsia="zh-CN"/>
          </w:rPr>
          <w:delText>GFBR</w:delText>
        </w:r>
        <w:r w:rsidRPr="00F11966" w:rsidDel="008D1C20">
          <w:delText xml:space="preserve"> </w:delText>
        </w:r>
      </w:del>
      <w:r w:rsidRPr="00F11966">
        <w:t xml:space="preserve">can no longer </w:t>
      </w:r>
      <w:del w:id="7347" w:author="CR0689" w:date="2025-10-20T11:39:00Z">
        <w:r w:rsidRPr="00F11966" w:rsidDel="008D1C20">
          <w:delText xml:space="preserve">(or again) </w:delText>
        </w:r>
      </w:del>
      <w:r w:rsidRPr="00F11966">
        <w:t>be fulfilled</w:t>
      </w:r>
      <w:ins w:id="7348" w:author="CR0689" w:date="2025-10-20T11:39:00Z">
        <w:r w:rsidR="008D1C20">
          <w:t>, or when it can be fulfilled again,</w:t>
        </w:r>
      </w:ins>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349" w:name="_Toc24925893"/>
      <w:bookmarkStart w:id="7350" w:name="_Toc24926071"/>
      <w:bookmarkStart w:id="7351" w:name="_Toc24926247"/>
      <w:bookmarkStart w:id="7352" w:name="_Toc33964107"/>
      <w:bookmarkStart w:id="7353" w:name="_Toc33980874"/>
      <w:bookmarkStart w:id="7354" w:name="_Toc36462675"/>
      <w:bookmarkStart w:id="7355" w:name="_Toc36462871"/>
      <w:bookmarkStart w:id="7356" w:name="_Toc43026125"/>
      <w:bookmarkStart w:id="7357" w:name="_Toc49763659"/>
      <w:bookmarkStart w:id="7358" w:name="_Toc56754355"/>
      <w:bookmarkStart w:id="7359" w:name="_Toc88743139"/>
      <w:bookmarkStart w:id="7360" w:name="_Toc101254050"/>
      <w:bookmarkStart w:id="7361" w:name="_Toc101254489"/>
      <w:bookmarkStart w:id="7362" w:name="_Toc104112201"/>
      <w:bookmarkStart w:id="7363" w:name="_Toc104192378"/>
      <w:bookmarkStart w:id="7364" w:name="_Toc104192942"/>
      <w:bookmarkStart w:id="7365" w:name="_Toc133336326"/>
      <w:bookmarkStart w:id="7366" w:name="_Toc143984821"/>
      <w:bookmarkStart w:id="7367" w:name="_Toc144147598"/>
      <w:bookmarkStart w:id="7368" w:name="_Toc153885396"/>
      <w:bookmarkStart w:id="7369" w:name="_Toc177548932"/>
      <w:bookmarkStart w:id="7370" w:name="_Toc186725938"/>
      <w:bookmarkStart w:id="7371" w:name="_Toc192836654"/>
      <w:bookmarkStart w:id="7372" w:name="_Toc200704340"/>
      <w:bookmarkStart w:id="7373" w:name="_Toc214889388"/>
      <w:r w:rsidRPr="00F11966">
        <w:t>5.5.3.6</w:t>
      </w:r>
      <w:r w:rsidRPr="00F11966">
        <w:tab/>
        <w:t>Enumeration: QosResourceType</w:t>
      </w:r>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374" w:name="_Toc24925894"/>
      <w:bookmarkStart w:id="7375" w:name="_Toc24926072"/>
      <w:bookmarkStart w:id="7376" w:name="_Toc24926248"/>
      <w:bookmarkStart w:id="7377" w:name="_Toc33964108"/>
      <w:bookmarkStart w:id="7378" w:name="_Toc33980875"/>
      <w:bookmarkStart w:id="7379" w:name="_Toc36462676"/>
      <w:bookmarkStart w:id="7380" w:name="_Toc36462872"/>
      <w:bookmarkStart w:id="7381" w:name="_Toc43026126"/>
      <w:bookmarkStart w:id="7382" w:name="_Toc49763660"/>
      <w:bookmarkStart w:id="7383" w:name="_Toc56754356"/>
      <w:bookmarkStart w:id="7384" w:name="_Toc88743140"/>
      <w:bookmarkStart w:id="7385" w:name="_Toc101254051"/>
      <w:bookmarkStart w:id="7386" w:name="_Toc101254490"/>
      <w:bookmarkStart w:id="7387" w:name="_Toc104112202"/>
      <w:bookmarkStart w:id="7388" w:name="_Toc104192379"/>
      <w:bookmarkStart w:id="7389" w:name="_Toc104192943"/>
      <w:bookmarkStart w:id="7390" w:name="_Toc133336327"/>
      <w:bookmarkStart w:id="7391" w:name="_Toc143984822"/>
      <w:bookmarkStart w:id="7392" w:name="_Toc144147599"/>
      <w:bookmarkStart w:id="7393" w:name="_Toc153885397"/>
      <w:bookmarkStart w:id="7394" w:name="_Toc177548933"/>
      <w:bookmarkStart w:id="7395" w:name="_Toc186725939"/>
      <w:bookmarkStart w:id="7396" w:name="_Toc192836655"/>
      <w:bookmarkStart w:id="7397" w:name="_Toc200704341"/>
      <w:bookmarkStart w:id="7398" w:name="_Toc214889389"/>
      <w:r w:rsidRPr="00F11966">
        <w:t>5.5.3.7</w:t>
      </w:r>
      <w:r w:rsidRPr="00F11966">
        <w:tab/>
        <w:t>Enumeration: PreemptionCapabilityRm</w:t>
      </w:r>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399" w:name="_Toc24925895"/>
      <w:bookmarkStart w:id="7400" w:name="_Toc24926073"/>
      <w:bookmarkStart w:id="7401" w:name="_Toc24926249"/>
      <w:bookmarkStart w:id="7402" w:name="_Toc33964109"/>
      <w:bookmarkStart w:id="7403" w:name="_Toc33980876"/>
      <w:bookmarkStart w:id="7404" w:name="_Toc36462677"/>
      <w:bookmarkStart w:id="7405" w:name="_Toc36462873"/>
      <w:bookmarkStart w:id="7406" w:name="_Toc43026127"/>
      <w:bookmarkStart w:id="7407" w:name="_Toc49763661"/>
      <w:bookmarkStart w:id="7408" w:name="_Toc56754357"/>
      <w:bookmarkStart w:id="7409" w:name="_Toc88743141"/>
      <w:bookmarkStart w:id="7410" w:name="_Toc101254052"/>
      <w:bookmarkStart w:id="7411" w:name="_Toc101254491"/>
      <w:bookmarkStart w:id="7412" w:name="_Toc104112203"/>
      <w:bookmarkStart w:id="7413" w:name="_Toc104192380"/>
      <w:bookmarkStart w:id="7414" w:name="_Toc104192944"/>
      <w:bookmarkStart w:id="7415" w:name="_Toc133336328"/>
      <w:bookmarkStart w:id="7416" w:name="_Toc143984823"/>
      <w:bookmarkStart w:id="7417" w:name="_Toc144147600"/>
      <w:bookmarkStart w:id="7418" w:name="_Toc153885398"/>
      <w:bookmarkStart w:id="7419" w:name="_Toc177548934"/>
      <w:bookmarkStart w:id="7420" w:name="_Toc186725940"/>
      <w:bookmarkStart w:id="7421" w:name="_Toc192836656"/>
      <w:bookmarkStart w:id="7422" w:name="_Toc200704342"/>
      <w:bookmarkStart w:id="7423" w:name="_Toc214889390"/>
      <w:r w:rsidRPr="00F11966">
        <w:t>5.5.3.8</w:t>
      </w:r>
      <w:r w:rsidRPr="00F11966">
        <w:tab/>
        <w:t>Enumeration: PreemptionVulnerabilityRm</w:t>
      </w:r>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424" w:name="_Toc24925896"/>
      <w:bookmarkStart w:id="7425" w:name="_Toc24926074"/>
      <w:bookmarkStart w:id="7426" w:name="_Toc24926250"/>
      <w:bookmarkStart w:id="7427" w:name="_Toc33964110"/>
      <w:bookmarkStart w:id="7428" w:name="_Toc33980877"/>
      <w:bookmarkStart w:id="7429" w:name="_Toc36462678"/>
      <w:bookmarkStart w:id="7430" w:name="_Toc36462874"/>
      <w:bookmarkStart w:id="7431" w:name="_Toc43026128"/>
      <w:bookmarkStart w:id="7432" w:name="_Toc49763662"/>
      <w:bookmarkStart w:id="7433" w:name="_Toc56754358"/>
      <w:bookmarkStart w:id="7434" w:name="_Toc88743142"/>
      <w:bookmarkStart w:id="7435" w:name="_Toc101254053"/>
      <w:bookmarkStart w:id="7436" w:name="_Toc101254492"/>
      <w:bookmarkStart w:id="7437" w:name="_Toc104112204"/>
      <w:bookmarkStart w:id="7438" w:name="_Toc104192381"/>
      <w:bookmarkStart w:id="7439" w:name="_Toc104192945"/>
      <w:bookmarkStart w:id="7440" w:name="_Toc133336329"/>
      <w:bookmarkStart w:id="7441" w:name="_Toc143984824"/>
      <w:bookmarkStart w:id="7442" w:name="_Toc144147601"/>
      <w:bookmarkStart w:id="7443" w:name="_Toc153885399"/>
      <w:bookmarkStart w:id="7444" w:name="_Toc177548935"/>
      <w:bookmarkStart w:id="7445" w:name="_Toc186725941"/>
      <w:bookmarkStart w:id="7446" w:name="_Toc192836657"/>
      <w:bookmarkStart w:id="7447" w:name="_Toc200704343"/>
      <w:bookmarkStart w:id="7448" w:name="_Toc214889391"/>
      <w:r w:rsidRPr="00F11966">
        <w:t>5.5.3.9</w:t>
      </w:r>
      <w:r w:rsidRPr="00F11966">
        <w:tab/>
        <w:t>Enumeration: ReflectiveQosAttributeRm</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449" w:name="_Toc24925897"/>
      <w:bookmarkStart w:id="7450" w:name="_Toc24926075"/>
      <w:bookmarkStart w:id="7451" w:name="_Toc24926251"/>
      <w:bookmarkStart w:id="7452" w:name="_Toc33964111"/>
      <w:bookmarkStart w:id="7453" w:name="_Toc33980878"/>
      <w:bookmarkStart w:id="7454" w:name="_Toc36462679"/>
      <w:bookmarkStart w:id="7455" w:name="_Toc36462875"/>
      <w:bookmarkStart w:id="7456" w:name="_Toc43026129"/>
      <w:bookmarkStart w:id="7457" w:name="_Toc49763663"/>
      <w:bookmarkStart w:id="7458" w:name="_Toc56754359"/>
      <w:bookmarkStart w:id="7459" w:name="_Toc88743143"/>
      <w:bookmarkStart w:id="7460" w:name="_Toc101254054"/>
      <w:bookmarkStart w:id="7461" w:name="_Toc101254493"/>
      <w:bookmarkStart w:id="7462" w:name="_Toc104112205"/>
      <w:bookmarkStart w:id="7463" w:name="_Toc104192382"/>
      <w:bookmarkStart w:id="7464" w:name="_Toc104192946"/>
      <w:bookmarkStart w:id="7465" w:name="_Toc133336330"/>
      <w:bookmarkStart w:id="7466" w:name="_Toc143984825"/>
      <w:bookmarkStart w:id="7467" w:name="_Toc144147602"/>
      <w:bookmarkStart w:id="7468" w:name="_Toc153885400"/>
      <w:bookmarkStart w:id="7469" w:name="_Toc177548936"/>
      <w:bookmarkStart w:id="7470" w:name="_Toc186725942"/>
      <w:bookmarkStart w:id="7471" w:name="_Toc192836658"/>
      <w:bookmarkStart w:id="7472" w:name="_Toc200704344"/>
      <w:bookmarkStart w:id="7473" w:name="_Toc214889392"/>
      <w:r w:rsidRPr="00F11966">
        <w:t>5.5.3.10</w:t>
      </w:r>
      <w:r w:rsidRPr="00F11966">
        <w:tab/>
        <w:t>Enumeration: NotificationControlRm</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474" w:name="_Toc24925898"/>
      <w:bookmarkStart w:id="7475" w:name="_Toc24926076"/>
      <w:bookmarkStart w:id="7476" w:name="_Toc24926252"/>
      <w:bookmarkStart w:id="7477" w:name="_Toc33964112"/>
      <w:bookmarkStart w:id="7478" w:name="_Toc33980879"/>
      <w:bookmarkStart w:id="7479" w:name="_Toc36462680"/>
      <w:bookmarkStart w:id="7480" w:name="_Toc36462876"/>
      <w:bookmarkStart w:id="7481" w:name="_Toc43026130"/>
      <w:bookmarkStart w:id="7482" w:name="_Toc49763664"/>
      <w:bookmarkStart w:id="7483" w:name="_Toc56754360"/>
      <w:bookmarkStart w:id="7484" w:name="_Toc88743144"/>
      <w:bookmarkStart w:id="7485" w:name="_Toc101254055"/>
      <w:bookmarkStart w:id="7486" w:name="_Toc101254494"/>
      <w:bookmarkStart w:id="7487" w:name="_Toc104112206"/>
      <w:bookmarkStart w:id="7488" w:name="_Toc104192383"/>
      <w:bookmarkStart w:id="7489" w:name="_Toc104192947"/>
      <w:bookmarkStart w:id="7490" w:name="_Toc133336331"/>
      <w:bookmarkStart w:id="7491" w:name="_Toc143984826"/>
      <w:bookmarkStart w:id="7492" w:name="_Toc144147603"/>
      <w:bookmarkStart w:id="7493" w:name="_Toc153885401"/>
      <w:bookmarkStart w:id="7494" w:name="_Toc177548937"/>
      <w:bookmarkStart w:id="7495" w:name="_Toc186725943"/>
      <w:bookmarkStart w:id="7496" w:name="_Toc192836659"/>
      <w:bookmarkStart w:id="7497" w:name="_Toc200704345"/>
      <w:bookmarkStart w:id="7498" w:name="_Toc214889393"/>
      <w:r w:rsidRPr="00F11966">
        <w:t>5.5.3.11</w:t>
      </w:r>
      <w:r w:rsidRPr="00F11966">
        <w:tab/>
        <w:t>Enumeration: QosResourceTypeRm</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499" w:name="_Toc24925899"/>
      <w:bookmarkStart w:id="7500" w:name="_Toc24926077"/>
      <w:bookmarkStart w:id="7501" w:name="_Toc24926253"/>
      <w:bookmarkStart w:id="7502" w:name="_Toc33964113"/>
      <w:bookmarkStart w:id="7503" w:name="_Toc33980880"/>
      <w:bookmarkStart w:id="7504" w:name="_Toc36462681"/>
      <w:bookmarkStart w:id="7505" w:name="_Toc36462877"/>
      <w:bookmarkStart w:id="7506" w:name="_Toc43026131"/>
      <w:bookmarkStart w:id="7507" w:name="_Toc49763665"/>
      <w:bookmarkStart w:id="7508" w:name="_Toc56754361"/>
      <w:bookmarkStart w:id="7509" w:name="_Toc88743145"/>
      <w:bookmarkStart w:id="7510" w:name="_Toc101254056"/>
      <w:bookmarkStart w:id="7511" w:name="_Toc101254495"/>
      <w:bookmarkStart w:id="7512" w:name="_Toc104112207"/>
      <w:bookmarkStart w:id="7513" w:name="_Toc104192384"/>
      <w:bookmarkStart w:id="7514" w:name="_Toc104192948"/>
      <w:bookmarkStart w:id="7515" w:name="_Toc133336332"/>
      <w:bookmarkStart w:id="7516" w:name="_Toc143984827"/>
      <w:bookmarkStart w:id="7517" w:name="_Toc144147604"/>
      <w:bookmarkStart w:id="7518" w:name="_Toc153885402"/>
      <w:bookmarkStart w:id="7519" w:name="_Toc177548938"/>
      <w:bookmarkStart w:id="7520" w:name="_Toc186725944"/>
      <w:bookmarkStart w:id="7521" w:name="_Toc192836660"/>
      <w:bookmarkStart w:id="7522" w:name="_Toc200704346"/>
      <w:bookmarkStart w:id="7523" w:name="_Toc214889394"/>
      <w:r w:rsidRPr="00F11966">
        <w:t>5.5.3.12</w:t>
      </w:r>
      <w:r w:rsidRPr="00F11966">
        <w:tab/>
        <w:t>Enumeration: AdditionalQosFlowInfo</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524" w:name="_Toc58588106"/>
      <w:bookmarkStart w:id="7525" w:name="_Toc88743146"/>
      <w:bookmarkStart w:id="7526" w:name="_Toc101254057"/>
      <w:bookmarkStart w:id="7527" w:name="_Toc101254496"/>
      <w:bookmarkStart w:id="7528" w:name="_Toc104112208"/>
      <w:bookmarkStart w:id="7529" w:name="_Toc104192385"/>
      <w:bookmarkStart w:id="7530" w:name="_Toc104192949"/>
      <w:bookmarkStart w:id="7531" w:name="_Toc133336333"/>
      <w:bookmarkStart w:id="7532" w:name="_Toc143984828"/>
      <w:bookmarkStart w:id="7533" w:name="_Toc144147605"/>
      <w:bookmarkStart w:id="7534" w:name="_Toc153885403"/>
      <w:bookmarkStart w:id="7535" w:name="_Toc177548939"/>
      <w:bookmarkStart w:id="7536" w:name="_Toc186725945"/>
      <w:bookmarkStart w:id="7537" w:name="_Toc192836661"/>
      <w:bookmarkStart w:id="7538" w:name="_Toc200704347"/>
      <w:bookmarkStart w:id="7539" w:name="_Toc214889395"/>
      <w:r w:rsidRPr="00F11966">
        <w:lastRenderedPageBreak/>
        <w:t>5.5.3.</w:t>
      </w:r>
      <w:r>
        <w:t>13</w:t>
      </w:r>
      <w:r w:rsidRPr="00F11966">
        <w:tab/>
        <w:t xml:space="preserve">Enumeration: </w:t>
      </w:r>
      <w:bookmarkEnd w:id="7524"/>
      <w:r>
        <w:t>PartitioningCriteria</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540" w:name="_Toc88743147"/>
      <w:bookmarkStart w:id="7541" w:name="_Toc101254058"/>
      <w:bookmarkStart w:id="7542" w:name="_Toc101254497"/>
      <w:bookmarkStart w:id="7543" w:name="_Toc104112209"/>
      <w:bookmarkStart w:id="7544" w:name="_Toc104192386"/>
      <w:bookmarkStart w:id="7545" w:name="_Toc104192950"/>
      <w:bookmarkStart w:id="7546" w:name="_Toc133336334"/>
      <w:bookmarkStart w:id="7547" w:name="_Toc143984829"/>
      <w:bookmarkStart w:id="7548" w:name="_Toc144147606"/>
      <w:bookmarkStart w:id="7549" w:name="_Toc153885404"/>
      <w:bookmarkStart w:id="7550" w:name="_Toc177548940"/>
      <w:bookmarkStart w:id="7551" w:name="_Toc186725946"/>
      <w:bookmarkStart w:id="7552" w:name="_Toc192836662"/>
      <w:bookmarkStart w:id="7553" w:name="_Toc200704348"/>
      <w:bookmarkStart w:id="7554" w:name="_Toc214889396"/>
      <w:r w:rsidRPr="00F11966">
        <w:t>5.5.3.</w:t>
      </w:r>
      <w:r>
        <w:t>14</w:t>
      </w:r>
      <w:r w:rsidRPr="00F11966">
        <w:tab/>
        <w:t>Enumeration:</w:t>
      </w:r>
      <w:r>
        <w:t xml:space="preserve"> PartitioningCriteria</w:t>
      </w:r>
      <w:r w:rsidRPr="00F11966">
        <w:t>Rm</w:t>
      </w:r>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555" w:name="_Toc143984830"/>
      <w:bookmarkStart w:id="7556" w:name="_Toc144147607"/>
      <w:bookmarkStart w:id="7557" w:name="_Toc153885405"/>
      <w:bookmarkStart w:id="7558" w:name="_Toc177548941"/>
      <w:bookmarkStart w:id="7559" w:name="_Toc186725947"/>
      <w:bookmarkStart w:id="7560" w:name="_Toc192836663"/>
      <w:bookmarkStart w:id="7561" w:name="_Toc200704349"/>
      <w:bookmarkStart w:id="7562" w:name="_Toc214889397"/>
      <w:r w:rsidRPr="00F11966">
        <w:t>5.5.3.</w:t>
      </w:r>
      <w:r>
        <w:t>15</w:t>
      </w:r>
      <w:r w:rsidRPr="00F11966">
        <w:tab/>
        <w:t xml:space="preserve">Enumeration: </w:t>
      </w:r>
      <w:r>
        <w:rPr>
          <w:lang w:eastAsia="zh-CN"/>
        </w:rPr>
        <w:t>PduSetHandlingInfo</w:t>
      </w:r>
      <w:bookmarkEnd w:id="7555"/>
      <w:bookmarkEnd w:id="7556"/>
      <w:bookmarkEnd w:id="7557"/>
      <w:bookmarkEnd w:id="7558"/>
      <w:bookmarkEnd w:id="7559"/>
      <w:bookmarkEnd w:id="7560"/>
      <w:bookmarkEnd w:id="7561"/>
      <w:bookmarkEnd w:id="7562"/>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563" w:name="_Toc153885406"/>
      <w:bookmarkStart w:id="7564" w:name="_Toc177548942"/>
      <w:bookmarkStart w:id="7565" w:name="_Toc186725948"/>
      <w:bookmarkStart w:id="7566" w:name="_Toc192836664"/>
      <w:bookmarkStart w:id="7567" w:name="_Toc200704350"/>
      <w:bookmarkStart w:id="7568" w:name="_Toc214889398"/>
      <w:r>
        <w:t>5.5</w:t>
      </w:r>
      <w:r w:rsidRPr="00690A26">
        <w:t>.</w:t>
      </w:r>
      <w:r>
        <w:t>3</w:t>
      </w:r>
      <w:r w:rsidRPr="00690A26">
        <w:t>.</w:t>
      </w:r>
      <w:r>
        <w:t>16</w:t>
      </w:r>
      <w:r w:rsidRPr="00690A26">
        <w:tab/>
        <w:t xml:space="preserve">Enumeration: </w:t>
      </w:r>
      <w:r>
        <w:t>MediaTransportProto</w:t>
      </w:r>
      <w:bookmarkEnd w:id="7563"/>
      <w:bookmarkEnd w:id="7564"/>
      <w:bookmarkEnd w:id="7565"/>
      <w:bookmarkEnd w:id="7566"/>
      <w:bookmarkEnd w:id="7567"/>
      <w:bookmarkEnd w:id="7568"/>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7569" w:name="OLE_LINK5"/>
            <w:r w:rsidR="004A246B">
              <w:t>])</w:t>
            </w:r>
            <w:bookmarkEnd w:id="7569"/>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570" w:name="_Toc153885407"/>
      <w:bookmarkStart w:id="7571" w:name="_Toc177548943"/>
      <w:bookmarkStart w:id="7572" w:name="_Toc186725949"/>
      <w:bookmarkStart w:id="7573" w:name="_Toc192836665"/>
      <w:bookmarkStart w:id="7574" w:name="_Toc200704351"/>
      <w:bookmarkStart w:id="7575" w:name="_Toc214889399"/>
      <w:r>
        <w:t>5.5</w:t>
      </w:r>
      <w:r w:rsidRPr="00690A26">
        <w:t>.</w:t>
      </w:r>
      <w:r>
        <w:t>3</w:t>
      </w:r>
      <w:r w:rsidRPr="00690A26">
        <w:t>.</w:t>
      </w:r>
      <w:r>
        <w:t>1</w:t>
      </w:r>
      <w:r w:rsidR="00095998">
        <w:t>7</w:t>
      </w:r>
      <w:r w:rsidRPr="00690A26">
        <w:tab/>
        <w:t xml:space="preserve">Enumeration: </w:t>
      </w:r>
      <w:r>
        <w:t>RtpHeaderExtType</w:t>
      </w:r>
      <w:bookmarkEnd w:id="7570"/>
      <w:bookmarkEnd w:id="7571"/>
      <w:bookmarkEnd w:id="7572"/>
      <w:bookmarkEnd w:id="7573"/>
      <w:bookmarkEnd w:id="7574"/>
      <w:bookmarkEnd w:id="7575"/>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43F9F9E7" w:rsidR="00204278" w:rsidRPr="00690A26" w:rsidRDefault="00204278" w:rsidP="00204278">
            <w:pPr>
              <w:pStyle w:val="TAL"/>
            </w:pPr>
            <w:r>
              <w:t xml:space="preserve">RTP </w:t>
            </w:r>
            <w:r w:rsidR="00F75D33">
              <w:t>h</w:t>
            </w:r>
            <w:r>
              <w:t xml:space="preserve">eader </w:t>
            </w:r>
            <w:r w:rsidR="00F75D33">
              <w:t>e</w:t>
            </w:r>
            <w:r>
              <w:t>xtension for PDU Set Marking (see clause 4.</w:t>
            </w:r>
            <w:del w:id="7576" w:author="CR0701" w:date="2025-11-24T14:25:00Z">
              <w:r w:rsidDel="00CA1F9F">
                <w:delText>4.</w:delText>
              </w:r>
            </w:del>
            <w:r>
              <w:t>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7577" w:name="_Toc153885408"/>
      <w:bookmarkStart w:id="7578" w:name="_Toc177548944"/>
      <w:bookmarkStart w:id="7579" w:name="_Toc186725950"/>
      <w:bookmarkStart w:id="7580" w:name="_Toc192836666"/>
      <w:bookmarkStart w:id="7581" w:name="_Toc200704352"/>
      <w:bookmarkStart w:id="7582" w:name="_Toc214889400"/>
      <w:r>
        <w:lastRenderedPageBreak/>
        <w:t>5.5</w:t>
      </w:r>
      <w:r w:rsidRPr="00690A26">
        <w:t>.</w:t>
      </w:r>
      <w:r>
        <w:t>3</w:t>
      </w:r>
      <w:r w:rsidRPr="00690A26">
        <w:t>.</w:t>
      </w:r>
      <w:r w:rsidR="00095998">
        <w:t>18</w:t>
      </w:r>
      <w:r w:rsidRPr="00690A26">
        <w:tab/>
        <w:t xml:space="preserve">Enumeration: </w:t>
      </w:r>
      <w:r>
        <w:t>RtpPayloadFormat</w:t>
      </w:r>
      <w:bookmarkEnd w:id="7577"/>
      <w:bookmarkEnd w:id="7578"/>
      <w:bookmarkEnd w:id="7579"/>
      <w:bookmarkEnd w:id="7580"/>
      <w:bookmarkEnd w:id="7581"/>
      <w:bookmarkEnd w:id="7582"/>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583" w:name="_Toc177548945"/>
      <w:bookmarkStart w:id="7584" w:name="_Toc186725951"/>
      <w:bookmarkStart w:id="7585" w:name="_Toc192836667"/>
      <w:bookmarkStart w:id="7586" w:name="_Toc200704353"/>
      <w:bookmarkStart w:id="7587" w:name="_Toc214889401"/>
      <w:r>
        <w:t>5.5</w:t>
      </w:r>
      <w:r w:rsidRPr="00690A26">
        <w:t>.</w:t>
      </w:r>
      <w:r>
        <w:t>3</w:t>
      </w:r>
      <w:r w:rsidRPr="00690A26">
        <w:t>.</w:t>
      </w:r>
      <w:r w:rsidRPr="003423DA">
        <w:t>19</w:t>
      </w:r>
      <w:r w:rsidRPr="00690A26">
        <w:tab/>
        <w:t xml:space="preserve">Enumeration: </w:t>
      </w:r>
      <w:r>
        <w:t>MediaTransportProtoRm</w:t>
      </w:r>
      <w:bookmarkEnd w:id="7583"/>
      <w:bookmarkEnd w:id="7584"/>
      <w:bookmarkEnd w:id="7585"/>
      <w:bookmarkEnd w:id="7586"/>
      <w:bookmarkEnd w:id="7587"/>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588" w:name="_Toc177548946"/>
      <w:bookmarkStart w:id="7589" w:name="_Toc186725952"/>
      <w:bookmarkStart w:id="7590" w:name="_Toc192836668"/>
      <w:bookmarkStart w:id="7591" w:name="_Toc200704354"/>
      <w:bookmarkStart w:id="7592" w:name="_Toc214889402"/>
      <w:r>
        <w:t>5.5</w:t>
      </w:r>
      <w:r w:rsidRPr="00690A26">
        <w:t>.</w:t>
      </w:r>
      <w:r>
        <w:t>3</w:t>
      </w:r>
      <w:r w:rsidRPr="000C0AB6">
        <w:t>.</w:t>
      </w:r>
      <w:r w:rsidRPr="003423DA">
        <w:t>20</w:t>
      </w:r>
      <w:r w:rsidRPr="00690A26">
        <w:tab/>
        <w:t xml:space="preserve">Enumeration: </w:t>
      </w:r>
      <w:r>
        <w:t>RtpHeaderExtTypeRm</w:t>
      </w:r>
      <w:bookmarkEnd w:id="7588"/>
      <w:bookmarkEnd w:id="7589"/>
      <w:bookmarkEnd w:id="7590"/>
      <w:bookmarkEnd w:id="7591"/>
      <w:bookmarkEnd w:id="7592"/>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593" w:name="_Toc177548947"/>
      <w:bookmarkStart w:id="7594" w:name="_Toc186725953"/>
      <w:bookmarkStart w:id="7595" w:name="_Toc192836669"/>
      <w:bookmarkStart w:id="7596" w:name="_Toc200704355"/>
      <w:bookmarkStart w:id="7597" w:name="_Toc214889403"/>
      <w:r>
        <w:t>5.5</w:t>
      </w:r>
      <w:r w:rsidRPr="00690A26">
        <w:t>.</w:t>
      </w:r>
      <w:r>
        <w:t>3</w:t>
      </w:r>
      <w:r w:rsidRPr="000C0AB6">
        <w:t>.</w:t>
      </w:r>
      <w:r w:rsidRPr="003423DA">
        <w:t>21</w:t>
      </w:r>
      <w:r w:rsidRPr="00690A26">
        <w:tab/>
        <w:t xml:space="preserve">Enumeration: </w:t>
      </w:r>
      <w:r>
        <w:t>RtpPayloadFormatRm</w:t>
      </w:r>
      <w:bookmarkEnd w:id="7593"/>
      <w:bookmarkEnd w:id="7594"/>
      <w:bookmarkEnd w:id="7595"/>
      <w:bookmarkEnd w:id="7596"/>
      <w:bookmarkEnd w:id="7597"/>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598" w:name="_Toc177548948"/>
      <w:bookmarkStart w:id="7599" w:name="_Toc186725954"/>
      <w:bookmarkStart w:id="7600" w:name="_Toc192836670"/>
      <w:bookmarkStart w:id="7601" w:name="_Toc200704356"/>
      <w:bookmarkStart w:id="7602" w:name="_Toc214889404"/>
      <w:r>
        <w:t>5.5.3.22</w:t>
      </w:r>
      <w:r>
        <w:tab/>
        <w:t xml:space="preserve">Enumeration: </w:t>
      </w:r>
      <w:r>
        <w:rPr>
          <w:lang w:eastAsia="zh-CN"/>
        </w:rPr>
        <w:t>PduSetHandlingInfoRm</w:t>
      </w:r>
      <w:bookmarkEnd w:id="7598"/>
      <w:bookmarkEnd w:id="7599"/>
      <w:bookmarkEnd w:id="7600"/>
      <w:bookmarkEnd w:id="7601"/>
      <w:bookmarkEnd w:id="7602"/>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603" w:name="_Toc200704357"/>
      <w:bookmarkStart w:id="7604" w:name="_Toc214889405"/>
      <w:r>
        <w:t>5.5</w:t>
      </w:r>
      <w:r w:rsidRPr="00690A26">
        <w:t>.</w:t>
      </w:r>
      <w:r>
        <w:t>3</w:t>
      </w:r>
      <w:r w:rsidRPr="00690A26">
        <w:t>.</w:t>
      </w:r>
      <w:r>
        <w:t>23</w:t>
      </w:r>
      <w:r w:rsidRPr="00690A26">
        <w:tab/>
        <w:t xml:space="preserve">Enumeration: </w:t>
      </w:r>
      <w:r>
        <w:t>MriTransferMethod</w:t>
      </w:r>
      <w:bookmarkEnd w:id="7603"/>
      <w:bookmarkEnd w:id="7604"/>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605" w:name="_Toc200704358"/>
      <w:bookmarkStart w:id="7606" w:name="_Toc214889406"/>
      <w:r>
        <w:t>5.5</w:t>
      </w:r>
      <w:r w:rsidRPr="00690A26">
        <w:t>.</w:t>
      </w:r>
      <w:r>
        <w:t>3</w:t>
      </w:r>
      <w:r w:rsidRPr="00690A26">
        <w:t>.</w:t>
      </w:r>
      <w:r>
        <w:t>24</w:t>
      </w:r>
      <w:r w:rsidRPr="00690A26">
        <w:tab/>
        <w:t xml:space="preserve">Enumeration: </w:t>
      </w:r>
      <w:r>
        <w:t>MriTransferMethodRm</w:t>
      </w:r>
      <w:bookmarkEnd w:id="7605"/>
      <w:bookmarkEnd w:id="7606"/>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607" w:name="_Toc24925900"/>
      <w:bookmarkStart w:id="7608" w:name="_Toc24926078"/>
      <w:bookmarkStart w:id="7609" w:name="_Toc24926254"/>
      <w:bookmarkStart w:id="7610" w:name="_Toc33964114"/>
      <w:bookmarkStart w:id="7611" w:name="_Toc33980881"/>
      <w:bookmarkStart w:id="7612" w:name="_Toc36462682"/>
      <w:bookmarkStart w:id="7613" w:name="_Toc36462878"/>
      <w:bookmarkStart w:id="7614" w:name="_Toc43026132"/>
      <w:bookmarkStart w:id="7615" w:name="_Toc49763666"/>
      <w:bookmarkStart w:id="7616" w:name="_Toc56754362"/>
      <w:bookmarkStart w:id="7617" w:name="_Toc88743148"/>
      <w:bookmarkStart w:id="7618" w:name="_Toc101254059"/>
      <w:bookmarkStart w:id="7619" w:name="_Toc101254498"/>
      <w:bookmarkStart w:id="7620" w:name="_Toc104112210"/>
      <w:bookmarkStart w:id="7621" w:name="_Toc104192387"/>
      <w:bookmarkStart w:id="7622" w:name="_Toc104192951"/>
      <w:bookmarkStart w:id="7623" w:name="_Toc133336335"/>
      <w:bookmarkStart w:id="7624" w:name="_Toc143984831"/>
      <w:bookmarkStart w:id="7625" w:name="_Toc144147608"/>
      <w:bookmarkStart w:id="7626" w:name="_Toc153885409"/>
      <w:bookmarkStart w:id="7627" w:name="_Toc177548949"/>
      <w:bookmarkStart w:id="7628" w:name="_Toc186725955"/>
      <w:bookmarkStart w:id="7629" w:name="_Toc192836671"/>
      <w:bookmarkStart w:id="7630" w:name="_Toc200704359"/>
      <w:bookmarkStart w:id="7631" w:name="_Toc214889407"/>
      <w:r w:rsidRPr="00F11966">
        <w:lastRenderedPageBreak/>
        <w:t>5.5.4</w:t>
      </w:r>
      <w:r w:rsidRPr="00F11966">
        <w:tab/>
        <w:t>Structured Data Types</w:t>
      </w:r>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E2D98F6" w14:textId="77777777" w:rsidR="00E92CBF" w:rsidRPr="00F11966" w:rsidRDefault="00E92CBF" w:rsidP="00D362EB">
      <w:pPr>
        <w:pStyle w:val="Heading4"/>
      </w:pPr>
      <w:bookmarkStart w:id="7632" w:name="_Toc24925901"/>
      <w:bookmarkStart w:id="7633" w:name="_Toc24926079"/>
      <w:bookmarkStart w:id="7634" w:name="_Toc24926255"/>
      <w:bookmarkStart w:id="7635" w:name="_Toc33964115"/>
      <w:bookmarkStart w:id="7636" w:name="_Toc33980882"/>
      <w:bookmarkStart w:id="7637" w:name="_Toc36462683"/>
      <w:bookmarkStart w:id="7638" w:name="_Toc36462879"/>
      <w:bookmarkStart w:id="7639" w:name="_Toc43026133"/>
      <w:bookmarkStart w:id="7640" w:name="_Toc49763667"/>
      <w:bookmarkStart w:id="7641" w:name="_Toc56754363"/>
      <w:bookmarkStart w:id="7642" w:name="_Toc88743149"/>
      <w:bookmarkStart w:id="7643" w:name="_Toc101254060"/>
      <w:bookmarkStart w:id="7644" w:name="_Toc101254499"/>
      <w:bookmarkStart w:id="7645" w:name="_Toc104112211"/>
      <w:bookmarkStart w:id="7646" w:name="_Toc104192388"/>
      <w:bookmarkStart w:id="7647" w:name="_Toc104192952"/>
      <w:bookmarkStart w:id="7648" w:name="_Toc133336336"/>
      <w:bookmarkStart w:id="7649" w:name="_Toc143984832"/>
      <w:bookmarkStart w:id="7650" w:name="_Toc144147609"/>
      <w:bookmarkStart w:id="7651" w:name="_Toc153885410"/>
      <w:bookmarkStart w:id="7652" w:name="_Toc177548950"/>
      <w:bookmarkStart w:id="7653" w:name="_Toc186725956"/>
      <w:bookmarkStart w:id="7654" w:name="_Toc192836672"/>
      <w:bookmarkStart w:id="7655" w:name="_Toc200704360"/>
      <w:bookmarkStart w:id="7656" w:name="_Toc214889408"/>
      <w:r w:rsidRPr="00F11966">
        <w:t>5.5.4.1</w:t>
      </w:r>
      <w:r w:rsidRPr="00F11966">
        <w:tab/>
        <w:t>Type: Arp</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657" w:name="_Toc24925902"/>
      <w:bookmarkStart w:id="7658" w:name="_Toc24926080"/>
      <w:bookmarkStart w:id="7659" w:name="_Toc24926256"/>
      <w:bookmarkStart w:id="7660" w:name="_Toc33964116"/>
      <w:bookmarkStart w:id="7661" w:name="_Toc33980883"/>
      <w:bookmarkStart w:id="7662" w:name="_Toc36462684"/>
      <w:bookmarkStart w:id="7663" w:name="_Toc36462880"/>
      <w:bookmarkStart w:id="7664" w:name="_Toc43026134"/>
      <w:bookmarkStart w:id="7665" w:name="_Toc49763668"/>
      <w:bookmarkStart w:id="7666" w:name="_Toc56754364"/>
      <w:bookmarkStart w:id="7667" w:name="_Toc88743150"/>
      <w:bookmarkStart w:id="7668" w:name="_Toc101254061"/>
      <w:bookmarkStart w:id="7669" w:name="_Toc101254500"/>
      <w:bookmarkStart w:id="7670" w:name="_Toc104112212"/>
      <w:bookmarkStart w:id="7671" w:name="_Toc104192389"/>
      <w:bookmarkStart w:id="7672" w:name="_Toc104192953"/>
      <w:bookmarkStart w:id="7673" w:name="_Toc133336337"/>
      <w:bookmarkStart w:id="7674" w:name="_Toc143984833"/>
      <w:bookmarkStart w:id="7675" w:name="_Toc144147610"/>
      <w:bookmarkStart w:id="7676" w:name="_Toc153885411"/>
      <w:bookmarkStart w:id="7677" w:name="_Toc177548951"/>
      <w:bookmarkStart w:id="7678" w:name="_Toc186725957"/>
      <w:bookmarkStart w:id="7679" w:name="_Toc192836673"/>
      <w:bookmarkStart w:id="7680" w:name="_Toc200704361"/>
      <w:bookmarkStart w:id="7681" w:name="_Toc214889409"/>
      <w:r w:rsidRPr="00F11966">
        <w:t>5.5.4.2</w:t>
      </w:r>
      <w:r w:rsidRPr="00F11966">
        <w:tab/>
        <w:t>Type: Ambr</w:t>
      </w:r>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682" w:name="_Toc24925903"/>
      <w:bookmarkStart w:id="7683" w:name="_Toc24926081"/>
      <w:bookmarkStart w:id="7684" w:name="_Toc24926257"/>
      <w:bookmarkStart w:id="7685" w:name="_Toc33964117"/>
      <w:bookmarkStart w:id="7686" w:name="_Toc33980884"/>
      <w:bookmarkStart w:id="7687" w:name="_Toc36462685"/>
      <w:bookmarkStart w:id="7688" w:name="_Toc36462881"/>
      <w:bookmarkStart w:id="7689" w:name="_Toc43026135"/>
      <w:bookmarkStart w:id="7690" w:name="_Toc49763669"/>
      <w:bookmarkStart w:id="7691" w:name="_Toc56754365"/>
      <w:bookmarkStart w:id="7692" w:name="_Toc88743151"/>
      <w:bookmarkStart w:id="7693" w:name="_Toc101254062"/>
      <w:bookmarkStart w:id="7694" w:name="_Toc101254501"/>
      <w:bookmarkStart w:id="7695" w:name="_Toc104112213"/>
      <w:bookmarkStart w:id="7696" w:name="_Toc104192390"/>
      <w:bookmarkStart w:id="7697" w:name="_Toc104192954"/>
      <w:bookmarkStart w:id="7698" w:name="_Toc133336338"/>
      <w:bookmarkStart w:id="7699" w:name="_Toc143984834"/>
      <w:bookmarkStart w:id="7700" w:name="_Toc144147611"/>
      <w:bookmarkStart w:id="7701" w:name="_Toc153885412"/>
      <w:bookmarkStart w:id="7702" w:name="_Toc177548952"/>
      <w:bookmarkStart w:id="7703" w:name="_Toc186725958"/>
      <w:bookmarkStart w:id="7704" w:name="_Toc192836674"/>
      <w:bookmarkStart w:id="7705" w:name="_Toc200704362"/>
      <w:bookmarkStart w:id="7706" w:name="_Toc214889410"/>
      <w:r w:rsidRPr="00F11966">
        <w:lastRenderedPageBreak/>
        <w:t>5.5.4.3</w:t>
      </w:r>
      <w:r w:rsidRPr="00F11966">
        <w:tab/>
        <w:t>Type: Dynamic5Qi</w:t>
      </w:r>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707" w:name="_Toc24925904"/>
      <w:bookmarkStart w:id="7708" w:name="_Toc24926082"/>
      <w:bookmarkStart w:id="7709" w:name="_Toc24926258"/>
      <w:bookmarkStart w:id="7710" w:name="_Toc33964118"/>
      <w:bookmarkStart w:id="7711" w:name="_Toc33980885"/>
      <w:bookmarkStart w:id="7712" w:name="_Toc36462686"/>
      <w:bookmarkStart w:id="7713" w:name="_Toc36462882"/>
      <w:bookmarkStart w:id="7714" w:name="_Toc43026136"/>
      <w:bookmarkStart w:id="7715" w:name="_Toc49763670"/>
      <w:bookmarkStart w:id="7716" w:name="_Toc56754366"/>
      <w:bookmarkStart w:id="7717" w:name="_Toc88743152"/>
      <w:bookmarkStart w:id="7718" w:name="_Toc101254063"/>
      <w:bookmarkStart w:id="7719" w:name="_Toc101254502"/>
      <w:bookmarkStart w:id="7720" w:name="_Toc104112214"/>
      <w:bookmarkStart w:id="7721" w:name="_Toc104192391"/>
      <w:bookmarkStart w:id="7722" w:name="_Toc104192955"/>
      <w:bookmarkStart w:id="7723" w:name="_Toc133336339"/>
      <w:bookmarkStart w:id="7724" w:name="_Toc143984835"/>
      <w:bookmarkStart w:id="7725" w:name="_Toc144147612"/>
      <w:bookmarkStart w:id="7726" w:name="_Toc153885413"/>
      <w:bookmarkStart w:id="7727" w:name="_Toc177548953"/>
      <w:bookmarkStart w:id="7728" w:name="_Toc186725959"/>
      <w:bookmarkStart w:id="7729" w:name="_Toc192836675"/>
      <w:bookmarkStart w:id="7730" w:name="_Toc200704363"/>
      <w:bookmarkStart w:id="7731" w:name="_Toc214889411"/>
      <w:r w:rsidRPr="00F11966">
        <w:lastRenderedPageBreak/>
        <w:t>5.5.4.4</w:t>
      </w:r>
      <w:r w:rsidRPr="00F11966">
        <w:tab/>
        <w:t>Type: NonDynamic5Qi</w:t>
      </w:r>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732" w:name="_Toc24925905"/>
      <w:bookmarkStart w:id="7733" w:name="_Toc24926083"/>
      <w:bookmarkStart w:id="7734" w:name="_Toc24926259"/>
      <w:bookmarkStart w:id="7735" w:name="_Toc33964119"/>
      <w:bookmarkStart w:id="7736" w:name="_Toc33980886"/>
      <w:bookmarkStart w:id="7737" w:name="_Toc36462687"/>
      <w:bookmarkStart w:id="7738" w:name="_Toc36462883"/>
      <w:bookmarkStart w:id="7739" w:name="_Toc43026137"/>
      <w:bookmarkStart w:id="7740" w:name="_Toc49763671"/>
      <w:bookmarkStart w:id="7741" w:name="_Toc56754367"/>
      <w:bookmarkStart w:id="7742" w:name="_Toc88743153"/>
      <w:bookmarkStart w:id="7743" w:name="_Toc101254064"/>
      <w:bookmarkStart w:id="7744" w:name="_Toc101254503"/>
      <w:bookmarkStart w:id="7745" w:name="_Toc104112215"/>
      <w:bookmarkStart w:id="7746" w:name="_Toc104192392"/>
      <w:bookmarkStart w:id="7747" w:name="_Toc104192956"/>
      <w:bookmarkStart w:id="7748" w:name="_Toc133336340"/>
      <w:bookmarkStart w:id="7749" w:name="_Toc143984836"/>
      <w:bookmarkStart w:id="7750" w:name="_Toc144147613"/>
      <w:bookmarkStart w:id="7751" w:name="_Toc153885414"/>
      <w:bookmarkStart w:id="7752" w:name="_Toc177548954"/>
      <w:bookmarkStart w:id="7753" w:name="_Toc186725960"/>
      <w:bookmarkStart w:id="7754" w:name="_Toc192836676"/>
      <w:bookmarkStart w:id="7755" w:name="_Toc200704364"/>
      <w:bookmarkStart w:id="7756" w:name="_Toc214889412"/>
      <w:r w:rsidRPr="00F11966">
        <w:t>5.5.4.5</w:t>
      </w:r>
      <w:r w:rsidRPr="00F11966">
        <w:tab/>
        <w:t>Type: ArpRm</w:t>
      </w:r>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757" w:name="_Toc24925906"/>
      <w:bookmarkStart w:id="7758" w:name="_Toc24926084"/>
      <w:bookmarkStart w:id="7759" w:name="_Toc24926260"/>
      <w:bookmarkStart w:id="7760" w:name="_Toc33964120"/>
      <w:bookmarkStart w:id="7761" w:name="_Toc33980887"/>
      <w:bookmarkStart w:id="7762" w:name="_Toc36462688"/>
      <w:bookmarkStart w:id="7763" w:name="_Toc36462884"/>
      <w:bookmarkStart w:id="7764" w:name="_Toc43026138"/>
      <w:bookmarkStart w:id="7765" w:name="_Toc49763672"/>
      <w:bookmarkStart w:id="7766" w:name="_Toc56754368"/>
      <w:bookmarkStart w:id="7767" w:name="_Toc88743154"/>
      <w:bookmarkStart w:id="7768" w:name="_Toc101254065"/>
      <w:bookmarkStart w:id="7769" w:name="_Toc101254504"/>
      <w:bookmarkStart w:id="7770" w:name="_Toc104112216"/>
      <w:bookmarkStart w:id="7771" w:name="_Toc104192393"/>
      <w:bookmarkStart w:id="7772" w:name="_Toc104192957"/>
      <w:bookmarkStart w:id="7773" w:name="_Toc133336341"/>
      <w:bookmarkStart w:id="7774" w:name="_Toc143984837"/>
      <w:bookmarkStart w:id="7775" w:name="_Toc144147614"/>
      <w:bookmarkStart w:id="7776" w:name="_Toc153885415"/>
      <w:bookmarkStart w:id="7777" w:name="_Toc177548955"/>
      <w:bookmarkStart w:id="7778" w:name="_Toc186725961"/>
      <w:bookmarkStart w:id="7779" w:name="_Toc192836677"/>
      <w:bookmarkStart w:id="7780" w:name="_Toc200704365"/>
      <w:bookmarkStart w:id="7781" w:name="_Toc214889413"/>
      <w:r w:rsidRPr="00F11966">
        <w:t>5.5.4.6</w:t>
      </w:r>
      <w:r w:rsidRPr="00F11966">
        <w:tab/>
        <w:t>Type: AmbrRm</w:t>
      </w:r>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782" w:name="_Toc24925907"/>
      <w:bookmarkStart w:id="7783" w:name="_Toc24926085"/>
      <w:bookmarkStart w:id="7784" w:name="_Toc24926261"/>
      <w:bookmarkStart w:id="7785" w:name="_Toc33964121"/>
      <w:bookmarkStart w:id="7786" w:name="_Toc33980888"/>
      <w:bookmarkStart w:id="7787" w:name="_Toc36462689"/>
      <w:bookmarkStart w:id="7788" w:name="_Toc36462885"/>
      <w:bookmarkStart w:id="7789" w:name="_Toc43026139"/>
      <w:bookmarkStart w:id="7790" w:name="_Toc49763673"/>
      <w:bookmarkStart w:id="7791" w:name="_Toc56754369"/>
      <w:bookmarkStart w:id="7792" w:name="_Toc88743155"/>
      <w:bookmarkStart w:id="7793" w:name="_Toc101254066"/>
      <w:bookmarkStart w:id="7794" w:name="_Toc101254505"/>
      <w:bookmarkStart w:id="7795" w:name="_Toc104112217"/>
      <w:bookmarkStart w:id="7796" w:name="_Toc104192394"/>
      <w:bookmarkStart w:id="7797" w:name="_Toc104192958"/>
      <w:bookmarkStart w:id="7798" w:name="_Toc133336342"/>
      <w:bookmarkStart w:id="7799" w:name="_Toc143984838"/>
      <w:bookmarkStart w:id="7800" w:name="_Toc144147615"/>
      <w:bookmarkStart w:id="7801" w:name="_Toc153885416"/>
      <w:bookmarkStart w:id="7802" w:name="_Toc177548956"/>
      <w:bookmarkStart w:id="7803" w:name="_Toc186725962"/>
      <w:bookmarkStart w:id="7804" w:name="_Toc192836678"/>
      <w:bookmarkStart w:id="7805" w:name="_Toc200704366"/>
      <w:bookmarkStart w:id="7806" w:name="_Toc214889414"/>
      <w:r w:rsidRPr="00F11966">
        <w:t>5.5.4.7</w:t>
      </w:r>
      <w:r w:rsidRPr="00F11966">
        <w:tab/>
      </w:r>
      <w:bookmarkEnd w:id="7782"/>
      <w:bookmarkEnd w:id="7783"/>
      <w:bookmarkEnd w:id="7784"/>
      <w:bookmarkEnd w:id="7785"/>
      <w:bookmarkEnd w:id="7786"/>
      <w:bookmarkEnd w:id="7787"/>
      <w:bookmarkEnd w:id="7788"/>
      <w:r w:rsidR="002424D1" w:rsidRPr="00F11966">
        <w:t>Void</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p>
    <w:p w14:paraId="490F3F42" w14:textId="77777777" w:rsidR="00E92CBF" w:rsidRPr="00F11966" w:rsidRDefault="00E92CBF" w:rsidP="00E92CBF"/>
    <w:p w14:paraId="68FAA203" w14:textId="77777777" w:rsidR="00E92CBF" w:rsidRPr="00F11966" w:rsidRDefault="00E92CBF" w:rsidP="00D362EB">
      <w:pPr>
        <w:pStyle w:val="Heading4"/>
      </w:pPr>
      <w:bookmarkStart w:id="7807" w:name="_Toc24925908"/>
      <w:bookmarkStart w:id="7808" w:name="_Toc24926086"/>
      <w:bookmarkStart w:id="7809" w:name="_Toc24926262"/>
      <w:bookmarkStart w:id="7810" w:name="_Toc33964122"/>
      <w:bookmarkStart w:id="7811" w:name="_Toc33980889"/>
      <w:bookmarkStart w:id="7812" w:name="_Toc36462690"/>
      <w:bookmarkStart w:id="7813" w:name="_Toc36462886"/>
      <w:bookmarkStart w:id="7814" w:name="_Toc43026140"/>
      <w:bookmarkStart w:id="7815" w:name="_Toc49763674"/>
      <w:bookmarkStart w:id="7816" w:name="_Toc56754370"/>
      <w:bookmarkStart w:id="7817" w:name="_Toc88743156"/>
      <w:bookmarkStart w:id="7818" w:name="_Toc101254067"/>
      <w:bookmarkStart w:id="7819" w:name="_Toc101254506"/>
      <w:bookmarkStart w:id="7820" w:name="_Toc104112218"/>
      <w:bookmarkStart w:id="7821" w:name="_Toc104192395"/>
      <w:bookmarkStart w:id="7822" w:name="_Toc104192959"/>
      <w:bookmarkStart w:id="7823" w:name="_Toc133336343"/>
      <w:bookmarkStart w:id="7824" w:name="_Toc143984839"/>
      <w:bookmarkStart w:id="7825" w:name="_Toc144147616"/>
      <w:bookmarkStart w:id="7826" w:name="_Toc153885417"/>
      <w:bookmarkStart w:id="7827" w:name="_Toc177548957"/>
      <w:bookmarkStart w:id="7828" w:name="_Toc186725963"/>
      <w:bookmarkStart w:id="7829" w:name="_Toc192836679"/>
      <w:bookmarkStart w:id="7830" w:name="_Toc200704367"/>
      <w:bookmarkStart w:id="7831" w:name="_Toc214889415"/>
      <w:r w:rsidRPr="00F11966">
        <w:lastRenderedPageBreak/>
        <w:t>5.5.4.8</w:t>
      </w:r>
      <w:r w:rsidRPr="00F11966">
        <w:tab/>
      </w:r>
      <w:bookmarkEnd w:id="7807"/>
      <w:bookmarkEnd w:id="7808"/>
      <w:bookmarkEnd w:id="7809"/>
      <w:bookmarkEnd w:id="7810"/>
      <w:bookmarkEnd w:id="7811"/>
      <w:bookmarkEnd w:id="7812"/>
      <w:bookmarkEnd w:id="7813"/>
      <w:r w:rsidR="002424D1" w:rsidRPr="00F11966">
        <w:t>Void</w:t>
      </w:r>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72264187" w14:textId="77777777" w:rsidR="00DD1C4B" w:rsidRPr="00F11966" w:rsidRDefault="00DD1C4B" w:rsidP="00D362EB">
      <w:pPr>
        <w:pStyle w:val="Heading4"/>
      </w:pPr>
      <w:bookmarkStart w:id="7832" w:name="_Toc88743157"/>
      <w:bookmarkStart w:id="7833" w:name="_Toc101254068"/>
      <w:bookmarkStart w:id="7834" w:name="_Toc101254507"/>
      <w:bookmarkStart w:id="7835" w:name="_Toc104112219"/>
      <w:bookmarkStart w:id="7836" w:name="_Toc104192396"/>
      <w:bookmarkStart w:id="7837" w:name="_Toc104192960"/>
      <w:bookmarkStart w:id="7838" w:name="_Toc133336344"/>
      <w:bookmarkStart w:id="7839" w:name="_Toc143984840"/>
      <w:bookmarkStart w:id="7840" w:name="_Toc144147617"/>
      <w:bookmarkStart w:id="7841" w:name="_Toc153885418"/>
      <w:bookmarkStart w:id="7842" w:name="_Toc177548958"/>
      <w:bookmarkStart w:id="7843" w:name="_Toc186725964"/>
      <w:bookmarkStart w:id="7844" w:name="_Toc192836680"/>
      <w:bookmarkStart w:id="7845" w:name="_Toc200704368"/>
      <w:bookmarkStart w:id="7846" w:name="_Toc214889416"/>
      <w:r w:rsidRPr="00F11966">
        <w:t>5.5.4.</w:t>
      </w:r>
      <w:r>
        <w:t>9</w:t>
      </w:r>
      <w:r w:rsidRPr="00F11966">
        <w:tab/>
        <w:t xml:space="preserve">Type: </w:t>
      </w:r>
      <w:r>
        <w:t>SliceMbr</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847" w:name="_Toc101254069"/>
      <w:bookmarkStart w:id="7848" w:name="_Toc101254508"/>
      <w:bookmarkStart w:id="7849" w:name="_Toc104112220"/>
      <w:bookmarkStart w:id="7850" w:name="_Toc104192397"/>
      <w:bookmarkStart w:id="7851" w:name="_Toc104192961"/>
      <w:bookmarkStart w:id="7852" w:name="_Toc133336345"/>
      <w:bookmarkStart w:id="7853" w:name="_Toc143984841"/>
      <w:bookmarkStart w:id="7854" w:name="_Toc144147618"/>
      <w:bookmarkStart w:id="7855" w:name="_Toc153885419"/>
      <w:bookmarkStart w:id="7856" w:name="_Toc177548959"/>
      <w:bookmarkStart w:id="7857" w:name="_Toc186725965"/>
      <w:bookmarkStart w:id="7858" w:name="_Toc192836681"/>
      <w:bookmarkStart w:id="7859" w:name="_Toc200704369"/>
      <w:bookmarkStart w:id="7860" w:name="_Toc214889417"/>
      <w:r w:rsidRPr="002366BD">
        <w:rPr>
          <w:rFonts w:eastAsia="DengXian"/>
        </w:rPr>
        <w:t>5.5.4.10</w:t>
      </w:r>
      <w:r w:rsidRPr="002366BD">
        <w:rPr>
          <w:rFonts w:eastAsia="DengXian"/>
        </w:rPr>
        <w:tab/>
        <w:t>Type: SliceMbrRm</w:t>
      </w:r>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861" w:name="_Toc67731584"/>
    </w:p>
    <w:p w14:paraId="0A4EF70B" w14:textId="68E5A933" w:rsidR="00E04318" w:rsidRPr="00F11966" w:rsidRDefault="00E04318" w:rsidP="00E04318">
      <w:pPr>
        <w:pStyle w:val="Heading4"/>
      </w:pPr>
      <w:bookmarkStart w:id="7862" w:name="_Toc122095838"/>
      <w:bookmarkStart w:id="7863" w:name="_Toc133336346"/>
      <w:bookmarkStart w:id="7864" w:name="_Toc143984842"/>
      <w:bookmarkStart w:id="7865" w:name="_Toc144147619"/>
      <w:bookmarkStart w:id="7866" w:name="_Toc153885420"/>
      <w:bookmarkStart w:id="7867" w:name="_Toc177548960"/>
      <w:bookmarkStart w:id="7868" w:name="_Toc186725966"/>
      <w:bookmarkStart w:id="7869" w:name="_Toc192836682"/>
      <w:bookmarkStart w:id="7870" w:name="_Toc200704370"/>
      <w:bookmarkStart w:id="7871" w:name="_Toc214889418"/>
      <w:bookmarkEnd w:id="7861"/>
      <w:r w:rsidRPr="00F11966">
        <w:t>5.5.4.</w:t>
      </w:r>
      <w:r w:rsidR="00347FEC" w:rsidRPr="000F0C82">
        <w:t>11</w:t>
      </w:r>
      <w:r w:rsidRPr="00F11966">
        <w:tab/>
        <w:t xml:space="preserve">Type: </w:t>
      </w:r>
      <w:bookmarkEnd w:id="7862"/>
      <w:r>
        <w:rPr>
          <w:rFonts w:hint="eastAsia"/>
          <w:lang w:eastAsia="zh-CN"/>
        </w:rPr>
        <w:t>P</w:t>
      </w:r>
      <w:r>
        <w:rPr>
          <w:lang w:eastAsia="zh-CN"/>
        </w:rPr>
        <w:t>duSetQosPara</w:t>
      </w:r>
      <w:bookmarkEnd w:id="7863"/>
      <w:bookmarkEnd w:id="7864"/>
      <w:bookmarkEnd w:id="7865"/>
      <w:bookmarkEnd w:id="7866"/>
      <w:bookmarkEnd w:id="7867"/>
      <w:bookmarkEnd w:id="7868"/>
      <w:bookmarkEnd w:id="7869"/>
      <w:bookmarkEnd w:id="7870"/>
      <w:bookmarkEnd w:id="7871"/>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872" w:name="_Toc133336347"/>
      <w:bookmarkStart w:id="7873" w:name="_Toc143984843"/>
      <w:bookmarkStart w:id="7874" w:name="_Toc144147620"/>
      <w:bookmarkStart w:id="7875" w:name="_Toc153885421"/>
      <w:bookmarkStart w:id="7876" w:name="_Toc177548961"/>
      <w:bookmarkStart w:id="7877" w:name="_Toc186725967"/>
      <w:bookmarkStart w:id="7878" w:name="_Toc192836683"/>
      <w:bookmarkStart w:id="7879" w:name="_Toc200704371"/>
      <w:bookmarkStart w:id="7880" w:name="_Toc214889419"/>
      <w:r w:rsidRPr="00F11966">
        <w:t>5.5.4.</w:t>
      </w:r>
      <w:r w:rsidR="00347FEC" w:rsidRPr="000F0C82">
        <w:t>12</w:t>
      </w:r>
      <w:r w:rsidRPr="00F11966">
        <w:tab/>
        <w:t xml:space="preserve">Type: </w:t>
      </w:r>
      <w:r>
        <w:rPr>
          <w:rFonts w:hint="eastAsia"/>
        </w:rPr>
        <w:t>P</w:t>
      </w:r>
      <w:r>
        <w:t>duSetQosParaRm</w:t>
      </w:r>
      <w:bookmarkEnd w:id="7872"/>
      <w:bookmarkEnd w:id="7873"/>
      <w:bookmarkEnd w:id="7874"/>
      <w:bookmarkEnd w:id="7875"/>
      <w:bookmarkEnd w:id="7876"/>
      <w:bookmarkEnd w:id="7877"/>
      <w:bookmarkEnd w:id="7878"/>
      <w:bookmarkEnd w:id="7879"/>
      <w:bookmarkEnd w:id="7880"/>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7881" w:name="_Toc153885422"/>
      <w:bookmarkStart w:id="7882" w:name="_Toc177548962"/>
      <w:bookmarkStart w:id="7883" w:name="_Toc186725968"/>
      <w:bookmarkStart w:id="7884" w:name="_Toc192836684"/>
      <w:bookmarkStart w:id="7885" w:name="_Toc200704372"/>
      <w:bookmarkStart w:id="7886" w:name="_Toc214889420"/>
      <w:r>
        <w:t>5.5.4.13</w:t>
      </w:r>
      <w:r>
        <w:tab/>
        <w:t>Type ProtocolDescription</w:t>
      </w:r>
      <w:bookmarkEnd w:id="7881"/>
      <w:bookmarkEnd w:id="7882"/>
      <w:bookmarkEnd w:id="7883"/>
      <w:bookmarkEnd w:id="7884"/>
      <w:bookmarkEnd w:id="7885"/>
      <w:bookmarkEnd w:id="7886"/>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0A147E">
            <w:pPr>
              <w:pStyle w:val="TAL"/>
              <w:jc w:val="center"/>
              <w:rPr>
                <w:lang w:eastAsia="zh-CN"/>
              </w:rPr>
              <w:pPrChange w:id="7887" w:author="Rapporteur" w:date="2025-11-27T14:20:00Z">
                <w:pPr>
                  <w:pStyle w:val="TAL"/>
                </w:pPr>
              </w:pPrChange>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0A147E">
            <w:pPr>
              <w:pStyle w:val="TAL"/>
              <w:jc w:val="center"/>
              <w:rPr>
                <w:lang w:eastAsia="zh-CN"/>
              </w:rPr>
              <w:pPrChange w:id="7888" w:author="Rapporteur" w:date="2025-11-27T14:20:00Z">
                <w:pPr>
                  <w:pStyle w:val="TAL"/>
                </w:pPr>
              </w:pPrChange>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0A147E">
            <w:pPr>
              <w:pStyle w:val="TAL"/>
              <w:jc w:val="center"/>
              <w:rPr>
                <w:lang w:val="en-SE" w:eastAsia="zh-CN"/>
              </w:rPr>
              <w:pPrChange w:id="7889" w:author="Rapporteur" w:date="2025-11-27T14:20:00Z">
                <w:pPr>
                  <w:pStyle w:val="TAL"/>
                </w:pPr>
              </w:pPrChange>
            </w:pPr>
            <w:r>
              <w:rPr>
                <w:lang w:val="en-SE"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0A147E">
            <w:pPr>
              <w:pStyle w:val="TAL"/>
              <w:jc w:val="center"/>
              <w:rPr>
                <w:lang w:eastAsia="zh-CN"/>
              </w:rPr>
              <w:pPrChange w:id="7890" w:author="Rapporteur" w:date="2025-11-27T14:20:00Z">
                <w:pPr>
                  <w:pStyle w:val="TAL"/>
                </w:pPr>
              </w:pPrChange>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0A147E">
            <w:pPr>
              <w:pStyle w:val="TAL"/>
              <w:jc w:val="center"/>
              <w:rPr>
                <w:lang w:eastAsia="zh-CN"/>
              </w:rPr>
              <w:pPrChange w:id="7891" w:author="Rapporteur" w:date="2025-11-27T14:20:00Z">
                <w:pPr>
                  <w:pStyle w:val="TAL"/>
                </w:pPr>
              </w:pPrChange>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7892" w:name="_Toc177548963"/>
      <w:bookmarkStart w:id="7893" w:name="_Toc186725969"/>
      <w:bookmarkStart w:id="7894" w:name="_Toc192836685"/>
      <w:bookmarkStart w:id="7895" w:name="_Toc200704373"/>
      <w:bookmarkStart w:id="7896" w:name="_Toc214889421"/>
      <w:r>
        <w:t>5.5.4.</w:t>
      </w:r>
      <w:r w:rsidRPr="007F33E6">
        <w:t>1</w:t>
      </w:r>
      <w:r>
        <w:t>3A</w:t>
      </w:r>
      <w:r>
        <w:tab/>
        <w:t>Type ProtocolDescriptionRm</w:t>
      </w:r>
      <w:bookmarkEnd w:id="7892"/>
      <w:bookmarkEnd w:id="7893"/>
      <w:bookmarkEnd w:id="7894"/>
      <w:bookmarkEnd w:id="7895"/>
      <w:bookmarkEnd w:id="7896"/>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0A147E">
            <w:pPr>
              <w:pStyle w:val="TAL"/>
              <w:jc w:val="center"/>
              <w:rPr>
                <w:lang w:eastAsia="zh-CN"/>
              </w:rPr>
              <w:pPrChange w:id="7897" w:author="Rapporteur" w:date="2025-11-27T14:20:00Z">
                <w:pPr>
                  <w:pStyle w:val="TAL"/>
                </w:pPr>
              </w:pPrChange>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0A147E">
            <w:pPr>
              <w:pStyle w:val="TAL"/>
              <w:jc w:val="center"/>
              <w:rPr>
                <w:lang w:eastAsia="zh-CN"/>
              </w:rPr>
              <w:pPrChange w:id="7898" w:author="Rapporteur" w:date="2025-11-27T14:20:00Z">
                <w:pPr>
                  <w:pStyle w:val="TAL"/>
                </w:pPr>
              </w:pPrChange>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val="en-SE"/>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0A147E">
            <w:pPr>
              <w:pStyle w:val="TAL"/>
              <w:jc w:val="center"/>
              <w:rPr>
                <w:lang w:eastAsia="zh-CN"/>
              </w:rPr>
              <w:pPrChange w:id="7899" w:author="Rapporteur" w:date="2025-11-27T14:20:00Z">
                <w:pPr>
                  <w:pStyle w:val="TAL"/>
                </w:pPr>
              </w:pPrChange>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77777777" w:rsidR="00EF1B42" w:rsidRDefault="00EF1B42" w:rsidP="00EF1B42">
            <w:pPr>
              <w:pStyle w:val="TAL"/>
            </w:pPr>
            <w:r>
              <w:t xml:space="preserve">This IE may be present if the rtpHeaderExtInfo IE is present. </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0A147E">
            <w:pPr>
              <w:pStyle w:val="TAL"/>
              <w:jc w:val="center"/>
              <w:rPr>
                <w:lang w:eastAsia="zh-CN"/>
              </w:rPr>
              <w:pPrChange w:id="7900" w:author="Rapporteur" w:date="2025-11-27T14:20:00Z">
                <w:pPr>
                  <w:pStyle w:val="TAL"/>
                </w:pPr>
              </w:pPrChange>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val="en-SE"/>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0A147E">
            <w:pPr>
              <w:pStyle w:val="TAL"/>
              <w:jc w:val="center"/>
              <w:rPr>
                <w:lang w:eastAsia="zh-CN"/>
              </w:rPr>
              <w:pPrChange w:id="7901" w:author="Rapporteur" w:date="2025-11-27T14:20:00Z">
                <w:pPr>
                  <w:pStyle w:val="TAL"/>
                </w:pPr>
              </w:pPrChange>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7902" w:name="_Toc153885423"/>
      <w:bookmarkStart w:id="7903" w:name="_Toc177548964"/>
      <w:bookmarkStart w:id="7904" w:name="_Toc186725970"/>
      <w:bookmarkStart w:id="7905" w:name="_Toc192836686"/>
      <w:bookmarkStart w:id="7906" w:name="_Toc200704374"/>
      <w:bookmarkStart w:id="7907" w:name="_Toc214889422"/>
      <w:r>
        <w:lastRenderedPageBreak/>
        <w:t>5.5</w:t>
      </w:r>
      <w:r w:rsidRPr="00690A26">
        <w:t>.</w:t>
      </w:r>
      <w:r>
        <w:t>4</w:t>
      </w:r>
      <w:r w:rsidRPr="00690A26">
        <w:t>.</w:t>
      </w:r>
      <w:r>
        <w:t>14</w:t>
      </w:r>
      <w:r w:rsidRPr="00690A26">
        <w:tab/>
      </w:r>
      <w:r>
        <w:t>Type RtpHeaderExtInfo</w:t>
      </w:r>
      <w:bookmarkEnd w:id="7902"/>
      <w:bookmarkEnd w:id="7903"/>
      <w:bookmarkEnd w:id="7904"/>
      <w:bookmarkEnd w:id="7905"/>
      <w:bookmarkEnd w:id="7906"/>
      <w:bookmarkEnd w:id="7907"/>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0A147E">
            <w:pPr>
              <w:pStyle w:val="TAL"/>
              <w:jc w:val="center"/>
              <w:rPr>
                <w:lang w:eastAsia="zh-CN"/>
              </w:rPr>
              <w:pPrChange w:id="7908" w:author="Rapporteur" w:date="2025-11-27T14:20:00Z">
                <w:pPr>
                  <w:pStyle w:val="TAL"/>
                </w:pPr>
              </w:pPrChange>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415E9BE6"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0A147E">
            <w:pPr>
              <w:pStyle w:val="TAL"/>
              <w:jc w:val="center"/>
              <w:rPr>
                <w:lang w:eastAsia="zh-CN"/>
              </w:rPr>
              <w:pPrChange w:id="7909" w:author="Rapporteur" w:date="2025-11-27T14:20:00Z">
                <w:pPr>
                  <w:pStyle w:val="TAL"/>
                </w:pPr>
              </w:pPrChange>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0A147E">
            <w:pPr>
              <w:pStyle w:val="TAL"/>
              <w:jc w:val="center"/>
              <w:rPr>
                <w:lang w:eastAsia="zh-CN"/>
              </w:rPr>
              <w:pPrChange w:id="7910" w:author="Rapporteur" w:date="2025-11-27T14:21:00Z">
                <w:pPr>
                  <w:pStyle w:val="TAL"/>
                </w:pPr>
              </w:pPrChange>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53B28139"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0A147E">
            <w:pPr>
              <w:pStyle w:val="TAL"/>
              <w:jc w:val="center"/>
              <w:rPr>
                <w:lang w:eastAsia="zh-CN"/>
              </w:rPr>
              <w:pPrChange w:id="7911" w:author="Rapporteur" w:date="2025-11-27T14:21:00Z">
                <w:pPr>
                  <w:pStyle w:val="TAL"/>
                </w:pPr>
              </w:pPrChange>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0A147E">
            <w:pPr>
              <w:pStyle w:val="TAL"/>
              <w:jc w:val="center"/>
              <w:rPr>
                <w:lang w:eastAsia="zh-CN"/>
              </w:rPr>
              <w:pPrChange w:id="7912" w:author="Rapporteur" w:date="2025-11-27T14:21:00Z">
                <w:pPr>
                  <w:pStyle w:val="TAL"/>
                </w:pPr>
              </w:pPrChange>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913" w:name="_Toc177548965"/>
      <w:bookmarkStart w:id="7914" w:name="_Toc186725971"/>
      <w:bookmarkStart w:id="7915" w:name="_Toc192836687"/>
      <w:bookmarkStart w:id="7916" w:name="_Toc200704375"/>
      <w:bookmarkStart w:id="7917" w:name="_Toc214889423"/>
      <w:r>
        <w:t>5.5</w:t>
      </w:r>
      <w:r w:rsidRPr="00690A26">
        <w:t>.</w:t>
      </w:r>
      <w:r>
        <w:t>4</w:t>
      </w:r>
      <w:r w:rsidRPr="00690A26">
        <w:t>.</w:t>
      </w:r>
      <w:r w:rsidRPr="00AD5B98">
        <w:t>1</w:t>
      </w:r>
      <w:r>
        <w:t>4A</w:t>
      </w:r>
      <w:r w:rsidRPr="00690A26">
        <w:tab/>
      </w:r>
      <w:r>
        <w:t>Type RtpHeaderExtInfoRm</w:t>
      </w:r>
      <w:bookmarkEnd w:id="7913"/>
      <w:bookmarkEnd w:id="7914"/>
      <w:bookmarkEnd w:id="7915"/>
      <w:bookmarkEnd w:id="7916"/>
      <w:bookmarkEnd w:id="791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0A147E">
            <w:pPr>
              <w:pStyle w:val="TAL"/>
              <w:jc w:val="center"/>
              <w:rPr>
                <w:lang w:eastAsia="zh-CN"/>
              </w:rPr>
              <w:pPrChange w:id="7918" w:author="Rapporteur" w:date="2025-11-27T14:21:00Z">
                <w:pPr>
                  <w:pStyle w:val="TAL"/>
                </w:pPr>
              </w:pPrChange>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0A147E">
            <w:pPr>
              <w:pStyle w:val="TAL"/>
              <w:jc w:val="center"/>
              <w:rPr>
                <w:lang w:eastAsia="zh-CN"/>
              </w:rPr>
              <w:pPrChange w:id="7919" w:author="Rapporteur" w:date="2025-11-27T14:21:00Z">
                <w:pPr>
                  <w:pStyle w:val="TAL"/>
                </w:pPr>
              </w:pPrChange>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0A147E">
            <w:pPr>
              <w:pStyle w:val="TAL"/>
              <w:jc w:val="center"/>
              <w:rPr>
                <w:lang w:eastAsia="zh-CN"/>
              </w:rPr>
              <w:pPrChange w:id="7920" w:author="Rapporteur" w:date="2025-11-27T14:21:00Z">
                <w:pPr>
                  <w:pStyle w:val="TAL"/>
                </w:pPr>
              </w:pPrChange>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021444FF"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0A147E">
            <w:pPr>
              <w:pStyle w:val="TAL"/>
              <w:jc w:val="center"/>
              <w:rPr>
                <w:lang w:eastAsia="zh-CN"/>
              </w:rPr>
              <w:pPrChange w:id="7921" w:author="Rapporteur" w:date="2025-11-27T14:21:00Z">
                <w:pPr>
                  <w:pStyle w:val="TAL"/>
                </w:pPr>
              </w:pPrChange>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0A147E">
            <w:pPr>
              <w:pStyle w:val="TAL"/>
              <w:jc w:val="center"/>
              <w:rPr>
                <w:lang w:eastAsia="zh-CN"/>
              </w:rPr>
              <w:pPrChange w:id="7922" w:author="Rapporteur" w:date="2025-11-27T14:21:00Z">
                <w:pPr>
                  <w:pStyle w:val="TAL"/>
                </w:pPr>
              </w:pPrChange>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923" w:name="_Toc153885424"/>
      <w:bookmarkStart w:id="7924" w:name="_Toc177548966"/>
      <w:bookmarkStart w:id="7925" w:name="_Toc186725972"/>
      <w:bookmarkStart w:id="7926" w:name="_Toc192836688"/>
      <w:bookmarkStart w:id="7927" w:name="_Toc200704376"/>
      <w:bookmarkStart w:id="7928" w:name="_Toc214889424"/>
      <w:r>
        <w:lastRenderedPageBreak/>
        <w:t>5.5</w:t>
      </w:r>
      <w:r w:rsidRPr="00690A26">
        <w:t>.</w:t>
      </w:r>
      <w:r>
        <w:t>4</w:t>
      </w:r>
      <w:r w:rsidRPr="00690A26">
        <w:t>.</w:t>
      </w:r>
      <w:r>
        <w:t>15</w:t>
      </w:r>
      <w:r w:rsidRPr="00690A26">
        <w:tab/>
      </w:r>
      <w:r>
        <w:t>Type RtpPayloadInfo</w:t>
      </w:r>
      <w:bookmarkEnd w:id="7923"/>
      <w:bookmarkEnd w:id="7924"/>
      <w:bookmarkEnd w:id="7925"/>
      <w:bookmarkEnd w:id="7926"/>
      <w:bookmarkEnd w:id="7927"/>
      <w:bookmarkEnd w:id="7928"/>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0A147E">
            <w:pPr>
              <w:pStyle w:val="TAL"/>
              <w:jc w:val="center"/>
              <w:rPr>
                <w:lang w:eastAsia="zh-CN"/>
              </w:rPr>
              <w:pPrChange w:id="7929" w:author="Rapporteur" w:date="2025-11-27T14:21:00Z">
                <w:pPr>
                  <w:pStyle w:val="TAL"/>
                </w:pPr>
              </w:pPrChange>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0A147E">
            <w:pPr>
              <w:pStyle w:val="TAL"/>
              <w:jc w:val="center"/>
              <w:rPr>
                <w:lang w:eastAsia="zh-CN"/>
              </w:rPr>
              <w:pPrChange w:id="7930" w:author="Rapporteur" w:date="2025-11-27T14:21:00Z">
                <w:pPr>
                  <w:pStyle w:val="TAL"/>
                </w:pPr>
              </w:pPrChange>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931" w:name="_Toc177548967"/>
      <w:bookmarkStart w:id="7932" w:name="_Toc186725973"/>
      <w:bookmarkStart w:id="7933" w:name="_Toc192836689"/>
      <w:bookmarkStart w:id="7934" w:name="_Toc200704377"/>
      <w:bookmarkStart w:id="7935" w:name="_Toc214889425"/>
      <w:r>
        <w:t>5.5</w:t>
      </w:r>
      <w:r w:rsidRPr="00690A26">
        <w:t>.</w:t>
      </w:r>
      <w:r>
        <w:t>4</w:t>
      </w:r>
      <w:r w:rsidRPr="00D3678A">
        <w:t>.</w:t>
      </w:r>
      <w:r w:rsidRPr="003423DA">
        <w:t>1</w:t>
      </w:r>
      <w:r w:rsidR="0029152C">
        <w:t>6</w:t>
      </w:r>
      <w:r w:rsidRPr="00690A26">
        <w:tab/>
      </w:r>
      <w:r>
        <w:t>Type RtpPayloadInfoRm</w:t>
      </w:r>
      <w:bookmarkEnd w:id="7931"/>
      <w:bookmarkEnd w:id="7932"/>
      <w:bookmarkEnd w:id="7933"/>
      <w:bookmarkEnd w:id="7934"/>
      <w:bookmarkEnd w:id="7935"/>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0A147E">
            <w:pPr>
              <w:pStyle w:val="TAL"/>
              <w:jc w:val="center"/>
              <w:rPr>
                <w:lang w:eastAsia="zh-CN"/>
              </w:rPr>
              <w:pPrChange w:id="7936" w:author="Rapporteur" w:date="2025-11-27T14:21:00Z">
                <w:pPr>
                  <w:pStyle w:val="TAL"/>
                </w:pPr>
              </w:pPrChange>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0A147E">
            <w:pPr>
              <w:pStyle w:val="TAL"/>
              <w:jc w:val="center"/>
              <w:rPr>
                <w:lang w:eastAsia="zh-CN"/>
              </w:rPr>
              <w:pPrChange w:id="7937" w:author="Rapporteur" w:date="2025-11-27T14:21:00Z">
                <w:pPr>
                  <w:pStyle w:val="TAL"/>
                </w:pPr>
              </w:pPrChange>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7938" w:name="_Toc200704378"/>
      <w:bookmarkStart w:id="7939" w:name="_Toc214889426"/>
      <w:bookmarkStart w:id="7940" w:name="_Toc191670236"/>
      <w:r>
        <w:lastRenderedPageBreak/>
        <w:t>5.5</w:t>
      </w:r>
      <w:r w:rsidRPr="00690A26">
        <w:t>.</w:t>
      </w:r>
      <w:r>
        <w:t>4</w:t>
      </w:r>
      <w:r w:rsidRPr="00690A26">
        <w:t>.</w:t>
      </w:r>
      <w:r>
        <w:t>17</w:t>
      </w:r>
      <w:r w:rsidRPr="00690A26">
        <w:tab/>
      </w:r>
      <w:r>
        <w:t>Type MriTransferInfo</w:t>
      </w:r>
      <w:bookmarkEnd w:id="7938"/>
      <w:bookmarkEnd w:id="7939"/>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7940"/>
    </w:tbl>
    <w:p w14:paraId="14353965" w14:textId="77777777" w:rsidR="00111B3F" w:rsidRDefault="00111B3F" w:rsidP="00111B3F">
      <w:pPr>
        <w:rPr>
          <w:noProof/>
        </w:rPr>
      </w:pPr>
    </w:p>
    <w:p w14:paraId="4476F1F1" w14:textId="31AD6466" w:rsidR="00111B3F" w:rsidRDefault="00111B3F" w:rsidP="00111B3F">
      <w:pPr>
        <w:pStyle w:val="Heading4"/>
      </w:pPr>
      <w:bookmarkStart w:id="7941" w:name="_Toc200704379"/>
      <w:bookmarkStart w:id="7942" w:name="_Toc214889427"/>
      <w:r>
        <w:t>5.5</w:t>
      </w:r>
      <w:r w:rsidRPr="00690A26">
        <w:t>.</w:t>
      </w:r>
      <w:r>
        <w:t>4</w:t>
      </w:r>
      <w:r w:rsidRPr="00690A26">
        <w:t>.</w:t>
      </w:r>
      <w:r>
        <w:t>18</w:t>
      </w:r>
      <w:r w:rsidRPr="00690A26">
        <w:tab/>
      </w:r>
      <w:r>
        <w:t>Type MriTransferInfoRm</w:t>
      </w:r>
      <w:bookmarkEnd w:id="7941"/>
      <w:bookmarkEnd w:id="7942"/>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7943" w:name="_Toc24925909"/>
      <w:bookmarkStart w:id="7944" w:name="_Toc24926087"/>
      <w:bookmarkStart w:id="7945" w:name="_Toc24926263"/>
      <w:bookmarkStart w:id="7946" w:name="_Toc33964123"/>
      <w:bookmarkStart w:id="7947" w:name="_Toc33980890"/>
      <w:bookmarkStart w:id="7948" w:name="_Toc36462691"/>
      <w:bookmarkStart w:id="7949" w:name="_Toc36462887"/>
      <w:bookmarkStart w:id="7950" w:name="_Toc43026141"/>
      <w:bookmarkStart w:id="7951" w:name="_Toc49763675"/>
      <w:bookmarkStart w:id="7952" w:name="_Toc56754371"/>
      <w:bookmarkStart w:id="7953" w:name="_Toc88743158"/>
      <w:bookmarkStart w:id="7954" w:name="_Toc101254070"/>
      <w:bookmarkStart w:id="7955" w:name="_Toc101254509"/>
      <w:bookmarkStart w:id="7956" w:name="_Toc104112221"/>
      <w:bookmarkStart w:id="7957" w:name="_Toc104192398"/>
      <w:bookmarkStart w:id="7958" w:name="_Toc104192962"/>
      <w:bookmarkStart w:id="7959" w:name="_Toc133336348"/>
      <w:bookmarkStart w:id="7960" w:name="_Toc143984844"/>
      <w:bookmarkStart w:id="7961" w:name="_Toc144147621"/>
      <w:bookmarkStart w:id="7962" w:name="_Toc153885425"/>
      <w:bookmarkStart w:id="7963" w:name="_Toc177548968"/>
      <w:bookmarkStart w:id="7964" w:name="_Toc186725974"/>
      <w:bookmarkStart w:id="7965" w:name="_Toc192836690"/>
      <w:bookmarkStart w:id="7966" w:name="_Toc200704380"/>
      <w:bookmarkStart w:id="7967" w:name="_Toc214889428"/>
      <w:r w:rsidRPr="00F11966">
        <w:t>5.6</w:t>
      </w:r>
      <w:r w:rsidRPr="00F11966">
        <w:tab/>
        <w:t>Data Types related to 5G Trace</w:t>
      </w:r>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p>
    <w:p w14:paraId="78BAFE67" w14:textId="77777777" w:rsidR="00E92CBF" w:rsidRPr="00F11966" w:rsidRDefault="00E92CBF" w:rsidP="00D362EB">
      <w:pPr>
        <w:pStyle w:val="Heading3"/>
      </w:pPr>
      <w:bookmarkStart w:id="7968" w:name="_Toc24925910"/>
      <w:bookmarkStart w:id="7969" w:name="_Toc24926088"/>
      <w:bookmarkStart w:id="7970" w:name="_Toc24926264"/>
      <w:bookmarkStart w:id="7971" w:name="_Toc33964124"/>
      <w:bookmarkStart w:id="7972" w:name="_Toc33980891"/>
      <w:bookmarkStart w:id="7973" w:name="_Toc36462692"/>
      <w:bookmarkStart w:id="7974" w:name="_Toc36462888"/>
      <w:bookmarkStart w:id="7975" w:name="_Toc43026142"/>
      <w:bookmarkStart w:id="7976" w:name="_Toc49763676"/>
      <w:bookmarkStart w:id="7977" w:name="_Toc56754372"/>
      <w:bookmarkStart w:id="7978" w:name="_Toc88743159"/>
      <w:bookmarkStart w:id="7979" w:name="_Toc101254071"/>
      <w:bookmarkStart w:id="7980" w:name="_Toc101254510"/>
      <w:bookmarkStart w:id="7981" w:name="_Toc104112222"/>
      <w:bookmarkStart w:id="7982" w:name="_Toc104192399"/>
      <w:bookmarkStart w:id="7983" w:name="_Toc104192963"/>
      <w:bookmarkStart w:id="7984" w:name="_Toc133336349"/>
      <w:bookmarkStart w:id="7985" w:name="_Toc143984845"/>
      <w:bookmarkStart w:id="7986" w:name="_Toc144147622"/>
      <w:bookmarkStart w:id="7987" w:name="_Toc153885426"/>
      <w:bookmarkStart w:id="7988" w:name="_Toc177548969"/>
      <w:bookmarkStart w:id="7989" w:name="_Toc186725975"/>
      <w:bookmarkStart w:id="7990" w:name="_Toc192836691"/>
      <w:bookmarkStart w:id="7991" w:name="_Toc200704381"/>
      <w:bookmarkStart w:id="7992" w:name="_Toc214889429"/>
      <w:r w:rsidRPr="00F11966">
        <w:t>5.6.1</w:t>
      </w:r>
      <w:r w:rsidRPr="00F11966">
        <w:tab/>
        <w:t>Introduction</w:t>
      </w:r>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7993" w:name="_Toc24925911"/>
      <w:bookmarkStart w:id="7994" w:name="_Toc24926089"/>
      <w:bookmarkStart w:id="7995" w:name="_Toc24926265"/>
      <w:bookmarkStart w:id="7996" w:name="_Toc33964125"/>
      <w:bookmarkStart w:id="7997" w:name="_Toc33980892"/>
      <w:bookmarkStart w:id="7998" w:name="_Toc36462693"/>
      <w:bookmarkStart w:id="7999" w:name="_Toc36462889"/>
      <w:bookmarkStart w:id="8000" w:name="_Toc43026143"/>
      <w:bookmarkStart w:id="8001" w:name="_Toc49763677"/>
      <w:bookmarkStart w:id="8002" w:name="_Toc56754373"/>
      <w:bookmarkStart w:id="8003" w:name="_Toc88743160"/>
      <w:bookmarkStart w:id="8004" w:name="_Toc101254072"/>
      <w:bookmarkStart w:id="8005" w:name="_Toc101254511"/>
      <w:bookmarkStart w:id="8006" w:name="_Toc104112223"/>
      <w:bookmarkStart w:id="8007" w:name="_Toc104192400"/>
      <w:bookmarkStart w:id="8008" w:name="_Toc104192964"/>
      <w:bookmarkStart w:id="8009" w:name="_Toc133336350"/>
      <w:bookmarkStart w:id="8010" w:name="_Toc143984846"/>
      <w:bookmarkStart w:id="8011" w:name="_Toc144147623"/>
      <w:bookmarkStart w:id="8012" w:name="_Toc153885427"/>
      <w:bookmarkStart w:id="8013" w:name="_Toc177548970"/>
      <w:bookmarkStart w:id="8014" w:name="_Toc186725976"/>
      <w:bookmarkStart w:id="8015" w:name="_Toc192836692"/>
      <w:bookmarkStart w:id="8016" w:name="_Toc200704382"/>
      <w:bookmarkStart w:id="8017" w:name="_Toc214889430"/>
      <w:r w:rsidRPr="00F11966">
        <w:t>5.6.2</w:t>
      </w:r>
      <w:r w:rsidRPr="00F11966">
        <w:tab/>
        <w:t>Simple Data Types</w:t>
      </w:r>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8018" w:name="_Toc24925912"/>
      <w:bookmarkStart w:id="8019" w:name="_Toc24926090"/>
      <w:bookmarkStart w:id="8020" w:name="_Toc24926266"/>
      <w:bookmarkStart w:id="8021" w:name="_Toc33964126"/>
      <w:bookmarkStart w:id="8022" w:name="_Toc33980893"/>
      <w:bookmarkStart w:id="8023" w:name="_Toc36462694"/>
      <w:bookmarkStart w:id="8024" w:name="_Toc36462890"/>
      <w:bookmarkStart w:id="8025" w:name="_Toc43026144"/>
      <w:bookmarkStart w:id="8026" w:name="_Toc49763678"/>
      <w:bookmarkStart w:id="8027" w:name="_Toc56754374"/>
      <w:bookmarkStart w:id="8028" w:name="_Toc88743161"/>
      <w:bookmarkStart w:id="8029" w:name="_Toc101254073"/>
      <w:bookmarkStart w:id="8030" w:name="_Toc101254512"/>
      <w:bookmarkStart w:id="8031" w:name="_Toc104112224"/>
      <w:bookmarkStart w:id="8032" w:name="_Toc104192401"/>
      <w:bookmarkStart w:id="8033" w:name="_Toc104192965"/>
      <w:bookmarkStart w:id="8034" w:name="_Toc133336351"/>
      <w:bookmarkStart w:id="8035" w:name="_Toc143984847"/>
      <w:bookmarkStart w:id="8036" w:name="_Toc144147624"/>
      <w:bookmarkStart w:id="8037" w:name="_Toc153885428"/>
      <w:bookmarkStart w:id="8038" w:name="_Toc177548971"/>
      <w:bookmarkStart w:id="8039" w:name="_Toc186725977"/>
      <w:bookmarkStart w:id="8040" w:name="_Toc192836693"/>
      <w:bookmarkStart w:id="8041" w:name="_Toc200704383"/>
      <w:bookmarkStart w:id="8042" w:name="_Toc214889431"/>
      <w:r w:rsidRPr="00F11966">
        <w:t>5.6.3</w:t>
      </w:r>
      <w:r w:rsidRPr="00F11966">
        <w:tab/>
        <w:t>Enumerations</w:t>
      </w:r>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p>
    <w:p w14:paraId="4F44ACEF" w14:textId="77777777" w:rsidR="00E92CBF" w:rsidRPr="00F11966" w:rsidRDefault="00E92CBF" w:rsidP="00D362EB">
      <w:pPr>
        <w:pStyle w:val="Heading4"/>
      </w:pPr>
      <w:bookmarkStart w:id="8043" w:name="_Toc24925913"/>
      <w:bookmarkStart w:id="8044" w:name="_Toc24926091"/>
      <w:bookmarkStart w:id="8045" w:name="_Toc24926267"/>
      <w:bookmarkStart w:id="8046" w:name="_Toc33964127"/>
      <w:bookmarkStart w:id="8047" w:name="_Toc33980894"/>
      <w:bookmarkStart w:id="8048" w:name="_Toc36462695"/>
      <w:bookmarkStart w:id="8049" w:name="_Toc36462891"/>
      <w:bookmarkStart w:id="8050" w:name="_Toc43026145"/>
      <w:bookmarkStart w:id="8051" w:name="_Toc49763679"/>
      <w:bookmarkStart w:id="8052" w:name="_Toc56754375"/>
      <w:bookmarkStart w:id="8053" w:name="_Toc88743162"/>
      <w:bookmarkStart w:id="8054" w:name="_Toc101254074"/>
      <w:bookmarkStart w:id="8055" w:name="_Toc101254513"/>
      <w:bookmarkStart w:id="8056" w:name="_Toc104112225"/>
      <w:bookmarkStart w:id="8057" w:name="_Toc104192402"/>
      <w:bookmarkStart w:id="8058" w:name="_Toc104192966"/>
      <w:bookmarkStart w:id="8059" w:name="_Toc133336352"/>
      <w:bookmarkStart w:id="8060" w:name="_Toc143984848"/>
      <w:bookmarkStart w:id="8061" w:name="_Toc144147625"/>
      <w:bookmarkStart w:id="8062" w:name="_Toc153885429"/>
      <w:bookmarkStart w:id="8063" w:name="_Toc177548972"/>
      <w:bookmarkStart w:id="8064" w:name="_Toc186725978"/>
      <w:bookmarkStart w:id="8065" w:name="_Toc192836694"/>
      <w:bookmarkStart w:id="8066" w:name="_Toc200704384"/>
      <w:bookmarkStart w:id="8067" w:name="_Toc214889432"/>
      <w:r w:rsidRPr="00F11966">
        <w:t>5.6.3.1</w:t>
      </w:r>
      <w:r w:rsidRPr="00F11966">
        <w:tab/>
        <w:t>Enumeration: TraceDepth</w:t>
      </w:r>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8068" w:name="_Toc24925914"/>
      <w:bookmarkStart w:id="8069" w:name="_Toc24926092"/>
      <w:bookmarkStart w:id="8070" w:name="_Toc24926268"/>
      <w:bookmarkStart w:id="8071" w:name="_Toc33964128"/>
      <w:bookmarkStart w:id="8072" w:name="_Toc33980895"/>
      <w:bookmarkStart w:id="8073" w:name="_Toc36462696"/>
      <w:bookmarkStart w:id="8074" w:name="_Toc36462892"/>
      <w:bookmarkStart w:id="8075" w:name="_Toc43026146"/>
      <w:bookmarkStart w:id="8076" w:name="_Toc49763680"/>
      <w:bookmarkStart w:id="8077" w:name="_Toc56754376"/>
      <w:bookmarkStart w:id="8078" w:name="_Toc88743163"/>
      <w:bookmarkStart w:id="8079" w:name="_Toc101254075"/>
      <w:bookmarkStart w:id="8080" w:name="_Toc101254514"/>
      <w:bookmarkStart w:id="8081" w:name="_Toc104112226"/>
      <w:bookmarkStart w:id="8082" w:name="_Toc104192403"/>
      <w:bookmarkStart w:id="8083" w:name="_Toc104192967"/>
      <w:bookmarkStart w:id="8084" w:name="_Toc133336353"/>
      <w:bookmarkStart w:id="8085" w:name="_Toc143984849"/>
      <w:bookmarkStart w:id="8086" w:name="_Toc144147626"/>
      <w:bookmarkStart w:id="8087" w:name="_Toc153885430"/>
      <w:bookmarkStart w:id="8088" w:name="_Toc177548973"/>
      <w:bookmarkStart w:id="8089" w:name="_Toc186725979"/>
      <w:bookmarkStart w:id="8090" w:name="_Toc192836695"/>
      <w:bookmarkStart w:id="8091" w:name="_Toc200704385"/>
      <w:bookmarkStart w:id="8092" w:name="_Toc214889433"/>
      <w:r w:rsidRPr="00F11966">
        <w:t>5.6.3.2</w:t>
      </w:r>
      <w:r w:rsidRPr="00F11966">
        <w:tab/>
        <w:t>Enumeration: TraceDepthRm</w:t>
      </w:r>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8093" w:name="_Toc27592906"/>
      <w:bookmarkStart w:id="8094" w:name="_Toc43026147"/>
      <w:bookmarkStart w:id="8095" w:name="_Toc49763681"/>
      <w:bookmarkStart w:id="8096" w:name="_Toc56754377"/>
      <w:bookmarkStart w:id="8097" w:name="_Toc88743164"/>
      <w:bookmarkStart w:id="8098" w:name="_Toc101254076"/>
      <w:bookmarkStart w:id="8099" w:name="_Toc101254515"/>
      <w:bookmarkStart w:id="8100" w:name="_Toc104112227"/>
      <w:bookmarkStart w:id="8101" w:name="_Toc104192404"/>
      <w:bookmarkStart w:id="8102" w:name="_Toc104192968"/>
      <w:bookmarkStart w:id="8103" w:name="_Toc133336354"/>
      <w:bookmarkStart w:id="8104" w:name="_Toc143984850"/>
      <w:bookmarkStart w:id="8105" w:name="_Toc144147627"/>
      <w:bookmarkStart w:id="8106" w:name="_Toc153885431"/>
      <w:bookmarkStart w:id="8107" w:name="_Toc177548974"/>
      <w:bookmarkStart w:id="8108" w:name="_Toc186725980"/>
      <w:bookmarkStart w:id="8109" w:name="_Toc192836696"/>
      <w:bookmarkStart w:id="8110" w:name="_Toc200704386"/>
      <w:bookmarkStart w:id="8111" w:name="_Toc214889434"/>
      <w:r w:rsidRPr="00F11966">
        <w:t>5.6.3.3</w:t>
      </w:r>
      <w:r w:rsidRPr="00F11966">
        <w:tab/>
        <w:t xml:space="preserve">Enumeration: </w:t>
      </w:r>
      <w:bookmarkEnd w:id="8093"/>
      <w:r w:rsidRPr="00F11966">
        <w:rPr>
          <w:lang w:eastAsia="zh-CN"/>
        </w:rPr>
        <w:t>JobType</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8112" w:name="_Toc43026148"/>
      <w:bookmarkStart w:id="8113" w:name="_Toc49763682"/>
      <w:bookmarkStart w:id="8114" w:name="_Toc56754378"/>
      <w:bookmarkStart w:id="8115" w:name="_Toc88743165"/>
      <w:bookmarkStart w:id="8116" w:name="_Toc101254077"/>
      <w:bookmarkStart w:id="8117" w:name="_Toc101254516"/>
      <w:bookmarkStart w:id="8118" w:name="_Toc104112228"/>
      <w:bookmarkStart w:id="8119" w:name="_Toc104192405"/>
      <w:bookmarkStart w:id="8120" w:name="_Toc104192969"/>
      <w:bookmarkStart w:id="8121" w:name="_Toc133336355"/>
      <w:bookmarkStart w:id="8122" w:name="_Toc143984851"/>
      <w:bookmarkStart w:id="8123" w:name="_Toc144147628"/>
      <w:bookmarkStart w:id="8124" w:name="_Toc153885432"/>
      <w:bookmarkStart w:id="8125" w:name="_Toc177548975"/>
      <w:bookmarkStart w:id="8126" w:name="_Toc186725981"/>
      <w:bookmarkStart w:id="8127" w:name="_Toc192836697"/>
      <w:bookmarkStart w:id="8128" w:name="_Toc200704387"/>
      <w:bookmarkStart w:id="8129" w:name="_Toc214889435"/>
      <w:r w:rsidRPr="00F11966">
        <w:t>5.6.3.4</w:t>
      </w:r>
      <w:r w:rsidRPr="00F11966">
        <w:tab/>
        <w:t xml:space="preserve">Enumeration: </w:t>
      </w:r>
      <w:r w:rsidRPr="00F11966">
        <w:rPr>
          <w:rFonts w:hint="eastAsia"/>
          <w:lang w:eastAsia="zh-CN"/>
        </w:rPr>
        <w:t>ReportTypeMdt</w:t>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8130" w:name="_Toc43026149"/>
      <w:bookmarkStart w:id="8131" w:name="_Toc49763683"/>
      <w:bookmarkStart w:id="8132" w:name="_Toc56754379"/>
      <w:bookmarkStart w:id="8133" w:name="_Toc88743166"/>
      <w:bookmarkStart w:id="8134" w:name="_Toc101254078"/>
      <w:bookmarkStart w:id="8135" w:name="_Toc101254517"/>
      <w:bookmarkStart w:id="8136" w:name="_Toc104112229"/>
      <w:bookmarkStart w:id="8137" w:name="_Toc104192406"/>
      <w:bookmarkStart w:id="8138" w:name="_Toc104192970"/>
      <w:bookmarkStart w:id="8139" w:name="_Toc133336356"/>
      <w:bookmarkStart w:id="8140" w:name="_Toc143984852"/>
      <w:bookmarkStart w:id="8141" w:name="_Toc144147629"/>
      <w:bookmarkStart w:id="8142" w:name="_Toc153885433"/>
      <w:bookmarkStart w:id="8143" w:name="_Toc177548976"/>
      <w:bookmarkStart w:id="8144" w:name="_Toc186725982"/>
      <w:bookmarkStart w:id="8145" w:name="_Toc192836698"/>
      <w:bookmarkStart w:id="8146" w:name="_Toc200704388"/>
      <w:bookmarkStart w:id="8147" w:name="_Toc214889436"/>
      <w:r w:rsidRPr="00F11966">
        <w:t>5.6.3.5</w:t>
      </w:r>
      <w:r w:rsidRPr="00F11966">
        <w:tab/>
        <w:t>Enumeration: MeasurementLteForMdt</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8148" w:name="_Toc43026150"/>
      <w:bookmarkStart w:id="8149" w:name="_Toc49763684"/>
      <w:bookmarkStart w:id="8150" w:name="_Toc56754380"/>
      <w:bookmarkStart w:id="8151" w:name="_Toc88743167"/>
      <w:bookmarkStart w:id="8152" w:name="_Toc101254079"/>
      <w:bookmarkStart w:id="8153" w:name="_Toc101254518"/>
      <w:bookmarkStart w:id="8154" w:name="_Toc104112230"/>
      <w:bookmarkStart w:id="8155" w:name="_Toc104192407"/>
      <w:bookmarkStart w:id="8156" w:name="_Toc104192971"/>
      <w:bookmarkStart w:id="8157" w:name="_Toc133336357"/>
      <w:bookmarkStart w:id="8158" w:name="_Toc143984853"/>
      <w:bookmarkStart w:id="8159" w:name="_Toc144147630"/>
      <w:bookmarkStart w:id="8160" w:name="_Toc153885434"/>
      <w:bookmarkStart w:id="8161" w:name="_Toc177548977"/>
      <w:bookmarkStart w:id="8162" w:name="_Toc186725983"/>
      <w:bookmarkStart w:id="8163" w:name="_Toc192836699"/>
      <w:bookmarkStart w:id="8164" w:name="_Toc200704389"/>
      <w:bookmarkStart w:id="8165" w:name="_Toc214889437"/>
      <w:r w:rsidRPr="00F11966">
        <w:t>5.6.3.6</w:t>
      </w:r>
      <w:r w:rsidRPr="00F11966">
        <w:tab/>
        <w:t>Enumeration: MeasurementNrForMdt</w:t>
      </w:r>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8166" w:name="_Toc43026151"/>
      <w:bookmarkStart w:id="8167" w:name="_Toc49763685"/>
      <w:bookmarkStart w:id="8168" w:name="_Toc56754381"/>
      <w:bookmarkStart w:id="8169" w:name="_Toc88743168"/>
      <w:bookmarkStart w:id="8170" w:name="_Toc101254080"/>
      <w:bookmarkStart w:id="8171" w:name="_Toc101254519"/>
      <w:bookmarkStart w:id="8172" w:name="_Toc104112231"/>
      <w:bookmarkStart w:id="8173" w:name="_Toc104192408"/>
      <w:bookmarkStart w:id="8174" w:name="_Toc104192972"/>
      <w:bookmarkStart w:id="8175" w:name="_Toc133336358"/>
      <w:bookmarkStart w:id="8176" w:name="_Toc143984854"/>
      <w:bookmarkStart w:id="8177" w:name="_Toc144147631"/>
      <w:bookmarkStart w:id="8178" w:name="_Toc153885435"/>
      <w:bookmarkStart w:id="8179" w:name="_Toc177548978"/>
      <w:bookmarkStart w:id="8180" w:name="_Toc186725984"/>
      <w:bookmarkStart w:id="8181" w:name="_Toc192836700"/>
      <w:bookmarkStart w:id="8182" w:name="_Toc200704390"/>
      <w:bookmarkStart w:id="8183" w:name="_Toc214889438"/>
      <w:r w:rsidRPr="00F11966">
        <w:t>5.6.3.7</w:t>
      </w:r>
      <w:r w:rsidRPr="00F11966">
        <w:tab/>
        <w:t xml:space="preserve">Enumeration: </w:t>
      </w:r>
      <w:r w:rsidRPr="00F11966">
        <w:rPr>
          <w:lang w:eastAsia="zh-CN"/>
        </w:rPr>
        <w:t>SensorMeasurement</w:t>
      </w:r>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8184" w:name="_Toc43026152"/>
      <w:bookmarkStart w:id="8185" w:name="_Toc49763686"/>
      <w:bookmarkStart w:id="8186" w:name="_Toc56754382"/>
      <w:bookmarkStart w:id="8187" w:name="_Toc88743169"/>
      <w:bookmarkStart w:id="8188" w:name="_Toc101254081"/>
      <w:bookmarkStart w:id="8189" w:name="_Toc101254520"/>
      <w:bookmarkStart w:id="8190" w:name="_Toc104112232"/>
      <w:bookmarkStart w:id="8191" w:name="_Toc104192409"/>
      <w:bookmarkStart w:id="8192" w:name="_Toc104192973"/>
      <w:bookmarkStart w:id="8193" w:name="_Toc133336359"/>
      <w:bookmarkStart w:id="8194" w:name="_Toc143984855"/>
      <w:bookmarkStart w:id="8195" w:name="_Toc144147632"/>
      <w:bookmarkStart w:id="8196" w:name="_Toc153885436"/>
      <w:bookmarkStart w:id="8197" w:name="_Toc177548979"/>
      <w:bookmarkStart w:id="8198" w:name="_Toc186725985"/>
      <w:bookmarkStart w:id="8199" w:name="_Toc192836701"/>
      <w:bookmarkStart w:id="8200" w:name="_Toc200704391"/>
      <w:bookmarkStart w:id="8201" w:name="_Toc214889439"/>
      <w:r w:rsidRPr="00F11966">
        <w:t>5.6.3.8</w:t>
      </w:r>
      <w:r w:rsidRPr="00F11966">
        <w:tab/>
        <w:t>Enumeration: ReportingTrigger</w:t>
      </w:r>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8202" w:name="_Toc43026153"/>
      <w:bookmarkStart w:id="8203" w:name="_Toc49763687"/>
      <w:bookmarkStart w:id="8204" w:name="_Toc56754383"/>
      <w:bookmarkStart w:id="8205" w:name="_Toc88743170"/>
      <w:bookmarkStart w:id="8206" w:name="_Toc101254082"/>
      <w:bookmarkStart w:id="8207" w:name="_Toc101254521"/>
      <w:bookmarkStart w:id="8208" w:name="_Toc104112233"/>
      <w:bookmarkStart w:id="8209" w:name="_Toc104192410"/>
      <w:bookmarkStart w:id="8210" w:name="_Toc104192974"/>
      <w:bookmarkStart w:id="8211" w:name="_Toc133336360"/>
      <w:bookmarkStart w:id="8212" w:name="_Toc143984856"/>
      <w:bookmarkStart w:id="8213" w:name="_Toc144147633"/>
      <w:bookmarkStart w:id="8214" w:name="_Toc153885437"/>
      <w:bookmarkStart w:id="8215" w:name="_Toc177548980"/>
      <w:bookmarkStart w:id="8216" w:name="_Toc186725986"/>
      <w:bookmarkStart w:id="8217" w:name="_Toc192836702"/>
      <w:bookmarkStart w:id="8218" w:name="_Toc200704392"/>
      <w:bookmarkStart w:id="8219" w:name="_Toc214889440"/>
      <w:r w:rsidRPr="00F11966">
        <w:t>5.6.3.9</w:t>
      </w:r>
      <w:r w:rsidRPr="00F11966">
        <w:tab/>
        <w:t>Enumeration: ReportIntervalMdt</w:t>
      </w:r>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8220" w:name="_Toc43026154"/>
      <w:bookmarkStart w:id="8221" w:name="_Toc49763688"/>
      <w:bookmarkStart w:id="8222" w:name="_Toc56754384"/>
      <w:bookmarkStart w:id="8223" w:name="_Toc88743171"/>
      <w:bookmarkStart w:id="8224" w:name="_Toc101254083"/>
      <w:bookmarkStart w:id="8225" w:name="_Toc101254522"/>
      <w:bookmarkStart w:id="8226" w:name="_Toc104112234"/>
      <w:bookmarkStart w:id="8227" w:name="_Toc104192411"/>
      <w:bookmarkStart w:id="8228" w:name="_Toc104192975"/>
      <w:bookmarkStart w:id="8229" w:name="_Toc133336361"/>
      <w:bookmarkStart w:id="8230" w:name="_Toc143984857"/>
      <w:bookmarkStart w:id="8231" w:name="_Toc144147634"/>
      <w:bookmarkStart w:id="8232" w:name="_Toc153885438"/>
      <w:bookmarkStart w:id="8233" w:name="_Toc177548981"/>
      <w:bookmarkStart w:id="8234" w:name="_Toc186725987"/>
      <w:bookmarkStart w:id="8235" w:name="_Toc192836703"/>
      <w:bookmarkStart w:id="8236" w:name="_Toc200704393"/>
      <w:bookmarkStart w:id="8237" w:name="_Toc214889441"/>
      <w:r w:rsidRPr="00F11966">
        <w:t>5.6.3.10</w:t>
      </w:r>
      <w:r w:rsidRPr="00F11966">
        <w:tab/>
        <w:t>Enumeration: ReportAmountMdt</w:t>
      </w:r>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8238" w:name="_Toc43026155"/>
      <w:bookmarkStart w:id="8239" w:name="_Toc49763689"/>
      <w:bookmarkStart w:id="8240" w:name="_Toc56754385"/>
      <w:bookmarkStart w:id="8241" w:name="_Toc88743172"/>
      <w:bookmarkStart w:id="8242" w:name="_Toc101254084"/>
      <w:bookmarkStart w:id="8243" w:name="_Toc101254523"/>
      <w:bookmarkStart w:id="8244" w:name="_Toc104112235"/>
      <w:bookmarkStart w:id="8245" w:name="_Toc104192412"/>
      <w:bookmarkStart w:id="8246" w:name="_Toc104192976"/>
      <w:bookmarkStart w:id="8247" w:name="_Toc133336362"/>
      <w:bookmarkStart w:id="8248" w:name="_Toc143984858"/>
      <w:bookmarkStart w:id="8249" w:name="_Toc144147635"/>
      <w:bookmarkStart w:id="8250" w:name="_Toc153885439"/>
      <w:bookmarkStart w:id="8251" w:name="_Toc177548982"/>
      <w:bookmarkStart w:id="8252" w:name="_Toc186725988"/>
      <w:bookmarkStart w:id="8253" w:name="_Toc192836704"/>
      <w:bookmarkStart w:id="8254" w:name="_Toc200704394"/>
      <w:bookmarkStart w:id="8255" w:name="_Toc214889442"/>
      <w:r w:rsidRPr="00F11966">
        <w:t>5.6.3.11</w:t>
      </w:r>
      <w:r w:rsidRPr="00F11966">
        <w:tab/>
        <w:t>Enumeration: E</w:t>
      </w:r>
      <w:r w:rsidRPr="00F11966">
        <w:rPr>
          <w:lang w:eastAsia="zh-CN"/>
        </w:rPr>
        <w:t>ventForMdt</w:t>
      </w:r>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8256" w:name="_Toc43026156"/>
      <w:bookmarkStart w:id="8257" w:name="_Toc49763690"/>
      <w:bookmarkStart w:id="8258" w:name="_Toc56754386"/>
      <w:bookmarkStart w:id="8259" w:name="_Toc88743173"/>
      <w:bookmarkStart w:id="8260" w:name="_Toc101254085"/>
      <w:bookmarkStart w:id="8261" w:name="_Toc101254524"/>
      <w:bookmarkStart w:id="8262" w:name="_Toc104112236"/>
      <w:bookmarkStart w:id="8263" w:name="_Toc104192413"/>
      <w:bookmarkStart w:id="8264" w:name="_Toc104192977"/>
      <w:bookmarkStart w:id="8265" w:name="_Toc133336363"/>
      <w:bookmarkStart w:id="8266" w:name="_Toc143984859"/>
      <w:bookmarkStart w:id="8267" w:name="_Toc144147636"/>
      <w:bookmarkStart w:id="8268" w:name="_Toc153885440"/>
      <w:bookmarkStart w:id="8269" w:name="_Toc177548983"/>
      <w:bookmarkStart w:id="8270" w:name="_Toc186725989"/>
      <w:bookmarkStart w:id="8271" w:name="_Toc192836705"/>
      <w:bookmarkStart w:id="8272" w:name="_Toc200704395"/>
      <w:bookmarkStart w:id="8273" w:name="_Toc214889443"/>
      <w:r w:rsidRPr="00F11966">
        <w:t>5.6.3.12</w:t>
      </w:r>
      <w:r w:rsidRPr="00F11966">
        <w:tab/>
        <w:t>Enumeration: LoggingIntervalMdt</w:t>
      </w:r>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8274" w:name="_Toc43026157"/>
      <w:bookmarkStart w:id="8275" w:name="_Toc49763691"/>
      <w:bookmarkStart w:id="8276" w:name="_Toc56754387"/>
      <w:bookmarkStart w:id="8277" w:name="_Toc88743174"/>
      <w:bookmarkStart w:id="8278" w:name="_Toc101254086"/>
      <w:bookmarkStart w:id="8279" w:name="_Toc101254525"/>
      <w:bookmarkStart w:id="8280" w:name="_Toc104112237"/>
      <w:bookmarkStart w:id="8281" w:name="_Toc104192414"/>
      <w:bookmarkStart w:id="8282" w:name="_Toc104192978"/>
      <w:bookmarkStart w:id="8283" w:name="_Toc133336364"/>
      <w:bookmarkStart w:id="8284" w:name="_Toc143984860"/>
      <w:bookmarkStart w:id="8285" w:name="_Toc144147637"/>
      <w:bookmarkStart w:id="8286" w:name="_Toc153885441"/>
      <w:bookmarkStart w:id="8287" w:name="_Toc177548984"/>
      <w:bookmarkStart w:id="8288" w:name="_Toc186725990"/>
      <w:bookmarkStart w:id="8289" w:name="_Toc192836706"/>
      <w:bookmarkStart w:id="8290" w:name="_Toc200704396"/>
      <w:bookmarkStart w:id="8291" w:name="_Toc214889444"/>
      <w:r w:rsidRPr="00F11966">
        <w:t>5.6.3.13</w:t>
      </w:r>
      <w:r w:rsidRPr="00F11966">
        <w:tab/>
        <w:t>Enumeration: LoggingDurationMdt</w:t>
      </w:r>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292" w:name="_Toc43026158"/>
      <w:bookmarkStart w:id="8293" w:name="_Toc49763692"/>
      <w:bookmarkStart w:id="8294" w:name="_Toc56754388"/>
      <w:bookmarkStart w:id="8295" w:name="_Toc88743175"/>
      <w:bookmarkStart w:id="8296" w:name="_Toc101254087"/>
      <w:bookmarkStart w:id="8297" w:name="_Toc101254526"/>
      <w:bookmarkStart w:id="8298" w:name="_Toc104112238"/>
      <w:bookmarkStart w:id="8299" w:name="_Toc104192415"/>
      <w:bookmarkStart w:id="8300" w:name="_Toc104192979"/>
      <w:bookmarkStart w:id="8301" w:name="_Toc133336365"/>
      <w:bookmarkStart w:id="8302" w:name="_Toc143984861"/>
      <w:bookmarkStart w:id="8303" w:name="_Toc144147638"/>
      <w:bookmarkStart w:id="8304" w:name="_Toc153885442"/>
      <w:bookmarkStart w:id="8305" w:name="_Toc177548985"/>
      <w:bookmarkStart w:id="8306" w:name="_Toc186725991"/>
      <w:bookmarkStart w:id="8307" w:name="_Toc192836707"/>
      <w:bookmarkStart w:id="8308" w:name="_Toc200704397"/>
      <w:bookmarkStart w:id="8309" w:name="_Toc214889445"/>
      <w:r w:rsidRPr="00F11966">
        <w:t>5.6.3.14</w:t>
      </w:r>
      <w:r w:rsidRPr="00F11966">
        <w:tab/>
        <w:t>Enumeration: PositioningMethodMdt</w:t>
      </w:r>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310" w:name="_Toc43026159"/>
      <w:bookmarkStart w:id="8311" w:name="_Toc49763693"/>
      <w:bookmarkStart w:id="8312" w:name="_Toc56754389"/>
      <w:bookmarkStart w:id="8313" w:name="_Toc88743176"/>
      <w:bookmarkStart w:id="8314" w:name="_Toc101254088"/>
      <w:bookmarkStart w:id="8315" w:name="_Toc101254527"/>
      <w:bookmarkStart w:id="8316" w:name="_Toc104112239"/>
      <w:bookmarkStart w:id="8317" w:name="_Toc104192416"/>
      <w:bookmarkStart w:id="8318" w:name="_Toc104192980"/>
      <w:bookmarkStart w:id="8319" w:name="_Toc133336366"/>
      <w:bookmarkStart w:id="8320" w:name="_Toc143984862"/>
      <w:bookmarkStart w:id="8321" w:name="_Toc144147639"/>
      <w:bookmarkStart w:id="8322" w:name="_Toc153885443"/>
      <w:bookmarkStart w:id="8323" w:name="_Toc177548986"/>
      <w:bookmarkStart w:id="8324" w:name="_Toc186725992"/>
      <w:bookmarkStart w:id="8325" w:name="_Toc192836708"/>
      <w:bookmarkStart w:id="8326" w:name="_Toc200704398"/>
      <w:bookmarkStart w:id="8327" w:name="_Toc214889446"/>
      <w:r w:rsidRPr="00F11966">
        <w:t>5.6.3.15</w:t>
      </w:r>
      <w:r w:rsidRPr="00F11966">
        <w:tab/>
        <w:t>Enumeration: CollectionPeriodRmmLteMdt</w:t>
      </w:r>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328" w:name="_Toc43026160"/>
      <w:bookmarkStart w:id="8329" w:name="_Toc49763694"/>
      <w:bookmarkStart w:id="8330" w:name="_Toc56754390"/>
      <w:bookmarkStart w:id="8331" w:name="_Toc88743177"/>
      <w:bookmarkStart w:id="8332" w:name="_Toc101254089"/>
      <w:bookmarkStart w:id="8333" w:name="_Toc101254528"/>
      <w:bookmarkStart w:id="8334" w:name="_Toc104112240"/>
      <w:bookmarkStart w:id="8335" w:name="_Toc104192417"/>
      <w:bookmarkStart w:id="8336" w:name="_Toc104192981"/>
      <w:bookmarkStart w:id="8337" w:name="_Toc133336367"/>
      <w:bookmarkStart w:id="8338" w:name="_Toc143984863"/>
      <w:bookmarkStart w:id="8339" w:name="_Toc144147640"/>
      <w:bookmarkStart w:id="8340" w:name="_Toc153885444"/>
      <w:bookmarkStart w:id="8341" w:name="_Toc177548987"/>
      <w:bookmarkStart w:id="8342" w:name="_Toc186725993"/>
      <w:bookmarkStart w:id="8343" w:name="_Toc192836709"/>
      <w:bookmarkStart w:id="8344" w:name="_Toc200704399"/>
      <w:bookmarkStart w:id="8345" w:name="_Toc214889447"/>
      <w:r w:rsidRPr="00F11966">
        <w:lastRenderedPageBreak/>
        <w:t>5.6.3.16</w:t>
      </w:r>
      <w:r w:rsidRPr="00F11966">
        <w:tab/>
        <w:t>Enumeration: MeasurementPeriodLteMdt</w:t>
      </w:r>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346" w:name="_Toc56754391"/>
      <w:bookmarkStart w:id="8347" w:name="_Toc88743178"/>
      <w:bookmarkStart w:id="8348" w:name="_Toc101254090"/>
      <w:bookmarkStart w:id="8349" w:name="_Toc101254529"/>
      <w:bookmarkStart w:id="8350" w:name="_Toc104112241"/>
      <w:bookmarkStart w:id="8351" w:name="_Toc104192418"/>
      <w:bookmarkStart w:id="8352" w:name="_Toc104192982"/>
      <w:bookmarkStart w:id="8353" w:name="_Toc133336368"/>
      <w:bookmarkStart w:id="8354" w:name="_Toc143984864"/>
      <w:bookmarkStart w:id="8355" w:name="_Toc144147641"/>
      <w:bookmarkStart w:id="8356" w:name="_Toc153885445"/>
      <w:bookmarkStart w:id="8357" w:name="_Toc177548988"/>
      <w:bookmarkStart w:id="8358" w:name="_Toc186725994"/>
      <w:bookmarkStart w:id="8359" w:name="_Toc192836710"/>
      <w:bookmarkStart w:id="8360" w:name="_Toc200704400"/>
      <w:bookmarkStart w:id="8361" w:name="_Toc214889448"/>
      <w:r w:rsidRPr="00F11966">
        <w:t>5.6.3.</w:t>
      </w:r>
      <w:r>
        <w:t>17</w:t>
      </w:r>
      <w:r w:rsidRPr="00F11966">
        <w:tab/>
        <w:t>Enumeration: ReportInterval</w:t>
      </w:r>
      <w:r>
        <w:t>Nr</w:t>
      </w:r>
      <w:r w:rsidRPr="00F11966">
        <w:t>Mdt</w:t>
      </w:r>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362" w:name="_Toc56754392"/>
      <w:bookmarkStart w:id="8363" w:name="_Toc88743179"/>
      <w:bookmarkStart w:id="8364" w:name="_Toc101254091"/>
      <w:bookmarkStart w:id="8365" w:name="_Toc101254530"/>
      <w:bookmarkStart w:id="8366" w:name="_Toc104112242"/>
      <w:bookmarkStart w:id="8367" w:name="_Toc104192419"/>
      <w:bookmarkStart w:id="8368" w:name="_Toc104192983"/>
      <w:bookmarkStart w:id="8369" w:name="_Toc133336369"/>
      <w:bookmarkStart w:id="8370" w:name="_Toc143984865"/>
      <w:bookmarkStart w:id="8371" w:name="_Toc144147642"/>
      <w:bookmarkStart w:id="8372" w:name="_Toc153885446"/>
      <w:bookmarkStart w:id="8373" w:name="_Toc177548989"/>
      <w:bookmarkStart w:id="8374" w:name="_Toc186725995"/>
      <w:bookmarkStart w:id="8375" w:name="_Toc192836711"/>
      <w:bookmarkStart w:id="8376" w:name="_Toc200704401"/>
      <w:bookmarkStart w:id="8377" w:name="_Toc214889449"/>
      <w:r w:rsidRPr="00F11966">
        <w:t>5.6.3.</w:t>
      </w:r>
      <w:r>
        <w:t>18</w:t>
      </w:r>
      <w:r w:rsidRPr="00F11966">
        <w:tab/>
        <w:t>Enumeration: LoggingInterval</w:t>
      </w:r>
      <w:r>
        <w:t>Nr</w:t>
      </w:r>
      <w:r w:rsidRPr="00F11966">
        <w:t>Mdt</w:t>
      </w:r>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378" w:name="_Toc56754393"/>
      <w:bookmarkStart w:id="8379" w:name="_Toc88743180"/>
      <w:bookmarkStart w:id="8380" w:name="_Toc101254092"/>
      <w:bookmarkStart w:id="8381" w:name="_Toc101254531"/>
      <w:bookmarkStart w:id="8382" w:name="_Toc104112243"/>
      <w:bookmarkStart w:id="8383" w:name="_Toc104192420"/>
      <w:bookmarkStart w:id="8384" w:name="_Toc104192984"/>
      <w:bookmarkStart w:id="8385" w:name="_Toc133336370"/>
      <w:bookmarkStart w:id="8386" w:name="_Toc143984866"/>
      <w:bookmarkStart w:id="8387" w:name="_Toc144147643"/>
      <w:bookmarkStart w:id="8388" w:name="_Toc153885447"/>
      <w:bookmarkStart w:id="8389" w:name="_Toc177548990"/>
      <w:bookmarkStart w:id="8390" w:name="_Toc186725996"/>
      <w:bookmarkStart w:id="8391" w:name="_Toc192836712"/>
      <w:bookmarkStart w:id="8392" w:name="_Toc200704402"/>
      <w:bookmarkStart w:id="8393" w:name="_Toc214889450"/>
      <w:r w:rsidRPr="00F11966">
        <w:t>5.6.3.</w:t>
      </w:r>
      <w:r>
        <w:t>19</w:t>
      </w:r>
      <w:r w:rsidRPr="00F11966">
        <w:tab/>
        <w:t>Enumeration: CollectionPeriodRmm</w:t>
      </w:r>
      <w:r>
        <w:t>Nr</w:t>
      </w:r>
      <w:r w:rsidRPr="00F11966">
        <w:t>Mdt</w:t>
      </w:r>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394" w:name="_Toc56754394"/>
      <w:bookmarkStart w:id="8395" w:name="_Toc88743181"/>
      <w:bookmarkStart w:id="8396" w:name="_Toc101254093"/>
      <w:bookmarkStart w:id="8397" w:name="_Toc101254532"/>
      <w:bookmarkStart w:id="8398" w:name="_Toc104112244"/>
      <w:bookmarkStart w:id="8399" w:name="_Toc104192421"/>
      <w:bookmarkStart w:id="8400" w:name="_Toc104192985"/>
      <w:bookmarkStart w:id="8401" w:name="_Toc133336371"/>
      <w:bookmarkStart w:id="8402" w:name="_Toc143984867"/>
      <w:bookmarkStart w:id="8403" w:name="_Toc144147644"/>
      <w:bookmarkStart w:id="8404" w:name="_Toc153885448"/>
      <w:bookmarkStart w:id="8405" w:name="_Toc177548991"/>
      <w:bookmarkStart w:id="8406" w:name="_Toc186725997"/>
      <w:bookmarkStart w:id="8407" w:name="_Toc192836713"/>
      <w:bookmarkStart w:id="8408" w:name="_Toc200704403"/>
      <w:bookmarkStart w:id="8409" w:name="_Toc214889451"/>
      <w:r w:rsidRPr="00F11966">
        <w:t>5.6.3.</w:t>
      </w:r>
      <w:r>
        <w:t>20</w:t>
      </w:r>
      <w:r w:rsidRPr="00F11966">
        <w:tab/>
        <w:t>Enumeration: LoggingDuration</w:t>
      </w:r>
      <w:r>
        <w:t>Nr</w:t>
      </w:r>
      <w:r w:rsidRPr="00F11966">
        <w:t>Mdt</w:t>
      </w:r>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410" w:name="_Toc143984868"/>
      <w:bookmarkStart w:id="8411" w:name="_Toc144147645"/>
      <w:bookmarkStart w:id="8412" w:name="_Toc153885449"/>
      <w:bookmarkStart w:id="8413" w:name="_Toc177548992"/>
      <w:bookmarkStart w:id="8414" w:name="_Toc186725998"/>
      <w:bookmarkStart w:id="8415" w:name="_Toc192836714"/>
      <w:bookmarkStart w:id="8416" w:name="_Toc200704404"/>
      <w:bookmarkStart w:id="8417" w:name="_Toc214889452"/>
      <w:r>
        <w:t>5.6.3.</w:t>
      </w:r>
      <w:r w:rsidRPr="00496DB9">
        <w:t>21</w:t>
      </w:r>
      <w:r w:rsidRPr="00BC662F">
        <w:tab/>
        <w:t xml:space="preserve">Enumeration: </w:t>
      </w:r>
      <w:r>
        <w:t>QoeServiceType</w:t>
      </w:r>
      <w:bookmarkEnd w:id="8410"/>
      <w:bookmarkEnd w:id="8411"/>
      <w:bookmarkEnd w:id="8412"/>
      <w:bookmarkEnd w:id="8413"/>
      <w:bookmarkEnd w:id="8414"/>
      <w:bookmarkEnd w:id="8415"/>
      <w:bookmarkEnd w:id="8416"/>
      <w:bookmarkEnd w:id="841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418" w:name="_Toc143984869"/>
      <w:bookmarkStart w:id="8419" w:name="_Toc144147646"/>
      <w:bookmarkStart w:id="8420" w:name="_Toc153885450"/>
      <w:bookmarkStart w:id="8421" w:name="_Toc177548993"/>
      <w:bookmarkStart w:id="8422" w:name="_Toc186725999"/>
      <w:bookmarkStart w:id="8423" w:name="_Toc192836715"/>
      <w:bookmarkStart w:id="8424" w:name="_Toc200704405"/>
      <w:bookmarkStart w:id="8425" w:name="_Toc214889453"/>
      <w:r>
        <w:lastRenderedPageBreak/>
        <w:t>5.6.3.</w:t>
      </w:r>
      <w:r w:rsidRPr="00496DB9">
        <w:t>22</w:t>
      </w:r>
      <w:r w:rsidRPr="00BC662F">
        <w:tab/>
        <w:t xml:space="preserve">Enumeration: </w:t>
      </w:r>
      <w:r>
        <w:t>AvailableRanVisibleQoeMetric</w:t>
      </w:r>
      <w:bookmarkEnd w:id="8418"/>
      <w:bookmarkEnd w:id="8419"/>
      <w:bookmarkEnd w:id="8420"/>
      <w:bookmarkEnd w:id="8421"/>
      <w:bookmarkEnd w:id="8422"/>
      <w:bookmarkEnd w:id="8423"/>
      <w:bookmarkEnd w:id="8424"/>
      <w:bookmarkEnd w:id="8425"/>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426" w:name="_Toc177548994"/>
      <w:bookmarkStart w:id="8427" w:name="_Toc186726000"/>
      <w:bookmarkStart w:id="8428" w:name="_Toc192836716"/>
      <w:bookmarkStart w:id="8429" w:name="_Toc200704406"/>
      <w:bookmarkStart w:id="8430" w:name="_Toc214889454"/>
      <w:r w:rsidRPr="00F11966">
        <w:t>5.6.3.</w:t>
      </w:r>
      <w:r w:rsidRPr="003423DA">
        <w:rPr>
          <w:lang w:eastAsia="zh-CN"/>
        </w:rPr>
        <w:t>23</w:t>
      </w:r>
      <w:r w:rsidRPr="00F11966">
        <w:tab/>
        <w:t xml:space="preserve">Enumeration: </w:t>
      </w:r>
      <w:r>
        <w:rPr>
          <w:rFonts w:hint="eastAsia"/>
          <w:lang w:eastAsia="zh-CN"/>
        </w:rPr>
        <w:t>MeasurementType</w:t>
      </w:r>
      <w:bookmarkEnd w:id="8426"/>
      <w:bookmarkEnd w:id="8427"/>
      <w:bookmarkEnd w:id="8428"/>
      <w:bookmarkEnd w:id="8429"/>
      <w:bookmarkEnd w:id="8430"/>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8431"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8431"/>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432" w:name="_Toc177548995"/>
      <w:bookmarkStart w:id="8433" w:name="_Toc186726001"/>
      <w:bookmarkStart w:id="8434" w:name="_Toc192836717"/>
      <w:bookmarkStart w:id="8435" w:name="_Toc200704407"/>
      <w:bookmarkStart w:id="8436" w:name="_Toc214889455"/>
      <w:bookmarkStart w:id="8437" w:name="_Toc56754146"/>
      <w:bookmarkStart w:id="8438" w:name="_Toc161913721"/>
      <w:bookmarkStart w:id="8439" w:name="_Toc162419816"/>
      <w:r w:rsidRPr="00F11966">
        <w:t>5.6.3.</w:t>
      </w:r>
      <w:r w:rsidRPr="00367F70">
        <w:t>24</w:t>
      </w:r>
      <w:r w:rsidRPr="00F11966">
        <w:tab/>
        <w:t xml:space="preserve">Enumeration: </w:t>
      </w:r>
      <w:r>
        <w:rPr>
          <w:lang w:eastAsia="zh-CN"/>
        </w:rPr>
        <w:t>Bluetooth</w:t>
      </w:r>
      <w:r>
        <w:t>Rssi</w:t>
      </w:r>
      <w:bookmarkEnd w:id="8432"/>
      <w:bookmarkEnd w:id="8433"/>
      <w:bookmarkEnd w:id="8434"/>
      <w:bookmarkEnd w:id="8435"/>
      <w:bookmarkEnd w:id="8436"/>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440" w:name="_Toc177548996"/>
      <w:bookmarkStart w:id="8441" w:name="_Toc186726002"/>
      <w:bookmarkStart w:id="8442" w:name="_Toc192836718"/>
      <w:bookmarkStart w:id="8443" w:name="_Toc200704408"/>
      <w:bookmarkStart w:id="8444" w:name="_Toc214889456"/>
      <w:r w:rsidRPr="00F11966">
        <w:t>5.6.3.</w:t>
      </w:r>
      <w:r w:rsidRPr="00367F70">
        <w:t>2</w:t>
      </w:r>
      <w:r>
        <w:t>5</w:t>
      </w:r>
      <w:r w:rsidRPr="00F11966">
        <w:tab/>
        <w:t xml:space="preserve">Enumeration: </w:t>
      </w:r>
      <w:r>
        <w:t>WlanRssi</w:t>
      </w:r>
      <w:bookmarkEnd w:id="8440"/>
      <w:bookmarkEnd w:id="8441"/>
      <w:bookmarkEnd w:id="8442"/>
      <w:bookmarkEnd w:id="8443"/>
      <w:bookmarkEnd w:id="8444"/>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445" w:name="_Toc177548997"/>
      <w:bookmarkStart w:id="8446" w:name="_Toc186726003"/>
      <w:bookmarkStart w:id="8447" w:name="_Toc192836719"/>
      <w:bookmarkStart w:id="8448" w:name="_Toc200704409"/>
      <w:bookmarkStart w:id="8449" w:name="_Toc214889457"/>
      <w:r w:rsidRPr="00F11966">
        <w:t>5.6.3.</w:t>
      </w:r>
      <w:r w:rsidRPr="00367F70">
        <w:t>26</w:t>
      </w:r>
      <w:r w:rsidRPr="00F11966">
        <w:tab/>
        <w:t xml:space="preserve">Enumeration: </w:t>
      </w:r>
      <w:r>
        <w:rPr>
          <w:rFonts w:hint="eastAsia"/>
          <w:lang w:eastAsia="zh-CN"/>
        </w:rPr>
        <w:t>W</w:t>
      </w:r>
      <w:r>
        <w:rPr>
          <w:lang w:eastAsia="zh-CN"/>
        </w:rPr>
        <w:t>lanRtt</w:t>
      </w:r>
      <w:bookmarkEnd w:id="8445"/>
      <w:bookmarkEnd w:id="8446"/>
      <w:bookmarkEnd w:id="8447"/>
      <w:bookmarkEnd w:id="8448"/>
      <w:bookmarkEnd w:id="8449"/>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437"/>
      <w:bookmarkEnd w:id="8438"/>
      <w:bookmarkEnd w:id="8439"/>
    </w:tbl>
    <w:p w14:paraId="5D100DB2" w14:textId="77777777" w:rsidR="002933AC" w:rsidRPr="00496DB9" w:rsidRDefault="002933AC" w:rsidP="00E92CBF"/>
    <w:p w14:paraId="4BEA577B" w14:textId="77777777" w:rsidR="00E92CBF" w:rsidRPr="00F11966" w:rsidRDefault="00E92CBF" w:rsidP="00D362EB">
      <w:pPr>
        <w:pStyle w:val="Heading3"/>
      </w:pPr>
      <w:bookmarkStart w:id="8450" w:name="_Toc24925915"/>
      <w:bookmarkStart w:id="8451" w:name="_Toc24926093"/>
      <w:bookmarkStart w:id="8452" w:name="_Toc24926269"/>
      <w:bookmarkStart w:id="8453" w:name="_Toc33964129"/>
      <w:bookmarkStart w:id="8454" w:name="_Toc33980896"/>
      <w:bookmarkStart w:id="8455" w:name="_Toc36462697"/>
      <w:bookmarkStart w:id="8456" w:name="_Toc36462893"/>
      <w:bookmarkStart w:id="8457" w:name="_Toc43026161"/>
      <w:bookmarkStart w:id="8458" w:name="_Toc49763695"/>
      <w:bookmarkStart w:id="8459" w:name="_Toc56754395"/>
      <w:bookmarkStart w:id="8460" w:name="_Toc88743182"/>
      <w:bookmarkStart w:id="8461" w:name="_Toc101254094"/>
      <w:bookmarkStart w:id="8462" w:name="_Toc101254533"/>
      <w:bookmarkStart w:id="8463" w:name="_Toc104112245"/>
      <w:bookmarkStart w:id="8464" w:name="_Toc104192422"/>
      <w:bookmarkStart w:id="8465" w:name="_Toc104192986"/>
      <w:bookmarkStart w:id="8466" w:name="_Toc133336372"/>
      <w:bookmarkStart w:id="8467" w:name="_Toc143984870"/>
      <w:bookmarkStart w:id="8468" w:name="_Toc144147647"/>
      <w:bookmarkStart w:id="8469" w:name="_Toc153885451"/>
      <w:bookmarkStart w:id="8470" w:name="_Toc177548998"/>
      <w:bookmarkStart w:id="8471" w:name="_Toc186726004"/>
      <w:bookmarkStart w:id="8472" w:name="_Toc192836720"/>
      <w:bookmarkStart w:id="8473" w:name="_Toc200704410"/>
      <w:bookmarkStart w:id="8474" w:name="_Toc214889458"/>
      <w:r w:rsidRPr="00F11966">
        <w:lastRenderedPageBreak/>
        <w:t>5.6.4</w:t>
      </w:r>
      <w:r w:rsidRPr="00F11966">
        <w:tab/>
        <w:t>Structured Data Types</w:t>
      </w:r>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782AE026" w14:textId="77777777" w:rsidR="00E92CBF" w:rsidRPr="00F11966" w:rsidRDefault="00E92CBF" w:rsidP="00D362EB">
      <w:pPr>
        <w:pStyle w:val="Heading4"/>
      </w:pPr>
      <w:bookmarkStart w:id="8475" w:name="_Toc24925916"/>
      <w:bookmarkStart w:id="8476" w:name="_Toc24926094"/>
      <w:bookmarkStart w:id="8477" w:name="_Toc24926270"/>
      <w:bookmarkStart w:id="8478" w:name="_Toc33964130"/>
      <w:bookmarkStart w:id="8479" w:name="_Toc33980897"/>
      <w:bookmarkStart w:id="8480" w:name="_Toc36462698"/>
      <w:bookmarkStart w:id="8481" w:name="_Toc36462894"/>
      <w:bookmarkStart w:id="8482" w:name="_Toc43026162"/>
      <w:bookmarkStart w:id="8483" w:name="_Toc49763696"/>
      <w:bookmarkStart w:id="8484" w:name="_Toc56754396"/>
      <w:bookmarkStart w:id="8485" w:name="_Toc88743183"/>
      <w:bookmarkStart w:id="8486" w:name="_Toc101254095"/>
      <w:bookmarkStart w:id="8487" w:name="_Toc101254534"/>
      <w:bookmarkStart w:id="8488" w:name="_Toc104112246"/>
      <w:bookmarkStart w:id="8489" w:name="_Toc104192423"/>
      <w:bookmarkStart w:id="8490" w:name="_Toc104192987"/>
      <w:bookmarkStart w:id="8491" w:name="_Toc133336373"/>
      <w:bookmarkStart w:id="8492" w:name="_Toc143984871"/>
      <w:bookmarkStart w:id="8493" w:name="_Toc144147648"/>
      <w:bookmarkStart w:id="8494" w:name="_Toc153885452"/>
      <w:bookmarkStart w:id="8495" w:name="_Toc177548999"/>
      <w:bookmarkStart w:id="8496" w:name="_Toc186726005"/>
      <w:bookmarkStart w:id="8497" w:name="_Toc192836721"/>
      <w:bookmarkStart w:id="8498" w:name="_Toc200704411"/>
      <w:bookmarkStart w:id="8499" w:name="_Toc214889459"/>
      <w:r w:rsidRPr="00F11966">
        <w:t>5.6.4.1</w:t>
      </w:r>
      <w:r w:rsidRPr="00F11966">
        <w:tab/>
        <w:t>Type: TraceData</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500" w:name="_Toc43026163"/>
      <w:bookmarkStart w:id="8501" w:name="_Toc49763697"/>
      <w:bookmarkStart w:id="8502" w:name="_Toc56754397"/>
      <w:bookmarkStart w:id="8503" w:name="_Toc88743184"/>
      <w:bookmarkStart w:id="8504" w:name="_Toc101254096"/>
      <w:bookmarkStart w:id="8505" w:name="_Toc101254535"/>
      <w:bookmarkStart w:id="8506" w:name="_Toc104112247"/>
      <w:bookmarkStart w:id="8507" w:name="_Toc104192424"/>
      <w:bookmarkStart w:id="8508" w:name="_Toc104192988"/>
      <w:bookmarkStart w:id="8509" w:name="_Toc133336374"/>
      <w:bookmarkStart w:id="8510" w:name="_Toc143984872"/>
      <w:bookmarkStart w:id="8511" w:name="_Toc144147649"/>
      <w:bookmarkStart w:id="8512" w:name="_Toc153885453"/>
      <w:bookmarkStart w:id="8513" w:name="_Toc177549000"/>
      <w:bookmarkStart w:id="8514" w:name="_Toc186726006"/>
      <w:bookmarkStart w:id="8515" w:name="_Toc192836722"/>
      <w:bookmarkStart w:id="8516" w:name="_Toc200704412"/>
      <w:bookmarkStart w:id="8517" w:name="_Toc214889460"/>
      <w:r w:rsidRPr="00F11966">
        <w:lastRenderedPageBreak/>
        <w:t>5.6.4.2</w:t>
      </w:r>
      <w:r w:rsidRPr="00F11966">
        <w:tab/>
        <w:t>Type: MdtConfiguration</w:t>
      </w:r>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ins w:id="8518" w:author="CR0684r1" w:date="2025-10-20T17:32:00Z"/>
                <w:noProof/>
                <w:lang w:eastAsia="zh-CN"/>
              </w:rPr>
            </w:pPr>
            <w:r w:rsidRPr="00F11966">
              <w:rPr>
                <w:rFonts w:hint="eastAsia"/>
                <w:noProof/>
                <w:lang w:eastAsia="zh-CN"/>
              </w:rPr>
              <w:t>T</w:t>
            </w:r>
            <w:r w:rsidRPr="00F11966">
              <w:rPr>
                <w:noProof/>
                <w:lang w:eastAsia="zh-CN"/>
              </w:rPr>
              <w:t>his IE shall be present if</w:t>
            </w:r>
            <w:ins w:id="8519" w:author="CR0684r1" w:date="2025-10-20T17:32:00Z">
              <w:r w:rsidR="008176EA">
                <w:rPr>
                  <w:noProof/>
                  <w:lang w:eastAsia="zh-CN"/>
                </w:rPr>
                <w:t>:</w:t>
              </w:r>
            </w:ins>
          </w:p>
          <w:p w14:paraId="12669A08" w14:textId="77777777" w:rsidR="008176EA" w:rsidRDefault="008176EA" w:rsidP="00D47F78">
            <w:pPr>
              <w:pStyle w:val="TAL"/>
              <w:rPr>
                <w:ins w:id="8520" w:author="CR0684r1" w:date="2025-10-20T17:33:00Z"/>
              </w:rPr>
            </w:pPr>
            <w:ins w:id="8521" w:author="CR0684r1" w:date="2025-10-20T17:32:00Z">
              <w:r>
                <w:rPr>
                  <w:noProof/>
                  <w:lang w:eastAsia="zh-CN"/>
                </w:rPr>
                <w:t>-</w:t>
              </w:r>
            </w:ins>
            <w:r w:rsidR="00D47F78" w:rsidRPr="00F11966">
              <w:rPr>
                <w:noProof/>
                <w:lang w:eastAsia="zh-CN"/>
              </w:rPr>
              <w:t xml:space="preserve"> </w:t>
            </w:r>
            <w:r w:rsidR="00D47F78" w:rsidRPr="00F11966">
              <w:t xml:space="preserve">the job type is set to Immediate MDT or </w:t>
            </w:r>
            <w:ins w:id="8522" w:author="CR0684r1" w:date="2025-10-20T17:33:00Z">
              <w:r>
                <w:t>combined</w:t>
              </w:r>
              <w:r w:rsidRPr="00F11966">
                <w:t xml:space="preserve"> </w:t>
              </w:r>
            </w:ins>
            <w:r w:rsidR="00D47F78" w:rsidRPr="00F11966">
              <w:t>Immediate MDT and Trace and</w:t>
            </w:r>
            <w:ins w:id="8523" w:author="CR0684r1" w:date="2025-10-20T17:33:00Z">
              <w:r>
                <w:t>;</w:t>
              </w:r>
            </w:ins>
          </w:p>
          <w:p w14:paraId="5D66490C" w14:textId="5CCD4000" w:rsidR="00D47F78" w:rsidRPr="00F11966" w:rsidRDefault="008176EA" w:rsidP="00D47F78">
            <w:pPr>
              <w:pStyle w:val="TAL"/>
            </w:pPr>
            <w:ins w:id="8524" w:author="CR0684r1" w:date="2025-10-20T17:33:00Z">
              <w:r>
                <w:t>-</w:t>
              </w:r>
            </w:ins>
            <w:del w:id="8525" w:author="CR0684r1" w:date="2025-10-20T17:33:00Z">
              <w:r w:rsidR="00D47F78" w:rsidRPr="00F11966" w:rsidDel="008176EA">
                <w:delText xml:space="preserve"> </w:delText>
              </w:r>
            </w:del>
            <w:ins w:id="8526" w:author="CR0684r1" w:date="2025-10-20T17:33:00Z">
              <w:r>
                <w:t>at least one of</w:t>
              </w:r>
            </w:ins>
            <w:del w:id="8527" w:author="CR0684r1" w:date="2025-10-20T17:33:00Z">
              <w:r w:rsidR="00D47F78" w:rsidRPr="00F11966" w:rsidDel="008176EA">
                <w:delText>either</w:delText>
              </w:r>
            </w:del>
            <w:r w:rsidR="00D47F78" w:rsidRPr="00F11966">
              <w:t xml:space="preserve"> the value</w:t>
            </w:r>
            <w:ins w:id="8528" w:author="CR0684r1" w:date="2025-10-20T17:33:00Z">
              <w:r>
                <w:t>s</w:t>
              </w:r>
            </w:ins>
            <w:r w:rsidR="00D47F78" w:rsidRPr="00F11966">
              <w:t xml:space="preserve"> "M4_DL"</w:t>
            </w:r>
            <w:ins w:id="8529" w:author="CR0684r1" w:date="2025-10-20T17:33:00Z">
              <w:r>
                <w:t>,</w:t>
              </w:r>
            </w:ins>
            <w:del w:id="8530" w:author="CR0684r1" w:date="2025-10-20T17:33:00Z">
              <w:r w:rsidR="00D47F78" w:rsidRPr="00F11966" w:rsidDel="008176EA">
                <w:delText xml:space="preserve"> or</w:delText>
              </w:r>
            </w:del>
            <w:r w:rsidR="00D47F78" w:rsidRPr="00F11966">
              <w:t xml:space="preserve"> "M4_UL"</w:t>
            </w:r>
            <w:ins w:id="8531" w:author="CR0684r1" w:date="2025-10-20T17:34:00Z">
              <w:r>
                <w:t>,</w:t>
              </w:r>
            </w:ins>
            <w:del w:id="8532" w:author="CR0684r1" w:date="2025-10-20T17:34:00Z">
              <w:r w:rsidR="00D47F78" w:rsidRPr="00F11966" w:rsidDel="008176EA">
                <w:delText xml:space="preserve"> or</w:delText>
              </w:r>
            </w:del>
            <w:r w:rsidR="00D47F78" w:rsidRPr="00F11966">
              <w:t xml:space="preserve"> "M5_DL" </w:t>
            </w:r>
            <w:del w:id="8533" w:author="CR0684r1" w:date="2025-10-20T17:34:00Z">
              <w:r w:rsidR="00D47F78" w:rsidRPr="00F11966" w:rsidDel="008176EA">
                <w:delText xml:space="preserve">or </w:delText>
              </w:r>
            </w:del>
            <w:ins w:id="8534" w:author="CR0684r1" w:date="2025-10-20T17:34:00Z">
              <w:r>
                <w:t>and</w:t>
              </w:r>
              <w:r w:rsidRPr="00F11966">
                <w:t xml:space="preserve"> </w:t>
              </w:r>
            </w:ins>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535" w:name="_Toc43026164"/>
      <w:bookmarkStart w:id="8536" w:name="_Toc49763698"/>
      <w:bookmarkStart w:id="8537" w:name="_Toc56754398"/>
      <w:bookmarkStart w:id="8538" w:name="_Toc88743185"/>
      <w:bookmarkStart w:id="8539" w:name="_Toc101254097"/>
      <w:bookmarkStart w:id="8540" w:name="_Toc101254536"/>
      <w:bookmarkStart w:id="8541" w:name="_Toc104112248"/>
      <w:bookmarkStart w:id="8542" w:name="_Toc104192425"/>
      <w:bookmarkStart w:id="8543" w:name="_Toc104192989"/>
      <w:bookmarkStart w:id="8544" w:name="_Toc133336375"/>
      <w:bookmarkStart w:id="8545" w:name="_Toc143984873"/>
      <w:bookmarkStart w:id="8546" w:name="_Toc144147650"/>
      <w:bookmarkStart w:id="8547" w:name="_Toc153885454"/>
      <w:bookmarkStart w:id="8548" w:name="_Toc177549001"/>
      <w:bookmarkStart w:id="8549" w:name="_Toc186726007"/>
      <w:bookmarkStart w:id="8550" w:name="_Toc192836723"/>
      <w:bookmarkStart w:id="8551" w:name="_Toc200704413"/>
      <w:bookmarkStart w:id="8552" w:name="_Toc214889461"/>
      <w:r w:rsidRPr="00F11966">
        <w:t>5.6.4.3</w:t>
      </w:r>
      <w:r w:rsidRPr="00F11966">
        <w:tab/>
        <w:t>Type: AreaScope</w:t>
      </w:r>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553" w:name="_Toc43026165"/>
      <w:bookmarkStart w:id="8554" w:name="_Toc49763699"/>
      <w:bookmarkStart w:id="8555" w:name="_Toc56754399"/>
      <w:bookmarkStart w:id="8556" w:name="_Toc88743186"/>
      <w:bookmarkStart w:id="8557" w:name="_Toc101254098"/>
      <w:bookmarkStart w:id="8558" w:name="_Toc101254537"/>
      <w:bookmarkStart w:id="8559" w:name="_Toc104112249"/>
      <w:bookmarkStart w:id="8560" w:name="_Toc104192426"/>
      <w:bookmarkStart w:id="8561" w:name="_Toc104192990"/>
      <w:bookmarkStart w:id="8562" w:name="_Toc133336376"/>
      <w:bookmarkStart w:id="8563" w:name="_Toc143984874"/>
      <w:bookmarkStart w:id="8564" w:name="_Toc144147651"/>
      <w:bookmarkStart w:id="8565" w:name="_Toc153885455"/>
      <w:bookmarkStart w:id="8566" w:name="_Toc177549002"/>
      <w:bookmarkStart w:id="8567" w:name="_Toc186726008"/>
      <w:bookmarkStart w:id="8568" w:name="_Toc192836724"/>
      <w:bookmarkStart w:id="8569" w:name="_Toc200704414"/>
      <w:bookmarkStart w:id="8570" w:name="_Toc214889462"/>
      <w:r w:rsidRPr="00F11966">
        <w:t>5.6.4.</w:t>
      </w:r>
      <w:r w:rsidR="00E574B8" w:rsidRPr="00F11966">
        <w:t>4</w:t>
      </w:r>
      <w:r w:rsidRPr="00F11966">
        <w:tab/>
        <w:t xml:space="preserve">Type: </w:t>
      </w:r>
      <w:r w:rsidRPr="00F11966">
        <w:rPr>
          <w:lang w:eastAsia="zh-CN"/>
        </w:rPr>
        <w:t>TacInfo</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571" w:name="_Toc43026166"/>
      <w:bookmarkStart w:id="8572" w:name="_Toc49763700"/>
      <w:bookmarkStart w:id="8573" w:name="_Toc56754400"/>
      <w:bookmarkStart w:id="8574" w:name="_Toc88743187"/>
      <w:bookmarkStart w:id="8575" w:name="_Toc101254099"/>
      <w:bookmarkStart w:id="8576" w:name="_Toc101254538"/>
      <w:bookmarkStart w:id="8577" w:name="_Toc104112250"/>
      <w:bookmarkStart w:id="8578" w:name="_Toc104192427"/>
      <w:bookmarkStart w:id="8579" w:name="_Toc104192991"/>
      <w:bookmarkStart w:id="8580" w:name="_Toc133336377"/>
      <w:bookmarkStart w:id="8581" w:name="_Toc143984875"/>
      <w:bookmarkStart w:id="8582" w:name="_Toc144147652"/>
      <w:bookmarkStart w:id="8583" w:name="_Toc153885456"/>
      <w:bookmarkStart w:id="8584" w:name="_Toc177549003"/>
      <w:bookmarkStart w:id="8585" w:name="_Toc186726009"/>
      <w:bookmarkStart w:id="8586" w:name="_Toc192836725"/>
      <w:bookmarkStart w:id="8587" w:name="_Toc200704415"/>
      <w:bookmarkStart w:id="8588" w:name="_Toc214889463"/>
      <w:r w:rsidRPr="00F11966">
        <w:t>5.6.4.</w:t>
      </w:r>
      <w:r w:rsidR="00E574B8" w:rsidRPr="00F11966">
        <w:t>5</w:t>
      </w:r>
      <w:r w:rsidRPr="00F11966">
        <w:tab/>
        <w:t>Type: MbsfnArea</w:t>
      </w:r>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589" w:name="_Toc56754401"/>
      <w:bookmarkStart w:id="8590" w:name="_Toc88743188"/>
      <w:bookmarkStart w:id="8591" w:name="_Toc101254100"/>
      <w:bookmarkStart w:id="8592" w:name="_Toc101254539"/>
      <w:bookmarkStart w:id="8593" w:name="_Toc104112251"/>
      <w:bookmarkStart w:id="8594" w:name="_Toc104192428"/>
      <w:bookmarkStart w:id="8595" w:name="_Toc104192992"/>
      <w:bookmarkStart w:id="8596" w:name="_Toc133336378"/>
      <w:bookmarkStart w:id="8597" w:name="_Toc143984876"/>
      <w:bookmarkStart w:id="8598" w:name="_Toc144147653"/>
      <w:bookmarkStart w:id="8599" w:name="_Toc153885457"/>
      <w:bookmarkStart w:id="8600" w:name="_Toc177549004"/>
      <w:bookmarkStart w:id="8601" w:name="_Toc186726010"/>
      <w:bookmarkStart w:id="8602" w:name="_Toc192836726"/>
      <w:bookmarkStart w:id="8603" w:name="_Toc200704416"/>
      <w:bookmarkStart w:id="8604" w:name="_Toc214889464"/>
      <w:r w:rsidRPr="00F11966">
        <w:lastRenderedPageBreak/>
        <w:t>5.6.4.</w:t>
      </w:r>
      <w:r>
        <w:t>6</w:t>
      </w:r>
      <w:r w:rsidRPr="00F11966">
        <w:tab/>
        <w:t xml:space="preserve">Type: </w:t>
      </w:r>
      <w:r>
        <w:t>InterFreqTargetInfo</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605" w:name="_Toc143984877"/>
      <w:bookmarkStart w:id="8606" w:name="_Toc144147654"/>
      <w:bookmarkStart w:id="8607" w:name="_Toc153885458"/>
      <w:bookmarkStart w:id="8608" w:name="_Toc177549005"/>
      <w:bookmarkStart w:id="8609" w:name="_Toc186726011"/>
      <w:bookmarkStart w:id="8610" w:name="_Toc192836727"/>
      <w:bookmarkStart w:id="8611" w:name="_Toc200704417"/>
      <w:bookmarkStart w:id="8612" w:name="_Toc214889465"/>
      <w:r w:rsidRPr="00F11966">
        <w:lastRenderedPageBreak/>
        <w:t>5.6.4.</w:t>
      </w:r>
      <w:r>
        <w:t>7</w:t>
      </w:r>
      <w:r w:rsidRPr="00F11966">
        <w:tab/>
        <w:t xml:space="preserve">Type: </w:t>
      </w:r>
      <w:r>
        <w:t>Qmc</w:t>
      </w:r>
      <w:r w:rsidRPr="00F11966">
        <w:t>Config</w:t>
      </w:r>
      <w:r>
        <w:t>Info</w:t>
      </w:r>
      <w:bookmarkEnd w:id="8605"/>
      <w:bookmarkEnd w:id="8606"/>
      <w:bookmarkEnd w:id="8607"/>
      <w:bookmarkEnd w:id="8608"/>
      <w:bookmarkEnd w:id="8609"/>
      <w:bookmarkEnd w:id="8610"/>
      <w:bookmarkEnd w:id="8611"/>
      <w:bookmarkEnd w:id="8612"/>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8613"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8613"/>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614" w:name="_Toc143984878"/>
      <w:bookmarkStart w:id="8615" w:name="_Toc144147655"/>
      <w:bookmarkStart w:id="8616" w:name="_Toc153885459"/>
      <w:bookmarkStart w:id="8617" w:name="_Toc177549006"/>
      <w:bookmarkStart w:id="8618" w:name="_Toc186726012"/>
      <w:bookmarkStart w:id="8619" w:name="_Toc192836728"/>
      <w:bookmarkStart w:id="8620" w:name="_Toc200704418"/>
      <w:bookmarkStart w:id="8621" w:name="_Toc214889466"/>
      <w:r w:rsidRPr="00F11966">
        <w:lastRenderedPageBreak/>
        <w:t>5.6.4.</w:t>
      </w:r>
      <w:r>
        <w:t>8</w:t>
      </w:r>
      <w:r w:rsidRPr="00F11966">
        <w:tab/>
        <w:t xml:space="preserve">Type: </w:t>
      </w:r>
      <w:r>
        <w:t>Qmc</w:t>
      </w:r>
      <w:r w:rsidRPr="00F11966">
        <w:t>AreaScope</w:t>
      </w:r>
      <w:bookmarkEnd w:id="8614"/>
      <w:bookmarkEnd w:id="8615"/>
      <w:bookmarkEnd w:id="8616"/>
      <w:bookmarkEnd w:id="8617"/>
      <w:bookmarkEnd w:id="8618"/>
      <w:bookmarkEnd w:id="8619"/>
      <w:bookmarkEnd w:id="8620"/>
      <w:bookmarkEnd w:id="8621"/>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622" w:name="_Toc143984879"/>
      <w:bookmarkStart w:id="8623" w:name="_Toc144147656"/>
      <w:bookmarkStart w:id="8624" w:name="_Toc153885460"/>
      <w:bookmarkStart w:id="8625" w:name="_Toc177549007"/>
      <w:bookmarkStart w:id="8626" w:name="_Toc186726013"/>
      <w:bookmarkStart w:id="8627" w:name="_Toc192836729"/>
      <w:bookmarkStart w:id="8628" w:name="_Toc200704419"/>
      <w:bookmarkStart w:id="8629" w:name="_Toc214889467"/>
      <w:r w:rsidRPr="00F11966">
        <w:t>5.6.4.</w:t>
      </w:r>
      <w:r>
        <w:t>9</w:t>
      </w:r>
      <w:r w:rsidRPr="00F11966">
        <w:tab/>
        <w:t xml:space="preserve">Type: </w:t>
      </w:r>
      <w:r>
        <w:t>QoeTarget</w:t>
      </w:r>
      <w:bookmarkEnd w:id="8622"/>
      <w:bookmarkEnd w:id="8623"/>
      <w:bookmarkEnd w:id="8624"/>
      <w:bookmarkEnd w:id="8625"/>
      <w:bookmarkEnd w:id="8626"/>
      <w:bookmarkEnd w:id="8627"/>
      <w:bookmarkEnd w:id="8628"/>
      <w:bookmarkEnd w:id="8629"/>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8630" w:name="_Toc177549008"/>
      <w:bookmarkStart w:id="8631" w:name="_Toc186726014"/>
      <w:bookmarkStart w:id="8632" w:name="_Toc192836730"/>
      <w:bookmarkStart w:id="8633" w:name="_Toc200704420"/>
      <w:bookmarkStart w:id="8634" w:name="_Toc21488946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630"/>
      <w:bookmarkEnd w:id="8631"/>
      <w:bookmarkEnd w:id="8632"/>
      <w:bookmarkEnd w:id="8633"/>
      <w:bookmarkEnd w:id="863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635" w:name="_Toc177549009"/>
      <w:bookmarkStart w:id="8636" w:name="_Toc186726015"/>
      <w:bookmarkStart w:id="8637" w:name="_Toc192836731"/>
      <w:bookmarkStart w:id="8638" w:name="_Toc200704421"/>
      <w:bookmarkStart w:id="8639" w:name="_Toc214889469"/>
      <w:r w:rsidRPr="00F11966">
        <w:t>5.6.4.</w:t>
      </w:r>
      <w:r>
        <w:t>11</w:t>
      </w:r>
      <w:r w:rsidRPr="00F11966">
        <w:tab/>
        <w:t xml:space="preserve">Type: </w:t>
      </w:r>
      <w:r>
        <w:t>Nid</w:t>
      </w:r>
      <w:r w:rsidRPr="00F11966">
        <w:rPr>
          <w:lang w:eastAsia="zh-CN"/>
        </w:rPr>
        <w:t>Info</w:t>
      </w:r>
      <w:bookmarkEnd w:id="8635"/>
      <w:bookmarkEnd w:id="8636"/>
      <w:bookmarkEnd w:id="8637"/>
      <w:bookmarkEnd w:id="8638"/>
      <w:bookmarkEnd w:id="8639"/>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640" w:name="_Toc177549010"/>
      <w:bookmarkStart w:id="8641" w:name="_Toc186726016"/>
      <w:bookmarkStart w:id="8642" w:name="_Toc192836732"/>
      <w:bookmarkStart w:id="8643" w:name="_Toc200704422"/>
      <w:bookmarkStart w:id="8644" w:name="_Toc21488947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8640"/>
      <w:bookmarkEnd w:id="8641"/>
      <w:bookmarkEnd w:id="8642"/>
      <w:bookmarkEnd w:id="8643"/>
      <w:bookmarkEnd w:id="864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645" w:name="_Toc177549011"/>
      <w:bookmarkStart w:id="8646" w:name="_Toc186726017"/>
      <w:bookmarkStart w:id="8647" w:name="_Toc192836733"/>
      <w:bookmarkStart w:id="8648" w:name="_Toc200704423"/>
      <w:bookmarkStart w:id="8649" w:name="_Toc214889471"/>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645"/>
      <w:bookmarkEnd w:id="8646"/>
      <w:bookmarkEnd w:id="8647"/>
      <w:bookmarkEnd w:id="8648"/>
      <w:bookmarkEnd w:id="864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650" w:name="_Toc177549012"/>
      <w:bookmarkStart w:id="8651" w:name="_Toc186726018"/>
      <w:bookmarkStart w:id="8652" w:name="_Toc192836734"/>
      <w:bookmarkStart w:id="8653" w:name="_Toc200704424"/>
      <w:bookmarkStart w:id="8654" w:name="_Toc214889472"/>
      <w:bookmarkStart w:id="8655"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650"/>
      <w:bookmarkEnd w:id="8651"/>
      <w:bookmarkEnd w:id="8652"/>
      <w:bookmarkEnd w:id="8653"/>
      <w:bookmarkEnd w:id="8654"/>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8655"/>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656" w:name="_Toc177549013"/>
      <w:bookmarkStart w:id="8657" w:name="_Toc186726019"/>
      <w:bookmarkStart w:id="8658" w:name="_Toc192836735"/>
      <w:bookmarkStart w:id="8659" w:name="_Toc200704425"/>
      <w:bookmarkStart w:id="8660" w:name="_Toc214889473"/>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656"/>
      <w:bookmarkEnd w:id="8657"/>
      <w:bookmarkEnd w:id="8658"/>
      <w:bookmarkEnd w:id="8659"/>
      <w:bookmarkEnd w:id="8660"/>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661" w:name="_Toc177549014"/>
      <w:bookmarkStart w:id="8662" w:name="_Toc186726020"/>
      <w:bookmarkStart w:id="8663" w:name="_Toc192836736"/>
      <w:bookmarkStart w:id="8664" w:name="_Toc200704426"/>
      <w:bookmarkStart w:id="8665" w:name="_Toc214889474"/>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661"/>
      <w:bookmarkEnd w:id="8662"/>
      <w:bookmarkEnd w:id="8663"/>
      <w:bookmarkEnd w:id="8664"/>
      <w:bookmarkEnd w:id="8665"/>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666" w:name="_Toc56754169"/>
      <w:bookmarkStart w:id="8667" w:name="_Toc161913744"/>
      <w:bookmarkStart w:id="8668" w:name="_Toc162419839"/>
      <w:bookmarkStart w:id="8669" w:name="_Toc177549015"/>
      <w:bookmarkStart w:id="8670" w:name="_Toc186726021"/>
      <w:bookmarkStart w:id="8671" w:name="_Toc192836737"/>
      <w:bookmarkStart w:id="8672" w:name="_Toc200704427"/>
      <w:bookmarkStart w:id="8673" w:name="_Toc214889475"/>
      <w:r w:rsidRPr="00F11966">
        <w:lastRenderedPageBreak/>
        <w:t>5.6.4.</w:t>
      </w:r>
      <w:r w:rsidRPr="00DF12C3">
        <w:t>17</w:t>
      </w:r>
      <w:r w:rsidRPr="00F11966">
        <w:tab/>
        <w:t xml:space="preserve">Type: </w:t>
      </w:r>
      <w:bookmarkEnd w:id="8666"/>
      <w:bookmarkEnd w:id="8667"/>
      <w:bookmarkEnd w:id="8668"/>
      <w:r>
        <w:rPr>
          <w:lang w:eastAsia="zh-CN"/>
        </w:rPr>
        <w:t>Bluetooth</w:t>
      </w:r>
      <w:r w:rsidRPr="00F11966">
        <w:t>Measurement</w:t>
      </w:r>
      <w:bookmarkEnd w:id="8669"/>
      <w:bookmarkEnd w:id="8670"/>
      <w:bookmarkEnd w:id="8671"/>
      <w:bookmarkEnd w:id="8672"/>
      <w:bookmarkEnd w:id="8673"/>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674" w:name="_Toc177549016"/>
      <w:bookmarkStart w:id="8675" w:name="_Toc186726022"/>
      <w:bookmarkStart w:id="8676" w:name="_Toc192836738"/>
      <w:bookmarkStart w:id="8677" w:name="_Toc200704428"/>
      <w:bookmarkStart w:id="8678" w:name="_Toc214889476"/>
      <w:r w:rsidRPr="00F11966">
        <w:t>5.6.4.</w:t>
      </w:r>
      <w:r w:rsidRPr="00DF12C3">
        <w:t>18</w:t>
      </w:r>
      <w:r w:rsidRPr="00F11966">
        <w:tab/>
        <w:t xml:space="preserve">Type: </w:t>
      </w:r>
      <w:r>
        <w:rPr>
          <w:lang w:eastAsia="zh-CN"/>
        </w:rPr>
        <w:t>Wlan</w:t>
      </w:r>
      <w:r w:rsidRPr="00F11966">
        <w:t>Measurement</w:t>
      </w:r>
      <w:bookmarkEnd w:id="8674"/>
      <w:bookmarkEnd w:id="8675"/>
      <w:bookmarkEnd w:id="8676"/>
      <w:bookmarkEnd w:id="8677"/>
      <w:bookmarkEnd w:id="8678"/>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679" w:name="_Toc177549017"/>
      <w:bookmarkStart w:id="8680" w:name="_Toc186726023"/>
      <w:bookmarkStart w:id="8681" w:name="_Toc192836739"/>
      <w:bookmarkStart w:id="8682" w:name="_Toc200704429"/>
      <w:bookmarkStart w:id="8683" w:name="_Toc214889477"/>
      <w:r w:rsidRPr="00F11966">
        <w:t>5.6.4.</w:t>
      </w:r>
      <w:r w:rsidRPr="00DF12C3">
        <w:t>19</w:t>
      </w:r>
      <w:r w:rsidRPr="00F11966">
        <w:tab/>
        <w:t xml:space="preserve">Type: </w:t>
      </w:r>
      <w:r>
        <w:rPr>
          <w:lang w:eastAsia="zh-CN"/>
        </w:rPr>
        <w:t>Measurement</w:t>
      </w:r>
      <w:r>
        <w:t>Name</w:t>
      </w:r>
      <w:bookmarkEnd w:id="8679"/>
      <w:bookmarkEnd w:id="8680"/>
      <w:bookmarkEnd w:id="8681"/>
      <w:bookmarkEnd w:id="8682"/>
      <w:bookmarkEnd w:id="8683"/>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684" w:name="_Toc186726024"/>
      <w:bookmarkStart w:id="8685" w:name="_Toc192836740"/>
      <w:bookmarkStart w:id="8686" w:name="_Toc200704430"/>
      <w:bookmarkStart w:id="8687" w:name="_Toc214889478"/>
      <w:r w:rsidRPr="00F11966">
        <w:t>5.6.4.</w:t>
      </w:r>
      <w:r>
        <w:t>20</w:t>
      </w:r>
      <w:r w:rsidRPr="00F11966">
        <w:tab/>
        <w:t xml:space="preserve">Type: </w:t>
      </w:r>
      <w:r>
        <w:t>Slice</w:t>
      </w:r>
      <w:r w:rsidRPr="00F11966">
        <w:t>Scope</w:t>
      </w:r>
      <w:r>
        <w:t>PerPlmn</w:t>
      </w:r>
      <w:bookmarkEnd w:id="8684"/>
      <w:bookmarkEnd w:id="8685"/>
      <w:bookmarkEnd w:id="8686"/>
      <w:bookmarkEnd w:id="8687"/>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688" w:name="_Toc24925917"/>
      <w:bookmarkStart w:id="8689" w:name="_Toc24926095"/>
      <w:bookmarkStart w:id="8690" w:name="_Toc24926271"/>
      <w:bookmarkStart w:id="8691" w:name="_Toc33964131"/>
      <w:bookmarkStart w:id="8692" w:name="_Toc33980898"/>
      <w:bookmarkStart w:id="8693" w:name="_Toc36462699"/>
      <w:bookmarkStart w:id="8694" w:name="_Toc36462895"/>
      <w:bookmarkStart w:id="8695" w:name="_Toc43026167"/>
      <w:bookmarkStart w:id="8696" w:name="_Toc49763701"/>
      <w:bookmarkStart w:id="8697" w:name="_Toc56754402"/>
      <w:bookmarkStart w:id="8698" w:name="_Toc88743189"/>
      <w:bookmarkStart w:id="8699" w:name="_Toc101254101"/>
      <w:bookmarkStart w:id="8700" w:name="_Toc101254540"/>
      <w:bookmarkStart w:id="8701" w:name="_Toc104112252"/>
      <w:bookmarkStart w:id="8702" w:name="_Toc104192429"/>
      <w:bookmarkStart w:id="8703" w:name="_Toc104192993"/>
      <w:bookmarkStart w:id="8704" w:name="_Toc133336379"/>
      <w:bookmarkStart w:id="8705" w:name="_Toc143984880"/>
      <w:bookmarkStart w:id="8706" w:name="_Toc144147657"/>
      <w:bookmarkStart w:id="8707" w:name="_Toc153885461"/>
      <w:bookmarkStart w:id="8708" w:name="_Toc177549018"/>
      <w:bookmarkStart w:id="8709" w:name="_Toc186726025"/>
      <w:bookmarkStart w:id="8710" w:name="_Toc192836741"/>
      <w:bookmarkStart w:id="8711" w:name="_Toc200704431"/>
      <w:bookmarkStart w:id="8712" w:name="_Toc214889479"/>
      <w:r w:rsidRPr="00F11966">
        <w:lastRenderedPageBreak/>
        <w:t>5.7</w:t>
      </w:r>
      <w:r w:rsidRPr="00F11966">
        <w:tab/>
        <w:t>Data Types related to 5G Operator Determined Barring</w:t>
      </w:r>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018D8373" w14:textId="77777777" w:rsidR="00E92CBF" w:rsidRPr="00F11966" w:rsidRDefault="00E92CBF" w:rsidP="00D362EB">
      <w:pPr>
        <w:pStyle w:val="Heading3"/>
      </w:pPr>
      <w:bookmarkStart w:id="8713" w:name="_Toc24925918"/>
      <w:bookmarkStart w:id="8714" w:name="_Toc24926096"/>
      <w:bookmarkStart w:id="8715" w:name="_Toc24926272"/>
      <w:bookmarkStart w:id="8716" w:name="_Toc33964132"/>
      <w:bookmarkStart w:id="8717" w:name="_Toc33980899"/>
      <w:bookmarkStart w:id="8718" w:name="_Toc36462700"/>
      <w:bookmarkStart w:id="8719" w:name="_Toc36462896"/>
      <w:bookmarkStart w:id="8720" w:name="_Toc43026168"/>
      <w:bookmarkStart w:id="8721" w:name="_Toc49763702"/>
      <w:bookmarkStart w:id="8722" w:name="_Toc56754403"/>
      <w:bookmarkStart w:id="8723" w:name="_Toc88743190"/>
      <w:bookmarkStart w:id="8724" w:name="_Toc101254102"/>
      <w:bookmarkStart w:id="8725" w:name="_Toc101254541"/>
      <w:bookmarkStart w:id="8726" w:name="_Toc104112253"/>
      <w:bookmarkStart w:id="8727" w:name="_Toc104192430"/>
      <w:bookmarkStart w:id="8728" w:name="_Toc104192994"/>
      <w:bookmarkStart w:id="8729" w:name="_Toc133336380"/>
      <w:bookmarkStart w:id="8730" w:name="_Toc143984881"/>
      <w:bookmarkStart w:id="8731" w:name="_Toc144147658"/>
      <w:bookmarkStart w:id="8732" w:name="_Toc153885462"/>
      <w:bookmarkStart w:id="8733" w:name="_Toc177549019"/>
      <w:bookmarkStart w:id="8734" w:name="_Toc186726026"/>
      <w:bookmarkStart w:id="8735" w:name="_Toc192836742"/>
      <w:bookmarkStart w:id="8736" w:name="_Toc200704432"/>
      <w:bookmarkStart w:id="8737" w:name="_Toc214889480"/>
      <w:r w:rsidRPr="00F11966">
        <w:t>5.7.1</w:t>
      </w:r>
      <w:r w:rsidRPr="00F11966">
        <w:tab/>
        <w:t>Introduction</w:t>
      </w:r>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738" w:name="_Toc24925919"/>
      <w:bookmarkStart w:id="8739" w:name="_Toc24926097"/>
      <w:bookmarkStart w:id="8740" w:name="_Toc24926273"/>
      <w:bookmarkStart w:id="8741" w:name="_Toc33964133"/>
      <w:bookmarkStart w:id="8742" w:name="_Toc33980900"/>
      <w:bookmarkStart w:id="8743" w:name="_Toc36462701"/>
      <w:bookmarkStart w:id="8744" w:name="_Toc36462897"/>
      <w:bookmarkStart w:id="8745" w:name="_Toc43026169"/>
      <w:bookmarkStart w:id="8746" w:name="_Toc49763703"/>
      <w:bookmarkStart w:id="8747" w:name="_Toc56754404"/>
      <w:bookmarkStart w:id="8748" w:name="_Toc88743191"/>
      <w:bookmarkStart w:id="8749" w:name="_Toc101254103"/>
      <w:bookmarkStart w:id="8750" w:name="_Toc101254542"/>
      <w:bookmarkStart w:id="8751" w:name="_Toc104112254"/>
      <w:bookmarkStart w:id="8752" w:name="_Toc104192431"/>
      <w:bookmarkStart w:id="8753" w:name="_Toc104192995"/>
      <w:bookmarkStart w:id="8754" w:name="_Toc133336381"/>
      <w:bookmarkStart w:id="8755" w:name="_Toc143984882"/>
      <w:bookmarkStart w:id="8756" w:name="_Toc144147659"/>
      <w:bookmarkStart w:id="8757" w:name="_Toc153885463"/>
      <w:bookmarkStart w:id="8758" w:name="_Toc177549020"/>
      <w:bookmarkStart w:id="8759" w:name="_Toc186726027"/>
      <w:bookmarkStart w:id="8760" w:name="_Toc192836743"/>
      <w:bookmarkStart w:id="8761" w:name="_Toc200704433"/>
      <w:bookmarkStart w:id="8762" w:name="_Toc214889481"/>
      <w:r w:rsidRPr="00F11966">
        <w:t>5.7.2</w:t>
      </w:r>
      <w:r w:rsidRPr="00F11966">
        <w:tab/>
        <w:t>Simple Data Types</w:t>
      </w:r>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763"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763"/>
    </w:tbl>
    <w:p w14:paraId="13C89453" w14:textId="77777777" w:rsidR="00E92CBF" w:rsidRPr="00F11966" w:rsidRDefault="00E92CBF" w:rsidP="00E92CBF"/>
    <w:p w14:paraId="10EEEE9A" w14:textId="77777777" w:rsidR="00E92CBF" w:rsidRPr="00F11966" w:rsidRDefault="00E92CBF" w:rsidP="00D362EB">
      <w:pPr>
        <w:pStyle w:val="Heading3"/>
      </w:pPr>
      <w:bookmarkStart w:id="8764" w:name="_Toc24925920"/>
      <w:bookmarkStart w:id="8765" w:name="_Toc24926098"/>
      <w:bookmarkStart w:id="8766" w:name="_Toc24926274"/>
      <w:bookmarkStart w:id="8767" w:name="_Toc33964134"/>
      <w:bookmarkStart w:id="8768" w:name="_Toc33980901"/>
      <w:bookmarkStart w:id="8769" w:name="_Toc36462702"/>
      <w:bookmarkStart w:id="8770" w:name="_Toc36462898"/>
      <w:bookmarkStart w:id="8771" w:name="_Toc43026170"/>
      <w:bookmarkStart w:id="8772" w:name="_Toc49763704"/>
      <w:bookmarkStart w:id="8773" w:name="_Toc56754405"/>
      <w:bookmarkStart w:id="8774" w:name="_Toc88743192"/>
      <w:bookmarkStart w:id="8775" w:name="_Toc101254104"/>
      <w:bookmarkStart w:id="8776" w:name="_Toc101254543"/>
      <w:bookmarkStart w:id="8777" w:name="_Toc104112255"/>
      <w:bookmarkStart w:id="8778" w:name="_Toc104192432"/>
      <w:bookmarkStart w:id="8779" w:name="_Toc104192996"/>
      <w:bookmarkStart w:id="8780" w:name="_Toc133336382"/>
      <w:bookmarkStart w:id="8781" w:name="_Toc143984883"/>
      <w:bookmarkStart w:id="8782" w:name="_Toc144147660"/>
      <w:bookmarkStart w:id="8783" w:name="_Toc153885464"/>
      <w:bookmarkStart w:id="8784" w:name="_Toc177549021"/>
      <w:bookmarkStart w:id="8785" w:name="_Toc186726028"/>
      <w:bookmarkStart w:id="8786" w:name="_Toc192836744"/>
      <w:bookmarkStart w:id="8787" w:name="_Toc200704434"/>
      <w:bookmarkStart w:id="8788" w:name="_Toc214889482"/>
      <w:r w:rsidRPr="00F11966">
        <w:t>5.7.3</w:t>
      </w:r>
      <w:r w:rsidRPr="00F11966">
        <w:tab/>
        <w:t>Enumerations</w:t>
      </w:r>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p>
    <w:p w14:paraId="39443122" w14:textId="77777777" w:rsidR="00E92CBF" w:rsidRPr="00F11966" w:rsidRDefault="00E92CBF" w:rsidP="00D362EB">
      <w:pPr>
        <w:pStyle w:val="Heading4"/>
      </w:pPr>
      <w:bookmarkStart w:id="8789" w:name="_Toc24925921"/>
      <w:bookmarkStart w:id="8790" w:name="_Toc24926099"/>
      <w:bookmarkStart w:id="8791" w:name="_Toc24926275"/>
      <w:bookmarkStart w:id="8792" w:name="_Toc33964135"/>
      <w:bookmarkStart w:id="8793" w:name="_Toc33980902"/>
      <w:bookmarkStart w:id="8794" w:name="_Toc36462703"/>
      <w:bookmarkStart w:id="8795" w:name="_Toc36462899"/>
      <w:bookmarkStart w:id="8796" w:name="_Toc43026171"/>
      <w:bookmarkStart w:id="8797" w:name="_Toc49763705"/>
      <w:bookmarkStart w:id="8798" w:name="_Toc56754406"/>
      <w:bookmarkStart w:id="8799" w:name="_Toc88743193"/>
      <w:bookmarkStart w:id="8800" w:name="_Toc101254105"/>
      <w:bookmarkStart w:id="8801" w:name="_Toc101254544"/>
      <w:bookmarkStart w:id="8802" w:name="_Toc104112256"/>
      <w:bookmarkStart w:id="8803" w:name="_Toc104192433"/>
      <w:bookmarkStart w:id="8804" w:name="_Toc104192997"/>
      <w:bookmarkStart w:id="8805" w:name="_Toc133336383"/>
      <w:bookmarkStart w:id="8806" w:name="_Toc143984884"/>
      <w:bookmarkStart w:id="8807" w:name="_Toc144147661"/>
      <w:bookmarkStart w:id="8808" w:name="_Toc153885465"/>
      <w:bookmarkStart w:id="8809" w:name="_Toc177549022"/>
      <w:bookmarkStart w:id="8810" w:name="_Toc186726029"/>
      <w:bookmarkStart w:id="8811" w:name="_Toc192836745"/>
      <w:bookmarkStart w:id="8812" w:name="_Toc200704435"/>
      <w:bookmarkStart w:id="8813" w:name="_Toc214889483"/>
      <w:r w:rsidRPr="00F11966">
        <w:t>5.7.3.1</w:t>
      </w:r>
      <w:r w:rsidRPr="00F11966">
        <w:tab/>
        <w:t xml:space="preserve">Enumeration: </w:t>
      </w:r>
      <w:r w:rsidRPr="00F11966">
        <w:rPr>
          <w:lang w:val="en-US"/>
        </w:rPr>
        <w:t>RoamingOdb</w:t>
      </w:r>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814" w:name="_Toc24925922"/>
      <w:bookmarkStart w:id="8815" w:name="_Toc24926100"/>
      <w:bookmarkStart w:id="8816" w:name="_Toc24926276"/>
      <w:bookmarkStart w:id="8817" w:name="_Toc33964136"/>
      <w:bookmarkStart w:id="8818" w:name="_Toc33980903"/>
      <w:bookmarkStart w:id="8819" w:name="_Toc36462704"/>
      <w:bookmarkStart w:id="8820" w:name="_Toc36462900"/>
      <w:bookmarkStart w:id="8821" w:name="_Toc43026172"/>
      <w:bookmarkStart w:id="8822" w:name="_Toc49763706"/>
      <w:bookmarkStart w:id="8823" w:name="_Toc56754407"/>
      <w:bookmarkStart w:id="8824" w:name="_Toc88743194"/>
      <w:bookmarkStart w:id="8825" w:name="_Toc101254106"/>
      <w:bookmarkStart w:id="8826" w:name="_Toc101254545"/>
      <w:bookmarkStart w:id="8827" w:name="_Toc104112257"/>
      <w:bookmarkStart w:id="8828" w:name="_Toc104192434"/>
      <w:bookmarkStart w:id="8829" w:name="_Toc104192998"/>
      <w:bookmarkStart w:id="8830" w:name="_Toc133336384"/>
      <w:bookmarkStart w:id="8831" w:name="_Toc143984885"/>
      <w:bookmarkStart w:id="8832" w:name="_Toc144147662"/>
      <w:bookmarkStart w:id="8833" w:name="_Toc153885466"/>
      <w:bookmarkStart w:id="8834" w:name="_Toc177549023"/>
      <w:bookmarkStart w:id="8835" w:name="_Toc186726030"/>
      <w:bookmarkStart w:id="8836" w:name="_Toc192836746"/>
      <w:bookmarkStart w:id="8837" w:name="_Toc200704436"/>
      <w:bookmarkStart w:id="8838" w:name="_Toc214889484"/>
      <w:r w:rsidRPr="00F11966">
        <w:t>5.7.3.2</w:t>
      </w:r>
      <w:r w:rsidRPr="00F11966">
        <w:tab/>
        <w:t xml:space="preserve">Enumeration: </w:t>
      </w:r>
      <w:r w:rsidRPr="00F11966">
        <w:rPr>
          <w:lang w:val="en-US"/>
        </w:rPr>
        <w:t>OdbPacketServices</w:t>
      </w:r>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839" w:name="_Toc24925923"/>
      <w:bookmarkStart w:id="8840" w:name="_Toc24926101"/>
      <w:bookmarkStart w:id="8841" w:name="_Toc24926277"/>
      <w:bookmarkStart w:id="8842" w:name="_Toc33964137"/>
      <w:bookmarkStart w:id="8843" w:name="_Toc33980904"/>
      <w:bookmarkStart w:id="8844" w:name="_Toc36462705"/>
      <w:bookmarkStart w:id="8845" w:name="_Toc36462901"/>
      <w:bookmarkStart w:id="8846" w:name="_Toc43026173"/>
      <w:bookmarkStart w:id="8847" w:name="_Toc49763707"/>
      <w:bookmarkStart w:id="8848" w:name="_Toc56754408"/>
      <w:bookmarkStart w:id="8849" w:name="_Toc88743195"/>
      <w:bookmarkStart w:id="8850" w:name="_Toc101254107"/>
      <w:bookmarkStart w:id="8851" w:name="_Toc101254546"/>
      <w:bookmarkStart w:id="8852" w:name="_Toc104112258"/>
      <w:bookmarkStart w:id="8853" w:name="_Toc104192435"/>
      <w:bookmarkStart w:id="8854" w:name="_Toc104192999"/>
      <w:bookmarkStart w:id="8855" w:name="_Toc133336385"/>
      <w:bookmarkStart w:id="8856" w:name="_Toc143984886"/>
      <w:bookmarkStart w:id="8857" w:name="_Toc144147663"/>
      <w:bookmarkStart w:id="8858" w:name="_Toc153885467"/>
      <w:bookmarkStart w:id="8859" w:name="_Toc177549024"/>
      <w:bookmarkStart w:id="8860" w:name="_Toc186726031"/>
      <w:bookmarkStart w:id="8861" w:name="_Toc192836747"/>
      <w:bookmarkStart w:id="8862" w:name="_Toc200704437"/>
      <w:bookmarkStart w:id="8863" w:name="_Toc214889485"/>
      <w:r w:rsidRPr="00F11966">
        <w:t>5.7.4</w:t>
      </w:r>
      <w:r w:rsidRPr="00F11966">
        <w:tab/>
        <w:t>Structured Data Types</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p>
    <w:p w14:paraId="0731CBDE" w14:textId="77777777" w:rsidR="00E92CBF" w:rsidRPr="00F11966" w:rsidRDefault="00E92CBF" w:rsidP="00D362EB">
      <w:pPr>
        <w:pStyle w:val="Heading4"/>
      </w:pPr>
      <w:bookmarkStart w:id="8864" w:name="_Toc24925924"/>
      <w:bookmarkStart w:id="8865" w:name="_Toc24926102"/>
      <w:bookmarkStart w:id="8866" w:name="_Toc24926278"/>
      <w:bookmarkStart w:id="8867" w:name="_Toc33964138"/>
      <w:bookmarkStart w:id="8868" w:name="_Toc33980905"/>
      <w:bookmarkStart w:id="8869" w:name="_Toc36462706"/>
      <w:bookmarkStart w:id="8870" w:name="_Toc36462902"/>
      <w:bookmarkStart w:id="8871" w:name="_Toc43026174"/>
      <w:bookmarkStart w:id="8872" w:name="_Toc49763708"/>
      <w:bookmarkStart w:id="8873" w:name="_Toc56754409"/>
      <w:bookmarkStart w:id="8874" w:name="_Toc88743196"/>
      <w:bookmarkStart w:id="8875" w:name="_Toc101254108"/>
      <w:bookmarkStart w:id="8876" w:name="_Toc101254547"/>
      <w:bookmarkStart w:id="8877" w:name="_Toc104112259"/>
      <w:bookmarkStart w:id="8878" w:name="_Toc104192436"/>
      <w:bookmarkStart w:id="8879" w:name="_Toc104193000"/>
      <w:bookmarkStart w:id="8880" w:name="_Toc133336386"/>
      <w:bookmarkStart w:id="8881" w:name="_Toc143984887"/>
      <w:bookmarkStart w:id="8882" w:name="_Toc144147664"/>
      <w:bookmarkStart w:id="8883" w:name="_Toc153885468"/>
      <w:bookmarkStart w:id="8884" w:name="_Toc177549025"/>
      <w:bookmarkStart w:id="8885" w:name="_Toc186726032"/>
      <w:bookmarkStart w:id="8886" w:name="_Toc192836748"/>
      <w:bookmarkStart w:id="8887" w:name="_Toc200704438"/>
      <w:bookmarkStart w:id="8888" w:name="_Toc214889486"/>
      <w:r w:rsidRPr="00F11966">
        <w:t>5.7.4.1</w:t>
      </w:r>
      <w:r w:rsidRPr="00F11966">
        <w:tab/>
        <w:t xml:space="preserve">Type: </w:t>
      </w:r>
      <w:r w:rsidRPr="00F11966">
        <w:rPr>
          <w:lang w:val="en-US"/>
        </w:rPr>
        <w:t>OdbData</w:t>
      </w:r>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889" w:name="_Toc24925925"/>
      <w:bookmarkStart w:id="8890" w:name="_Toc24926103"/>
      <w:bookmarkStart w:id="8891" w:name="_Toc24926279"/>
      <w:bookmarkStart w:id="8892" w:name="_Toc33964139"/>
      <w:bookmarkStart w:id="8893" w:name="_Toc33980906"/>
      <w:bookmarkStart w:id="8894" w:name="_Toc36462707"/>
      <w:bookmarkStart w:id="8895" w:name="_Toc36462903"/>
      <w:bookmarkStart w:id="8896" w:name="_Toc43026175"/>
      <w:bookmarkStart w:id="8897" w:name="_Toc49763709"/>
      <w:bookmarkStart w:id="8898" w:name="_Toc56754410"/>
      <w:bookmarkStart w:id="8899" w:name="_Toc88743197"/>
      <w:bookmarkStart w:id="8900" w:name="_Toc101254109"/>
      <w:bookmarkStart w:id="8901" w:name="_Toc101254548"/>
      <w:bookmarkStart w:id="8902" w:name="_Toc104112260"/>
      <w:bookmarkStart w:id="8903" w:name="_Toc104192437"/>
      <w:bookmarkStart w:id="8904" w:name="_Toc104193001"/>
      <w:bookmarkStart w:id="8905" w:name="_Toc133336387"/>
      <w:bookmarkStart w:id="8906" w:name="_Toc143984888"/>
      <w:bookmarkStart w:id="8907" w:name="_Toc144147665"/>
      <w:bookmarkStart w:id="8908" w:name="_Toc153885469"/>
      <w:bookmarkStart w:id="8909" w:name="_Toc177549026"/>
      <w:bookmarkStart w:id="8910" w:name="_Toc186726033"/>
      <w:bookmarkStart w:id="8911" w:name="_Toc192836749"/>
      <w:bookmarkStart w:id="8912" w:name="_Toc200704439"/>
      <w:bookmarkStart w:id="8913" w:name="_Toc214889487"/>
      <w:r w:rsidRPr="00F11966">
        <w:lastRenderedPageBreak/>
        <w:t>5.8</w:t>
      </w:r>
      <w:r w:rsidRPr="00F11966">
        <w:tab/>
        <w:t>Data Types related to Charging</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p>
    <w:p w14:paraId="380B4FA6" w14:textId="77777777" w:rsidR="00E92CBF" w:rsidRPr="00F11966" w:rsidRDefault="00E92CBF" w:rsidP="00D362EB">
      <w:pPr>
        <w:pStyle w:val="Heading3"/>
      </w:pPr>
      <w:bookmarkStart w:id="8914" w:name="_Toc24925926"/>
      <w:bookmarkStart w:id="8915" w:name="_Toc24926104"/>
      <w:bookmarkStart w:id="8916" w:name="_Toc24926280"/>
      <w:bookmarkStart w:id="8917" w:name="_Toc33964140"/>
      <w:bookmarkStart w:id="8918" w:name="_Toc33980907"/>
      <w:bookmarkStart w:id="8919" w:name="_Toc36462708"/>
      <w:bookmarkStart w:id="8920" w:name="_Toc36462904"/>
      <w:bookmarkStart w:id="8921" w:name="_Toc43026176"/>
      <w:bookmarkStart w:id="8922" w:name="_Toc49763710"/>
      <w:bookmarkStart w:id="8923" w:name="_Toc56754411"/>
      <w:bookmarkStart w:id="8924" w:name="_Toc88743198"/>
      <w:bookmarkStart w:id="8925" w:name="_Toc101254110"/>
      <w:bookmarkStart w:id="8926" w:name="_Toc101254549"/>
      <w:bookmarkStart w:id="8927" w:name="_Toc104112261"/>
      <w:bookmarkStart w:id="8928" w:name="_Toc104192438"/>
      <w:bookmarkStart w:id="8929" w:name="_Toc104193002"/>
      <w:bookmarkStart w:id="8930" w:name="_Toc133336388"/>
      <w:bookmarkStart w:id="8931" w:name="_Toc143984889"/>
      <w:bookmarkStart w:id="8932" w:name="_Toc144147666"/>
      <w:bookmarkStart w:id="8933" w:name="_Toc153885470"/>
      <w:bookmarkStart w:id="8934" w:name="_Toc177549027"/>
      <w:bookmarkStart w:id="8935" w:name="_Toc186726034"/>
      <w:bookmarkStart w:id="8936" w:name="_Toc192836750"/>
      <w:bookmarkStart w:id="8937" w:name="_Toc200704440"/>
      <w:bookmarkStart w:id="8938" w:name="_Toc214889488"/>
      <w:r w:rsidRPr="00F11966">
        <w:t>5.8.1</w:t>
      </w:r>
      <w:r w:rsidRPr="00F11966">
        <w:tab/>
        <w:t>Introduction</w:t>
      </w:r>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939" w:name="_Toc24925927"/>
      <w:bookmarkStart w:id="8940" w:name="_Toc24926105"/>
      <w:bookmarkStart w:id="8941" w:name="_Toc24926281"/>
      <w:bookmarkStart w:id="8942" w:name="_Toc33964141"/>
      <w:bookmarkStart w:id="8943" w:name="_Toc33980908"/>
      <w:bookmarkStart w:id="8944" w:name="_Toc36462709"/>
      <w:bookmarkStart w:id="8945" w:name="_Toc36462905"/>
      <w:bookmarkStart w:id="8946" w:name="_Toc43026177"/>
      <w:bookmarkStart w:id="8947" w:name="_Toc49763711"/>
      <w:bookmarkStart w:id="8948" w:name="_Toc56754412"/>
      <w:bookmarkStart w:id="8949" w:name="_Toc88743199"/>
      <w:bookmarkStart w:id="8950" w:name="_Toc101254111"/>
      <w:bookmarkStart w:id="8951" w:name="_Toc101254550"/>
      <w:bookmarkStart w:id="8952" w:name="_Toc104112262"/>
      <w:bookmarkStart w:id="8953" w:name="_Toc104192439"/>
      <w:bookmarkStart w:id="8954" w:name="_Toc104193003"/>
      <w:bookmarkStart w:id="8955" w:name="_Toc133336389"/>
      <w:bookmarkStart w:id="8956" w:name="_Toc143984890"/>
      <w:bookmarkStart w:id="8957" w:name="_Toc144147667"/>
      <w:bookmarkStart w:id="8958" w:name="_Toc153885471"/>
      <w:bookmarkStart w:id="8959" w:name="_Toc177549028"/>
      <w:bookmarkStart w:id="8960" w:name="_Toc186726035"/>
      <w:bookmarkStart w:id="8961" w:name="_Toc192836751"/>
      <w:bookmarkStart w:id="8962" w:name="_Toc200704441"/>
      <w:bookmarkStart w:id="8963" w:name="_Toc214889489"/>
      <w:r w:rsidRPr="00F11966">
        <w:t>5.8.2</w:t>
      </w:r>
      <w:r w:rsidRPr="00F11966">
        <w:tab/>
        <w:t>Simple Data Types</w:t>
      </w:r>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964" w:name="_Toc24925928"/>
      <w:bookmarkStart w:id="8965" w:name="_Toc24926106"/>
      <w:bookmarkStart w:id="8966" w:name="_Toc24926282"/>
      <w:bookmarkStart w:id="8967" w:name="_Toc33964142"/>
      <w:bookmarkStart w:id="8968" w:name="_Toc33980909"/>
      <w:bookmarkStart w:id="8969" w:name="_Toc36462710"/>
      <w:bookmarkStart w:id="8970" w:name="_Toc36462906"/>
      <w:bookmarkStart w:id="8971" w:name="_Toc43026178"/>
      <w:bookmarkStart w:id="8972" w:name="_Toc49763712"/>
      <w:bookmarkStart w:id="8973" w:name="_Toc56754413"/>
      <w:bookmarkStart w:id="8974" w:name="_Toc88743200"/>
      <w:bookmarkStart w:id="8975" w:name="_Toc101254112"/>
      <w:bookmarkStart w:id="8976" w:name="_Toc101254551"/>
      <w:bookmarkStart w:id="8977" w:name="_Toc104112263"/>
      <w:bookmarkStart w:id="8978" w:name="_Toc104192440"/>
      <w:bookmarkStart w:id="8979" w:name="_Toc104193004"/>
      <w:bookmarkStart w:id="8980" w:name="_Toc133336390"/>
      <w:bookmarkStart w:id="8981" w:name="_Toc143984891"/>
      <w:bookmarkStart w:id="8982" w:name="_Toc144147668"/>
      <w:bookmarkStart w:id="8983" w:name="_Toc153885472"/>
      <w:bookmarkStart w:id="8984" w:name="_Toc177549029"/>
      <w:bookmarkStart w:id="8985" w:name="_Toc186726036"/>
      <w:bookmarkStart w:id="8986" w:name="_Toc192836752"/>
      <w:bookmarkStart w:id="8987" w:name="_Toc200704442"/>
      <w:bookmarkStart w:id="8988" w:name="_Toc214889490"/>
      <w:r w:rsidRPr="00F11966">
        <w:t>5.8.3</w:t>
      </w:r>
      <w:r w:rsidRPr="00F11966">
        <w:tab/>
        <w:t>Enumerations</w:t>
      </w:r>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p>
    <w:p w14:paraId="7E6A5A00" w14:textId="77777777" w:rsidR="00E92CBF" w:rsidRPr="00F11966" w:rsidRDefault="00E92CBF" w:rsidP="00D362EB">
      <w:pPr>
        <w:pStyle w:val="Heading3"/>
      </w:pPr>
      <w:bookmarkStart w:id="8989" w:name="_Toc24925929"/>
      <w:bookmarkStart w:id="8990" w:name="_Toc24926107"/>
      <w:bookmarkStart w:id="8991" w:name="_Toc24926283"/>
      <w:bookmarkStart w:id="8992" w:name="_Toc33964143"/>
      <w:bookmarkStart w:id="8993" w:name="_Toc33980910"/>
      <w:bookmarkStart w:id="8994" w:name="_Toc36462711"/>
      <w:bookmarkStart w:id="8995" w:name="_Toc36462907"/>
      <w:bookmarkStart w:id="8996" w:name="_Toc43026179"/>
      <w:bookmarkStart w:id="8997" w:name="_Toc49763713"/>
      <w:bookmarkStart w:id="8998" w:name="_Toc56754414"/>
      <w:bookmarkStart w:id="8999" w:name="_Toc88743201"/>
      <w:bookmarkStart w:id="9000" w:name="_Toc101254113"/>
      <w:bookmarkStart w:id="9001" w:name="_Toc101254552"/>
      <w:bookmarkStart w:id="9002" w:name="_Toc104112264"/>
      <w:bookmarkStart w:id="9003" w:name="_Toc104192441"/>
      <w:bookmarkStart w:id="9004" w:name="_Toc104193005"/>
      <w:bookmarkStart w:id="9005" w:name="_Toc133336391"/>
      <w:bookmarkStart w:id="9006" w:name="_Toc143984892"/>
      <w:bookmarkStart w:id="9007" w:name="_Toc144147669"/>
      <w:bookmarkStart w:id="9008" w:name="_Toc153885473"/>
      <w:bookmarkStart w:id="9009" w:name="_Toc177549030"/>
      <w:bookmarkStart w:id="9010" w:name="_Toc186726037"/>
      <w:bookmarkStart w:id="9011" w:name="_Toc192836753"/>
      <w:bookmarkStart w:id="9012" w:name="_Toc200704443"/>
      <w:bookmarkStart w:id="9013" w:name="_Toc214889491"/>
      <w:r w:rsidRPr="00F11966">
        <w:t>5.8.4</w:t>
      </w:r>
      <w:r w:rsidRPr="00F11966">
        <w:tab/>
        <w:t>Structured Data Types</w:t>
      </w:r>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p>
    <w:p w14:paraId="510BB62C" w14:textId="77777777" w:rsidR="00E92CBF" w:rsidRPr="00F11966" w:rsidRDefault="00E92CBF" w:rsidP="00D362EB">
      <w:pPr>
        <w:pStyle w:val="Heading4"/>
      </w:pPr>
      <w:bookmarkStart w:id="9014" w:name="_Toc24925930"/>
      <w:bookmarkStart w:id="9015" w:name="_Toc24926108"/>
      <w:bookmarkStart w:id="9016" w:name="_Toc24926284"/>
      <w:bookmarkStart w:id="9017" w:name="_Toc33964144"/>
      <w:bookmarkStart w:id="9018" w:name="_Toc33980911"/>
      <w:bookmarkStart w:id="9019" w:name="_Toc36462712"/>
      <w:bookmarkStart w:id="9020" w:name="_Toc36462908"/>
      <w:bookmarkStart w:id="9021" w:name="_Toc43026180"/>
      <w:bookmarkStart w:id="9022" w:name="_Toc49763714"/>
      <w:bookmarkStart w:id="9023" w:name="_Toc56754415"/>
      <w:bookmarkStart w:id="9024" w:name="_Toc88743202"/>
      <w:bookmarkStart w:id="9025" w:name="_Toc101254114"/>
      <w:bookmarkStart w:id="9026" w:name="_Toc101254553"/>
      <w:bookmarkStart w:id="9027" w:name="_Toc104112265"/>
      <w:bookmarkStart w:id="9028" w:name="_Toc104192442"/>
      <w:bookmarkStart w:id="9029" w:name="_Toc104193006"/>
      <w:bookmarkStart w:id="9030" w:name="_Toc133336392"/>
      <w:bookmarkStart w:id="9031" w:name="_Toc143984893"/>
      <w:bookmarkStart w:id="9032" w:name="_Toc144147670"/>
      <w:bookmarkStart w:id="9033" w:name="_Toc153885474"/>
      <w:bookmarkStart w:id="9034" w:name="_Toc177549031"/>
      <w:bookmarkStart w:id="9035" w:name="_Toc186726038"/>
      <w:bookmarkStart w:id="9036" w:name="_Toc192836754"/>
      <w:bookmarkStart w:id="9037" w:name="_Toc200704444"/>
      <w:bookmarkStart w:id="9038" w:name="_Toc214889492"/>
      <w:r w:rsidRPr="00F11966">
        <w:t>5.8.4.1</w:t>
      </w:r>
      <w:r w:rsidRPr="00F11966">
        <w:tab/>
        <w:t>Type: SecondaryRatUsageReport</w:t>
      </w:r>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9039" w:name="_Toc24925931"/>
      <w:bookmarkStart w:id="9040" w:name="_Toc24926109"/>
      <w:bookmarkStart w:id="9041" w:name="_Toc24926285"/>
      <w:bookmarkStart w:id="9042" w:name="_Toc33964145"/>
      <w:bookmarkStart w:id="9043" w:name="_Toc33980912"/>
      <w:bookmarkStart w:id="9044" w:name="_Toc36462713"/>
      <w:bookmarkStart w:id="9045" w:name="_Toc36462909"/>
      <w:bookmarkStart w:id="9046" w:name="_Toc43026181"/>
      <w:bookmarkStart w:id="9047" w:name="_Toc49763715"/>
      <w:bookmarkStart w:id="9048" w:name="_Toc56754416"/>
      <w:bookmarkStart w:id="9049" w:name="_Toc88743203"/>
      <w:bookmarkStart w:id="9050" w:name="_Toc101254115"/>
      <w:bookmarkStart w:id="9051" w:name="_Toc101254554"/>
      <w:bookmarkStart w:id="9052" w:name="_Toc104112266"/>
      <w:bookmarkStart w:id="9053" w:name="_Toc104192443"/>
      <w:bookmarkStart w:id="9054" w:name="_Toc104193007"/>
      <w:bookmarkStart w:id="9055" w:name="_Toc133336393"/>
      <w:bookmarkStart w:id="9056" w:name="_Toc143984894"/>
      <w:bookmarkStart w:id="9057" w:name="_Toc144147671"/>
      <w:bookmarkStart w:id="9058" w:name="_Toc153885475"/>
      <w:bookmarkStart w:id="9059" w:name="_Toc177549032"/>
      <w:bookmarkStart w:id="9060" w:name="_Toc186726039"/>
      <w:bookmarkStart w:id="9061" w:name="_Toc192836755"/>
      <w:bookmarkStart w:id="9062" w:name="_Toc200704445"/>
      <w:bookmarkStart w:id="9063" w:name="_Toc214889493"/>
      <w:r w:rsidRPr="00F11966">
        <w:lastRenderedPageBreak/>
        <w:t>5.8.4.2</w:t>
      </w:r>
      <w:r w:rsidRPr="00F11966">
        <w:tab/>
        <w:t>Type: QoSFlowUsageReport</w:t>
      </w:r>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9064" w:name="_Toc24925932"/>
      <w:bookmarkStart w:id="9065" w:name="_Toc24926110"/>
      <w:bookmarkStart w:id="9066" w:name="_Toc24926286"/>
      <w:bookmarkStart w:id="9067" w:name="_Toc33964146"/>
      <w:bookmarkStart w:id="9068" w:name="_Toc33980913"/>
      <w:bookmarkStart w:id="9069" w:name="_Toc36462714"/>
      <w:bookmarkStart w:id="9070" w:name="_Toc36462910"/>
      <w:bookmarkStart w:id="9071" w:name="_Toc43026182"/>
      <w:bookmarkStart w:id="9072" w:name="_Toc49763716"/>
      <w:bookmarkStart w:id="9073" w:name="_Toc56754417"/>
      <w:bookmarkStart w:id="9074" w:name="_Toc88743204"/>
      <w:bookmarkStart w:id="9075" w:name="_Toc101254116"/>
      <w:bookmarkStart w:id="9076" w:name="_Toc101254555"/>
      <w:bookmarkStart w:id="9077" w:name="_Toc104112267"/>
      <w:bookmarkStart w:id="9078" w:name="_Toc104192444"/>
      <w:bookmarkStart w:id="9079" w:name="_Toc104193008"/>
      <w:bookmarkStart w:id="9080" w:name="_Toc133336394"/>
      <w:bookmarkStart w:id="9081" w:name="_Toc143984895"/>
      <w:bookmarkStart w:id="9082" w:name="_Toc144147672"/>
      <w:bookmarkStart w:id="9083" w:name="_Toc153885476"/>
      <w:bookmarkStart w:id="9084" w:name="_Toc177549033"/>
      <w:bookmarkStart w:id="9085" w:name="_Toc186726040"/>
      <w:bookmarkStart w:id="9086" w:name="_Toc192836756"/>
      <w:bookmarkStart w:id="9087" w:name="_Toc200704446"/>
      <w:bookmarkStart w:id="9088" w:name="_Toc214889494"/>
      <w:r w:rsidRPr="00F11966">
        <w:t>5.8.4.3</w:t>
      </w:r>
      <w:r w:rsidRPr="00F11966">
        <w:tab/>
        <w:t>Type: SecondaryRatUsageInfo</w:t>
      </w:r>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9089" w:name="_Toc24925933"/>
      <w:bookmarkStart w:id="9090" w:name="_Toc24926111"/>
      <w:bookmarkStart w:id="9091" w:name="_Toc24926287"/>
      <w:bookmarkStart w:id="9092" w:name="_Toc33964147"/>
      <w:bookmarkStart w:id="9093" w:name="_Toc33980914"/>
      <w:bookmarkStart w:id="9094" w:name="_Toc36462715"/>
      <w:bookmarkStart w:id="9095" w:name="_Toc36462911"/>
      <w:bookmarkStart w:id="9096" w:name="_Toc43026183"/>
      <w:bookmarkStart w:id="9097" w:name="_Toc49763717"/>
      <w:bookmarkStart w:id="9098" w:name="_Toc56754418"/>
      <w:bookmarkStart w:id="9099" w:name="_Toc88743205"/>
      <w:bookmarkStart w:id="9100" w:name="_Toc101254117"/>
      <w:bookmarkStart w:id="9101" w:name="_Toc101254556"/>
      <w:bookmarkStart w:id="9102" w:name="_Toc104112268"/>
      <w:bookmarkStart w:id="9103" w:name="_Toc104192445"/>
      <w:bookmarkStart w:id="9104" w:name="_Toc104193009"/>
      <w:bookmarkStart w:id="9105" w:name="_Toc133336395"/>
      <w:bookmarkStart w:id="9106" w:name="_Toc143984896"/>
      <w:bookmarkStart w:id="9107" w:name="_Toc144147673"/>
      <w:bookmarkStart w:id="9108" w:name="_Toc153885477"/>
      <w:bookmarkStart w:id="9109" w:name="_Toc177549034"/>
      <w:bookmarkStart w:id="9110" w:name="_Toc186726041"/>
      <w:bookmarkStart w:id="9111" w:name="_Toc192836757"/>
      <w:bookmarkStart w:id="9112" w:name="_Toc200704447"/>
      <w:bookmarkStart w:id="9113" w:name="_Toc214889495"/>
      <w:r w:rsidRPr="00F11966">
        <w:t>5.8.4.4</w:t>
      </w:r>
      <w:r w:rsidRPr="00F11966">
        <w:tab/>
        <w:t>Type: VolumeTimedReport</w:t>
      </w:r>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9114" w:name="_Toc88743206"/>
      <w:bookmarkStart w:id="9115" w:name="_Toc101254118"/>
      <w:bookmarkStart w:id="9116" w:name="_Toc101254557"/>
      <w:bookmarkStart w:id="9117" w:name="_Toc104112269"/>
      <w:bookmarkStart w:id="9118" w:name="_Toc104192446"/>
      <w:bookmarkStart w:id="9119" w:name="_Toc104193010"/>
      <w:bookmarkStart w:id="9120" w:name="_Toc133336396"/>
      <w:bookmarkStart w:id="9121" w:name="_Toc143984897"/>
      <w:bookmarkStart w:id="9122" w:name="_Toc144147674"/>
      <w:bookmarkStart w:id="9123" w:name="_Toc153885478"/>
      <w:bookmarkStart w:id="9124" w:name="_Toc177549035"/>
      <w:bookmarkStart w:id="9125" w:name="_Toc186726042"/>
      <w:bookmarkStart w:id="9126" w:name="_Toc192836758"/>
      <w:bookmarkStart w:id="9127" w:name="_Toc200704448"/>
      <w:bookmarkStart w:id="9128" w:name="_Toc214889496"/>
      <w:bookmarkStart w:id="9129" w:name="_Toc24937542"/>
      <w:bookmarkStart w:id="9130" w:name="_Toc33962357"/>
      <w:bookmarkStart w:id="9131" w:name="_Toc42883119"/>
      <w:bookmarkStart w:id="9132" w:name="_Toc49732987"/>
      <w:bookmarkStart w:id="9133" w:name="_Toc56690608"/>
      <w:bookmarkStart w:id="9134" w:name="_Toc74948771"/>
      <w:bookmarkStart w:id="9135" w:name="_Toc25073758"/>
      <w:bookmarkStart w:id="9136" w:name="_Toc34062923"/>
      <w:bookmarkStart w:id="9137" w:name="_Toc43119891"/>
      <w:bookmarkStart w:id="9138" w:name="_Toc49767943"/>
      <w:bookmarkStart w:id="9139" w:name="_Toc56434116"/>
      <w:bookmarkStart w:id="9140" w:name="_Toc74941563"/>
      <w:r w:rsidRPr="00F11966">
        <w:t>5.</w:t>
      </w:r>
      <w:r>
        <w:t>9</w:t>
      </w:r>
      <w:r w:rsidRPr="00F11966">
        <w:tab/>
        <w:t xml:space="preserve">Data Types related to </w:t>
      </w:r>
      <w:r>
        <w:t>MBS</w:t>
      </w:r>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p>
    <w:p w14:paraId="7087EDCD" w14:textId="77777777" w:rsidR="00A6395C" w:rsidRPr="00F11966" w:rsidRDefault="00A6395C" w:rsidP="00D362EB">
      <w:pPr>
        <w:pStyle w:val="Heading3"/>
      </w:pPr>
      <w:bookmarkStart w:id="9141" w:name="_Toc88743207"/>
      <w:bookmarkStart w:id="9142" w:name="_Toc101254119"/>
      <w:bookmarkStart w:id="9143" w:name="_Toc101254558"/>
      <w:bookmarkStart w:id="9144" w:name="_Toc104112270"/>
      <w:bookmarkStart w:id="9145" w:name="_Toc104192447"/>
      <w:bookmarkStart w:id="9146" w:name="_Toc104193011"/>
      <w:bookmarkStart w:id="9147" w:name="_Toc133336397"/>
      <w:bookmarkStart w:id="9148" w:name="_Toc143984898"/>
      <w:bookmarkStart w:id="9149" w:name="_Toc144147675"/>
      <w:bookmarkStart w:id="9150" w:name="_Toc153885479"/>
      <w:bookmarkStart w:id="9151" w:name="_Toc177549036"/>
      <w:bookmarkStart w:id="9152" w:name="_Toc186726043"/>
      <w:bookmarkStart w:id="9153" w:name="_Toc192836759"/>
      <w:bookmarkStart w:id="9154" w:name="_Toc200704449"/>
      <w:bookmarkStart w:id="9155" w:name="_Toc214889497"/>
      <w:r w:rsidRPr="00F11966">
        <w:t>5.</w:t>
      </w:r>
      <w:r>
        <w:t>9</w:t>
      </w:r>
      <w:r w:rsidRPr="00F11966">
        <w:t>.1</w:t>
      </w:r>
      <w:r w:rsidRPr="00F11966">
        <w:tab/>
        <w:t>Introduction</w:t>
      </w:r>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9156" w:name="_Toc88743208"/>
      <w:bookmarkStart w:id="9157" w:name="_Toc101254120"/>
      <w:bookmarkStart w:id="9158" w:name="_Toc101254559"/>
      <w:bookmarkStart w:id="9159" w:name="_Toc104112271"/>
      <w:bookmarkStart w:id="9160" w:name="_Toc104192448"/>
      <w:bookmarkStart w:id="9161" w:name="_Toc104193012"/>
      <w:bookmarkStart w:id="9162" w:name="_Toc133336398"/>
      <w:bookmarkStart w:id="9163" w:name="_Toc143984899"/>
      <w:bookmarkStart w:id="9164" w:name="_Toc144147676"/>
      <w:bookmarkStart w:id="9165" w:name="_Toc153885480"/>
      <w:bookmarkStart w:id="9166" w:name="_Toc177549037"/>
      <w:bookmarkStart w:id="9167" w:name="_Toc186726044"/>
      <w:bookmarkStart w:id="9168" w:name="_Toc192836760"/>
      <w:bookmarkStart w:id="9169" w:name="_Toc200704450"/>
      <w:bookmarkStart w:id="9170" w:name="_Toc214889498"/>
      <w:r w:rsidRPr="00F11966">
        <w:t>5.</w:t>
      </w:r>
      <w:r>
        <w:t>9</w:t>
      </w:r>
      <w:r w:rsidRPr="00F11966">
        <w:t>.2</w:t>
      </w:r>
      <w:r w:rsidRPr="00F11966">
        <w:tab/>
        <w:t>Simple Data Types</w:t>
      </w:r>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294DDA6D"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ins w:id="9171" w:author="CR0687r1" w:date="2025-10-20T17:37:00Z">
              <w:r w:rsidR="00845148">
                <w:rPr>
                  <w:lang w:eastAsia="zh-CN"/>
                </w:rPr>
                <w:t xml:space="preserve">Coordinates </w:t>
              </w:r>
            </w:ins>
            <w:r w:rsidRPr="001D2CEF">
              <w:t xml:space="preserve">IE </w:t>
            </w:r>
            <w:r>
              <w:t>defined in clause 9.3.1.</w:t>
            </w:r>
            <w:del w:id="9172" w:author="CR0687r1" w:date="2025-10-20T17:37:00Z">
              <w:r w:rsidDel="00845148">
                <w:delText xml:space="preserve">x </w:delText>
              </w:r>
            </w:del>
            <w:ins w:id="9173" w:author="CR0687r1" w:date="2025-10-20T17:37:00Z">
              <w:r w:rsidR="00845148">
                <w:t xml:space="preserve">273 </w:t>
              </w:r>
            </w:ins>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2F0DBED9" w:rsidR="002505E0" w:rsidDel="00845148" w:rsidRDefault="002505E0" w:rsidP="002505E0">
      <w:pPr>
        <w:pStyle w:val="EditorsNote"/>
        <w:rPr>
          <w:del w:id="9174" w:author="CR0687r1" w:date="2025-10-20T17:37:00Z"/>
        </w:rPr>
      </w:pPr>
      <w:del w:id="9175" w:author="CR0687r1" w:date="2025-10-20T17:37:00Z">
        <w:r w:rsidDel="00845148">
          <w:delText>Editor's note: the encoding of the IntendedServiceArea needs to be confirmed/aligned on TS 38.413.</w:delText>
        </w:r>
      </w:del>
    </w:p>
    <w:p w14:paraId="3891C92D" w14:textId="7E64B3D8" w:rsidR="002505E0" w:rsidDel="00845148" w:rsidRDefault="002505E0" w:rsidP="00B073D8">
      <w:pPr>
        <w:rPr>
          <w:del w:id="9176" w:author="CR0687r1" w:date="2025-10-20T17:37:00Z"/>
        </w:rPr>
      </w:pPr>
    </w:p>
    <w:p w14:paraId="0F338250" w14:textId="77777777" w:rsidR="00A6395C" w:rsidRDefault="00A6395C" w:rsidP="00D362EB">
      <w:pPr>
        <w:pStyle w:val="Heading3"/>
      </w:pPr>
      <w:bookmarkStart w:id="9177" w:name="_Toc88743209"/>
      <w:bookmarkStart w:id="9178" w:name="_Toc101254121"/>
      <w:bookmarkStart w:id="9179" w:name="_Toc101254560"/>
      <w:bookmarkStart w:id="9180" w:name="_Toc104112272"/>
      <w:bookmarkStart w:id="9181" w:name="_Toc104192449"/>
      <w:bookmarkStart w:id="9182" w:name="_Toc104193013"/>
      <w:bookmarkStart w:id="9183" w:name="_Toc133336399"/>
      <w:bookmarkStart w:id="9184" w:name="_Toc143984900"/>
      <w:bookmarkStart w:id="9185" w:name="_Toc144147677"/>
      <w:bookmarkStart w:id="9186" w:name="_Toc153885481"/>
      <w:bookmarkStart w:id="9187" w:name="_Toc177549038"/>
      <w:bookmarkStart w:id="9188" w:name="_Toc186726045"/>
      <w:bookmarkStart w:id="9189" w:name="_Toc192836761"/>
      <w:bookmarkStart w:id="9190" w:name="_Toc200704451"/>
      <w:bookmarkStart w:id="9191" w:name="_Toc214889499"/>
      <w:r w:rsidRPr="00F11966">
        <w:t>5.</w:t>
      </w:r>
      <w:r>
        <w:t>9</w:t>
      </w:r>
      <w:r w:rsidRPr="00F11966">
        <w:t>.3</w:t>
      </w:r>
      <w:r w:rsidRPr="00F11966">
        <w:tab/>
        <w:t>Enumerations</w:t>
      </w:r>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p>
    <w:p w14:paraId="461AE751" w14:textId="77777777" w:rsidR="00BC4506" w:rsidRPr="00BC662F" w:rsidRDefault="00BC4506" w:rsidP="00D362EB">
      <w:pPr>
        <w:pStyle w:val="Heading4"/>
      </w:pPr>
      <w:bookmarkStart w:id="9192" w:name="_Toc88743210"/>
      <w:bookmarkStart w:id="9193" w:name="_Toc101254122"/>
      <w:bookmarkStart w:id="9194" w:name="_Toc101254561"/>
      <w:bookmarkStart w:id="9195" w:name="_Toc104112273"/>
      <w:bookmarkStart w:id="9196" w:name="_Toc104192450"/>
      <w:bookmarkStart w:id="9197" w:name="_Toc104193014"/>
      <w:bookmarkStart w:id="9198" w:name="_Toc133336400"/>
      <w:bookmarkStart w:id="9199" w:name="_Toc143984901"/>
      <w:bookmarkStart w:id="9200" w:name="_Toc144147678"/>
      <w:bookmarkStart w:id="9201" w:name="_Toc153885482"/>
      <w:bookmarkStart w:id="9202" w:name="_Toc177549039"/>
      <w:bookmarkStart w:id="9203" w:name="_Toc186726046"/>
      <w:bookmarkStart w:id="9204" w:name="_Toc192836762"/>
      <w:bookmarkStart w:id="9205" w:name="_Toc200704452"/>
      <w:bookmarkStart w:id="9206" w:name="_Toc214889500"/>
      <w:r>
        <w:t>5.9.3.1</w:t>
      </w:r>
      <w:r w:rsidRPr="00BC662F">
        <w:tab/>
        <w:t xml:space="preserve">Enumeration: </w:t>
      </w:r>
      <w:r>
        <w:t>MbsServiceType</w:t>
      </w:r>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9207" w:name="_Toc88743211"/>
      <w:bookmarkStart w:id="9208" w:name="_Toc101254123"/>
      <w:bookmarkStart w:id="9209" w:name="_Toc101254562"/>
      <w:bookmarkStart w:id="9210" w:name="_Toc104112274"/>
      <w:bookmarkStart w:id="9211" w:name="_Toc104192451"/>
      <w:bookmarkStart w:id="9212" w:name="_Toc104193015"/>
      <w:bookmarkStart w:id="9213" w:name="_Toc133336401"/>
      <w:bookmarkStart w:id="9214" w:name="_Toc143984902"/>
      <w:bookmarkStart w:id="9215" w:name="_Toc144147679"/>
      <w:bookmarkStart w:id="9216" w:name="_Toc153885483"/>
      <w:bookmarkStart w:id="9217" w:name="_Toc177549040"/>
      <w:bookmarkStart w:id="9218" w:name="_Toc186726047"/>
      <w:bookmarkStart w:id="9219" w:name="_Toc192836763"/>
      <w:bookmarkStart w:id="9220" w:name="_Toc200704453"/>
      <w:bookmarkStart w:id="9221" w:name="_Toc214889501"/>
      <w:r>
        <w:t>5.9.3.</w:t>
      </w:r>
      <w:r w:rsidR="009F327B">
        <w:t>2</w:t>
      </w:r>
      <w:r w:rsidRPr="00BC662F">
        <w:tab/>
        <w:t xml:space="preserve">Enumeration: </w:t>
      </w:r>
      <w:r>
        <w:t>MbsSessionActivityStatus</w:t>
      </w:r>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9222" w:name="_Toc101254124"/>
      <w:bookmarkStart w:id="9223" w:name="_Toc101254563"/>
      <w:bookmarkStart w:id="9224" w:name="_Toc104112275"/>
      <w:bookmarkStart w:id="9225" w:name="_Toc104192452"/>
      <w:bookmarkStart w:id="9226" w:name="_Toc104193016"/>
      <w:bookmarkStart w:id="9227" w:name="_Toc133336402"/>
      <w:bookmarkStart w:id="9228" w:name="_Toc143984903"/>
      <w:bookmarkStart w:id="9229" w:name="_Toc144147680"/>
      <w:bookmarkStart w:id="9230" w:name="_Toc153885484"/>
      <w:bookmarkStart w:id="9231" w:name="_Toc177549041"/>
      <w:bookmarkStart w:id="9232" w:name="_Toc186726048"/>
      <w:bookmarkStart w:id="9233" w:name="_Toc192836764"/>
      <w:bookmarkStart w:id="9234" w:name="_Toc200704454"/>
      <w:bookmarkStart w:id="9235" w:name="_Toc214889502"/>
      <w:r>
        <w:lastRenderedPageBreak/>
        <w:t>5.9.3.3</w:t>
      </w:r>
      <w:r>
        <w:tab/>
      </w:r>
      <w:r w:rsidRPr="00052626">
        <w:t>Enumeration</w:t>
      </w:r>
      <w:r>
        <w:t>: MbsSessionEventType</w:t>
      </w:r>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9236" w:name="_Toc101254125"/>
      <w:bookmarkStart w:id="9237" w:name="_Toc101254564"/>
      <w:bookmarkStart w:id="9238" w:name="_Toc104112276"/>
      <w:bookmarkStart w:id="9239" w:name="_Toc104192453"/>
      <w:bookmarkStart w:id="9240" w:name="_Toc104193017"/>
      <w:bookmarkStart w:id="9241" w:name="_Toc133336403"/>
      <w:bookmarkStart w:id="9242" w:name="_Toc143984904"/>
      <w:bookmarkStart w:id="9243" w:name="_Toc144147681"/>
      <w:bookmarkStart w:id="9244" w:name="_Toc153885485"/>
      <w:bookmarkStart w:id="9245" w:name="_Toc177549042"/>
      <w:bookmarkStart w:id="9246" w:name="_Toc186726049"/>
      <w:bookmarkStart w:id="9247" w:name="_Toc192836765"/>
      <w:bookmarkStart w:id="9248" w:name="_Toc200704455"/>
      <w:bookmarkStart w:id="9249" w:name="_Toc214889503"/>
      <w:r>
        <w:t>5.9.3.4</w:t>
      </w:r>
      <w:r>
        <w:tab/>
      </w:r>
      <w:r w:rsidRPr="00052626">
        <w:t>Enumeration</w:t>
      </w:r>
      <w:r>
        <w:t>: BroadcastDeliveryStatus</w:t>
      </w:r>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9250" w:name="_Toc177549043"/>
      <w:bookmarkStart w:id="9251" w:name="_Toc186726050"/>
      <w:bookmarkStart w:id="9252" w:name="_Toc192836766"/>
      <w:bookmarkStart w:id="9253" w:name="_Toc200704456"/>
      <w:bookmarkStart w:id="9254" w:name="_Toc214889504"/>
      <w:r>
        <w:t>5.9.3.</w:t>
      </w:r>
      <w:r w:rsidRPr="003665D8">
        <w:t>5</w:t>
      </w:r>
      <w:r w:rsidRPr="00BC662F">
        <w:tab/>
        <w:t xml:space="preserve">Enumeration: </w:t>
      </w:r>
      <w:r>
        <w:t>NrRedCapUeInfo</w:t>
      </w:r>
      <w:bookmarkEnd w:id="9250"/>
      <w:bookmarkEnd w:id="9251"/>
      <w:bookmarkEnd w:id="9252"/>
      <w:bookmarkEnd w:id="9253"/>
      <w:bookmarkEnd w:id="9254"/>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9255" w:name="_Toc88743212"/>
      <w:bookmarkStart w:id="9256" w:name="_Toc101254126"/>
      <w:bookmarkStart w:id="9257" w:name="_Toc101254565"/>
      <w:bookmarkStart w:id="9258" w:name="_Toc104112277"/>
      <w:bookmarkStart w:id="9259" w:name="_Toc104192454"/>
      <w:bookmarkStart w:id="9260" w:name="_Toc104193018"/>
      <w:bookmarkStart w:id="9261" w:name="_Toc133336404"/>
      <w:bookmarkStart w:id="9262" w:name="_Toc143984905"/>
      <w:bookmarkStart w:id="9263" w:name="_Toc144147682"/>
      <w:bookmarkStart w:id="9264" w:name="_Toc153885486"/>
      <w:bookmarkStart w:id="9265" w:name="_Toc177549044"/>
      <w:bookmarkStart w:id="9266" w:name="_Toc186726051"/>
      <w:bookmarkStart w:id="9267" w:name="_Toc192836767"/>
      <w:bookmarkStart w:id="9268" w:name="_Toc200704457"/>
      <w:bookmarkStart w:id="9269" w:name="_Toc214889505"/>
      <w:r w:rsidRPr="00F11966">
        <w:t>5.</w:t>
      </w:r>
      <w:r>
        <w:t>9</w:t>
      </w:r>
      <w:r w:rsidRPr="00F11966">
        <w:t>.4</w:t>
      </w:r>
      <w:r w:rsidRPr="00F11966">
        <w:tab/>
        <w:t>Structured Data Types</w:t>
      </w:r>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p>
    <w:p w14:paraId="049CDEEF" w14:textId="77777777" w:rsidR="00A6395C" w:rsidRPr="00F11966" w:rsidRDefault="00A6395C" w:rsidP="00D362EB">
      <w:pPr>
        <w:pStyle w:val="Heading4"/>
      </w:pPr>
      <w:bookmarkStart w:id="9270" w:name="_Toc88743213"/>
      <w:bookmarkStart w:id="9271" w:name="_Toc101254127"/>
      <w:bookmarkStart w:id="9272" w:name="_Toc101254566"/>
      <w:bookmarkStart w:id="9273" w:name="_Toc104112278"/>
      <w:bookmarkStart w:id="9274" w:name="_Toc104192455"/>
      <w:bookmarkStart w:id="9275" w:name="_Toc104193019"/>
      <w:bookmarkStart w:id="9276" w:name="_Toc133336405"/>
      <w:bookmarkStart w:id="9277" w:name="_Toc143984906"/>
      <w:bookmarkStart w:id="9278" w:name="_Toc144147683"/>
      <w:bookmarkStart w:id="9279" w:name="_Toc153885487"/>
      <w:bookmarkStart w:id="9280" w:name="_Toc177549045"/>
      <w:bookmarkStart w:id="9281" w:name="_Toc186726052"/>
      <w:bookmarkStart w:id="9282" w:name="_Toc192836768"/>
      <w:bookmarkStart w:id="9283" w:name="_Toc200704458"/>
      <w:bookmarkStart w:id="9284" w:name="_Toc214889506"/>
      <w:r w:rsidRPr="00F11966">
        <w:t>5.</w:t>
      </w:r>
      <w:r>
        <w:t>9</w:t>
      </w:r>
      <w:r w:rsidRPr="00F11966">
        <w:t>.4.</w:t>
      </w:r>
      <w:r>
        <w:t>1</w:t>
      </w:r>
      <w:r w:rsidRPr="00F11966">
        <w:tab/>
        <w:t xml:space="preserve">Type: </w:t>
      </w:r>
      <w:r>
        <w:t>MbsSessionId</w:t>
      </w:r>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9285" w:name="_Toc88743214"/>
      <w:bookmarkStart w:id="9286" w:name="_Toc101254128"/>
      <w:bookmarkStart w:id="9287" w:name="_Toc101254567"/>
      <w:bookmarkStart w:id="9288" w:name="_Toc104112279"/>
      <w:bookmarkStart w:id="9289" w:name="_Toc104192456"/>
      <w:bookmarkStart w:id="9290" w:name="_Toc104193020"/>
      <w:bookmarkStart w:id="9291" w:name="_Toc133336406"/>
      <w:bookmarkStart w:id="9292" w:name="_Toc143984907"/>
      <w:bookmarkStart w:id="9293" w:name="_Toc144147684"/>
      <w:bookmarkStart w:id="9294" w:name="_Toc153885488"/>
      <w:bookmarkStart w:id="9295" w:name="_Toc177549046"/>
      <w:bookmarkStart w:id="9296" w:name="_Toc186726053"/>
      <w:bookmarkStart w:id="9297" w:name="_Toc192836769"/>
      <w:bookmarkStart w:id="9298" w:name="_Toc200704459"/>
      <w:bookmarkStart w:id="9299" w:name="_Toc214889507"/>
      <w:r w:rsidRPr="00F11966">
        <w:lastRenderedPageBreak/>
        <w:t>5.</w:t>
      </w:r>
      <w:r w:rsidR="009F327B">
        <w:t>9</w:t>
      </w:r>
      <w:r w:rsidRPr="00F11966">
        <w:t>.4.</w:t>
      </w:r>
      <w:r>
        <w:t>2</w:t>
      </w:r>
      <w:r w:rsidRPr="00F11966">
        <w:tab/>
        <w:t xml:space="preserve">Type: </w:t>
      </w:r>
      <w:r>
        <w:t>Tmgi</w:t>
      </w:r>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9300" w:name="_Toc88743215"/>
      <w:bookmarkStart w:id="9301" w:name="_Toc101254129"/>
      <w:bookmarkStart w:id="9302" w:name="_Toc101254568"/>
      <w:bookmarkStart w:id="9303" w:name="_Toc104112280"/>
      <w:bookmarkStart w:id="9304" w:name="_Toc104192457"/>
      <w:bookmarkStart w:id="9305" w:name="_Toc104193021"/>
      <w:bookmarkStart w:id="9306" w:name="_Toc133336407"/>
      <w:bookmarkStart w:id="9307" w:name="_Toc143984908"/>
      <w:bookmarkStart w:id="9308" w:name="_Toc144147685"/>
      <w:bookmarkStart w:id="9309" w:name="_Toc153885489"/>
      <w:bookmarkStart w:id="9310" w:name="_Toc177549047"/>
      <w:bookmarkStart w:id="9311" w:name="_Toc186726054"/>
      <w:bookmarkStart w:id="9312" w:name="_Toc192836770"/>
      <w:bookmarkStart w:id="9313" w:name="_Toc200704460"/>
      <w:bookmarkStart w:id="9314" w:name="_Toc214889508"/>
      <w:r w:rsidRPr="00F11966">
        <w:t>5.</w:t>
      </w:r>
      <w:r>
        <w:t>9</w:t>
      </w:r>
      <w:r w:rsidRPr="00F11966">
        <w:t>.4.</w:t>
      </w:r>
      <w:r>
        <w:t>3</w:t>
      </w:r>
      <w:r w:rsidRPr="00F11966">
        <w:tab/>
        <w:t xml:space="preserve">Type: </w:t>
      </w:r>
      <w:r>
        <w:t>Ssm</w:t>
      </w:r>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315" w:name="_Toc88743216"/>
      <w:bookmarkStart w:id="9316" w:name="_Toc101254130"/>
      <w:bookmarkStart w:id="9317" w:name="_Toc101254569"/>
      <w:bookmarkStart w:id="9318" w:name="_Toc104112281"/>
      <w:bookmarkStart w:id="9319" w:name="_Toc104192458"/>
      <w:bookmarkStart w:id="9320" w:name="_Toc104193022"/>
      <w:bookmarkStart w:id="9321" w:name="_Toc133336408"/>
      <w:bookmarkStart w:id="9322" w:name="_Toc143984909"/>
      <w:bookmarkStart w:id="9323" w:name="_Toc144147686"/>
      <w:bookmarkStart w:id="9324" w:name="_Toc153885490"/>
      <w:bookmarkStart w:id="9325" w:name="_Toc177549048"/>
      <w:bookmarkStart w:id="9326" w:name="_Toc186726055"/>
      <w:bookmarkStart w:id="9327" w:name="_Toc192836771"/>
      <w:bookmarkStart w:id="9328" w:name="_Toc200704461"/>
      <w:bookmarkStart w:id="9329" w:name="_Toc214889509"/>
      <w:r w:rsidRPr="00F11966">
        <w:t>5.</w:t>
      </w:r>
      <w:r>
        <w:t>9</w:t>
      </w:r>
      <w:r w:rsidRPr="00F11966">
        <w:t>.4.</w:t>
      </w:r>
      <w:r>
        <w:t>4</w:t>
      </w:r>
      <w:r w:rsidRPr="00F11966">
        <w:tab/>
        <w:t xml:space="preserve">Type: </w:t>
      </w:r>
      <w:r>
        <w:t>MbsServiceArea</w:t>
      </w:r>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9129"/>
      <w:bookmarkEnd w:id="9130"/>
      <w:bookmarkEnd w:id="9131"/>
      <w:bookmarkEnd w:id="9132"/>
      <w:bookmarkEnd w:id="9133"/>
      <w:bookmarkEnd w:id="9134"/>
      <w:bookmarkEnd w:id="9135"/>
      <w:bookmarkEnd w:id="9136"/>
      <w:bookmarkEnd w:id="9137"/>
      <w:bookmarkEnd w:id="9138"/>
      <w:bookmarkEnd w:id="9139"/>
      <w:bookmarkEnd w:id="9140"/>
    </w:tbl>
    <w:p w14:paraId="677DC313" w14:textId="77777777" w:rsidR="00E92CBF" w:rsidRDefault="00E92CBF" w:rsidP="00E92CBF"/>
    <w:p w14:paraId="5EB19F05" w14:textId="77777777" w:rsidR="00EA453B" w:rsidRPr="00F11966" w:rsidRDefault="00EA453B" w:rsidP="00D362EB">
      <w:pPr>
        <w:pStyle w:val="Heading4"/>
      </w:pPr>
      <w:bookmarkStart w:id="9330" w:name="_Toc88743217"/>
      <w:bookmarkStart w:id="9331" w:name="_Toc101254131"/>
      <w:bookmarkStart w:id="9332" w:name="_Toc101254570"/>
      <w:bookmarkStart w:id="9333" w:name="_Toc104112282"/>
      <w:bookmarkStart w:id="9334" w:name="_Toc104192459"/>
      <w:bookmarkStart w:id="9335" w:name="_Toc104193023"/>
      <w:bookmarkStart w:id="9336" w:name="_Toc133336409"/>
      <w:bookmarkStart w:id="9337" w:name="_Toc143984910"/>
      <w:bookmarkStart w:id="9338" w:name="_Toc144147687"/>
      <w:bookmarkStart w:id="9339" w:name="_Toc153885491"/>
      <w:bookmarkStart w:id="9340" w:name="_Toc177549049"/>
      <w:bookmarkStart w:id="9341" w:name="_Toc186726056"/>
      <w:bookmarkStart w:id="9342" w:name="_Toc192836772"/>
      <w:bookmarkStart w:id="9343" w:name="_Toc200704462"/>
      <w:bookmarkStart w:id="9344" w:name="_Toc214889510"/>
      <w:r w:rsidRPr="00F11966">
        <w:lastRenderedPageBreak/>
        <w:t>5.</w:t>
      </w:r>
      <w:r>
        <w:t>9</w:t>
      </w:r>
      <w:r w:rsidRPr="00F11966">
        <w:t>.4.</w:t>
      </w:r>
      <w:r>
        <w:t>5</w:t>
      </w:r>
      <w:r w:rsidRPr="00F11966">
        <w:tab/>
        <w:t xml:space="preserve">Type: </w:t>
      </w:r>
      <w:r>
        <w:t>NcgiTai</w:t>
      </w:r>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345" w:name="_Toc88743218"/>
      <w:bookmarkStart w:id="9346" w:name="_Toc101254132"/>
      <w:bookmarkStart w:id="9347" w:name="_Toc101254571"/>
      <w:bookmarkStart w:id="9348" w:name="_Toc104112283"/>
      <w:bookmarkStart w:id="9349" w:name="_Toc104192460"/>
      <w:bookmarkStart w:id="9350" w:name="_Toc104193024"/>
      <w:bookmarkStart w:id="9351" w:name="_Toc133336410"/>
      <w:bookmarkStart w:id="9352" w:name="_Toc143984911"/>
      <w:bookmarkStart w:id="9353" w:name="_Toc144147688"/>
      <w:bookmarkStart w:id="9354" w:name="_Toc153885492"/>
      <w:bookmarkStart w:id="9355" w:name="_Toc177549050"/>
      <w:bookmarkStart w:id="9356" w:name="_Toc186726057"/>
      <w:bookmarkStart w:id="9357" w:name="_Toc192836773"/>
      <w:bookmarkStart w:id="9358" w:name="_Toc200704463"/>
      <w:bookmarkStart w:id="9359" w:name="_Toc214889511"/>
      <w:r w:rsidRPr="00F11966">
        <w:lastRenderedPageBreak/>
        <w:t>5.</w:t>
      </w:r>
      <w:r>
        <w:t>9</w:t>
      </w:r>
      <w:r w:rsidRPr="00F11966">
        <w:t>.4.</w:t>
      </w:r>
      <w:r>
        <w:t>6</w:t>
      </w:r>
      <w:r w:rsidRPr="00F11966">
        <w:tab/>
        <w:t xml:space="preserve">Type: </w:t>
      </w:r>
      <w:r>
        <w:t>MbsSession</w:t>
      </w:r>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360"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360"/>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361"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361"/>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362" w:name="_PERM_MCCTEMPBM_CRPT84370122___2"/>
            <w:r>
              <w:rPr>
                <w:rFonts w:ascii="Arial" w:hAnsi="Arial" w:cs="Arial"/>
                <w:sz w:val="18"/>
                <w:szCs w:val="18"/>
                <w:lang w:eastAsia="zh-CN"/>
              </w:rPr>
              <w:t>- true: any UE may join the MBS session</w:t>
            </w:r>
          </w:p>
          <w:bookmarkEnd w:id="9362"/>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363" w:name="_Toc101254133"/>
      <w:bookmarkStart w:id="9364" w:name="_Toc101254572"/>
      <w:bookmarkStart w:id="9365" w:name="_Toc104112284"/>
      <w:bookmarkStart w:id="9366" w:name="_Toc104192461"/>
      <w:bookmarkStart w:id="9367" w:name="_Toc104193025"/>
      <w:bookmarkStart w:id="9368" w:name="_Toc133336411"/>
      <w:bookmarkStart w:id="9369" w:name="_Toc143984912"/>
      <w:bookmarkStart w:id="9370" w:name="_Toc144147689"/>
      <w:bookmarkStart w:id="9371" w:name="_Toc153885493"/>
      <w:bookmarkStart w:id="9372" w:name="_Toc177549051"/>
      <w:bookmarkStart w:id="9373" w:name="_Toc186726058"/>
      <w:bookmarkStart w:id="9374" w:name="_Toc192836774"/>
      <w:bookmarkStart w:id="9375" w:name="_Toc200704464"/>
      <w:bookmarkStart w:id="9376" w:name="_Toc214889512"/>
      <w:r>
        <w:lastRenderedPageBreak/>
        <w:t>5.9.4.7</w:t>
      </w:r>
      <w:r>
        <w:tab/>
        <w:t>Type: MbsSessionSubscription</w:t>
      </w:r>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377" w:name="_Toc101254134"/>
      <w:bookmarkStart w:id="9378" w:name="_Toc101254573"/>
      <w:bookmarkStart w:id="9379" w:name="_Toc104112285"/>
      <w:bookmarkStart w:id="9380" w:name="_Toc104192462"/>
      <w:bookmarkStart w:id="9381" w:name="_Toc104193026"/>
      <w:bookmarkStart w:id="9382" w:name="_Toc133336412"/>
      <w:bookmarkStart w:id="9383" w:name="_Toc143984913"/>
      <w:bookmarkStart w:id="9384" w:name="_Toc144147690"/>
      <w:bookmarkStart w:id="9385" w:name="_Toc153885494"/>
      <w:bookmarkStart w:id="9386" w:name="_Toc177549052"/>
      <w:bookmarkStart w:id="9387" w:name="_Toc186726059"/>
      <w:bookmarkStart w:id="9388" w:name="_Toc192836775"/>
      <w:bookmarkStart w:id="9389" w:name="_Toc200704465"/>
      <w:bookmarkStart w:id="9390" w:name="_Toc214889513"/>
      <w:r>
        <w:t>5.9.4.8</w:t>
      </w:r>
      <w:r>
        <w:tab/>
        <w:t>Type: MbsSessionEventReportList</w:t>
      </w:r>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391" w:name="_Toc101254135"/>
      <w:bookmarkStart w:id="9392" w:name="_Toc101254574"/>
      <w:bookmarkStart w:id="9393" w:name="_Toc104112286"/>
      <w:bookmarkStart w:id="9394" w:name="_Toc104192463"/>
      <w:bookmarkStart w:id="9395" w:name="_Toc104193027"/>
      <w:bookmarkStart w:id="9396" w:name="_Toc133336413"/>
      <w:bookmarkStart w:id="9397" w:name="_Toc143984914"/>
      <w:bookmarkStart w:id="9398" w:name="_Toc144147691"/>
      <w:bookmarkStart w:id="9399" w:name="_Toc153885495"/>
      <w:bookmarkStart w:id="9400" w:name="_Toc177549053"/>
      <w:bookmarkStart w:id="9401" w:name="_Toc186726060"/>
      <w:bookmarkStart w:id="9402" w:name="_Toc192836776"/>
      <w:bookmarkStart w:id="9403" w:name="_Toc200704466"/>
      <w:bookmarkStart w:id="9404" w:name="_Toc214889514"/>
      <w:r>
        <w:lastRenderedPageBreak/>
        <w:t>5.9.4.9</w:t>
      </w:r>
      <w:r>
        <w:tab/>
        <w:t>Type: MbsSessionEvent</w:t>
      </w:r>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405" w:name="_Toc101254136"/>
      <w:bookmarkStart w:id="9406" w:name="_Toc101254575"/>
      <w:bookmarkStart w:id="9407" w:name="_Toc104112287"/>
      <w:bookmarkStart w:id="9408" w:name="_Toc104192464"/>
      <w:bookmarkStart w:id="9409" w:name="_Toc104193028"/>
      <w:bookmarkStart w:id="9410" w:name="_Toc133336414"/>
      <w:bookmarkStart w:id="9411" w:name="_Toc143984915"/>
      <w:bookmarkStart w:id="9412" w:name="_Toc144147692"/>
      <w:bookmarkStart w:id="9413" w:name="_Toc153885496"/>
      <w:bookmarkStart w:id="9414" w:name="_Toc177549054"/>
      <w:bookmarkStart w:id="9415" w:name="_Toc186726061"/>
      <w:bookmarkStart w:id="9416" w:name="_Toc192836777"/>
      <w:bookmarkStart w:id="9417" w:name="_Toc200704467"/>
      <w:bookmarkStart w:id="9418" w:name="_Toc214889515"/>
      <w:r>
        <w:t>5.9.4.10</w:t>
      </w:r>
      <w:r>
        <w:tab/>
        <w:t>Type: MbsSessionEventReport</w:t>
      </w:r>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419" w:name="_Toc101254137"/>
      <w:bookmarkStart w:id="9420" w:name="_Toc101254576"/>
      <w:bookmarkStart w:id="9421" w:name="_Toc104112288"/>
      <w:bookmarkStart w:id="9422" w:name="_Toc104192465"/>
      <w:bookmarkStart w:id="9423" w:name="_Toc104193029"/>
      <w:bookmarkStart w:id="9424" w:name="_Toc133336415"/>
      <w:bookmarkStart w:id="9425" w:name="_Toc143984916"/>
      <w:bookmarkStart w:id="9426" w:name="_Toc144147693"/>
      <w:bookmarkStart w:id="9427" w:name="_Toc153885497"/>
      <w:bookmarkStart w:id="9428" w:name="_Toc177549055"/>
      <w:bookmarkStart w:id="9429" w:name="_Toc186726062"/>
      <w:bookmarkStart w:id="9430" w:name="_Toc192836778"/>
      <w:bookmarkStart w:id="9431" w:name="_Toc200704468"/>
      <w:bookmarkStart w:id="9432" w:name="_Toc214889516"/>
      <w:r w:rsidRPr="00F11966">
        <w:t>5.</w:t>
      </w:r>
      <w:r>
        <w:t>9</w:t>
      </w:r>
      <w:r w:rsidRPr="00F11966">
        <w:t>.4.</w:t>
      </w:r>
      <w:r>
        <w:t>11</w:t>
      </w:r>
      <w:r w:rsidRPr="00F11966">
        <w:tab/>
        <w:t xml:space="preserve">Type: </w:t>
      </w:r>
      <w:r>
        <w:t>ExternalMbsServiceArea</w:t>
      </w:r>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433" w:name="_Toc101254580"/>
      <w:bookmarkStart w:id="9434" w:name="_Toc104112292"/>
      <w:bookmarkStart w:id="9435" w:name="_Toc104192466"/>
      <w:bookmarkStart w:id="9436" w:name="_Toc104193030"/>
      <w:bookmarkStart w:id="9437" w:name="_Toc133336416"/>
      <w:bookmarkStart w:id="9438" w:name="_Toc143984917"/>
      <w:bookmarkStart w:id="9439" w:name="_Toc144147694"/>
      <w:bookmarkStart w:id="9440" w:name="_Toc153885498"/>
      <w:bookmarkStart w:id="9441" w:name="_Toc177549056"/>
      <w:bookmarkStart w:id="9442" w:name="_Toc186726063"/>
      <w:bookmarkStart w:id="9443" w:name="_Toc192836779"/>
      <w:bookmarkStart w:id="9444" w:name="_Toc200704469"/>
      <w:bookmarkStart w:id="9445" w:name="_Toc214889517"/>
      <w:r w:rsidRPr="00B9255A">
        <w:t>5.9.4.</w:t>
      </w:r>
      <w:r>
        <w:t>1</w:t>
      </w:r>
      <w:r w:rsidR="00D855F9">
        <w:t>2</w:t>
      </w:r>
      <w:r w:rsidRPr="00B9255A">
        <w:tab/>
        <w:t>Type: MbsSe</w:t>
      </w:r>
      <w:r>
        <w:t>curityContext</w:t>
      </w:r>
      <w:bookmarkEnd w:id="9433"/>
      <w:bookmarkEnd w:id="9434"/>
      <w:bookmarkEnd w:id="9435"/>
      <w:bookmarkEnd w:id="9436"/>
      <w:bookmarkEnd w:id="9437"/>
      <w:bookmarkEnd w:id="9438"/>
      <w:bookmarkEnd w:id="9439"/>
      <w:bookmarkEnd w:id="9440"/>
      <w:bookmarkEnd w:id="9441"/>
      <w:bookmarkEnd w:id="9442"/>
      <w:bookmarkEnd w:id="9443"/>
      <w:bookmarkEnd w:id="9444"/>
      <w:bookmarkEnd w:id="9445"/>
    </w:p>
    <w:p w14:paraId="00642AAC" w14:textId="48FE68B4" w:rsidR="0075592C" w:rsidRPr="00B9255A" w:rsidRDefault="0075592C" w:rsidP="0075592C">
      <w:pPr>
        <w:keepNext/>
        <w:keepLines/>
        <w:spacing w:before="60"/>
        <w:jc w:val="center"/>
        <w:rPr>
          <w:rFonts w:ascii="Arial" w:hAnsi="Arial"/>
          <w:b/>
        </w:rPr>
      </w:pPr>
      <w:bookmarkStart w:id="9446"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446"/>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447" w:name="_Toc101254581"/>
      <w:bookmarkStart w:id="9448" w:name="_Toc104112293"/>
      <w:bookmarkStart w:id="9449" w:name="_Toc104192467"/>
      <w:bookmarkStart w:id="9450" w:name="_Toc104193031"/>
      <w:bookmarkStart w:id="9451" w:name="_Toc133336417"/>
      <w:bookmarkStart w:id="9452" w:name="_Toc143984918"/>
      <w:bookmarkStart w:id="9453" w:name="_Toc144147695"/>
      <w:bookmarkStart w:id="9454" w:name="_Toc153885499"/>
      <w:bookmarkStart w:id="9455" w:name="_Toc177549057"/>
      <w:bookmarkStart w:id="9456" w:name="_Toc186726064"/>
      <w:bookmarkStart w:id="9457" w:name="_Toc192836780"/>
      <w:bookmarkStart w:id="9458" w:name="_Toc200704470"/>
      <w:bookmarkStart w:id="9459" w:name="_Toc214889518"/>
      <w:r w:rsidRPr="00B9255A">
        <w:lastRenderedPageBreak/>
        <w:t>5.9.4.</w:t>
      </w:r>
      <w:r>
        <w:t>1</w:t>
      </w:r>
      <w:r w:rsidR="00D855F9">
        <w:t>3</w:t>
      </w:r>
      <w:r w:rsidRPr="00B9255A">
        <w:tab/>
        <w:t>Type: Mbs</w:t>
      </w:r>
      <w:r>
        <w:t>KeyInfo</w:t>
      </w:r>
      <w:bookmarkEnd w:id="9447"/>
      <w:bookmarkEnd w:id="9448"/>
      <w:bookmarkEnd w:id="9449"/>
      <w:bookmarkEnd w:id="9450"/>
      <w:bookmarkEnd w:id="9451"/>
      <w:bookmarkEnd w:id="9452"/>
      <w:bookmarkEnd w:id="9453"/>
      <w:bookmarkEnd w:id="9454"/>
      <w:bookmarkEnd w:id="9455"/>
      <w:bookmarkEnd w:id="9456"/>
      <w:bookmarkEnd w:id="9457"/>
      <w:bookmarkEnd w:id="9458"/>
      <w:bookmarkEnd w:id="945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946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46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9461" w:name="_Toc101254141"/>
      <w:bookmarkStart w:id="9462" w:name="_Toc101254582"/>
      <w:bookmarkStart w:id="9463" w:name="_Toc104112294"/>
      <w:bookmarkStart w:id="9464" w:name="_Toc104192468"/>
      <w:bookmarkStart w:id="9465" w:name="_Toc104193032"/>
      <w:bookmarkStart w:id="9466" w:name="_Toc133336418"/>
      <w:bookmarkStart w:id="9467" w:name="_Toc143984919"/>
      <w:bookmarkStart w:id="9468" w:name="_Toc144147696"/>
      <w:bookmarkStart w:id="9469" w:name="_Toc153885500"/>
      <w:bookmarkStart w:id="9470" w:name="_Toc177549058"/>
      <w:bookmarkStart w:id="9471" w:name="_Toc186726065"/>
      <w:bookmarkStart w:id="9472" w:name="_Toc192836781"/>
      <w:bookmarkStart w:id="9473" w:name="_Toc200704471"/>
      <w:bookmarkStart w:id="9474" w:name="_Toc214889519"/>
      <w:r>
        <w:t>5.9.4.1</w:t>
      </w:r>
      <w:r w:rsidR="00D855F9">
        <w:t>4</w:t>
      </w:r>
      <w:r>
        <w:tab/>
        <w:t>Type: IngressTunAddrInfo</w:t>
      </w:r>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475" w:name="_Toc97025568"/>
      <w:bookmarkStart w:id="9476" w:name="_Toc101254142"/>
      <w:bookmarkStart w:id="9477" w:name="_Toc101254583"/>
      <w:bookmarkStart w:id="9478" w:name="_Toc104112295"/>
      <w:bookmarkStart w:id="9479" w:name="_Toc104192469"/>
      <w:bookmarkStart w:id="9480" w:name="_Toc104193033"/>
      <w:bookmarkStart w:id="9481" w:name="_Toc133336419"/>
      <w:bookmarkStart w:id="9482" w:name="_Toc143984920"/>
      <w:bookmarkStart w:id="9483" w:name="_Toc144147697"/>
      <w:bookmarkStart w:id="9484" w:name="_Toc153885501"/>
      <w:bookmarkStart w:id="9485" w:name="_Toc177549059"/>
      <w:bookmarkStart w:id="9486" w:name="_Toc186726066"/>
      <w:bookmarkStart w:id="9487" w:name="_Toc192836782"/>
      <w:bookmarkStart w:id="9488" w:name="_Toc200704472"/>
      <w:bookmarkStart w:id="9489" w:name="_Toc214889520"/>
      <w:r w:rsidRPr="00F11966">
        <w:lastRenderedPageBreak/>
        <w:t>5.</w:t>
      </w:r>
      <w:r>
        <w:t>9</w:t>
      </w:r>
      <w:r w:rsidRPr="00F11966">
        <w:t>.4.</w:t>
      </w:r>
      <w:r>
        <w:t>1</w:t>
      </w:r>
      <w:r w:rsidR="00D855F9">
        <w:t>5</w:t>
      </w:r>
      <w:r w:rsidRPr="00F11966">
        <w:tab/>
        <w:t xml:space="preserve">Type: </w:t>
      </w:r>
      <w:r>
        <w:t>MbsServiceArea</w:t>
      </w:r>
      <w:bookmarkEnd w:id="9475"/>
      <w:r>
        <w:t>Info</w:t>
      </w:r>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490" w:name="_Toc133336420"/>
      <w:bookmarkStart w:id="9491" w:name="_Toc143984921"/>
      <w:bookmarkStart w:id="9492" w:name="_Toc144147698"/>
      <w:bookmarkStart w:id="9493" w:name="_Toc153885502"/>
      <w:bookmarkStart w:id="9494" w:name="_Toc177549060"/>
      <w:bookmarkStart w:id="9495" w:name="_Toc186726067"/>
      <w:bookmarkStart w:id="9496" w:name="_Toc192836783"/>
      <w:bookmarkStart w:id="9497" w:name="_Toc200704473"/>
      <w:bookmarkStart w:id="9498" w:name="_Toc214889521"/>
      <w:r w:rsidRPr="00F11966">
        <w:t>5.</w:t>
      </w:r>
      <w:r>
        <w:t>9</w:t>
      </w:r>
      <w:r w:rsidRPr="00F11966">
        <w:t>.4.</w:t>
      </w:r>
      <w:r w:rsidRPr="0079055A">
        <w:t>16</w:t>
      </w:r>
      <w:r w:rsidRPr="00F11966">
        <w:tab/>
        <w:t xml:space="preserve">Type: </w:t>
      </w:r>
      <w:r>
        <w:t>MbsServiceInfo</w:t>
      </w:r>
      <w:bookmarkEnd w:id="9490"/>
      <w:bookmarkEnd w:id="9491"/>
      <w:bookmarkEnd w:id="9492"/>
      <w:bookmarkEnd w:id="9493"/>
      <w:bookmarkEnd w:id="9494"/>
      <w:bookmarkEnd w:id="9495"/>
      <w:bookmarkEnd w:id="9496"/>
      <w:bookmarkEnd w:id="9497"/>
      <w:bookmarkEnd w:id="949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499" w:name="_Toc133336421"/>
      <w:bookmarkStart w:id="9500" w:name="_Toc143984922"/>
      <w:bookmarkStart w:id="9501" w:name="_Toc144147699"/>
      <w:bookmarkStart w:id="9502" w:name="_Toc153885503"/>
      <w:bookmarkStart w:id="9503" w:name="_Toc177549061"/>
      <w:bookmarkStart w:id="9504" w:name="_Toc186726068"/>
      <w:bookmarkStart w:id="9505" w:name="_Toc192836784"/>
      <w:bookmarkStart w:id="9506" w:name="_Toc200704474"/>
      <w:bookmarkStart w:id="9507" w:name="_Toc214889522"/>
      <w:r w:rsidRPr="00F11966">
        <w:t>5.</w:t>
      </w:r>
      <w:r>
        <w:t>9</w:t>
      </w:r>
      <w:r w:rsidRPr="00F11966">
        <w:t>.4.</w:t>
      </w:r>
      <w:r w:rsidRPr="0079055A">
        <w:t>17</w:t>
      </w:r>
      <w:r w:rsidRPr="00F11966">
        <w:tab/>
        <w:t xml:space="preserve">Type: </w:t>
      </w:r>
      <w:r>
        <w:t>MbsMediaComp</w:t>
      </w:r>
      <w:bookmarkEnd w:id="9499"/>
      <w:bookmarkEnd w:id="9500"/>
      <w:bookmarkEnd w:id="9501"/>
      <w:bookmarkEnd w:id="9502"/>
      <w:bookmarkEnd w:id="9503"/>
      <w:bookmarkEnd w:id="9504"/>
      <w:bookmarkEnd w:id="9505"/>
      <w:bookmarkEnd w:id="9506"/>
      <w:bookmarkEnd w:id="950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508" w:name="_Toc133336422"/>
      <w:bookmarkStart w:id="9509" w:name="_Toc143984923"/>
      <w:bookmarkStart w:id="9510" w:name="_Toc144147700"/>
      <w:bookmarkStart w:id="9511" w:name="_Toc153885504"/>
      <w:bookmarkStart w:id="9512" w:name="_Toc177549062"/>
      <w:bookmarkStart w:id="9513" w:name="_Toc186726069"/>
      <w:bookmarkStart w:id="9514" w:name="_Toc192836785"/>
      <w:bookmarkStart w:id="9515" w:name="_Toc200704475"/>
      <w:bookmarkStart w:id="9516" w:name="_Toc214889523"/>
      <w:r w:rsidRPr="00F11966">
        <w:t>5.</w:t>
      </w:r>
      <w:r>
        <w:t>9</w:t>
      </w:r>
      <w:r w:rsidRPr="00F11966">
        <w:t>.4.</w:t>
      </w:r>
      <w:r w:rsidRPr="0079055A">
        <w:t>18</w:t>
      </w:r>
      <w:r w:rsidRPr="00F11966">
        <w:tab/>
        <w:t xml:space="preserve">Type: </w:t>
      </w:r>
      <w:r>
        <w:t>MbsMediaCompRm</w:t>
      </w:r>
      <w:bookmarkEnd w:id="9508"/>
      <w:bookmarkEnd w:id="9509"/>
      <w:bookmarkEnd w:id="9510"/>
      <w:bookmarkEnd w:id="9511"/>
      <w:bookmarkEnd w:id="9512"/>
      <w:bookmarkEnd w:id="9513"/>
      <w:bookmarkEnd w:id="9514"/>
      <w:bookmarkEnd w:id="9515"/>
      <w:bookmarkEnd w:id="951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517" w:name="_Toc133336423"/>
      <w:bookmarkStart w:id="9518" w:name="_Toc143984924"/>
      <w:bookmarkStart w:id="9519" w:name="_Toc144147701"/>
      <w:bookmarkStart w:id="9520" w:name="_Toc153885505"/>
      <w:bookmarkStart w:id="9521" w:name="_Toc177549063"/>
      <w:bookmarkStart w:id="9522" w:name="_Toc186726070"/>
      <w:bookmarkStart w:id="9523" w:name="_Toc192836786"/>
      <w:bookmarkStart w:id="9524" w:name="_Toc200704476"/>
      <w:bookmarkStart w:id="9525" w:name="_Toc214889524"/>
      <w:r w:rsidRPr="00F11966">
        <w:lastRenderedPageBreak/>
        <w:t>5.</w:t>
      </w:r>
      <w:r>
        <w:t>9</w:t>
      </w:r>
      <w:r w:rsidRPr="00F11966">
        <w:t>.4.</w:t>
      </w:r>
      <w:r w:rsidRPr="0079055A">
        <w:t>19</w:t>
      </w:r>
      <w:r w:rsidRPr="00F11966">
        <w:tab/>
        <w:t xml:space="preserve">Type: </w:t>
      </w:r>
      <w:r>
        <w:t>MbsQoSReq</w:t>
      </w:r>
      <w:bookmarkEnd w:id="9517"/>
      <w:bookmarkEnd w:id="9518"/>
      <w:bookmarkEnd w:id="9519"/>
      <w:bookmarkEnd w:id="9520"/>
      <w:bookmarkEnd w:id="9521"/>
      <w:bookmarkEnd w:id="9522"/>
      <w:bookmarkEnd w:id="9523"/>
      <w:bookmarkEnd w:id="9524"/>
      <w:bookmarkEnd w:id="952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526" w:name="_Toc133336424"/>
      <w:bookmarkStart w:id="9527" w:name="_Toc143984925"/>
      <w:bookmarkStart w:id="9528" w:name="_Toc144147702"/>
      <w:bookmarkStart w:id="9529" w:name="_Toc153885506"/>
      <w:bookmarkStart w:id="9530" w:name="_Toc177549064"/>
      <w:bookmarkStart w:id="9531" w:name="_Toc186726071"/>
      <w:bookmarkStart w:id="9532" w:name="_Toc192836787"/>
      <w:bookmarkStart w:id="9533" w:name="_Toc200704477"/>
      <w:bookmarkStart w:id="9534" w:name="_Toc214889525"/>
      <w:r w:rsidRPr="00F11966">
        <w:t>5.</w:t>
      </w:r>
      <w:r>
        <w:t>9</w:t>
      </w:r>
      <w:r w:rsidRPr="00F11966">
        <w:t>.4.</w:t>
      </w:r>
      <w:r w:rsidRPr="0079055A">
        <w:t>20</w:t>
      </w:r>
      <w:r w:rsidRPr="00F11966">
        <w:tab/>
        <w:t xml:space="preserve">Type: </w:t>
      </w:r>
      <w:r>
        <w:t>MbsMediaInfo</w:t>
      </w:r>
      <w:bookmarkEnd w:id="9526"/>
      <w:bookmarkEnd w:id="9527"/>
      <w:bookmarkEnd w:id="9528"/>
      <w:bookmarkEnd w:id="9529"/>
      <w:bookmarkEnd w:id="9530"/>
      <w:bookmarkEnd w:id="9531"/>
      <w:bookmarkEnd w:id="9532"/>
      <w:bookmarkEnd w:id="9533"/>
      <w:bookmarkEnd w:id="953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535" w:name="_Toc85877131"/>
      <w:bookmarkStart w:id="9536" w:name="_Toc88681586"/>
      <w:bookmarkStart w:id="9537" w:name="_Toc89678273"/>
      <w:bookmarkStart w:id="9538" w:name="_Toc98501364"/>
      <w:bookmarkStart w:id="9539" w:name="_Toc106634653"/>
      <w:bookmarkStart w:id="9540" w:name="_Toc114825432"/>
      <w:bookmarkStart w:id="9541" w:name="_Toc122089462"/>
      <w:bookmarkStart w:id="9542" w:name="_Toc133336425"/>
      <w:bookmarkStart w:id="9543" w:name="_Toc143984926"/>
      <w:bookmarkStart w:id="9544" w:name="_Toc144147703"/>
      <w:bookmarkStart w:id="9545" w:name="_Toc153885507"/>
      <w:bookmarkStart w:id="9546" w:name="_Toc177549065"/>
      <w:bookmarkStart w:id="9547" w:name="_Toc186726072"/>
      <w:bookmarkStart w:id="9548" w:name="_Toc192836788"/>
      <w:bookmarkStart w:id="9549" w:name="_Toc200704478"/>
      <w:bookmarkStart w:id="9550" w:name="_Toc21488952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p>
    <w:p w14:paraId="2B4D9046" w14:textId="2EABC9F1" w:rsidR="0092133F" w:rsidRPr="00052626" w:rsidRDefault="0092133F" w:rsidP="0092133F">
      <w:pPr>
        <w:pStyle w:val="Heading5"/>
      </w:pPr>
      <w:bookmarkStart w:id="9551" w:name="_Toc133336426"/>
      <w:bookmarkStart w:id="9552" w:name="_Toc143984927"/>
      <w:bookmarkStart w:id="9553" w:name="_Toc144147704"/>
      <w:bookmarkStart w:id="9554" w:name="_Toc153885508"/>
      <w:bookmarkStart w:id="9555" w:name="_Toc177549066"/>
      <w:bookmarkStart w:id="9556" w:name="_Toc186726073"/>
      <w:bookmarkStart w:id="9557" w:name="_Toc192836789"/>
      <w:bookmarkStart w:id="9558" w:name="_Toc200704479"/>
      <w:bookmarkStart w:id="9559" w:name="_Toc214889527"/>
      <w:r>
        <w:t>5</w:t>
      </w:r>
      <w:r w:rsidRPr="00052626">
        <w:t>.</w:t>
      </w:r>
      <w:r>
        <w:t>9</w:t>
      </w:r>
      <w:r w:rsidRPr="00052626">
        <w:t>.</w:t>
      </w:r>
      <w:r>
        <w:t>4</w:t>
      </w:r>
      <w:r w:rsidRPr="00052626">
        <w:t>.</w:t>
      </w:r>
      <w:r>
        <w:t>21</w:t>
      </w:r>
      <w:r w:rsidRPr="00052626">
        <w:t>.</w:t>
      </w:r>
      <w:r>
        <w:t>1</w:t>
      </w:r>
      <w:r w:rsidRPr="00052626">
        <w:tab/>
        <w:t xml:space="preserve">Type: </w:t>
      </w:r>
      <w:r>
        <w:t>AssociatedSessionId</w:t>
      </w:r>
      <w:bookmarkEnd w:id="9551"/>
      <w:bookmarkEnd w:id="9552"/>
      <w:bookmarkEnd w:id="9553"/>
      <w:bookmarkEnd w:id="9554"/>
      <w:bookmarkEnd w:id="9555"/>
      <w:bookmarkEnd w:id="9556"/>
      <w:bookmarkEnd w:id="9557"/>
      <w:bookmarkEnd w:id="9558"/>
      <w:bookmarkEnd w:id="955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560" w:name="_Toc143984928"/>
      <w:bookmarkStart w:id="9561" w:name="_Toc144147705"/>
      <w:bookmarkStart w:id="9562" w:name="_Toc153885509"/>
      <w:bookmarkStart w:id="9563" w:name="_Toc177549067"/>
      <w:bookmarkStart w:id="9564" w:name="_Toc186726074"/>
      <w:bookmarkStart w:id="9565" w:name="_Toc192836790"/>
      <w:bookmarkStart w:id="9566" w:name="_Toc200704480"/>
      <w:bookmarkStart w:id="9567" w:name="_Toc214889528"/>
      <w:r w:rsidRPr="00516443">
        <w:t>5.</w:t>
      </w:r>
      <w:r w:rsidRPr="00496DB9">
        <w:t>10</w:t>
      </w:r>
      <w:r w:rsidRPr="00F11966">
        <w:tab/>
        <w:t xml:space="preserve">Data Types related to </w:t>
      </w:r>
      <w:r>
        <w:t>Time Synchronization</w:t>
      </w:r>
      <w:bookmarkEnd w:id="9560"/>
      <w:bookmarkEnd w:id="9561"/>
      <w:bookmarkEnd w:id="9562"/>
      <w:bookmarkEnd w:id="9563"/>
      <w:bookmarkEnd w:id="9564"/>
      <w:bookmarkEnd w:id="9565"/>
      <w:bookmarkEnd w:id="9566"/>
      <w:bookmarkEnd w:id="9567"/>
    </w:p>
    <w:p w14:paraId="7B26CA90" w14:textId="1EF200F0" w:rsidR="00516443" w:rsidRPr="00F11966" w:rsidRDefault="00516443" w:rsidP="00516443">
      <w:pPr>
        <w:pStyle w:val="Heading3"/>
      </w:pPr>
      <w:bookmarkStart w:id="9568" w:name="_Toc143984929"/>
      <w:bookmarkStart w:id="9569" w:name="_Toc144147706"/>
      <w:bookmarkStart w:id="9570" w:name="_Toc153885510"/>
      <w:bookmarkStart w:id="9571" w:name="_Toc177549068"/>
      <w:bookmarkStart w:id="9572" w:name="_Toc186726075"/>
      <w:bookmarkStart w:id="9573" w:name="_Toc192836791"/>
      <w:bookmarkStart w:id="9574" w:name="_Toc200704481"/>
      <w:bookmarkStart w:id="9575" w:name="_Toc214889529"/>
      <w:r w:rsidRPr="00F11966">
        <w:t>5.</w:t>
      </w:r>
      <w:r w:rsidRPr="00496DB9">
        <w:t>10</w:t>
      </w:r>
      <w:r w:rsidRPr="00F11966">
        <w:t>.1</w:t>
      </w:r>
      <w:r w:rsidRPr="00F11966">
        <w:tab/>
        <w:t>Introduction</w:t>
      </w:r>
      <w:bookmarkEnd w:id="9568"/>
      <w:bookmarkEnd w:id="9569"/>
      <w:bookmarkEnd w:id="9570"/>
      <w:bookmarkEnd w:id="9571"/>
      <w:bookmarkEnd w:id="9572"/>
      <w:bookmarkEnd w:id="9573"/>
      <w:bookmarkEnd w:id="9574"/>
      <w:bookmarkEnd w:id="957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576" w:name="_Toc143984930"/>
      <w:bookmarkStart w:id="9577" w:name="_Toc144147707"/>
      <w:bookmarkStart w:id="9578" w:name="_Toc153885511"/>
      <w:bookmarkStart w:id="9579" w:name="_Toc177549069"/>
      <w:bookmarkStart w:id="9580" w:name="_Toc186726076"/>
      <w:bookmarkStart w:id="9581" w:name="_Toc192836792"/>
      <w:bookmarkStart w:id="9582" w:name="_Toc200704482"/>
      <w:bookmarkStart w:id="9583" w:name="_Toc214889530"/>
      <w:r w:rsidRPr="00F11966">
        <w:t>5.</w:t>
      </w:r>
      <w:r w:rsidRPr="00496DB9">
        <w:t>10</w:t>
      </w:r>
      <w:r w:rsidRPr="00516443">
        <w:t>.2</w:t>
      </w:r>
      <w:r w:rsidRPr="00516443">
        <w:tab/>
        <w:t>Simple Data Types</w:t>
      </w:r>
      <w:bookmarkEnd w:id="9576"/>
      <w:bookmarkEnd w:id="9577"/>
      <w:bookmarkEnd w:id="9578"/>
      <w:bookmarkEnd w:id="9579"/>
      <w:bookmarkEnd w:id="9580"/>
      <w:bookmarkEnd w:id="9581"/>
      <w:bookmarkEnd w:id="9582"/>
      <w:bookmarkEnd w:id="958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584" w:name="_Toc143984931"/>
      <w:bookmarkStart w:id="9585" w:name="_Toc144147708"/>
      <w:bookmarkStart w:id="9586" w:name="_Toc153885512"/>
      <w:bookmarkStart w:id="9587" w:name="_Toc177549070"/>
      <w:bookmarkStart w:id="9588" w:name="_Toc186726077"/>
      <w:bookmarkStart w:id="9589" w:name="_Toc192836793"/>
      <w:bookmarkStart w:id="9590" w:name="_Toc200704483"/>
      <w:bookmarkStart w:id="9591" w:name="_Toc214889531"/>
      <w:r w:rsidRPr="00F11966">
        <w:lastRenderedPageBreak/>
        <w:t>5.</w:t>
      </w:r>
      <w:r w:rsidRPr="00496DB9">
        <w:t>10</w:t>
      </w:r>
      <w:r w:rsidRPr="00F11966">
        <w:t>.3</w:t>
      </w:r>
      <w:r w:rsidRPr="00F11966">
        <w:tab/>
        <w:t>Enumerations</w:t>
      </w:r>
      <w:bookmarkEnd w:id="9584"/>
      <w:bookmarkEnd w:id="9585"/>
      <w:bookmarkEnd w:id="9586"/>
      <w:bookmarkEnd w:id="9587"/>
      <w:bookmarkEnd w:id="9588"/>
      <w:bookmarkEnd w:id="9589"/>
      <w:bookmarkEnd w:id="9590"/>
      <w:bookmarkEnd w:id="9591"/>
    </w:p>
    <w:p w14:paraId="54295B2F" w14:textId="2BFA0667" w:rsidR="00516443" w:rsidRPr="00B06F7A" w:rsidRDefault="00516443" w:rsidP="00496DB9">
      <w:pPr>
        <w:pStyle w:val="Heading4"/>
        <w:rPr>
          <w:lang w:eastAsia="zh-CN"/>
        </w:rPr>
      </w:pPr>
      <w:bookmarkStart w:id="9592" w:name="_Toc143984932"/>
      <w:bookmarkStart w:id="9593" w:name="_Toc144147709"/>
      <w:bookmarkStart w:id="9594" w:name="_Toc153885513"/>
      <w:bookmarkStart w:id="9595" w:name="_Toc177549071"/>
      <w:bookmarkStart w:id="9596" w:name="_Toc186726078"/>
      <w:bookmarkStart w:id="9597" w:name="_Toc192836794"/>
      <w:bookmarkStart w:id="9598" w:name="_Toc200704484"/>
      <w:bookmarkStart w:id="9599" w:name="_Toc214889532"/>
      <w:r>
        <w:t>5.</w:t>
      </w:r>
      <w:r w:rsidRPr="00496DB9">
        <w:t>10</w:t>
      </w:r>
      <w:r>
        <w:t>.3.1</w:t>
      </w:r>
      <w:r w:rsidRPr="00BC662F">
        <w:tab/>
      </w:r>
      <w:r w:rsidRPr="00B06F7A">
        <w:t xml:space="preserve">Enumeration: </w:t>
      </w:r>
      <w:r>
        <w:t>SynchronizationState</w:t>
      </w:r>
      <w:bookmarkEnd w:id="9592"/>
      <w:bookmarkEnd w:id="9593"/>
      <w:bookmarkEnd w:id="9594"/>
      <w:bookmarkEnd w:id="9595"/>
      <w:bookmarkEnd w:id="9596"/>
      <w:bookmarkEnd w:id="9597"/>
      <w:bookmarkEnd w:id="9598"/>
      <w:bookmarkEnd w:id="959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600" w:name="_Toc143984933"/>
      <w:bookmarkStart w:id="9601" w:name="_Toc144147710"/>
      <w:bookmarkStart w:id="9602" w:name="_Toc153885514"/>
      <w:bookmarkStart w:id="9603" w:name="_Toc177549072"/>
      <w:bookmarkStart w:id="9604" w:name="_Toc186726079"/>
      <w:bookmarkStart w:id="9605" w:name="_Toc192836795"/>
      <w:bookmarkStart w:id="9606" w:name="_Toc200704485"/>
      <w:bookmarkStart w:id="9607" w:name="_Toc214889533"/>
      <w:r>
        <w:t>5.</w:t>
      </w:r>
      <w:r w:rsidRPr="00496DB9">
        <w:t>10</w:t>
      </w:r>
      <w:r>
        <w:t>.3.2</w:t>
      </w:r>
      <w:r w:rsidRPr="00BC662F">
        <w:tab/>
      </w:r>
      <w:r w:rsidRPr="00B06F7A">
        <w:t xml:space="preserve">Enumeration: </w:t>
      </w:r>
      <w:r>
        <w:t>TimeSource</w:t>
      </w:r>
      <w:bookmarkEnd w:id="9600"/>
      <w:bookmarkEnd w:id="9601"/>
      <w:bookmarkEnd w:id="9602"/>
      <w:bookmarkEnd w:id="9603"/>
      <w:bookmarkEnd w:id="9604"/>
      <w:bookmarkEnd w:id="9605"/>
      <w:bookmarkEnd w:id="9606"/>
      <w:bookmarkEnd w:id="960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608" w:name="_Toc143984934"/>
      <w:bookmarkStart w:id="9609" w:name="_Toc144147711"/>
      <w:bookmarkStart w:id="9610" w:name="_Toc153885515"/>
      <w:bookmarkStart w:id="9611" w:name="_Toc177549073"/>
      <w:bookmarkStart w:id="9612" w:name="_Toc186726080"/>
      <w:bookmarkStart w:id="9613" w:name="_Toc192836796"/>
      <w:bookmarkStart w:id="9614" w:name="_Toc200704486"/>
      <w:bookmarkStart w:id="9615" w:name="_Toc214889534"/>
      <w:r>
        <w:t>5.</w:t>
      </w:r>
      <w:r w:rsidRPr="00496DB9">
        <w:t>10</w:t>
      </w:r>
      <w:r>
        <w:t>.3.3</w:t>
      </w:r>
      <w:r w:rsidRPr="00B06F7A">
        <w:tab/>
        <w:t xml:space="preserve">Enumeration: </w:t>
      </w:r>
      <w:r>
        <w:t>ClockQualityDetailLevel</w:t>
      </w:r>
      <w:bookmarkEnd w:id="9608"/>
      <w:bookmarkEnd w:id="9609"/>
      <w:bookmarkEnd w:id="9610"/>
      <w:bookmarkEnd w:id="9611"/>
      <w:bookmarkEnd w:id="9612"/>
      <w:bookmarkEnd w:id="9613"/>
      <w:bookmarkEnd w:id="9614"/>
      <w:bookmarkEnd w:id="9615"/>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616" w:name="_Toc177549074"/>
      <w:bookmarkStart w:id="9617" w:name="_Toc186726081"/>
      <w:bookmarkStart w:id="9618" w:name="_Toc192836797"/>
      <w:bookmarkStart w:id="9619" w:name="_Toc200704487"/>
      <w:bookmarkStart w:id="9620" w:name="_Toc214889535"/>
      <w:r>
        <w:t>5.10.3.</w:t>
      </w:r>
      <w:r w:rsidRPr="003423DA">
        <w:t>4</w:t>
      </w:r>
      <w:r>
        <w:tab/>
        <w:t>Enumeration: ClockQualityDetailLevelRm</w:t>
      </w:r>
      <w:bookmarkEnd w:id="9616"/>
      <w:bookmarkEnd w:id="9617"/>
      <w:bookmarkEnd w:id="9618"/>
      <w:bookmarkEnd w:id="9619"/>
      <w:bookmarkEnd w:id="962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621" w:name="_Toc143984935"/>
      <w:bookmarkStart w:id="9622" w:name="_Toc144147712"/>
      <w:bookmarkStart w:id="9623" w:name="_Toc153885516"/>
      <w:bookmarkStart w:id="9624" w:name="_Toc177549075"/>
      <w:bookmarkStart w:id="9625" w:name="_Toc186726082"/>
      <w:bookmarkStart w:id="9626" w:name="_Toc192836798"/>
      <w:bookmarkStart w:id="9627" w:name="_Toc200704488"/>
      <w:bookmarkStart w:id="9628" w:name="_Toc214889536"/>
      <w:r w:rsidRPr="00F11966">
        <w:t>5.</w:t>
      </w:r>
      <w:r w:rsidRPr="00496DB9">
        <w:t>10</w:t>
      </w:r>
      <w:r w:rsidRPr="00F11966">
        <w:t>.4</w:t>
      </w:r>
      <w:r w:rsidRPr="00F11966">
        <w:tab/>
        <w:t>Structured Data Types</w:t>
      </w:r>
      <w:bookmarkEnd w:id="9621"/>
      <w:bookmarkEnd w:id="9622"/>
      <w:bookmarkEnd w:id="9623"/>
      <w:bookmarkEnd w:id="9624"/>
      <w:bookmarkEnd w:id="9625"/>
      <w:bookmarkEnd w:id="9626"/>
      <w:bookmarkEnd w:id="9627"/>
      <w:bookmarkEnd w:id="9628"/>
    </w:p>
    <w:p w14:paraId="507D1D0B" w14:textId="69D2A1ED" w:rsidR="00516443" w:rsidRPr="00B06F7A" w:rsidRDefault="00516443" w:rsidP="00496DB9">
      <w:pPr>
        <w:pStyle w:val="Heading4"/>
      </w:pPr>
      <w:bookmarkStart w:id="9629" w:name="_Toc143984936"/>
      <w:bookmarkStart w:id="9630" w:name="_Toc144147713"/>
      <w:bookmarkStart w:id="9631" w:name="_Toc153885517"/>
      <w:bookmarkStart w:id="9632" w:name="_Toc177549076"/>
      <w:bookmarkStart w:id="9633" w:name="_Toc186726083"/>
      <w:bookmarkStart w:id="9634" w:name="_Toc192836799"/>
      <w:bookmarkStart w:id="9635" w:name="_Toc200704489"/>
      <w:bookmarkStart w:id="9636" w:name="_Toc214889537"/>
      <w:r w:rsidRPr="00F11966">
        <w:t>5.</w:t>
      </w:r>
      <w:r w:rsidRPr="00496DB9">
        <w:t>10</w:t>
      </w:r>
      <w:r w:rsidRPr="00F11966">
        <w:t>.4.</w:t>
      </w:r>
      <w:r>
        <w:t>1</w:t>
      </w:r>
      <w:r w:rsidRPr="00F11966">
        <w:tab/>
        <w:t xml:space="preserve">Type: </w:t>
      </w:r>
      <w:r>
        <w:t>ClockQualityAcceptanceCriterion</w:t>
      </w:r>
      <w:bookmarkEnd w:id="9629"/>
      <w:bookmarkEnd w:id="9630"/>
      <w:bookmarkEnd w:id="9631"/>
      <w:bookmarkEnd w:id="9632"/>
      <w:bookmarkEnd w:id="9633"/>
      <w:bookmarkEnd w:id="9634"/>
      <w:bookmarkEnd w:id="9635"/>
      <w:bookmarkEnd w:id="963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637" w:name="_Toc177549077"/>
      <w:bookmarkStart w:id="9638" w:name="_Toc186726084"/>
      <w:bookmarkStart w:id="9639" w:name="_Toc192836800"/>
      <w:bookmarkStart w:id="9640" w:name="_Toc200704490"/>
      <w:bookmarkStart w:id="9641" w:name="_Toc214889538"/>
      <w:r>
        <w:lastRenderedPageBreak/>
        <w:t>5.10.4.</w:t>
      </w:r>
      <w:r w:rsidRPr="003423DA">
        <w:t>1</w:t>
      </w:r>
      <w:r w:rsidR="00720B54" w:rsidRPr="003423DA">
        <w:t>A</w:t>
      </w:r>
      <w:r>
        <w:tab/>
        <w:t>Type: ClockQualityAcceptanceCriterionRm</w:t>
      </w:r>
      <w:bookmarkEnd w:id="9637"/>
      <w:bookmarkEnd w:id="9638"/>
      <w:bookmarkEnd w:id="9639"/>
      <w:bookmarkEnd w:id="9640"/>
      <w:bookmarkEnd w:id="964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642" w:name="_Toc143984937"/>
      <w:bookmarkStart w:id="9643" w:name="_Toc144147714"/>
      <w:bookmarkStart w:id="9644" w:name="_Toc153885518"/>
      <w:bookmarkStart w:id="9645" w:name="_Toc177549078"/>
      <w:bookmarkStart w:id="9646" w:name="_Toc186726085"/>
      <w:bookmarkStart w:id="9647" w:name="_Toc192836801"/>
      <w:bookmarkStart w:id="9648" w:name="_Toc200704491"/>
      <w:bookmarkStart w:id="9649" w:name="_Toc214889539"/>
      <w:r w:rsidRPr="00F11966">
        <w:t>5.</w:t>
      </w:r>
      <w:r w:rsidRPr="00496DB9">
        <w:t>10</w:t>
      </w:r>
      <w:r w:rsidRPr="00516443">
        <w:t>.</w:t>
      </w:r>
      <w:r w:rsidRPr="00F11966">
        <w:t>4.</w:t>
      </w:r>
      <w:r>
        <w:t>2</w:t>
      </w:r>
      <w:r w:rsidRPr="00F11966">
        <w:tab/>
      </w:r>
      <w:r w:rsidRPr="00B06F7A">
        <w:t xml:space="preserve">Type: </w:t>
      </w:r>
      <w:r>
        <w:t>ClockQuality</w:t>
      </w:r>
      <w:bookmarkEnd w:id="9642"/>
      <w:bookmarkEnd w:id="9643"/>
      <w:bookmarkEnd w:id="9644"/>
      <w:bookmarkEnd w:id="9645"/>
      <w:bookmarkEnd w:id="9646"/>
      <w:bookmarkEnd w:id="9647"/>
      <w:bookmarkEnd w:id="9648"/>
      <w:bookmarkEnd w:id="964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650" w:name="_Toc177549079"/>
      <w:bookmarkStart w:id="9651" w:name="_Toc186726086"/>
      <w:bookmarkStart w:id="9652" w:name="_Toc192836802"/>
      <w:bookmarkStart w:id="9653" w:name="_Toc200704492"/>
      <w:bookmarkStart w:id="9654" w:name="_Toc214889540"/>
      <w:r>
        <w:t>5.10.4.</w:t>
      </w:r>
      <w:r w:rsidRPr="003423DA">
        <w:t>2</w:t>
      </w:r>
      <w:r w:rsidR="00720B54" w:rsidRPr="003423DA">
        <w:t>A</w:t>
      </w:r>
      <w:r>
        <w:tab/>
        <w:t>Type: ClockQualityRm</w:t>
      </w:r>
      <w:bookmarkEnd w:id="9650"/>
      <w:bookmarkEnd w:id="9651"/>
      <w:bookmarkEnd w:id="9652"/>
      <w:bookmarkEnd w:id="9653"/>
      <w:bookmarkEnd w:id="9654"/>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655" w:name="_Toc143984938"/>
      <w:bookmarkStart w:id="9656" w:name="_Toc144147715"/>
      <w:bookmarkStart w:id="9657" w:name="_Toc153885519"/>
      <w:bookmarkStart w:id="9658" w:name="_Toc177549080"/>
      <w:bookmarkStart w:id="9659" w:name="_Toc186726087"/>
      <w:bookmarkStart w:id="9660" w:name="_Toc192836803"/>
      <w:bookmarkStart w:id="9661" w:name="_Toc200704493"/>
      <w:bookmarkStart w:id="9662" w:name="_Toc214889541"/>
      <w:r w:rsidRPr="00F11966">
        <w:t>5.</w:t>
      </w:r>
      <w:r w:rsidRPr="00496DB9">
        <w:t>11</w:t>
      </w:r>
      <w:r w:rsidRPr="00F11966">
        <w:tab/>
        <w:t xml:space="preserve">Data Types related to </w:t>
      </w:r>
      <w:r>
        <w:t>IMS SBA</w:t>
      </w:r>
      <w:bookmarkEnd w:id="9655"/>
      <w:bookmarkEnd w:id="9656"/>
      <w:bookmarkEnd w:id="9657"/>
      <w:bookmarkEnd w:id="9658"/>
      <w:bookmarkEnd w:id="9659"/>
      <w:bookmarkEnd w:id="9660"/>
      <w:bookmarkEnd w:id="9661"/>
      <w:bookmarkEnd w:id="9662"/>
    </w:p>
    <w:p w14:paraId="4BC8F96A" w14:textId="7B4E4630" w:rsidR="0088378A" w:rsidRPr="00F11966" w:rsidRDefault="0088378A" w:rsidP="0088378A">
      <w:pPr>
        <w:pStyle w:val="Heading3"/>
      </w:pPr>
      <w:bookmarkStart w:id="9663" w:name="_Toc143984939"/>
      <w:bookmarkStart w:id="9664" w:name="_Toc144147716"/>
      <w:bookmarkStart w:id="9665" w:name="_Toc153885520"/>
      <w:bookmarkStart w:id="9666" w:name="_Toc177549081"/>
      <w:bookmarkStart w:id="9667" w:name="_Toc186726088"/>
      <w:bookmarkStart w:id="9668" w:name="_Toc192836804"/>
      <w:bookmarkStart w:id="9669" w:name="_Toc200704494"/>
      <w:bookmarkStart w:id="9670" w:name="_Toc214889542"/>
      <w:r w:rsidRPr="00F11966">
        <w:t>5</w:t>
      </w:r>
      <w:r>
        <w:t>.11</w:t>
      </w:r>
      <w:r w:rsidRPr="00F11966">
        <w:t>.1</w:t>
      </w:r>
      <w:r w:rsidRPr="00F11966">
        <w:tab/>
        <w:t>Introduction</w:t>
      </w:r>
      <w:bookmarkEnd w:id="9663"/>
      <w:bookmarkEnd w:id="9664"/>
      <w:bookmarkEnd w:id="9665"/>
      <w:bookmarkEnd w:id="9666"/>
      <w:bookmarkEnd w:id="9667"/>
      <w:bookmarkEnd w:id="9668"/>
      <w:bookmarkEnd w:id="9669"/>
      <w:bookmarkEnd w:id="967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671" w:name="_Toc143984940"/>
      <w:bookmarkStart w:id="9672" w:name="_Toc144147717"/>
      <w:bookmarkStart w:id="9673" w:name="_Toc153885521"/>
      <w:bookmarkStart w:id="9674" w:name="_Toc177549082"/>
      <w:bookmarkStart w:id="9675" w:name="_Toc186726089"/>
      <w:bookmarkStart w:id="9676" w:name="_Toc192836805"/>
      <w:bookmarkStart w:id="9677" w:name="_Toc200704495"/>
      <w:bookmarkStart w:id="9678" w:name="_Toc214889543"/>
      <w:r w:rsidRPr="00F11966">
        <w:t>5</w:t>
      </w:r>
      <w:r>
        <w:t>.11</w:t>
      </w:r>
      <w:r w:rsidRPr="00F11966">
        <w:t>.2</w:t>
      </w:r>
      <w:r w:rsidRPr="00F11966">
        <w:tab/>
        <w:t>Simple Data Types</w:t>
      </w:r>
      <w:bookmarkEnd w:id="9671"/>
      <w:bookmarkEnd w:id="9672"/>
      <w:bookmarkEnd w:id="9673"/>
      <w:bookmarkEnd w:id="9674"/>
      <w:bookmarkEnd w:id="9675"/>
      <w:bookmarkEnd w:id="9676"/>
      <w:bookmarkEnd w:id="9677"/>
      <w:bookmarkEnd w:id="967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ins w:id="9679" w:author="CR0686r3" w:date="2025-11-24T14:3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rPr>
                <w:ins w:id="9680" w:author="CR0686r3" w:date="2025-11-24T14:38:00Z"/>
              </w:rPr>
            </w:pPr>
            <w:ins w:id="9681" w:author="CR0686r3" w:date="2025-11-24T14:38:00Z">
              <w:r>
                <w:t>MediaId</w:t>
              </w:r>
              <w:r>
                <w:rPr>
                  <w:rFonts w:hint="eastAsia"/>
                  <w:lang w:eastAsia="zh-CN"/>
                </w:rPr>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rPr>
                <w:ins w:id="9682" w:author="CR0686r3" w:date="2025-11-24T14:38:00Z"/>
              </w:rPr>
            </w:pPr>
            <w:ins w:id="9683" w:author="CR0686r3" w:date="2025-11-24T14:38:00Z">
              <w:r>
                <w:t>string</w:t>
              </w:r>
            </w:ins>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rPr>
                <w:ins w:id="9684" w:author="CR0686r3" w:date="2025-11-24T14:38:00Z"/>
              </w:rPr>
            </w:pPr>
            <w:ins w:id="9685" w:author="CR0686r3" w:date="2025-11-24T14:38:00Z">
              <w:r w:rsidRPr="001D2CEF">
                <w:t>This data type is defined in the same way as the "</w:t>
              </w:r>
              <w:r>
                <w:t>MediaId</w:t>
              </w:r>
              <w:r w:rsidRPr="001D2CEF">
                <w:t>" data type, but with the OpenAPI "nullable: true" property.</w:t>
              </w:r>
            </w:ins>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9686" w:name="_Toc143984941"/>
      <w:bookmarkStart w:id="9687" w:name="_Toc144147718"/>
      <w:bookmarkStart w:id="9688" w:name="_Toc153885522"/>
      <w:bookmarkStart w:id="9689" w:name="_Toc177549083"/>
      <w:bookmarkStart w:id="9690" w:name="_Toc186726090"/>
      <w:bookmarkStart w:id="9691" w:name="_Toc192836806"/>
      <w:bookmarkStart w:id="9692" w:name="_Toc200704496"/>
      <w:bookmarkStart w:id="9693" w:name="_Toc214889544"/>
      <w:r w:rsidRPr="00F11966">
        <w:t>5</w:t>
      </w:r>
      <w:r>
        <w:t>.11</w:t>
      </w:r>
      <w:r w:rsidRPr="00F11966">
        <w:t>.3</w:t>
      </w:r>
      <w:r w:rsidRPr="00F11966">
        <w:tab/>
        <w:t>Enumerations</w:t>
      </w:r>
      <w:bookmarkEnd w:id="9686"/>
      <w:bookmarkEnd w:id="9687"/>
      <w:bookmarkEnd w:id="9688"/>
      <w:bookmarkEnd w:id="9689"/>
      <w:bookmarkEnd w:id="9690"/>
      <w:bookmarkEnd w:id="9691"/>
      <w:bookmarkEnd w:id="9692"/>
      <w:bookmarkEnd w:id="9693"/>
    </w:p>
    <w:p w14:paraId="0FE2A2F7" w14:textId="48263B50" w:rsidR="0088378A" w:rsidRPr="00BC662F" w:rsidRDefault="0088378A" w:rsidP="0088378A">
      <w:pPr>
        <w:pStyle w:val="Heading4"/>
      </w:pPr>
      <w:bookmarkStart w:id="9694" w:name="_Toc143984942"/>
      <w:bookmarkStart w:id="9695" w:name="_Toc144147719"/>
      <w:bookmarkStart w:id="9696" w:name="_Toc153885523"/>
      <w:bookmarkStart w:id="9697" w:name="_Toc177549084"/>
      <w:bookmarkStart w:id="9698" w:name="_Toc186726091"/>
      <w:bookmarkStart w:id="9699" w:name="_Toc192836807"/>
      <w:bookmarkStart w:id="9700" w:name="_Toc200704497"/>
      <w:bookmarkStart w:id="9701" w:name="_Toc214889545"/>
      <w:r>
        <w:t>5.11.3.1</w:t>
      </w:r>
      <w:r w:rsidRPr="00BC662F">
        <w:tab/>
        <w:t xml:space="preserve">Enumeration: </w:t>
      </w:r>
      <w:r>
        <w:t>MediaR</w:t>
      </w:r>
      <w:r>
        <w:rPr>
          <w:rFonts w:hint="eastAsia"/>
          <w:lang w:eastAsia="zh-CN"/>
        </w:rPr>
        <w:t>esource</w:t>
      </w:r>
      <w:r>
        <w:t>Type</w:t>
      </w:r>
      <w:bookmarkEnd w:id="9694"/>
      <w:bookmarkEnd w:id="9695"/>
      <w:bookmarkEnd w:id="9696"/>
      <w:bookmarkEnd w:id="9697"/>
      <w:bookmarkEnd w:id="9698"/>
      <w:bookmarkEnd w:id="9699"/>
      <w:bookmarkEnd w:id="9700"/>
      <w:bookmarkEnd w:id="9701"/>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702" w:name="_Toc143984943"/>
      <w:bookmarkStart w:id="9703" w:name="_Toc144147720"/>
      <w:bookmarkStart w:id="9704" w:name="_Toc153885524"/>
      <w:bookmarkStart w:id="9705" w:name="_Toc177549085"/>
      <w:bookmarkStart w:id="9706" w:name="_Toc186726092"/>
      <w:bookmarkStart w:id="9707" w:name="_Toc192836808"/>
      <w:bookmarkStart w:id="9708" w:name="_Toc200704498"/>
      <w:bookmarkStart w:id="9709" w:name="_Toc214889546"/>
      <w:r>
        <w:t>5.11.3.2</w:t>
      </w:r>
      <w:r>
        <w:tab/>
      </w:r>
      <w:r w:rsidRPr="00052626">
        <w:t>Enumeration</w:t>
      </w:r>
      <w:r>
        <w:t>: MediaProxy</w:t>
      </w:r>
      <w:bookmarkEnd w:id="9702"/>
      <w:bookmarkEnd w:id="9703"/>
      <w:bookmarkEnd w:id="9704"/>
      <w:bookmarkEnd w:id="9705"/>
      <w:bookmarkEnd w:id="9706"/>
      <w:bookmarkEnd w:id="9707"/>
      <w:bookmarkEnd w:id="9708"/>
      <w:bookmarkEnd w:id="9709"/>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710" w:name="_Toc143984944"/>
      <w:bookmarkStart w:id="9711" w:name="_Toc144147721"/>
    </w:p>
    <w:p w14:paraId="4AFF0940" w14:textId="040D981B" w:rsidR="0088378A" w:rsidRDefault="0088378A" w:rsidP="0088378A">
      <w:pPr>
        <w:pStyle w:val="Heading4"/>
      </w:pPr>
      <w:bookmarkStart w:id="9712" w:name="_Toc153885525"/>
      <w:bookmarkStart w:id="9713" w:name="_Toc177549086"/>
      <w:bookmarkStart w:id="9714" w:name="_Toc186726093"/>
      <w:bookmarkStart w:id="9715" w:name="_Toc192836809"/>
      <w:bookmarkStart w:id="9716" w:name="_Toc200704499"/>
      <w:bookmarkStart w:id="9717" w:name="_Toc214889547"/>
      <w:r>
        <w:t>5.11.3.3</w:t>
      </w:r>
      <w:r>
        <w:tab/>
      </w:r>
      <w:r w:rsidRPr="00052626">
        <w:t>Enumeration</w:t>
      </w:r>
      <w:r>
        <w:t xml:space="preserve">: </w:t>
      </w:r>
      <w:r w:rsidRPr="005E14D7">
        <w:t>SecuritySetup</w:t>
      </w:r>
      <w:bookmarkEnd w:id="9710"/>
      <w:bookmarkEnd w:id="9711"/>
      <w:bookmarkEnd w:id="9712"/>
      <w:bookmarkEnd w:id="9713"/>
      <w:bookmarkEnd w:id="9714"/>
      <w:bookmarkEnd w:id="9715"/>
      <w:bookmarkEnd w:id="9716"/>
      <w:bookmarkEnd w:id="9717"/>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718" w:name="_Toc177549087"/>
      <w:bookmarkStart w:id="9719" w:name="_Toc186726094"/>
      <w:bookmarkStart w:id="9720" w:name="_Toc192836810"/>
      <w:bookmarkStart w:id="9721" w:name="_Toc200704500"/>
      <w:bookmarkStart w:id="9722" w:name="_Toc214889548"/>
      <w:bookmarkStart w:id="9723" w:name="_Toc510696637"/>
      <w:bookmarkStart w:id="9724" w:name="_Toc35971432"/>
      <w:bookmarkStart w:id="9725" w:name="_Toc146103763"/>
      <w:bookmarkStart w:id="9726" w:name="_Toc151981322"/>
      <w:bookmarkStart w:id="9727" w:name="_Toc160541846"/>
      <w:r>
        <w:t>5.11.3.</w:t>
      </w:r>
      <w:r w:rsidRPr="003423DA">
        <w:t>4</w:t>
      </w:r>
      <w:r>
        <w:tab/>
      </w:r>
      <w:r w:rsidRPr="00052626">
        <w:t>Enumeration</w:t>
      </w:r>
      <w:r>
        <w:t>: BdcUsedBy</w:t>
      </w:r>
      <w:bookmarkEnd w:id="9718"/>
      <w:bookmarkEnd w:id="9719"/>
      <w:bookmarkEnd w:id="9720"/>
      <w:bookmarkEnd w:id="9721"/>
      <w:bookmarkEnd w:id="9722"/>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723"/>
      <w:bookmarkEnd w:id="9724"/>
      <w:bookmarkEnd w:id="9725"/>
      <w:bookmarkEnd w:id="9726"/>
      <w:bookmarkEnd w:id="9727"/>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728" w:name="_Toc177549088"/>
      <w:bookmarkStart w:id="9729" w:name="_Toc186726095"/>
      <w:bookmarkStart w:id="9730" w:name="_Toc192836811"/>
      <w:bookmarkStart w:id="9731" w:name="_Toc200704501"/>
      <w:bookmarkStart w:id="9732" w:name="_Toc214889549"/>
      <w:r>
        <w:t>5.11.3</w:t>
      </w:r>
      <w:r w:rsidRPr="003423DA">
        <w:t>.5</w:t>
      </w:r>
      <w:r w:rsidRPr="00981E02">
        <w:tab/>
        <w:t>Enumeration: AdcEndpoint</w:t>
      </w:r>
      <w:r w:rsidRPr="007710D4">
        <w:t>Type</w:t>
      </w:r>
      <w:bookmarkEnd w:id="9728"/>
      <w:bookmarkEnd w:id="9729"/>
      <w:bookmarkEnd w:id="9730"/>
      <w:bookmarkEnd w:id="9731"/>
      <w:bookmarkEnd w:id="973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733" w:name="_Toc186726096"/>
      <w:bookmarkStart w:id="9734" w:name="_Toc192836812"/>
      <w:bookmarkStart w:id="9735" w:name="_Toc200704502"/>
      <w:bookmarkStart w:id="9736" w:name="_Toc214889550"/>
      <w:r>
        <w:t>5.11.3</w:t>
      </w:r>
      <w:r w:rsidRPr="003423DA">
        <w:t>.</w:t>
      </w:r>
      <w:r>
        <w:t>6</w:t>
      </w:r>
      <w:r w:rsidRPr="00981E02">
        <w:tab/>
        <w:t xml:space="preserve">Enumeration: </w:t>
      </w:r>
      <w:r>
        <w:t>ImsEvent</w:t>
      </w:r>
      <w:bookmarkEnd w:id="9733"/>
      <w:bookmarkEnd w:id="9734"/>
      <w:bookmarkEnd w:id="9735"/>
      <w:bookmarkEnd w:id="9736"/>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737" w:name="_Toc200704503"/>
      <w:bookmarkStart w:id="9738" w:name="_Toc214889551"/>
      <w:r w:rsidRPr="00760F14">
        <w:t>5.11.3.</w:t>
      </w:r>
      <w:r>
        <w:t>7</w:t>
      </w:r>
      <w:r w:rsidRPr="00760F14">
        <w:tab/>
        <w:t>Type: AdcStatus</w:t>
      </w:r>
      <w:bookmarkEnd w:id="9737"/>
      <w:bookmarkEnd w:id="9738"/>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739" w:name="_Toc200704504"/>
      <w:bookmarkStart w:id="9740" w:name="_Toc214889552"/>
      <w:r w:rsidRPr="00760F14">
        <w:t>5.11.3.</w:t>
      </w:r>
      <w:r>
        <w:t>8</w:t>
      </w:r>
      <w:r w:rsidRPr="00760F14">
        <w:tab/>
        <w:t>Type: BdcStatus</w:t>
      </w:r>
      <w:bookmarkEnd w:id="9739"/>
      <w:bookmarkEnd w:id="9740"/>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741" w:name="_Toc27585507"/>
      <w:bookmarkStart w:id="9742" w:name="_Toc36457514"/>
      <w:bookmarkStart w:id="9743" w:name="_Toc45028432"/>
      <w:bookmarkStart w:id="9744" w:name="_Toc45029267"/>
      <w:bookmarkStart w:id="9745" w:name="_Toc67682036"/>
      <w:bookmarkStart w:id="9746" w:name="_Toc192831603"/>
      <w:bookmarkStart w:id="9747" w:name="_Toc200704505"/>
      <w:bookmarkStart w:id="9748" w:name="_Toc214889553"/>
      <w:r w:rsidRPr="00686DFA">
        <w:t>5.11.3.</w:t>
      </w:r>
      <w:r>
        <w:t>9</w:t>
      </w:r>
      <w:r w:rsidRPr="00686DFA">
        <w:tab/>
        <w:t xml:space="preserve">Enumeration: </w:t>
      </w:r>
      <w:bookmarkEnd w:id="9741"/>
      <w:bookmarkEnd w:id="9742"/>
      <w:bookmarkEnd w:id="9743"/>
      <w:bookmarkEnd w:id="9744"/>
      <w:bookmarkEnd w:id="9745"/>
      <w:bookmarkEnd w:id="9746"/>
      <w:r w:rsidRPr="00686DFA">
        <w:t>Ims</w:t>
      </w:r>
      <w:r w:rsidRPr="00686DFA">
        <w:rPr>
          <w:lang w:eastAsia="zh-CN"/>
        </w:rPr>
        <w:t>ReportMode</w:t>
      </w:r>
      <w:bookmarkEnd w:id="9747"/>
      <w:bookmarkEnd w:id="9748"/>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749" w:name="_Toc200704506"/>
      <w:bookmarkStart w:id="9750" w:name="_Toc214889554"/>
      <w:bookmarkStart w:id="9751" w:name="_Toc170275723"/>
      <w:bookmarkStart w:id="9752" w:name="_Toc192830040"/>
      <w:bookmarkStart w:id="9753" w:name="_Hlk177652583"/>
      <w:r>
        <w:t>5.11.3</w:t>
      </w:r>
      <w:r w:rsidRPr="003423DA">
        <w:t>.</w:t>
      </w:r>
      <w:r>
        <w:rPr>
          <w:lang w:eastAsia="zh-CN"/>
        </w:rPr>
        <w:t>10</w:t>
      </w:r>
      <w:r w:rsidRPr="00981E02">
        <w:tab/>
        <w:t xml:space="preserve">Enumeration: </w:t>
      </w:r>
      <w:r>
        <w:rPr>
          <w:rFonts w:hint="eastAsia"/>
          <w:lang w:eastAsia="zh-CN"/>
        </w:rPr>
        <w:t>RenderingMode</w:t>
      </w:r>
      <w:bookmarkEnd w:id="9749"/>
      <w:bookmarkEnd w:id="9750"/>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751"/>
    <w:bookmarkEnd w:id="9752"/>
    <w:bookmarkEnd w:id="9753"/>
    <w:p w14:paraId="41DCF8DB" w14:textId="77777777" w:rsidR="0088378A" w:rsidRPr="005E14D7" w:rsidRDefault="0088378A" w:rsidP="0088378A"/>
    <w:p w14:paraId="5543BFCD" w14:textId="4486C03D" w:rsidR="0088378A" w:rsidRPr="00F11966" w:rsidRDefault="0088378A" w:rsidP="0088378A">
      <w:pPr>
        <w:pStyle w:val="Heading3"/>
      </w:pPr>
      <w:bookmarkStart w:id="9754" w:name="_Toc143984945"/>
      <w:bookmarkStart w:id="9755" w:name="_Toc144147722"/>
      <w:bookmarkStart w:id="9756" w:name="_Toc153885526"/>
      <w:bookmarkStart w:id="9757" w:name="_Toc177549089"/>
      <w:bookmarkStart w:id="9758" w:name="_Toc186726097"/>
      <w:bookmarkStart w:id="9759" w:name="_Toc192836813"/>
      <w:bookmarkStart w:id="9760" w:name="_Toc200704507"/>
      <w:bookmarkStart w:id="9761" w:name="_Toc214889555"/>
      <w:r w:rsidRPr="00F11966">
        <w:t>5</w:t>
      </w:r>
      <w:r>
        <w:t>.11</w:t>
      </w:r>
      <w:r w:rsidRPr="00F11966">
        <w:t>.4</w:t>
      </w:r>
      <w:r w:rsidRPr="00F11966">
        <w:tab/>
        <w:t>Structured Data Types</w:t>
      </w:r>
      <w:bookmarkEnd w:id="9754"/>
      <w:bookmarkEnd w:id="9755"/>
      <w:bookmarkEnd w:id="9756"/>
      <w:bookmarkEnd w:id="9757"/>
      <w:bookmarkEnd w:id="9758"/>
      <w:bookmarkEnd w:id="9759"/>
      <w:bookmarkEnd w:id="9760"/>
      <w:bookmarkEnd w:id="9761"/>
    </w:p>
    <w:p w14:paraId="2321F7F0" w14:textId="575A5F20" w:rsidR="0088378A" w:rsidRPr="00F11966" w:rsidRDefault="0088378A" w:rsidP="0088378A">
      <w:pPr>
        <w:pStyle w:val="Heading4"/>
      </w:pPr>
      <w:bookmarkStart w:id="9762" w:name="_Toc143984946"/>
      <w:bookmarkStart w:id="9763" w:name="_Toc144147723"/>
      <w:bookmarkStart w:id="9764" w:name="_Toc153885527"/>
      <w:bookmarkStart w:id="9765" w:name="_Toc177549090"/>
      <w:bookmarkStart w:id="9766" w:name="_Toc186726098"/>
      <w:bookmarkStart w:id="9767" w:name="_Toc192836814"/>
      <w:bookmarkStart w:id="9768" w:name="_Toc200704508"/>
      <w:bookmarkStart w:id="9769" w:name="_Toc214889556"/>
      <w:r w:rsidRPr="00F11966">
        <w:t>5</w:t>
      </w:r>
      <w:r>
        <w:t>.11</w:t>
      </w:r>
      <w:r w:rsidRPr="00F11966">
        <w:t>.4.</w:t>
      </w:r>
      <w:r>
        <w:t>1</w:t>
      </w:r>
      <w:r w:rsidRPr="00F11966">
        <w:tab/>
        <w:t xml:space="preserve">Type: </w:t>
      </w:r>
      <w:r>
        <w:t>DcEndpoint</w:t>
      </w:r>
      <w:bookmarkEnd w:id="9762"/>
      <w:bookmarkEnd w:id="9763"/>
      <w:bookmarkEnd w:id="9764"/>
      <w:bookmarkEnd w:id="9765"/>
      <w:bookmarkEnd w:id="9766"/>
      <w:bookmarkEnd w:id="9767"/>
      <w:bookmarkEnd w:id="9768"/>
      <w:bookmarkEnd w:id="9769"/>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9770" w:name="OLE_LINK3"/>
            <w:r>
              <w:rPr>
                <w:lang w:eastAsia="zh-CN"/>
              </w:rPr>
              <w:t>f</w:t>
            </w:r>
            <w:r>
              <w:rPr>
                <w:rFonts w:hint="eastAsia"/>
                <w:lang w:eastAsia="zh-CN"/>
              </w:rPr>
              <w:t>inger</w:t>
            </w:r>
            <w:r>
              <w:rPr>
                <w:lang w:eastAsia="zh-CN"/>
              </w:rPr>
              <w:t>p</w:t>
            </w:r>
            <w:r>
              <w:rPr>
                <w:rFonts w:hint="eastAsia"/>
                <w:lang w:eastAsia="zh-CN"/>
              </w:rPr>
              <w:t>rint</w:t>
            </w:r>
            <w:bookmarkEnd w:id="9770"/>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9771" w:name="_Hlk142656259"/>
            <w:r w:rsidR="0088378A">
              <w:t>.</w:t>
            </w:r>
            <w:bookmarkEnd w:id="9771"/>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9772" w:name="_Hlk142384394"/>
            <w:r>
              <w:rPr>
                <w:lang w:val="fr-FR" w:eastAsia="zh-CN"/>
              </w:rPr>
              <w:t>SecuritySetup</w:t>
            </w:r>
            <w:bookmarkEnd w:id="9772"/>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773" w:name="_Toc143984947"/>
      <w:bookmarkStart w:id="9774" w:name="_Toc144147724"/>
      <w:bookmarkStart w:id="9775" w:name="_Toc153885528"/>
      <w:bookmarkStart w:id="9776" w:name="_Toc177549091"/>
      <w:bookmarkStart w:id="9777" w:name="_Toc186726099"/>
      <w:bookmarkStart w:id="9778" w:name="_Toc192836815"/>
      <w:bookmarkStart w:id="9779" w:name="_Toc200704509"/>
      <w:bookmarkStart w:id="9780" w:name="_Toc214889557"/>
      <w:r w:rsidRPr="00F11966">
        <w:lastRenderedPageBreak/>
        <w:t>5</w:t>
      </w:r>
      <w:r>
        <w:t>.11</w:t>
      </w:r>
      <w:r w:rsidRPr="00F11966">
        <w:t>.4.</w:t>
      </w:r>
      <w:r>
        <w:t>2</w:t>
      </w:r>
      <w:r w:rsidRPr="00F11966">
        <w:tab/>
        <w:t xml:space="preserve">Type: </w:t>
      </w:r>
      <w:r>
        <w:t>DcStream</w:t>
      </w:r>
      <w:bookmarkEnd w:id="9773"/>
      <w:bookmarkEnd w:id="9774"/>
      <w:bookmarkEnd w:id="9775"/>
      <w:bookmarkEnd w:id="9776"/>
      <w:bookmarkEnd w:id="9777"/>
      <w:bookmarkEnd w:id="9778"/>
      <w:bookmarkEnd w:id="9779"/>
      <w:bookmarkEnd w:id="978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781" w:name="_Toc143984948"/>
      <w:bookmarkStart w:id="9782" w:name="_Toc144147725"/>
      <w:bookmarkStart w:id="9783" w:name="_Toc153885529"/>
      <w:bookmarkStart w:id="9784" w:name="_Toc177549092"/>
      <w:bookmarkStart w:id="9785" w:name="_Toc186726100"/>
      <w:bookmarkStart w:id="9786" w:name="_Toc192836816"/>
      <w:bookmarkStart w:id="9787" w:name="_Toc200704510"/>
      <w:bookmarkStart w:id="9788" w:name="_Toc214889558"/>
      <w:r w:rsidRPr="00F11966">
        <w:t>5</w:t>
      </w:r>
      <w:r>
        <w:t>.11</w:t>
      </w:r>
      <w:r w:rsidRPr="00F11966">
        <w:t>.4.</w:t>
      </w:r>
      <w:r>
        <w:t>3</w:t>
      </w:r>
      <w:r w:rsidRPr="00F11966">
        <w:tab/>
        <w:t xml:space="preserve">Type: </w:t>
      </w:r>
      <w:r>
        <w:t>R</w:t>
      </w:r>
      <w:r w:rsidRPr="00D75FE6">
        <w:t>eplaceHttpUrl</w:t>
      </w:r>
      <w:bookmarkEnd w:id="9781"/>
      <w:bookmarkEnd w:id="9782"/>
      <w:bookmarkEnd w:id="9783"/>
      <w:bookmarkEnd w:id="9784"/>
      <w:bookmarkEnd w:id="9785"/>
      <w:bookmarkEnd w:id="9786"/>
      <w:bookmarkEnd w:id="9787"/>
      <w:bookmarkEnd w:id="9788"/>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789" w:name="_Toc137624859"/>
      <w:bookmarkStart w:id="9790" w:name="_Toc148346495"/>
      <w:bookmarkStart w:id="9791" w:name="_Toc153885530"/>
      <w:bookmarkStart w:id="9792" w:name="_Toc177549093"/>
      <w:bookmarkStart w:id="9793" w:name="_Toc186726101"/>
      <w:bookmarkStart w:id="9794" w:name="_Toc192836817"/>
      <w:bookmarkStart w:id="9795" w:name="_Toc200704511"/>
      <w:bookmarkStart w:id="9796" w:name="_Toc214889559"/>
      <w:r>
        <w:lastRenderedPageBreak/>
        <w:t>5.11.4.4</w:t>
      </w:r>
      <w:r>
        <w:tab/>
        <w:t>Type: Endpoint</w:t>
      </w:r>
      <w:bookmarkEnd w:id="9789"/>
      <w:bookmarkEnd w:id="9790"/>
      <w:bookmarkEnd w:id="9791"/>
      <w:bookmarkEnd w:id="9792"/>
      <w:bookmarkEnd w:id="9793"/>
      <w:bookmarkEnd w:id="9794"/>
      <w:bookmarkEnd w:id="9795"/>
      <w:bookmarkEnd w:id="9796"/>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797" w:name="_Toc177549094"/>
      <w:bookmarkStart w:id="9798" w:name="_Toc186726102"/>
      <w:bookmarkStart w:id="9799" w:name="_Toc192836818"/>
      <w:bookmarkStart w:id="9800" w:name="_Toc200704512"/>
      <w:bookmarkStart w:id="9801" w:name="_Toc214889560"/>
      <w:r w:rsidRPr="00F11966">
        <w:t>5</w:t>
      </w:r>
      <w:r>
        <w:t>.11</w:t>
      </w:r>
      <w:r w:rsidRPr="00F11966">
        <w:t>.4</w:t>
      </w:r>
      <w:r w:rsidRPr="00981E02">
        <w:t>.</w:t>
      </w:r>
      <w:r w:rsidRPr="003423DA">
        <w:t>5</w:t>
      </w:r>
      <w:r w:rsidRPr="00981E02">
        <w:tab/>
        <w:t>Type: AppBindingInfo</w:t>
      </w:r>
      <w:bookmarkEnd w:id="9797"/>
      <w:bookmarkEnd w:id="9798"/>
      <w:bookmarkEnd w:id="9799"/>
      <w:bookmarkEnd w:id="9800"/>
      <w:bookmarkEnd w:id="9801"/>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ins w:id="9802" w:author="CR0704r1" w:date="2025-11-24T14:28:00Z"/>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ins w:id="9803" w:author="CR0704r1" w:date="2025-11-24T14:28:00Z"/>
                <w:lang w:eastAsia="zh-CN"/>
              </w:rPr>
            </w:pPr>
            <w:ins w:id="9804" w:author="CR0704r1" w:date="2025-11-24T14:28:00Z">
              <w:r>
                <w:rPr>
                  <w:rFonts w:hint="eastAsia"/>
                  <w:lang w:eastAsia="zh-CN"/>
                </w:rPr>
                <w:t>p</w:t>
              </w:r>
              <w:r>
                <w:rPr>
                  <w:lang w:eastAsia="zh-CN"/>
                </w:rPr>
                <w:t>lmnId</w:t>
              </w:r>
            </w:ins>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ins w:id="9805" w:author="CR0704r1" w:date="2025-11-24T14:28:00Z"/>
                <w:lang w:eastAsia="zh-CN"/>
              </w:rPr>
            </w:pPr>
            <w:ins w:id="9806" w:author="CR0704r1" w:date="2025-11-24T14:28:00Z">
              <w:r>
                <w:rPr>
                  <w:rFonts w:hint="eastAsia"/>
                  <w:lang w:eastAsia="zh-CN"/>
                </w:rPr>
                <w:t>N</w:t>
              </w:r>
              <w:r>
                <w:rPr>
                  <w:lang w:eastAsia="zh-CN"/>
                </w:rPr>
                <w:t>etworkId</w:t>
              </w:r>
            </w:ins>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ins w:id="9807" w:author="CR0704r1" w:date="2025-11-24T14:28:00Z"/>
                <w:lang w:eastAsia="zh-CN"/>
              </w:rPr>
            </w:pPr>
            <w:ins w:id="9808" w:author="CR0704r1" w:date="2025-11-24T14: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ins w:id="9809" w:author="CR0704r1" w:date="2025-11-24T14:28:00Z"/>
                <w:lang w:eastAsia="zh-CN"/>
              </w:rPr>
            </w:pPr>
            <w:ins w:id="9810" w:author="CR0704r1" w:date="2025-11-24T14:28: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ins w:id="9811" w:author="CR0704r1" w:date="2025-11-24T14:28:00Z"/>
                <w:rFonts w:cs="Arial"/>
                <w:szCs w:val="18"/>
                <w:lang w:eastAsia="zh-CN"/>
              </w:rPr>
            </w:pPr>
            <w:ins w:id="9812" w:author="CR0704r1" w:date="2025-11-24T14:28:00Z">
              <w:r>
                <w:rPr>
                  <w:rFonts w:cs="Arial"/>
                  <w:szCs w:val="18"/>
                  <w:lang w:eastAsia="zh-CN"/>
                </w:rPr>
                <w:t>The PLMN ID.</w:t>
              </w:r>
            </w:ins>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EB4C69" w:rsidRDefault="00EB4C69" w:rsidP="00EB4C69">
            <w:pPr>
              <w:pStyle w:val="TAL"/>
            </w:pPr>
            <w:r w:rsidRPr="00981E02">
              <w:rPr>
                <w:rFonts w:cs="Arial"/>
                <w:szCs w:val="18"/>
                <w:lang w:eastAsia="zh-CN"/>
              </w:rPr>
              <w:t xml:space="preserve">Represents the application data channel is intened towards to a server or the remote UE. </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813" w:name="_Toc177549095"/>
      <w:bookmarkStart w:id="9814" w:name="_Toc186726103"/>
      <w:bookmarkStart w:id="9815" w:name="_Toc192836819"/>
      <w:bookmarkStart w:id="9816" w:name="_Toc200704513"/>
      <w:bookmarkStart w:id="9817" w:name="_Toc214889561"/>
      <w:r w:rsidRPr="00981E02">
        <w:t>5.11.4.</w:t>
      </w:r>
      <w:r w:rsidRPr="003423DA">
        <w:t>6</w:t>
      </w:r>
      <w:r w:rsidRPr="00981E02">
        <w:tab/>
        <w:t>Type: AppDcInfo</w:t>
      </w:r>
      <w:bookmarkEnd w:id="9813"/>
      <w:bookmarkEnd w:id="9814"/>
      <w:bookmarkEnd w:id="9815"/>
      <w:bookmarkEnd w:id="9816"/>
      <w:bookmarkEnd w:id="9817"/>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818" w:name="_Toc177549096"/>
      <w:bookmarkStart w:id="9819" w:name="_Toc186726104"/>
      <w:bookmarkStart w:id="9820" w:name="_Toc192836820"/>
      <w:bookmarkStart w:id="9821" w:name="_Toc200704514"/>
      <w:bookmarkStart w:id="9822" w:name="_Toc214889562"/>
      <w:r>
        <w:lastRenderedPageBreak/>
        <w:t>5.11.4.</w:t>
      </w:r>
      <w:r>
        <w:rPr>
          <w:lang w:eastAsia="zh-CN"/>
        </w:rPr>
        <w:t>7</w:t>
      </w:r>
      <w:r>
        <w:tab/>
        <w:t xml:space="preserve">Type: </w:t>
      </w:r>
      <w:r>
        <w:rPr>
          <w:rFonts w:hint="eastAsia"/>
          <w:lang w:eastAsia="zh-CN"/>
        </w:rPr>
        <w:t>Mdc</w:t>
      </w:r>
      <w:r>
        <w:rPr>
          <w:lang w:eastAsia="zh-CN"/>
        </w:rPr>
        <w:t>Endpoint</w:t>
      </w:r>
      <w:bookmarkEnd w:id="9818"/>
      <w:bookmarkEnd w:id="9819"/>
      <w:bookmarkEnd w:id="9820"/>
      <w:bookmarkEnd w:id="9821"/>
      <w:bookmarkEnd w:id="982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9823" w:name="_Toc192830103"/>
      <w:bookmarkStart w:id="9824" w:name="_Toc200704515"/>
      <w:bookmarkStart w:id="9825" w:name="_Toc214889563"/>
      <w:r>
        <w:lastRenderedPageBreak/>
        <w:t>5</w:t>
      </w:r>
      <w:r w:rsidRPr="004E3724">
        <w:t>.</w:t>
      </w:r>
      <w:r>
        <w:t>11</w:t>
      </w:r>
      <w:r w:rsidRPr="004E3724">
        <w:t>.</w:t>
      </w:r>
      <w:r>
        <w:t>4</w:t>
      </w:r>
      <w:r w:rsidRPr="004E3724">
        <w:t>.</w:t>
      </w:r>
      <w:r>
        <w:t>8</w:t>
      </w:r>
      <w:r w:rsidRPr="004E3724">
        <w:tab/>
        <w:t>Type</w:t>
      </w:r>
      <w:r w:rsidRPr="003712B4">
        <w:t>: ImsReportingOptions</w:t>
      </w:r>
      <w:bookmarkEnd w:id="9823"/>
      <w:bookmarkEnd w:id="9824"/>
      <w:bookmarkEnd w:id="9825"/>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9826" w:name="_Toc200704516"/>
      <w:bookmarkStart w:id="9827" w:name="_Toc214889564"/>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9826"/>
      <w:bookmarkEnd w:id="9827"/>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9828" w:name="_Toc200704517"/>
      <w:bookmarkStart w:id="9829" w:name="_Toc214889565"/>
      <w:r>
        <w:t>5</w:t>
      </w:r>
      <w:r w:rsidRPr="00A0065B">
        <w:t>.</w:t>
      </w:r>
      <w:r>
        <w:t>11</w:t>
      </w:r>
      <w:r w:rsidRPr="00A0065B">
        <w:t>.</w:t>
      </w:r>
      <w:r>
        <w:t>4</w:t>
      </w:r>
      <w:r w:rsidRPr="00A0065B">
        <w:t>.</w:t>
      </w:r>
      <w:r>
        <w:t>10</w:t>
      </w:r>
      <w:r w:rsidRPr="00A0065B">
        <w:tab/>
        <w:t>Type: EventInformation</w:t>
      </w:r>
      <w:bookmarkEnd w:id="9828"/>
      <w:bookmarkEnd w:id="9829"/>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9830" w:name="_Toc192830101"/>
      <w:bookmarkStart w:id="9831" w:name="_Toc200704518"/>
      <w:bookmarkStart w:id="9832" w:name="_Toc214889566"/>
      <w:r>
        <w:t>5.11</w:t>
      </w:r>
      <w:r w:rsidRPr="00551DB7">
        <w:t>.</w:t>
      </w:r>
      <w:r>
        <w:t>4</w:t>
      </w:r>
      <w:r w:rsidRPr="00551DB7">
        <w:t>.</w:t>
      </w:r>
      <w:r>
        <w:t>11</w:t>
      </w:r>
      <w:r w:rsidRPr="00551DB7">
        <w:tab/>
        <w:t>Type: ImsEventFilter</w:t>
      </w:r>
      <w:bookmarkEnd w:id="9830"/>
      <w:bookmarkEnd w:id="9831"/>
      <w:bookmarkEnd w:id="9832"/>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7CC8FDA5" w14:textId="40222CB2" w:rsidR="00E61415" w:rsidRPr="00D52BF1" w:rsidDel="00CA1F9F" w:rsidRDefault="00E61415" w:rsidP="00E61415">
      <w:pPr>
        <w:pStyle w:val="EditorsNote"/>
        <w:rPr>
          <w:del w:id="9833" w:author="CR0701" w:date="2025-11-24T14:27:00Z"/>
        </w:rPr>
      </w:pPr>
      <w:del w:id="9834" w:author="CR0701" w:date="2025-11-24T14:27:00Z">
        <w:r w:rsidRPr="00D52BF1" w:rsidDel="00CA1F9F">
          <w:delText>Editor's Note:</w:delText>
        </w:r>
        <w:r w:rsidRPr="00D52BF1" w:rsidDel="00CA1F9F">
          <w:tab/>
          <w:delText>It is FFS to determine whether calling and called IDs should allow multiple identities (i.e. if they should be modelled as an array of PublicIdentities).</w:delText>
        </w:r>
      </w:del>
    </w:p>
    <w:p w14:paraId="45B78E50" w14:textId="77777777" w:rsidR="00E61415" w:rsidRPr="00E12D5F" w:rsidRDefault="00E61415" w:rsidP="00E61415"/>
    <w:p w14:paraId="579CD831" w14:textId="25C6E50D" w:rsidR="00E61415" w:rsidRPr="00C07176" w:rsidRDefault="00E61415" w:rsidP="00E61415">
      <w:pPr>
        <w:pStyle w:val="Heading4"/>
      </w:pPr>
      <w:bookmarkStart w:id="9835" w:name="_Toc200704519"/>
      <w:bookmarkStart w:id="9836" w:name="_Toc214889567"/>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9835"/>
      <w:bookmarkEnd w:id="9836"/>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9837" w:name="_Toc200704520"/>
      <w:bookmarkStart w:id="9838" w:name="_Toc214889568"/>
      <w:r>
        <w:t>5</w:t>
      </w:r>
      <w:r w:rsidRPr="00A06230">
        <w:t>.</w:t>
      </w:r>
      <w:r>
        <w:t>11</w:t>
      </w:r>
      <w:r w:rsidRPr="00A06230">
        <w:t>.</w:t>
      </w:r>
      <w:r>
        <w:t>4</w:t>
      </w:r>
      <w:r w:rsidRPr="00A06230">
        <w:t>.</w:t>
      </w:r>
      <w:r>
        <w:t>13</w:t>
      </w:r>
      <w:r w:rsidRPr="00A06230">
        <w:tab/>
      </w:r>
      <w:r w:rsidRPr="000551BF">
        <w:t>Type: ImsEventReportInfo</w:t>
      </w:r>
      <w:bookmarkEnd w:id="9837"/>
      <w:bookmarkEnd w:id="9838"/>
    </w:p>
    <w:p w14:paraId="3E3CDF9E" w14:textId="3F89C4BC" w:rsidR="00E61415" w:rsidRPr="003E3BF8" w:rsidRDefault="00E61415" w:rsidP="00E61415">
      <w:pPr>
        <w:pStyle w:val="TH"/>
      </w:pPr>
      <w:r w:rsidRPr="003E3BF8">
        <w:t>Table 5.11.4.</w:t>
      </w:r>
      <w:r>
        <w:t>13</w:t>
      </w:r>
      <w:r w:rsidRPr="003E3BF8">
        <w:t xml:space="preserve">-1: </w:t>
      </w:r>
      <w:bookmarkStart w:id="9839" w:name="OLE_LINK8"/>
      <w:r w:rsidRPr="003E3BF8">
        <w:t>Definition of type ImsEventReportInfo</w:t>
      </w:r>
      <w:bookmarkEnd w:id="9839"/>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ins w:id="9840" w:author="CR0702r1" w:date="2025-11-24T14:33:00Z">
              <w:r w:rsidR="007173A0">
                <w:rPr>
                  <w:lang w:val="en-US"/>
                </w:rPr>
                <w:t>Event</w:t>
              </w:r>
            </w:ins>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9841" w:name="_Toc186737167"/>
      <w:bookmarkStart w:id="9842" w:name="_Toc200704521"/>
      <w:bookmarkStart w:id="9843" w:name="_Toc214889569"/>
      <w:r>
        <w:t>5</w:t>
      </w:r>
      <w:r w:rsidRPr="00A06230">
        <w:t>.</w:t>
      </w:r>
      <w:r>
        <w:t>11</w:t>
      </w:r>
      <w:r w:rsidRPr="00A06230">
        <w:t>.</w:t>
      </w:r>
      <w:r>
        <w:t>4</w:t>
      </w:r>
      <w:r w:rsidRPr="00A06230">
        <w:t>.</w:t>
      </w:r>
      <w:r>
        <w:t>14</w:t>
      </w:r>
      <w:r w:rsidRPr="00A228E9">
        <w:tab/>
        <w:t xml:space="preserve">Type: </w:t>
      </w:r>
      <w:r>
        <w:t>Adc</w:t>
      </w:r>
      <w:r w:rsidRPr="00A228E9">
        <w:t>Report</w:t>
      </w:r>
      <w:bookmarkEnd w:id="9841"/>
      <w:bookmarkEnd w:id="9842"/>
      <w:bookmarkEnd w:id="9843"/>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9844" w:name="_Toc200704522"/>
      <w:bookmarkStart w:id="9845" w:name="_Toc214889570"/>
      <w:r>
        <w:t>5</w:t>
      </w:r>
      <w:r w:rsidRPr="00A06230">
        <w:t>.</w:t>
      </w:r>
      <w:r>
        <w:t>11</w:t>
      </w:r>
      <w:r w:rsidRPr="00A06230">
        <w:t>.</w:t>
      </w:r>
      <w:r>
        <w:t>4</w:t>
      </w:r>
      <w:r w:rsidRPr="00A06230">
        <w:t>.</w:t>
      </w:r>
      <w:r>
        <w:t>15</w:t>
      </w:r>
      <w:r w:rsidRPr="00A228E9">
        <w:tab/>
        <w:t xml:space="preserve">Type: </w:t>
      </w:r>
      <w:r>
        <w:t>Bdc</w:t>
      </w:r>
      <w:r w:rsidRPr="00A228E9">
        <w:t>Report</w:t>
      </w:r>
      <w:bookmarkEnd w:id="9844"/>
      <w:bookmarkEnd w:id="9845"/>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9846" w:name="_Toc200704523"/>
      <w:bookmarkStart w:id="9847" w:name="_Toc214889571"/>
      <w:r w:rsidRPr="00F11966">
        <w:t>5</w:t>
      </w:r>
      <w:r>
        <w:t>.11</w:t>
      </w:r>
      <w:r w:rsidRPr="00F11966">
        <w:t>.4</w:t>
      </w:r>
      <w:r w:rsidRPr="00981E02">
        <w:t>.</w:t>
      </w:r>
      <w:r>
        <w:t>16</w:t>
      </w:r>
      <w:r w:rsidRPr="00981E02">
        <w:tab/>
        <w:t xml:space="preserve">Type: </w:t>
      </w:r>
      <w:r>
        <w:t>RcdProperties</w:t>
      </w:r>
      <w:bookmarkEnd w:id="9846"/>
      <w:bookmarkEnd w:id="9847"/>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9848" w:name="_Toc200704524"/>
      <w:bookmarkStart w:id="9849" w:name="_Toc214889572"/>
      <w:r w:rsidRPr="00F11966">
        <w:lastRenderedPageBreak/>
        <w:t>5</w:t>
      </w:r>
      <w:r>
        <w:t>.11</w:t>
      </w:r>
      <w:r w:rsidRPr="00F11966">
        <w:t>.4</w:t>
      </w:r>
      <w:r w:rsidRPr="00981E02">
        <w:t>.</w:t>
      </w:r>
      <w:r>
        <w:t>17</w:t>
      </w:r>
      <w:r w:rsidRPr="00981E02">
        <w:tab/>
        <w:t xml:space="preserve">Type: </w:t>
      </w:r>
      <w:r>
        <w:t>RcdInformation</w:t>
      </w:r>
      <w:bookmarkEnd w:id="9848"/>
      <w:bookmarkEnd w:id="9849"/>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9850" w:name="_Toc200704525"/>
      <w:bookmarkStart w:id="9851" w:name="_Toc214889573"/>
      <w:r w:rsidRPr="00F11966">
        <w:t>5</w:t>
      </w:r>
      <w:r>
        <w:t>.11</w:t>
      </w:r>
      <w:r w:rsidRPr="00F11966">
        <w:t>.4</w:t>
      </w:r>
      <w:r w:rsidRPr="00981E02">
        <w:t>.</w:t>
      </w:r>
      <w:r>
        <w:t>18</w:t>
      </w:r>
      <w:r w:rsidRPr="00981E02">
        <w:tab/>
        <w:t xml:space="preserve">Type: </w:t>
      </w:r>
      <w:r w:rsidRPr="00CB7644">
        <w:t>IdentificationProperties</w:t>
      </w:r>
      <w:bookmarkEnd w:id="9850"/>
      <w:bookmarkEnd w:id="9851"/>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9852" w:name="_Toc200704526"/>
      <w:bookmarkStart w:id="9853" w:name="_Toc214889574"/>
      <w:r w:rsidRPr="00F11966">
        <w:lastRenderedPageBreak/>
        <w:t>5</w:t>
      </w:r>
      <w:r>
        <w:t>.11</w:t>
      </w:r>
      <w:r w:rsidRPr="00F11966">
        <w:t>.4</w:t>
      </w:r>
      <w:r w:rsidRPr="00981E02">
        <w:t>.</w:t>
      </w:r>
      <w:r>
        <w:t>19</w:t>
      </w:r>
      <w:r w:rsidRPr="00981E02">
        <w:tab/>
        <w:t xml:space="preserve">Type: </w:t>
      </w:r>
      <w:r>
        <w:t>DeliveringAddr</w:t>
      </w:r>
      <w:r w:rsidRPr="00CB7644">
        <w:t>Properties</w:t>
      </w:r>
      <w:bookmarkEnd w:id="9852"/>
      <w:bookmarkEnd w:id="9853"/>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9854" w:name="_Toc200704527"/>
      <w:bookmarkStart w:id="9855" w:name="_Toc214889575"/>
      <w:r w:rsidRPr="00F11966">
        <w:t>5</w:t>
      </w:r>
      <w:r>
        <w:t>.11</w:t>
      </w:r>
      <w:r w:rsidRPr="00F11966">
        <w:t>.4</w:t>
      </w:r>
      <w:r w:rsidRPr="00981E02">
        <w:t>.</w:t>
      </w:r>
      <w:r>
        <w:t>20</w:t>
      </w:r>
      <w:r w:rsidRPr="00981E02">
        <w:tab/>
        <w:t xml:space="preserve">Type: </w:t>
      </w:r>
      <w:r>
        <w:t>Communications</w:t>
      </w:r>
      <w:r w:rsidRPr="00CB7644">
        <w:t>Properties</w:t>
      </w:r>
      <w:bookmarkEnd w:id="9854"/>
      <w:bookmarkEnd w:id="9855"/>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9856" w:name="_Toc200704528"/>
      <w:bookmarkStart w:id="9857" w:name="_Toc214889576"/>
      <w:r w:rsidRPr="00F11966">
        <w:t>5</w:t>
      </w:r>
      <w:r>
        <w:t>.11</w:t>
      </w:r>
      <w:r w:rsidRPr="00F11966">
        <w:t>.4</w:t>
      </w:r>
      <w:r w:rsidRPr="00981E02">
        <w:t>.</w:t>
      </w:r>
      <w:r>
        <w:t>21</w:t>
      </w:r>
      <w:r w:rsidRPr="00981E02">
        <w:tab/>
        <w:t xml:space="preserve">Type: </w:t>
      </w:r>
      <w:r>
        <w:t>Geographical</w:t>
      </w:r>
      <w:r w:rsidRPr="00CB7644">
        <w:t>Properties</w:t>
      </w:r>
      <w:bookmarkEnd w:id="9856"/>
      <w:bookmarkEnd w:id="9857"/>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9858" w:name="_Toc200704529"/>
      <w:bookmarkStart w:id="9859" w:name="_Toc214889577"/>
      <w:r w:rsidRPr="00F11966">
        <w:lastRenderedPageBreak/>
        <w:t>5</w:t>
      </w:r>
      <w:r>
        <w:t>.11</w:t>
      </w:r>
      <w:r w:rsidRPr="00F11966">
        <w:t>.4</w:t>
      </w:r>
      <w:r w:rsidRPr="00981E02">
        <w:t>.</w:t>
      </w:r>
      <w:r>
        <w:t>22</w:t>
      </w:r>
      <w:r w:rsidRPr="00981E02">
        <w:tab/>
        <w:t xml:space="preserve">Type: </w:t>
      </w:r>
      <w:r>
        <w:t>Organizational</w:t>
      </w:r>
      <w:r w:rsidRPr="00CB7644">
        <w:t>Properties</w:t>
      </w:r>
      <w:bookmarkEnd w:id="9858"/>
      <w:bookmarkEnd w:id="9859"/>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9860" w:name="_Toc200704530"/>
      <w:bookmarkStart w:id="9861" w:name="_Toc214889578"/>
      <w:r w:rsidRPr="00F11966">
        <w:lastRenderedPageBreak/>
        <w:t>5</w:t>
      </w:r>
      <w:r>
        <w:t>.11</w:t>
      </w:r>
      <w:r w:rsidRPr="00F11966">
        <w:t>.4</w:t>
      </w:r>
      <w:r w:rsidRPr="00981E02">
        <w:t>.</w:t>
      </w:r>
      <w:r>
        <w:t>23</w:t>
      </w:r>
      <w:r w:rsidRPr="00981E02">
        <w:tab/>
        <w:t xml:space="preserve">Type: </w:t>
      </w:r>
      <w:r>
        <w:t>Explanatory</w:t>
      </w:r>
      <w:r w:rsidRPr="00CB7644">
        <w:t>Properties</w:t>
      </w:r>
      <w:bookmarkEnd w:id="9860"/>
      <w:bookmarkEnd w:id="9861"/>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rPr>
          <w:ins w:id="9862" w:author="CR0696r3" w:date="2025-11-24T14:53:00Z"/>
        </w:rPr>
      </w:pPr>
      <w:bookmarkStart w:id="9863" w:name="_Toc214889579"/>
      <w:ins w:id="9864" w:author="CR0696r3" w:date="2025-11-24T14:53:00Z">
        <w:r w:rsidRPr="00F11966">
          <w:t>5</w:t>
        </w:r>
        <w:r>
          <w:t>.11</w:t>
        </w:r>
        <w:r w:rsidRPr="00F11966">
          <w:t>.4</w:t>
        </w:r>
        <w:r w:rsidRPr="00981E02">
          <w:t>.</w:t>
        </w:r>
        <w:r>
          <w:t>24</w:t>
        </w:r>
        <w:r w:rsidRPr="00981E02">
          <w:tab/>
          <w:t xml:space="preserve">Type: </w:t>
        </w:r>
        <w:r>
          <w:t>AudioVideoMedia</w:t>
        </w:r>
        <w:bookmarkEnd w:id="9863"/>
      </w:ins>
    </w:p>
    <w:p w14:paraId="688E5AFA" w14:textId="196F857B" w:rsidR="0075668D" w:rsidRPr="00981E02" w:rsidRDefault="0075668D" w:rsidP="0075668D">
      <w:pPr>
        <w:pStyle w:val="TH"/>
        <w:rPr>
          <w:ins w:id="9865" w:author="CR0696r3" w:date="2025-11-24T14:53:00Z"/>
        </w:rPr>
      </w:pPr>
      <w:ins w:id="9866" w:author="CR0696r3" w:date="2025-11-24T14:53:00Z">
        <w:r w:rsidRPr="00981E02">
          <w:rPr>
            <w:noProof/>
          </w:rPr>
          <w:t>Table </w:t>
        </w:r>
        <w:r w:rsidRPr="00981E02">
          <w:t>5.11.4.</w:t>
        </w:r>
        <w:r>
          <w:t>2</w:t>
        </w:r>
      </w:ins>
      <w:ins w:id="9867" w:author="CR0696r3" w:date="2025-11-24T14:54:00Z">
        <w:r>
          <w:t>4</w:t>
        </w:r>
      </w:ins>
      <w:ins w:id="9868" w:author="CR0696r3" w:date="2025-11-24T14:53:00Z">
        <w:r w:rsidRPr="00981E02">
          <w:t xml:space="preserve">-1: </w:t>
        </w:r>
        <w:r w:rsidRPr="00981E02">
          <w:rPr>
            <w:noProof/>
          </w:rPr>
          <w:t xml:space="preserve">Definition of type </w:t>
        </w:r>
        <w:r>
          <w:rPr>
            <w:noProof/>
          </w:rPr>
          <w:t>AudioVideoMedia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ins w:id="9869" w:author="CR0696r3" w:date="2025-11-24T14: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rPr>
                <w:ins w:id="9870" w:author="CR0696r3" w:date="2025-11-24T14:53:00Z"/>
              </w:rPr>
            </w:pPr>
            <w:ins w:id="9871" w:author="CR0696r3" w:date="2025-11-24T14:53:00Z">
              <w:r w:rsidRPr="00981E02">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rPr>
                <w:ins w:id="9872" w:author="CR0696r3" w:date="2025-11-24T14:53:00Z"/>
              </w:rPr>
            </w:pPr>
            <w:ins w:id="9873" w:author="CR0696r3" w:date="2025-11-24T14:53:00Z">
              <w:r w:rsidRPr="00981E0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rPr>
                <w:ins w:id="9874" w:author="CR0696r3" w:date="2025-11-24T14:53:00Z"/>
              </w:rPr>
            </w:pPr>
            <w:ins w:id="9875" w:author="CR0696r3" w:date="2025-11-24T14:53:00Z">
              <w:r w:rsidRPr="00981E0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rPr>
                <w:ins w:id="9876" w:author="CR0696r3" w:date="2025-11-24T14:53:00Z"/>
              </w:rPr>
            </w:pPr>
            <w:ins w:id="9877" w:author="CR0696r3" w:date="2025-11-24T14:53:00Z">
              <w:r w:rsidRPr="00981E02">
                <w:t>Cardinality</w:t>
              </w:r>
            </w:ins>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ins w:id="9878" w:author="CR0696r3" w:date="2025-11-24T14:53:00Z"/>
                <w:rFonts w:cs="Arial"/>
                <w:szCs w:val="18"/>
              </w:rPr>
            </w:pPr>
            <w:ins w:id="9879" w:author="CR0696r3" w:date="2025-11-24T14:53:00Z">
              <w:r w:rsidRPr="00981E02">
                <w:rPr>
                  <w:rFonts w:cs="Arial"/>
                  <w:szCs w:val="18"/>
                </w:rPr>
                <w:t>Description</w:t>
              </w:r>
            </w:ins>
          </w:p>
        </w:tc>
      </w:tr>
      <w:tr w:rsidR="0075668D" w:rsidRPr="00981E02" w14:paraId="6FDC1195" w14:textId="77777777" w:rsidTr="00D74018">
        <w:trPr>
          <w:jc w:val="center"/>
          <w:ins w:id="9880" w:author="CR0696r3" w:date="2025-11-24T14:53:00Z"/>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ins w:id="9881" w:author="CR0696r3" w:date="2025-11-24T14:53:00Z"/>
                <w:lang w:eastAsia="zh-CN"/>
              </w:rPr>
            </w:pPr>
            <w:ins w:id="9882" w:author="CR0696r3" w:date="2025-11-24T14:53:00Z">
              <w:r>
                <w:rPr>
                  <w:rFonts w:hint="eastAsia"/>
                  <w:lang w:eastAsia="zh-CN"/>
                </w:rPr>
                <w:t>t</w:t>
              </w:r>
              <w:r>
                <w:rPr>
                  <w:lang w:eastAsia="zh-CN"/>
                </w:rPr>
                <w:t>ransportProto</w:t>
              </w:r>
            </w:ins>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rPr>
                <w:ins w:id="9883" w:author="CR0696r3" w:date="2025-11-24T14:53:00Z"/>
              </w:rPr>
            </w:pPr>
            <w:ins w:id="9884" w:author="CR0696r3" w:date="2025-11-24T14:5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rPr>
                <w:ins w:id="9885" w:author="CR0696r3" w:date="2025-11-24T14:53:00Z"/>
              </w:rPr>
            </w:pPr>
            <w:ins w:id="9886" w:author="CR0696r3" w:date="2025-11-24T14:53:00Z">
              <w:r w:rsidRPr="00981E02">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rPr>
                <w:ins w:id="9887" w:author="CR0696r3" w:date="2025-11-24T14:53:00Z"/>
              </w:rPr>
            </w:pPr>
            <w:ins w:id="9888" w:author="CR0696r3" w:date="2025-11-24T14:53:00Z">
              <w:r w:rsidRPr="00981E02">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ins w:id="9889" w:author="CR0696r3" w:date="2025-11-24T14:53:00Z"/>
                <w:rFonts w:cs="Arial"/>
                <w:szCs w:val="18"/>
              </w:rPr>
            </w:pPr>
            <w:ins w:id="9890" w:author="CR0696r3" w:date="2025-11-24T14:53:00Z">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ins>
          </w:p>
        </w:tc>
      </w:tr>
      <w:tr w:rsidR="0075668D" w:rsidRPr="00981E02" w14:paraId="584FFC9F" w14:textId="77777777" w:rsidTr="00D74018">
        <w:trPr>
          <w:jc w:val="center"/>
          <w:ins w:id="9891" w:author="CR0696r3" w:date="2025-11-24T14:53:00Z"/>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ins w:id="9892" w:author="CR0696r3" w:date="2025-11-24T14:53:00Z"/>
                <w:lang w:eastAsia="zh-CN"/>
              </w:rPr>
            </w:pPr>
            <w:ins w:id="9893" w:author="CR0696r3" w:date="2025-11-24T14:53:00Z">
              <w:r>
                <w:rPr>
                  <w:lang w:eastAsia="zh-CN"/>
                </w:rPr>
                <w:t>fmt</w:t>
              </w:r>
            </w:ins>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ins w:id="9894" w:author="CR0696r3" w:date="2025-11-24T14:53:00Z"/>
                <w:lang w:eastAsia="zh-CN"/>
              </w:rPr>
            </w:pPr>
            <w:ins w:id="9895" w:author="CR0696r3" w:date="2025-11-24T14:53: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ins w:id="9896" w:author="CR0696r3" w:date="2025-11-24T14:53:00Z"/>
                <w:lang w:eastAsia="zh-CN"/>
              </w:rPr>
            </w:pPr>
            <w:ins w:id="9897" w:author="CR0696r3" w:date="2025-11-24T14:5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ins w:id="9898" w:author="CR0696r3" w:date="2025-11-24T14:53:00Z"/>
                <w:lang w:eastAsia="zh-CN"/>
              </w:rPr>
            </w:pPr>
            <w:ins w:id="9899" w:author="CR0696r3" w:date="2025-11-24T14:53:00Z">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ins w:id="9900" w:author="CR0696r3" w:date="2025-11-24T14:53:00Z"/>
                <w:rFonts w:cs="Arial"/>
                <w:szCs w:val="18"/>
                <w:lang w:eastAsia="zh-CN"/>
              </w:rPr>
            </w:pPr>
            <w:ins w:id="9901" w:author="CR0696r3" w:date="2025-11-24T14:53:00Z">
              <w:r>
                <w:rPr>
                  <w:rFonts w:cs="Arial"/>
                  <w:szCs w:val="18"/>
                  <w:lang w:eastAsia="zh-CN"/>
                </w:rPr>
                <w:t>Media format description. This attribute shall be the value of the &lt;fmt&gt; parameter in the m line of the audio or video media description.</w:t>
              </w:r>
            </w:ins>
          </w:p>
        </w:tc>
      </w:tr>
    </w:tbl>
    <w:p w14:paraId="0F9B50FB" w14:textId="77777777" w:rsidR="0075668D" w:rsidRPr="00981E02" w:rsidRDefault="0075668D" w:rsidP="0075668D">
      <w:pPr>
        <w:rPr>
          <w:ins w:id="9902" w:author="CR0696r3" w:date="2025-11-24T14:53:00Z"/>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9903" w:name="_Toc200704531"/>
      <w:bookmarkStart w:id="9904" w:name="_Toc214889580"/>
      <w:r w:rsidRPr="00F11966">
        <w:lastRenderedPageBreak/>
        <w:t>5.</w:t>
      </w:r>
      <w:r>
        <w:rPr>
          <w:lang w:eastAsia="zh-CN"/>
        </w:rPr>
        <w:t>12</w:t>
      </w:r>
      <w:r w:rsidRPr="00F11966">
        <w:tab/>
        <w:t xml:space="preserve">Data Types related to </w:t>
      </w:r>
      <w:r>
        <w:rPr>
          <w:rFonts w:hint="eastAsia"/>
          <w:lang w:eastAsia="zh-CN"/>
        </w:rPr>
        <w:t>Ambient IoT</w:t>
      </w:r>
      <w:bookmarkEnd w:id="9903"/>
      <w:bookmarkEnd w:id="9904"/>
    </w:p>
    <w:p w14:paraId="15632254" w14:textId="1A75529C" w:rsidR="003E6ED5" w:rsidRPr="00F11966" w:rsidRDefault="003E6ED5" w:rsidP="003E6ED5">
      <w:pPr>
        <w:pStyle w:val="Heading3"/>
      </w:pPr>
      <w:bookmarkStart w:id="9905" w:name="_Toc200704532"/>
      <w:bookmarkStart w:id="9906" w:name="_Toc214889581"/>
      <w:r w:rsidRPr="00F11966">
        <w:t>5</w:t>
      </w:r>
      <w:r>
        <w:t>.</w:t>
      </w:r>
      <w:r>
        <w:rPr>
          <w:lang w:eastAsia="zh-CN"/>
        </w:rPr>
        <w:t>12</w:t>
      </w:r>
      <w:r w:rsidRPr="00F11966">
        <w:t>.</w:t>
      </w:r>
      <w:r>
        <w:rPr>
          <w:rFonts w:hint="eastAsia"/>
          <w:lang w:eastAsia="zh-CN"/>
        </w:rPr>
        <w:t>1</w:t>
      </w:r>
      <w:r w:rsidRPr="00F11966">
        <w:tab/>
        <w:t>Introduction</w:t>
      </w:r>
      <w:bookmarkEnd w:id="9905"/>
      <w:bookmarkEnd w:id="9906"/>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9907" w:name="_Toc200704533"/>
      <w:bookmarkStart w:id="9908" w:name="_Toc214889582"/>
      <w:r w:rsidRPr="00F11966">
        <w:t>5</w:t>
      </w:r>
      <w:r>
        <w:t>.</w:t>
      </w:r>
      <w:r>
        <w:rPr>
          <w:lang w:eastAsia="zh-CN"/>
        </w:rPr>
        <w:t>12</w:t>
      </w:r>
      <w:r w:rsidRPr="00F11966">
        <w:t>.2</w:t>
      </w:r>
      <w:r w:rsidRPr="00F11966">
        <w:tab/>
        <w:t>Simple Data Types</w:t>
      </w:r>
      <w:bookmarkEnd w:id="9907"/>
      <w:bookmarkEnd w:id="9908"/>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bookmarkStart w:id="9909" w:name="OLE_LINK37"/>
            <w:r>
              <w:rPr>
                <w:rFonts w:cs="Arial" w:hint="eastAsia"/>
                <w:szCs w:val="18"/>
                <w:lang w:eastAsia="zh-CN"/>
              </w:rPr>
              <w:t>AIoT area</w:t>
            </w:r>
            <w:r w:rsidR="00E40132">
              <w:rPr>
                <w:rFonts w:cs="Arial"/>
                <w:szCs w:val="18"/>
                <w:lang w:val="en-DE" w:eastAsia="zh-CN"/>
              </w:rPr>
              <w:t xml:space="preserve"> code</w:t>
            </w:r>
            <w:r>
              <w:rPr>
                <w:rFonts w:cs="Arial" w:hint="eastAsia"/>
                <w:szCs w:val="18"/>
                <w:lang w:eastAsia="zh-CN"/>
              </w:rPr>
              <w:t xml:space="preserve"> </w:t>
            </w:r>
            <w:bookmarkEnd w:id="9909"/>
            <w:r>
              <w:t>encoded as a</w:t>
            </w:r>
            <w:r w:rsidR="00E40132">
              <w:rPr>
                <w:lang w:val="en-DE"/>
              </w:rPr>
              <w:t xml:space="preserve"> three octet</w:t>
            </w:r>
            <w:r w:rsidR="00E40132">
              <w:rPr>
                <w:lang w:val="en-US"/>
              </w:rPr>
              <w:t xml:space="preserve"> </w:t>
            </w:r>
            <w:r>
              <w:t>string</w:t>
            </w:r>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val="en-DE"/>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9910" w:name="_Toc200704534"/>
      <w:bookmarkStart w:id="9911" w:name="_Toc214889583"/>
      <w:r w:rsidRPr="00F11966">
        <w:t>5</w:t>
      </w:r>
      <w:r>
        <w:t>.</w:t>
      </w:r>
      <w:r>
        <w:rPr>
          <w:lang w:eastAsia="zh-CN"/>
        </w:rPr>
        <w:t>12</w:t>
      </w:r>
      <w:r w:rsidRPr="00F11966">
        <w:t>.</w:t>
      </w:r>
      <w:r>
        <w:rPr>
          <w:rFonts w:hint="eastAsia"/>
          <w:lang w:eastAsia="zh-CN"/>
        </w:rPr>
        <w:t>3</w:t>
      </w:r>
      <w:r w:rsidRPr="00F11966">
        <w:tab/>
        <w:t>Enumerations</w:t>
      </w:r>
      <w:bookmarkEnd w:id="9910"/>
      <w:bookmarkEnd w:id="9911"/>
    </w:p>
    <w:p w14:paraId="41C8FEDB" w14:textId="6698F1A8" w:rsidR="003E6ED5" w:rsidRPr="00F11966" w:rsidRDefault="003E6ED5" w:rsidP="003E6ED5">
      <w:pPr>
        <w:pStyle w:val="Heading3"/>
      </w:pPr>
      <w:bookmarkStart w:id="9912" w:name="_Toc200704535"/>
      <w:bookmarkStart w:id="9913" w:name="_Toc214889584"/>
      <w:r w:rsidRPr="00F11966">
        <w:t>5</w:t>
      </w:r>
      <w:r>
        <w:t>.</w:t>
      </w:r>
      <w:r>
        <w:rPr>
          <w:lang w:eastAsia="zh-CN"/>
        </w:rPr>
        <w:t>12</w:t>
      </w:r>
      <w:r w:rsidRPr="00F11966">
        <w:t>.</w:t>
      </w:r>
      <w:r>
        <w:rPr>
          <w:rFonts w:hint="eastAsia"/>
          <w:lang w:eastAsia="zh-CN"/>
        </w:rPr>
        <w:t>4</w:t>
      </w:r>
      <w:r w:rsidRPr="00F11966">
        <w:tab/>
        <w:t>Structured Data Types</w:t>
      </w:r>
      <w:bookmarkEnd w:id="9912"/>
      <w:bookmarkEnd w:id="9913"/>
    </w:p>
    <w:p w14:paraId="56E5E4BC" w14:textId="4E1871D3" w:rsidR="003E6ED5" w:rsidRPr="00F11966" w:rsidRDefault="003E6ED5" w:rsidP="003E6ED5">
      <w:pPr>
        <w:pStyle w:val="Heading4"/>
      </w:pPr>
      <w:bookmarkStart w:id="9914" w:name="_Toc200704536"/>
      <w:bookmarkStart w:id="9915" w:name="_Toc214889585"/>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9914"/>
      <w:bookmarkEnd w:id="9915"/>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9916" w:name="OLE_LINK38"/>
      <w:r>
        <w:rPr>
          <w:rFonts w:hint="eastAsia"/>
          <w:noProof/>
          <w:lang w:eastAsia="zh-CN"/>
        </w:rPr>
        <w:t>AiotArea</w:t>
      </w:r>
      <w:bookmarkEnd w:id="9916"/>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val="en-DE"/>
        </w:rPr>
      </w:pPr>
      <w:bookmarkStart w:id="9917" w:name="_Toc214889586"/>
      <w:bookmarkStart w:id="9918" w:name="_Toc162420866"/>
      <w:bookmarkStart w:id="9919"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val="en-DE" w:eastAsia="zh-CN"/>
        </w:rPr>
        <w:t>Id</w:t>
      </w:r>
      <w:bookmarkEnd w:id="9917"/>
    </w:p>
    <w:p w14:paraId="0944F6B8" w14:textId="07C3E2EC" w:rsidR="00E40132" w:rsidRPr="007032F5" w:rsidRDefault="00E40132" w:rsidP="00E40132">
      <w:pPr>
        <w:pStyle w:val="TH"/>
        <w:rPr>
          <w:lang w:val="en-DE"/>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val="en-DE"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val="en-DE" w:eastAsia="zh-CN"/>
              </w:rPr>
            </w:pPr>
            <w:r>
              <w:rPr>
                <w:rFonts w:cs="Arial"/>
                <w:lang w:val="en-DE"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val="en-DE"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val="en-DE"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val="en-DE" w:eastAsia="zh-CN"/>
              </w:rPr>
            </w:pPr>
            <w:r>
              <w:rPr>
                <w:rFonts w:cs="Arial"/>
                <w:lang w:val="en-DE"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val="en-DE"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val="en-DE" w:eastAsia="zh-CN"/>
              </w:rPr>
            </w:pPr>
            <w:r>
              <w:rPr>
                <w:lang w:val="en-DE"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val="en-DE" w:eastAsia="zh-CN"/>
              </w:rPr>
            </w:pPr>
            <w:r>
              <w:rPr>
                <w:lang w:val="en-DE"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r>
              <w:rPr>
                <w:rFonts w:cs="Arial"/>
                <w:szCs w:val="18"/>
                <w:lang w:val="en-DE"/>
              </w:rPr>
              <w:t>i</w:t>
            </w:r>
            <w:r>
              <w:rPr>
                <w:rFonts w:cs="Arial"/>
                <w:szCs w:val="18"/>
              </w:rPr>
              <w:t>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val="en-DE" w:eastAsia="zh-CN"/>
              </w:rPr>
              <w:t>a</w:t>
            </w:r>
            <w:r>
              <w:rPr>
                <w:rFonts w:hint="eastAsia"/>
                <w:lang w:eastAsia="zh-CN"/>
              </w:rPr>
              <w:t>iotArea</w:t>
            </w:r>
            <w:r>
              <w:rPr>
                <w:lang w:val="en-DE"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val="en-DE"/>
              </w:rPr>
            </w:pPr>
            <w:r>
              <w:rPr>
                <w:rFonts w:hint="eastAsia"/>
                <w:lang w:eastAsia="zh-CN"/>
              </w:rPr>
              <w:t>AiotArea</w:t>
            </w:r>
            <w:r>
              <w:rPr>
                <w:lang w:val="en-DE"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val="en-DE"/>
              </w:rPr>
            </w:pPr>
            <w:r>
              <w:rPr>
                <w:lang w:val="en-DE"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val="en-DE" w:eastAsia="zh-CN"/>
              </w:rPr>
              <w:t xml:space="preserve"> code</w:t>
            </w:r>
          </w:p>
        </w:tc>
      </w:tr>
    </w:tbl>
    <w:p w14:paraId="0083D56F" w14:textId="77777777" w:rsidR="00E40132" w:rsidRDefault="00E40132" w:rsidP="00E40132">
      <w:pPr>
        <w:pStyle w:val="B1"/>
      </w:pPr>
    </w:p>
    <w:bookmarkEnd w:id="9918"/>
    <w:bookmarkEnd w:id="9919"/>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920" w:name="_Toc36462716"/>
      <w:bookmarkStart w:id="9921" w:name="_Toc36462912"/>
      <w:bookmarkStart w:id="9922" w:name="_Toc133336427"/>
      <w:bookmarkStart w:id="9923" w:name="_Toc143984949"/>
      <w:bookmarkStart w:id="9924" w:name="_Toc144147726"/>
      <w:bookmarkStart w:id="9925" w:name="_Toc153885531"/>
      <w:bookmarkStart w:id="9926" w:name="_Toc177549097"/>
      <w:bookmarkStart w:id="9927" w:name="_Toc186726105"/>
      <w:bookmarkStart w:id="9928" w:name="_Toc192836821"/>
      <w:bookmarkStart w:id="9929" w:name="_Toc200704537"/>
      <w:bookmarkStart w:id="9930" w:name="_Toc214889587"/>
      <w:r w:rsidRPr="00F11966">
        <w:t>Annex A (normative):</w:t>
      </w:r>
      <w:r w:rsidRPr="00F11966">
        <w:br/>
        <w:t>OpenAPI specification</w:t>
      </w:r>
      <w:bookmarkEnd w:id="9920"/>
      <w:bookmarkEnd w:id="9921"/>
      <w:bookmarkEnd w:id="9922"/>
      <w:bookmarkEnd w:id="9923"/>
      <w:bookmarkEnd w:id="9924"/>
      <w:bookmarkEnd w:id="9925"/>
      <w:bookmarkEnd w:id="9926"/>
      <w:bookmarkEnd w:id="9927"/>
      <w:bookmarkEnd w:id="9928"/>
      <w:bookmarkEnd w:id="9929"/>
      <w:bookmarkEnd w:id="9930"/>
    </w:p>
    <w:p w14:paraId="52A11D61" w14:textId="77777777" w:rsidR="00E92CBF" w:rsidRPr="00F11966" w:rsidRDefault="00E92CBF" w:rsidP="00E26B1B">
      <w:pPr>
        <w:pStyle w:val="Heading1"/>
      </w:pPr>
      <w:bookmarkStart w:id="9931" w:name="_Toc24925934"/>
      <w:bookmarkStart w:id="9932" w:name="_Toc24926112"/>
      <w:bookmarkStart w:id="9933" w:name="_Toc24926288"/>
      <w:bookmarkStart w:id="9934" w:name="_Toc33964148"/>
      <w:bookmarkStart w:id="9935" w:name="_Toc33980915"/>
      <w:bookmarkStart w:id="9936" w:name="_Toc36462717"/>
      <w:bookmarkStart w:id="9937" w:name="_Toc36462913"/>
      <w:bookmarkStart w:id="9938" w:name="_Toc43026184"/>
      <w:bookmarkStart w:id="9939" w:name="_Toc49763718"/>
      <w:bookmarkStart w:id="9940" w:name="_Toc56754419"/>
      <w:bookmarkStart w:id="9941" w:name="_Toc88743219"/>
      <w:bookmarkStart w:id="9942" w:name="_Toc101254143"/>
      <w:bookmarkStart w:id="9943" w:name="_Toc101254584"/>
      <w:bookmarkStart w:id="9944" w:name="_Toc104112296"/>
      <w:bookmarkStart w:id="9945" w:name="_Toc104192470"/>
      <w:bookmarkStart w:id="9946" w:name="_Toc104193034"/>
      <w:bookmarkStart w:id="9947" w:name="_Toc133336428"/>
      <w:bookmarkStart w:id="9948" w:name="_Toc143984950"/>
      <w:bookmarkStart w:id="9949" w:name="_Toc144147727"/>
      <w:bookmarkStart w:id="9950" w:name="_Toc153885532"/>
      <w:bookmarkStart w:id="9951" w:name="_Toc177549098"/>
      <w:bookmarkStart w:id="9952" w:name="_Toc186726106"/>
      <w:bookmarkStart w:id="9953" w:name="_Toc192836822"/>
      <w:bookmarkStart w:id="9954" w:name="_Toc200704538"/>
      <w:bookmarkStart w:id="9955" w:name="_Toc214889588"/>
      <w:r w:rsidRPr="00F11966">
        <w:t>A.1</w:t>
      </w:r>
      <w:r w:rsidRPr="00F11966">
        <w:tab/>
        <w:t>General</w:t>
      </w:r>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956" w:name="_Toc24925935"/>
      <w:bookmarkStart w:id="9957" w:name="_Toc24926113"/>
      <w:bookmarkStart w:id="9958" w:name="_Toc24926289"/>
      <w:bookmarkStart w:id="9959" w:name="_Toc33964149"/>
      <w:bookmarkStart w:id="9960" w:name="_Toc33980916"/>
      <w:bookmarkStart w:id="9961" w:name="_Toc36462718"/>
      <w:bookmarkStart w:id="9962" w:name="_Toc36462914"/>
      <w:bookmarkStart w:id="9963" w:name="_Toc43026185"/>
      <w:bookmarkStart w:id="9964" w:name="_Toc49763719"/>
      <w:bookmarkStart w:id="9965" w:name="_Toc56754420"/>
      <w:bookmarkStart w:id="9966" w:name="_Toc88743220"/>
      <w:bookmarkStart w:id="9967" w:name="_Toc101254144"/>
      <w:bookmarkStart w:id="9968" w:name="_Toc101254585"/>
      <w:bookmarkStart w:id="9969" w:name="_Toc104112297"/>
      <w:bookmarkStart w:id="9970" w:name="_Toc104192471"/>
      <w:bookmarkStart w:id="9971" w:name="_Toc104193035"/>
      <w:bookmarkStart w:id="9972" w:name="_Toc133336429"/>
      <w:bookmarkStart w:id="9973" w:name="_Toc143984951"/>
      <w:bookmarkStart w:id="9974" w:name="_Toc144147728"/>
      <w:bookmarkStart w:id="9975" w:name="_Toc153885533"/>
      <w:bookmarkStart w:id="9976" w:name="_Toc177549099"/>
      <w:bookmarkStart w:id="9977" w:name="_Toc186726107"/>
      <w:bookmarkStart w:id="9978" w:name="_Toc192836823"/>
      <w:bookmarkStart w:id="9979" w:name="_Toc200704539"/>
      <w:bookmarkStart w:id="9980" w:name="_Toc214889589"/>
      <w:r w:rsidRPr="00F11966">
        <w:t>A.2</w:t>
      </w:r>
      <w:r w:rsidRPr="00F11966">
        <w:tab/>
        <w:t>Data related to Common Data Types</w:t>
      </w:r>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p>
    <w:p w14:paraId="55DB8F8A" w14:textId="77777777" w:rsidR="002069F8" w:rsidRPr="00F11966" w:rsidRDefault="002069F8" w:rsidP="002069F8">
      <w:pPr>
        <w:pStyle w:val="PL"/>
        <w:rPr>
          <w:lang w:val="en-US"/>
        </w:rPr>
      </w:pPr>
      <w:bookmarkStart w:id="998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9982" w:name="_Hlk207625236"/>
      <w:r w:rsidRPr="00F11966">
        <w:rPr>
          <w:lang w:val="en-US"/>
        </w:rPr>
        <w:t>info:</w:t>
      </w:r>
    </w:p>
    <w:p w14:paraId="7CCC043B" w14:textId="2B44E597" w:rsidR="002069F8" w:rsidRDefault="002069F8" w:rsidP="002069F8">
      <w:pPr>
        <w:pStyle w:val="PL"/>
        <w:rPr>
          <w:lang w:val="en-US"/>
        </w:rPr>
      </w:pPr>
      <w:r w:rsidRPr="00F11966">
        <w:rPr>
          <w:lang w:val="en-US"/>
        </w:rPr>
        <w:t xml:space="preserve">  version: </w:t>
      </w:r>
      <w:bookmarkStart w:id="9983" w:name="_Hlk199142591"/>
      <w:r w:rsidRPr="00F11966">
        <w:rPr>
          <w:lang w:val="en-US"/>
        </w:rPr>
        <w:t>'1.</w:t>
      </w:r>
      <w:r w:rsidR="00E8757E">
        <w:t>6</w:t>
      </w:r>
      <w:r>
        <w:rPr>
          <w:lang w:val="en-US"/>
        </w:rPr>
        <w:t>.0</w:t>
      </w:r>
      <w:del w:id="9984" w:author="Rapporteur" w:date="2025-10-20T11:30:00Z">
        <w:r w:rsidR="00BA3013" w:rsidDel="00D0620E">
          <w:delText>-alpha.</w:delText>
        </w:r>
        <w:r w:rsidR="00CE4C05" w:rsidDel="00D0620E">
          <w:delText>5</w:delText>
        </w:r>
      </w:del>
      <w:r w:rsidR="0067269D" w:rsidRPr="00F11966">
        <w:rPr>
          <w:lang w:val="en-US"/>
        </w:rPr>
        <w:t>'</w:t>
      </w:r>
      <w:bookmarkEnd w:id="9983"/>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280158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del w:id="9985" w:author="Rapporteur" w:date="2025-10-20T11:31:00Z">
        <w:r w:rsidR="00CE4C05" w:rsidDel="00A84EBF">
          <w:rPr>
            <w:lang w:val="en-US"/>
          </w:rPr>
          <w:delText>4</w:delText>
        </w:r>
      </w:del>
      <w:ins w:id="9986" w:author="Rapporteur" w:date="2025-10-20T11:31:00Z">
        <w:r w:rsidR="00A84EBF">
          <w:rPr>
            <w:lang w:val="en-US"/>
          </w:rPr>
          <w:t>5</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9982"/>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998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val="en-SE"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val="en-SE"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val="en-SE"/>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77777777" w:rsidR="00DB03EF" w:rsidRDefault="00F23085" w:rsidP="00F23085">
      <w:pPr>
        <w:pStyle w:val="PL"/>
        <w:rPr>
          <w:ins w:id="9987" w:author="CR0697r2" w:date="2025-11-24T14:45:00Z"/>
          <w:lang w:val="en-US"/>
        </w:rPr>
      </w:pPr>
      <w:r>
        <w:t xml:space="preserve">        </w:t>
      </w:r>
      <w:r w:rsidR="002069F8" w:rsidRPr="00F11966">
        <w:rPr>
          <w:lang w:val="en-US"/>
        </w:rPr>
        <w:t>At least one of eutraLocation, nrLocation</w:t>
      </w:r>
      <w:ins w:id="9988" w:author="CR0697r2" w:date="2025-11-24T14:44:00Z">
        <w:r w:rsidR="00DB03EF">
          <w:rPr>
            <w:lang w:val="en-US"/>
          </w:rPr>
          <w:t>,</w:t>
        </w:r>
      </w:ins>
      <w:del w:id="9989" w:author="CR0697r2" w:date="2025-11-24T14:44:00Z">
        <w:r w:rsidR="002069F8" w:rsidRPr="00F11966" w:rsidDel="00DB03EF">
          <w:rPr>
            <w:lang w:val="en-US"/>
          </w:rPr>
          <w:delText xml:space="preserve"> and</w:delText>
        </w:r>
      </w:del>
      <w:r w:rsidR="002069F8" w:rsidRPr="00F11966">
        <w:rPr>
          <w:lang w:val="en-US"/>
        </w:rPr>
        <w:t xml:space="preserve"> n3gaLocation</w:t>
      </w:r>
      <w:ins w:id="9990" w:author="CR0697r2" w:date="2025-11-24T14:44:00Z">
        <w:r w:rsidR="00DB03EF">
          <w:rPr>
            <w:lang w:val="en-US"/>
          </w:rPr>
          <w:t>, utraLocation, geraLocation</w:t>
        </w:r>
      </w:ins>
    </w:p>
    <w:p w14:paraId="722A5A36" w14:textId="7701F2E2" w:rsidR="00F23085" w:rsidDel="00DB03EF" w:rsidRDefault="00DB03EF" w:rsidP="00F23085">
      <w:pPr>
        <w:pStyle w:val="PL"/>
        <w:rPr>
          <w:del w:id="9991" w:author="CR0697r2" w:date="2025-11-24T14:45:00Z"/>
          <w:lang w:val="en-US"/>
        </w:rPr>
      </w:pPr>
      <w:ins w:id="9992" w:author="CR0697r2" w:date="2025-11-24T14:45:00Z">
        <w:r>
          <w:rPr>
            <w:lang w:val="en-US"/>
          </w:rPr>
          <w:t xml:space="preserve">        and plmnLocation</w:t>
        </w:r>
      </w:ins>
      <w:r w:rsidR="002069F8" w:rsidRPr="00F11966">
        <w:rPr>
          <w:lang w:val="en-US"/>
        </w:rPr>
        <w:t xml:space="preserve"> shall be present. Several</w:t>
      </w:r>
    </w:p>
    <w:p w14:paraId="7C058D9E" w14:textId="5C811190" w:rsidR="002069F8" w:rsidRDefault="00F23085" w:rsidP="00F23085">
      <w:pPr>
        <w:pStyle w:val="PL"/>
        <w:rPr>
          <w:lang w:val="en-US"/>
        </w:rPr>
      </w:pPr>
      <w:del w:id="9993" w:author="CR0697r2" w:date="2025-11-24T14:45:00Z">
        <w:r w:rsidDel="00DB03EF">
          <w:rPr>
            <w:lang w:val="en-US"/>
          </w:rPr>
          <w:delText xml:space="preserve">       </w:delText>
        </w:r>
      </w:del>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lastRenderedPageBreak/>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lastRenderedPageBreak/>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lastRenderedPageBreak/>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lastRenderedPageBreak/>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lastRenderedPageBreak/>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lastRenderedPageBreak/>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lastRenderedPageBreak/>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lastRenderedPageBreak/>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lastRenderedPageBreak/>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lastRenderedPageBreak/>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lastRenderedPageBreak/>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lastRenderedPageBreak/>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lastRenderedPageBreak/>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lastRenderedPageBreak/>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lastRenderedPageBreak/>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rPr>
          <w:ins w:id="9994" w:author="CR0697r2" w:date="2025-11-24T14:49:00Z"/>
        </w:rPr>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5" w:author="CR0697r2" w:date="2025-11-24T14:49:00Z"/>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6" w:author="CR0697r2" w:date="2025-11-24T14:49:00Z"/>
          <w:rFonts w:ascii="Courier New" w:hAnsi="Courier New" w:cs="Arial"/>
          <w:sz w:val="16"/>
          <w:szCs w:val="18"/>
        </w:rPr>
      </w:pPr>
      <w:ins w:id="9997" w:author="CR0697r2" w:date="2025-11-24T14:49:00Z">
        <w:r>
          <w:rPr>
            <w:rFonts w:ascii="Courier New" w:hAnsi="Courier New" w:cs="Arial"/>
            <w:sz w:val="16"/>
            <w:szCs w:val="18"/>
          </w:rPr>
          <w:t xml:space="preserve">    PlmnLocation:</w:t>
        </w:r>
      </w:ins>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8" w:author="CR0697r2" w:date="2025-11-24T14:49:00Z"/>
          <w:rFonts w:ascii="Courier New" w:hAnsi="Courier New" w:cs="Arial"/>
          <w:sz w:val="16"/>
          <w:szCs w:val="18"/>
        </w:rPr>
      </w:pPr>
      <w:ins w:id="9999" w:author="CR0697r2" w:date="2025-11-24T14:49:00Z">
        <w:r>
          <w:rPr>
            <w:rFonts w:ascii="Courier New" w:hAnsi="Courier New" w:cs="Arial"/>
            <w:sz w:val="16"/>
            <w:szCs w:val="18"/>
          </w:rPr>
          <w:t xml:space="preserve">      description: Contains the PLMN ID where the UE is located</w:t>
        </w:r>
      </w:ins>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0" w:author="CR0697r2" w:date="2025-11-24T14:49:00Z"/>
          <w:rFonts w:ascii="Courier New" w:hAnsi="Courier New" w:cs="Arial"/>
          <w:sz w:val="16"/>
          <w:szCs w:val="18"/>
        </w:rPr>
      </w:pPr>
      <w:ins w:id="10001" w:author="CR0697r2" w:date="2025-11-24T14:49:00Z">
        <w:r>
          <w:rPr>
            <w:rFonts w:ascii="Courier New" w:hAnsi="Courier New" w:cs="Arial"/>
            <w:sz w:val="16"/>
            <w:szCs w:val="18"/>
          </w:rPr>
          <w:t xml:space="preserve">      type: object</w:t>
        </w:r>
      </w:ins>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2" w:author="CR0697r2" w:date="2025-11-24T14:49:00Z"/>
          <w:rFonts w:ascii="Courier New" w:hAnsi="Courier New" w:cs="Arial"/>
          <w:sz w:val="16"/>
          <w:szCs w:val="18"/>
        </w:rPr>
      </w:pPr>
      <w:ins w:id="10003" w:author="CR0697r2" w:date="2025-11-24T14:49:00Z">
        <w:r>
          <w:rPr>
            <w:rFonts w:ascii="Courier New" w:hAnsi="Courier New" w:cs="Arial"/>
            <w:sz w:val="16"/>
            <w:szCs w:val="18"/>
          </w:rPr>
          <w:t xml:space="preserve">      required:</w:t>
        </w:r>
      </w:ins>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4" w:author="CR0697r2" w:date="2025-11-24T14:49:00Z"/>
          <w:rFonts w:ascii="Courier New" w:hAnsi="Courier New" w:cs="Arial"/>
          <w:sz w:val="16"/>
          <w:szCs w:val="18"/>
        </w:rPr>
      </w:pPr>
      <w:ins w:id="10005" w:author="CR0697r2" w:date="2025-11-24T14:49:00Z">
        <w:r>
          <w:rPr>
            <w:rFonts w:ascii="Courier New" w:hAnsi="Courier New" w:cs="Arial"/>
            <w:sz w:val="16"/>
            <w:szCs w:val="18"/>
          </w:rPr>
          <w:t xml:space="preserve">        - plmnId</w:t>
        </w:r>
      </w:ins>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6" w:author="CR0697r2" w:date="2025-11-24T14:49:00Z"/>
          <w:rFonts w:ascii="Courier New" w:hAnsi="Courier New" w:cs="Arial"/>
          <w:sz w:val="16"/>
          <w:szCs w:val="18"/>
        </w:rPr>
      </w:pPr>
      <w:ins w:id="10007" w:author="CR0697r2" w:date="2025-11-24T14:49:00Z">
        <w:r>
          <w:rPr>
            <w:rFonts w:ascii="Courier New" w:hAnsi="Courier New" w:cs="Arial"/>
            <w:sz w:val="16"/>
            <w:szCs w:val="18"/>
          </w:rPr>
          <w:t xml:space="preserve">      properties: </w:t>
        </w:r>
      </w:ins>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8" w:author="CR0697r2" w:date="2025-11-24T14:49:00Z"/>
          <w:rFonts w:ascii="Courier New" w:hAnsi="Courier New" w:cs="Arial"/>
          <w:sz w:val="16"/>
          <w:szCs w:val="18"/>
        </w:rPr>
      </w:pPr>
      <w:ins w:id="10009" w:author="CR0697r2" w:date="2025-11-24T14:49:00Z">
        <w:r>
          <w:rPr>
            <w:rFonts w:ascii="Courier New" w:hAnsi="Courier New" w:cs="Arial"/>
            <w:sz w:val="16"/>
            <w:szCs w:val="18"/>
          </w:rPr>
          <w:t xml:space="preserve">        plmnId:</w:t>
        </w:r>
      </w:ins>
    </w:p>
    <w:p w14:paraId="35F46469" w14:textId="77777777" w:rsidR="00DB03EF" w:rsidRDefault="00DB03EF" w:rsidP="00DB03EF">
      <w:pPr>
        <w:pStyle w:val="PL"/>
        <w:rPr>
          <w:ins w:id="10010" w:author="CR0697r2" w:date="2025-11-24T14:49:00Z"/>
        </w:rPr>
      </w:pPr>
      <w:ins w:id="10011" w:author="CR0697r2" w:date="2025-11-24T14:49:00Z">
        <w:r>
          <w:rPr>
            <w:rFonts w:cs="Arial"/>
            <w:szCs w:val="18"/>
          </w:rPr>
          <w:t xml:space="preserve">          $ref: </w:t>
        </w:r>
        <w:r w:rsidRPr="00380FD8">
          <w:t>'#/components/schemas/PlmnIdNid'</w:t>
        </w:r>
      </w:ins>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lastRenderedPageBreak/>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lastRenderedPageBreak/>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rPr>
          <w:ins w:id="10012" w:author="Rapporteur" w:date="2025-11-27T14:16:00Z"/>
        </w:rPr>
      </w:pPr>
      <w:ins w:id="10013" w:author="Rapporteur" w:date="2025-11-27T14:16:00Z">
        <w:r>
          <w:rPr>
            <w:lang w:val="en-US"/>
          </w:rPr>
          <w:t xml:space="preserve">        </w:t>
        </w:r>
        <w:r w:rsidRPr="00F11966">
          <w:t>The enumeration NotificationControl indicates whether notifications are requested from the</w:t>
        </w:r>
      </w:ins>
    </w:p>
    <w:p w14:paraId="79280F97" w14:textId="6D0E123E" w:rsidR="000A147E" w:rsidRDefault="000A147E" w:rsidP="000A147E">
      <w:pPr>
        <w:pStyle w:val="PL"/>
        <w:rPr>
          <w:ins w:id="10014" w:author="Rapporteur" w:date="2025-11-27T14:16:00Z"/>
        </w:rPr>
      </w:pPr>
      <w:ins w:id="10015" w:author="Rapporteur" w:date="2025-11-27T14:16:00Z">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ins>
    </w:p>
    <w:p w14:paraId="10EB1CFA" w14:textId="77777777" w:rsidR="000A147E" w:rsidRDefault="000A147E" w:rsidP="000A147E">
      <w:pPr>
        <w:pStyle w:val="PL"/>
        <w:rPr>
          <w:ins w:id="10016" w:author="Rapporteur" w:date="2025-11-27T14:16:00Z"/>
        </w:rPr>
      </w:pPr>
      <w:ins w:id="10017" w:author="Rapporteur" w:date="2025-11-27T14:16:00Z">
        <w:r>
          <w:t xml:space="preserve">       </w:t>
        </w:r>
        <w:r w:rsidRPr="00F11966">
          <w:t xml:space="preserve"> of the QoS Flow (see clause</w:t>
        </w:r>
        <w:r>
          <w:t xml:space="preserve"> 5.7.2.4 of 3GPP </w:t>
        </w:r>
        <w:r w:rsidRPr="00F11966">
          <w:t>TS</w:t>
        </w:r>
        <w:r>
          <w:t xml:space="preserve"> </w:t>
        </w:r>
        <w:r w:rsidRPr="00F11966">
          <w:t>23.501).</w:t>
        </w:r>
      </w:ins>
    </w:p>
    <w:p w14:paraId="26C365E2" w14:textId="77777777" w:rsidR="000A147E" w:rsidRDefault="000A147E" w:rsidP="000A147E">
      <w:pPr>
        <w:pStyle w:val="PL"/>
        <w:rPr>
          <w:ins w:id="10018" w:author="Rapporteur" w:date="2025-11-27T14:16:00Z"/>
        </w:rPr>
      </w:pPr>
      <w:ins w:id="10019" w:author="Rapporteur" w:date="2025-11-27T14:16:00Z">
        <w:r>
          <w:t xml:space="preserve">       </w:t>
        </w:r>
        <w:r w:rsidRPr="00F11966">
          <w:t xml:space="preserve"> It shall comply with the provisions defined in table</w:t>
        </w:r>
        <w:r>
          <w:t xml:space="preserve"> </w:t>
        </w:r>
        <w:r w:rsidRPr="00F11966">
          <w:t>5.5.3.5-1</w:t>
        </w:r>
        <w:r>
          <w:t>.</w:t>
        </w:r>
        <w:r w:rsidRPr="00225340">
          <w:t xml:space="preserve"> </w:t>
        </w:r>
      </w:ins>
    </w:p>
    <w:p w14:paraId="7F6DB863" w14:textId="0CB269C6" w:rsidR="00AE5211" w:rsidDel="000A147E" w:rsidRDefault="002069F8" w:rsidP="002069F8">
      <w:pPr>
        <w:pStyle w:val="PL"/>
        <w:rPr>
          <w:del w:id="10020" w:author="Rapporteur" w:date="2025-11-27T14:17:00Z"/>
        </w:rPr>
      </w:pPr>
      <w:del w:id="10021" w:author="Rapporteur" w:date="2025-11-27T14:17:00Z">
        <w:r w:rsidDel="000A147E">
          <w:rPr>
            <w:lang w:val="en-US"/>
          </w:rPr>
          <w:delText xml:space="preserve">        </w:delText>
        </w:r>
        <w:r w:rsidRPr="00F11966" w:rsidDel="000A147E">
          <w:delText>The enumeration NotificationControl indicates whether notifications are requested from the</w:delText>
        </w:r>
      </w:del>
    </w:p>
    <w:p w14:paraId="758C91CB" w14:textId="5A24C12D" w:rsidR="00AE5211" w:rsidDel="000A147E" w:rsidRDefault="00AE5211" w:rsidP="002069F8">
      <w:pPr>
        <w:pStyle w:val="PL"/>
        <w:rPr>
          <w:del w:id="10022" w:author="Rapporteur" w:date="2025-11-27T14:17:00Z"/>
        </w:rPr>
      </w:pPr>
      <w:del w:id="10023" w:author="Rapporteur" w:date="2025-11-27T14:17:00Z">
        <w:r w:rsidDel="000A147E">
          <w:delText xml:space="preserve">       </w:delText>
        </w:r>
        <w:r w:rsidR="002069F8" w:rsidRPr="00F11966" w:rsidDel="000A147E">
          <w:delText xml:space="preserve"> RAN </w:delText>
        </w:r>
        <w:r w:rsidR="002069F8" w:rsidRPr="00F11966" w:rsidDel="000A147E">
          <w:rPr>
            <w:lang w:eastAsia="zh-CN"/>
          </w:rPr>
          <w:delText>when</w:delText>
        </w:r>
        <w:r w:rsidR="002069F8" w:rsidRPr="00F11966" w:rsidDel="000A147E">
          <w:delText xml:space="preserve"> the </w:delText>
        </w:r>
        <w:r w:rsidR="002069F8" w:rsidRPr="00F11966" w:rsidDel="000A147E">
          <w:rPr>
            <w:rFonts w:hint="eastAsia"/>
            <w:lang w:eastAsia="zh-CN"/>
          </w:rPr>
          <w:delText>GFBR</w:delText>
        </w:r>
        <w:r w:rsidR="002069F8" w:rsidRPr="00F11966" w:rsidDel="000A147E">
          <w:delText xml:space="preserve"> can no longer</w:delText>
        </w:r>
        <w:r w:rsidDel="000A147E">
          <w:delText xml:space="preserve"> </w:delText>
        </w:r>
        <w:r w:rsidR="002069F8" w:rsidRPr="00F11966" w:rsidDel="000A147E">
          <w:delText xml:space="preserve"> (or again) be fulfilled for a QoS Flow during the lifetime</w:delText>
        </w:r>
      </w:del>
    </w:p>
    <w:p w14:paraId="1BF6EB91" w14:textId="147013BB" w:rsidR="002069F8" w:rsidDel="000A147E" w:rsidRDefault="00AE5211" w:rsidP="002069F8">
      <w:pPr>
        <w:pStyle w:val="PL"/>
        <w:rPr>
          <w:del w:id="10024" w:author="Rapporteur" w:date="2025-11-27T14:17:00Z"/>
        </w:rPr>
      </w:pPr>
      <w:del w:id="10025" w:author="Rapporteur" w:date="2025-11-27T14:17:00Z">
        <w:r w:rsidDel="000A147E">
          <w:delText xml:space="preserve">       </w:delText>
        </w:r>
        <w:r w:rsidR="002069F8" w:rsidRPr="00F11966" w:rsidDel="000A147E">
          <w:delText xml:space="preserve"> of the QoS Flow (see clause</w:delText>
        </w:r>
        <w:r w:rsidR="002069F8" w:rsidDel="000A147E">
          <w:delText xml:space="preserve"> 5.7.2.4 of 3GPP </w:delText>
        </w:r>
        <w:r w:rsidR="002069F8" w:rsidRPr="00F11966" w:rsidDel="000A147E">
          <w:delText>TS</w:delText>
        </w:r>
        <w:r w:rsidR="002069F8" w:rsidDel="000A147E">
          <w:delText xml:space="preserve"> </w:delText>
        </w:r>
        <w:r w:rsidR="002069F8" w:rsidRPr="00F11966" w:rsidDel="000A147E">
          <w:delText>23.501).</w:delText>
        </w:r>
      </w:del>
    </w:p>
    <w:p w14:paraId="6AB7CBA7" w14:textId="1C1B6363" w:rsidR="002069F8" w:rsidDel="000A147E" w:rsidRDefault="002069F8" w:rsidP="002069F8">
      <w:pPr>
        <w:pStyle w:val="PL"/>
        <w:rPr>
          <w:del w:id="10026" w:author="Rapporteur" w:date="2025-11-27T14:17:00Z"/>
        </w:rPr>
      </w:pPr>
      <w:del w:id="10027" w:author="Rapporteur" w:date="2025-11-27T14:17:00Z">
        <w:r w:rsidDel="000A147E">
          <w:delText xml:space="preserve">       </w:delText>
        </w:r>
        <w:r w:rsidRPr="00F11966" w:rsidDel="000A147E">
          <w:delText xml:space="preserve"> It shall comply with the provisions defined in table</w:delText>
        </w:r>
        <w:r w:rsidDel="000A147E">
          <w:delText xml:space="preserve"> </w:delText>
        </w:r>
        <w:r w:rsidRPr="00F11966" w:rsidDel="000A147E">
          <w:delText>5.5.3.5-1</w:delText>
        </w:r>
        <w:r w:rsidDel="000A147E">
          <w:delText>.</w:delText>
        </w:r>
        <w:r w:rsidRPr="00225340" w:rsidDel="000A147E">
          <w:delText xml:space="preserve"> </w:delText>
        </w:r>
      </w:del>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lastRenderedPageBreak/>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lastRenderedPageBreak/>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lastRenderedPageBreak/>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10028" w:name="MCCQCTEMPBM_00000035"/>
      <w:r>
        <w:rPr>
          <w:rFonts w:cs="Courier New"/>
          <w:szCs w:val="16"/>
        </w:rPr>
        <w:t xml:space="preserve">         $ref: '#/components/schemas/</w:t>
      </w:r>
      <w:bookmarkEnd w:id="10028"/>
      <w:r>
        <w:rPr>
          <w:lang w:eastAsia="zh-CN"/>
        </w:rPr>
        <w:t>PduSetHandlingInfoRm</w:t>
      </w:r>
      <w:bookmarkStart w:id="10029" w:name="MCCQCTEMPBM_00000036"/>
      <w:r>
        <w:rPr>
          <w:rFonts w:cs="Courier New"/>
          <w:szCs w:val="16"/>
        </w:rPr>
        <w:t>'</w:t>
      </w:r>
    </w:p>
    <w:bookmarkEnd w:id="10029"/>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10030" w:name="MCCQCTEMPBM_00000037"/>
      <w:r>
        <w:rPr>
          <w:rFonts w:cs="Courier New"/>
          <w:szCs w:val="16"/>
        </w:rPr>
        <w:t xml:space="preserve">          $ref: '#/components/schemas/</w:t>
      </w:r>
      <w:bookmarkEnd w:id="10030"/>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10031" w:name="MCCQCTEMPBM_00000038"/>
      <w:r>
        <w:rPr>
          <w:rFonts w:cs="Courier New"/>
          <w:szCs w:val="16"/>
        </w:rPr>
        <w:t xml:space="preserve">          $ref: '#/components/schemas/</w:t>
      </w:r>
      <w:bookmarkEnd w:id="10031"/>
      <w:r>
        <w:t>RtpHeaderExtInfo'</w:t>
      </w:r>
      <w:bookmarkStart w:id="10032" w:name="MCCQCTEMPBM_00000039"/>
    </w:p>
    <w:bookmarkEnd w:id="10032"/>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10033" w:name="MCCQCTEMPBM_00000040"/>
      <w:r>
        <w:rPr>
          <w:rFonts w:cs="Courier New"/>
          <w:szCs w:val="16"/>
        </w:rPr>
        <w:t xml:space="preserve">          $ref: '#/components/schemas/</w:t>
      </w:r>
      <w:bookmarkEnd w:id="1003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10034" w:name="MCCQCTEMPBM_00000041"/>
      <w:r>
        <w:rPr>
          <w:rFonts w:cs="Courier New"/>
          <w:szCs w:val="16"/>
        </w:rPr>
        <w:t xml:space="preserve">          $ref: '#/components/schemas/</w:t>
      </w:r>
      <w:bookmarkEnd w:id="10034"/>
      <w:r>
        <w:t>RtpHeaderExtInfoRm'</w:t>
      </w:r>
      <w:bookmarkStart w:id="10035" w:name="MCCQCTEMPBM_00000042"/>
    </w:p>
    <w:bookmarkEnd w:id="10035"/>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10036" w:name="MCCQCTEMPBM_00000043"/>
      <w:r>
        <w:rPr>
          <w:rFonts w:cs="Courier New"/>
          <w:szCs w:val="16"/>
        </w:rPr>
        <w:t xml:space="preserve">          $ref: '#/components/schemas/</w:t>
      </w:r>
      <w:bookmarkEnd w:id="1003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10037" w:name="MCCQCTEMPBM_00000044"/>
      <w:r>
        <w:rPr>
          <w:rFonts w:cs="Courier New"/>
          <w:szCs w:val="16"/>
        </w:rPr>
        <w:t xml:space="preserve">          </w:t>
      </w:r>
      <w:bookmarkEnd w:id="1003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lastRenderedPageBreak/>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10038" w:name="MCCQCTEMPBM_00000045"/>
      <w:r>
        <w:rPr>
          <w:rFonts w:cs="Courier New"/>
          <w:szCs w:val="16"/>
        </w:rPr>
        <w:t xml:space="preserve">          $ref: '#/components/schemas/</w:t>
      </w:r>
      <w:bookmarkEnd w:id="1003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10039" w:name="MCCQCTEMPBM_00000046"/>
      <w:r>
        <w:rPr>
          <w:rFonts w:cs="Courier New"/>
          <w:szCs w:val="16"/>
        </w:rPr>
        <w:t xml:space="preserve">          </w:t>
      </w:r>
      <w:bookmarkEnd w:id="1003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lastRenderedPageBreak/>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lastRenderedPageBreak/>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lastRenderedPageBreak/>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lastRenderedPageBreak/>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lastRenderedPageBreak/>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lastRenderedPageBreak/>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lastRenderedPageBreak/>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lastRenderedPageBreak/>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lastRenderedPageBreak/>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10040"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10040"/>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lastRenderedPageBreak/>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lastRenderedPageBreak/>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lastRenderedPageBreak/>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lastRenderedPageBreak/>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10041"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10041"/>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10042"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10042"/>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10043"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10043"/>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10044"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10044"/>
      <w:r>
        <w:t>M</w:t>
      </w:r>
      <w:r w:rsidRPr="00823E66">
        <w:t>bsSe</w:t>
      </w:r>
      <w:r>
        <w:t>curityContext</w:t>
      </w:r>
      <w:bookmarkStart w:id="10045"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10045"/>
      <w:r>
        <w:t xml:space="preserve">MBS security context consisting of </w:t>
      </w:r>
      <w:r>
        <w:rPr>
          <w:rFonts w:cs="Arial"/>
          <w:szCs w:val="18"/>
        </w:rPr>
        <w:t>MSK/MTK(s) and associated IDs</w:t>
      </w:r>
      <w:bookmarkStart w:id="10046"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10046"/>
      <w:r>
        <w:t>keyList:</w:t>
      </w:r>
      <w:bookmarkStart w:id="10047"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10047"/>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10048"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10048"/>
      <w:r>
        <w:rPr>
          <w:lang w:eastAsia="zh-CN"/>
        </w:rPr>
        <w:t>MbsKeyInfo</w:t>
      </w:r>
      <w:bookmarkStart w:id="10049"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10049"/>
      <w:r>
        <w:rPr>
          <w:lang w:eastAsia="zh-CN"/>
        </w:rPr>
        <w:t>minProperties</w:t>
      </w:r>
      <w:bookmarkStart w:id="10050" w:name="MCCQCTEMPBM_00000056"/>
      <w:r w:rsidRPr="00E72157">
        <w:rPr>
          <w:rFonts w:cs="Courier New"/>
          <w:szCs w:val="16"/>
        </w:rPr>
        <w:t>: 1</w:t>
      </w:r>
      <w:bookmarkEnd w:id="10050"/>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10051" w:name="MCCQCTEMPBM_00000057"/>
      <w:r>
        <w:rPr>
          <w:rFonts w:cs="Courier New"/>
          <w:szCs w:val="16"/>
        </w:rPr>
        <w:t xml:space="preserve">    </w:t>
      </w:r>
      <w:bookmarkEnd w:id="10051"/>
      <w:r>
        <w:rPr>
          <w:lang w:eastAsia="zh-CN"/>
        </w:rPr>
        <w:t>MbsKeyInfo</w:t>
      </w:r>
      <w:bookmarkStart w:id="10052"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10052"/>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lastRenderedPageBreak/>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10053"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10053"/>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10054" w:name="MCCQCTEMPBM_00000060"/>
      <w:r w:rsidRPr="00E72157">
        <w:rPr>
          <w:rFonts w:cs="Courier New"/>
          <w:szCs w:val="16"/>
        </w:rPr>
        <w:t xml:space="preserve">          minItems: 1</w:t>
      </w:r>
      <w:bookmarkEnd w:id="10054"/>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10055" w:name="MCCQCTEMPBM_00000061"/>
      <w:r>
        <w:rPr>
          <w:rFonts w:cs="Courier New"/>
          <w:szCs w:val="16"/>
        </w:rPr>
        <w:t xml:space="preserve">          description: &gt;</w:t>
      </w:r>
    </w:p>
    <w:bookmarkEnd w:id="10055"/>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10056"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10056"/>
      <w:r>
        <w:t>MbsMediaCompRm</w:t>
      </w:r>
      <w:bookmarkStart w:id="10057" w:name="MCCQCTEMPBM_00000063"/>
      <w:r>
        <w:rPr>
          <w:rFonts w:cs="Courier New"/>
          <w:szCs w:val="16"/>
        </w:rPr>
        <w:t>'</w:t>
      </w:r>
    </w:p>
    <w:bookmarkEnd w:id="10057"/>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10058" w:name="MCCQCTEMPBM_00000064"/>
      <w:r>
        <w:rPr>
          <w:rFonts w:cs="Courier New"/>
          <w:szCs w:val="16"/>
        </w:rPr>
        <w:t xml:space="preserve">    </w:t>
      </w:r>
      <w:bookmarkEnd w:id="10058"/>
      <w:r>
        <w:t>MbsMediaComp</w:t>
      </w:r>
      <w:bookmarkStart w:id="10059"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10059"/>
      <w:r>
        <w:t>mbsM</w:t>
      </w:r>
      <w:r w:rsidRPr="00DD1B2F">
        <w:t>edComp</w:t>
      </w:r>
      <w:r>
        <w:t>Num</w:t>
      </w:r>
      <w:bookmarkStart w:id="10060"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10060"/>
      <w:r>
        <w:t>mbsFlowDescs</w:t>
      </w:r>
      <w:bookmarkStart w:id="10061"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10061"/>
      <w:r w:rsidRPr="003107D3">
        <w:t>TS29514_Npcf_PolicyAuthorization</w:t>
      </w:r>
      <w:r>
        <w:t>.yaml</w:t>
      </w:r>
      <w:bookmarkStart w:id="10062" w:name="MCCQCTEMPBM_00000068"/>
      <w:r>
        <w:rPr>
          <w:rFonts w:cs="Courier New"/>
          <w:szCs w:val="16"/>
        </w:rPr>
        <w:t>#/components/schemas/FlowDescription'</w:t>
      </w:r>
    </w:p>
    <w:bookmarkEnd w:id="10062"/>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10063" w:name="MCCQCTEMPBM_00000069"/>
      <w:r>
        <w:rPr>
          <w:rFonts w:cs="Courier New"/>
          <w:szCs w:val="16"/>
        </w:rPr>
        <w:t xml:space="preserve">        </w:t>
      </w:r>
      <w:bookmarkEnd w:id="10063"/>
      <w:r>
        <w:t>mbsMediaInfo</w:t>
      </w:r>
      <w:bookmarkStart w:id="10064"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10064"/>
      <w:r>
        <w:t>MbsMediaInfo</w:t>
      </w:r>
      <w:bookmarkStart w:id="10065"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10065"/>
      <w:r>
        <w:rPr>
          <w:lang w:eastAsia="zh-CN"/>
        </w:rPr>
        <w:t>qosRef</w:t>
      </w:r>
      <w:bookmarkStart w:id="10066"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10066"/>
      <w:r>
        <w:rPr>
          <w:lang w:eastAsia="zh-CN"/>
        </w:rPr>
        <w:t>mbsQoSReq</w:t>
      </w:r>
      <w:bookmarkStart w:id="10067"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10067"/>
      <w:r>
        <w:rPr>
          <w:lang w:eastAsia="zh-CN"/>
        </w:rPr>
        <w:t>MbsQoSReq</w:t>
      </w:r>
      <w:bookmarkStart w:id="10068"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10068"/>
      <w:r>
        <w:t>mbsM</w:t>
      </w:r>
      <w:r w:rsidRPr="00DD1B2F">
        <w:t>edComp</w:t>
      </w:r>
      <w:r>
        <w:t>Num</w:t>
      </w:r>
      <w:bookmarkStart w:id="10069"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10069"/>
      <w:r>
        <w:t>MbsMediaComp</w:t>
      </w:r>
      <w:bookmarkStart w:id="10070"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lastRenderedPageBreak/>
        <w:t xml:space="preserve">      description: &gt;</w:t>
      </w:r>
    </w:p>
    <w:p w14:paraId="12EA9AA7" w14:textId="77777777" w:rsidR="00C60DAA" w:rsidRDefault="00C60DAA" w:rsidP="00C60DAA">
      <w:pPr>
        <w:pStyle w:val="PL"/>
      </w:pPr>
      <w:r>
        <w:rPr>
          <w:rFonts w:cs="Courier New"/>
          <w:szCs w:val="16"/>
        </w:rPr>
        <w:t xml:space="preserve">        </w:t>
      </w:r>
      <w:bookmarkEnd w:id="10070"/>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10071" w:name="MCCQCTEMPBM_00000077"/>
    </w:p>
    <w:bookmarkEnd w:id="10071"/>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10072" w:name="MCCQCTEMPBM_00000078"/>
      <w:r>
        <w:rPr>
          <w:rFonts w:cs="Courier New"/>
          <w:szCs w:val="16"/>
        </w:rPr>
        <w:t xml:space="preserve">        </w:t>
      </w:r>
      <w:bookmarkEnd w:id="10072"/>
      <w:r>
        <w:t>maxReqMbsBwDl</w:t>
      </w:r>
      <w:bookmarkStart w:id="10073"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10073"/>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10074" w:name="MCCQCTEMPBM_00000081"/>
      <w:r>
        <w:rPr>
          <w:rFonts w:cs="Courier New"/>
          <w:szCs w:val="16"/>
        </w:rPr>
        <w:t>CodecData'</w:t>
      </w:r>
    </w:p>
    <w:bookmarkEnd w:id="10074"/>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lastRenderedPageBreak/>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10075"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10075"/>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10076"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10076"/>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lastRenderedPageBreak/>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10077"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10077"/>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10078"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10078"/>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10079" w:name="MCCQCTEMPBM_00000087"/>
      <w:r>
        <w:rPr>
          <w:rFonts w:cs="Courier New"/>
          <w:szCs w:val="16"/>
        </w:rPr>
        <w:t xml:space="preserve">  </w:t>
      </w:r>
      <w:bookmarkEnd w:id="10079"/>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ins w:id="10080" w:author="CR0686r3" w:date="2025-11-24T14:40:00Z"/>
          <w:lang w:val="en-US"/>
        </w:rPr>
      </w:pPr>
    </w:p>
    <w:p w14:paraId="575416ED" w14:textId="3E5A2730" w:rsidR="007173A0" w:rsidRDefault="007173A0" w:rsidP="007173A0">
      <w:pPr>
        <w:pStyle w:val="PL"/>
        <w:rPr>
          <w:ins w:id="10081" w:author="CR0686r3" w:date="2025-11-24T14:39:00Z"/>
          <w:lang w:val="en-US"/>
        </w:rPr>
      </w:pPr>
      <w:ins w:id="10082" w:author="CR0686r3" w:date="2025-11-24T14:39:00Z">
        <w:r>
          <w:rPr>
            <w:lang w:val="en-US"/>
          </w:rPr>
          <w:t xml:space="preserve">    MediaId</w:t>
        </w:r>
        <w:r>
          <w:rPr>
            <w:rFonts w:hint="eastAsia"/>
            <w:lang w:val="en-US" w:eastAsia="zh-CN"/>
          </w:rPr>
          <w:t>Rm</w:t>
        </w:r>
        <w:r>
          <w:rPr>
            <w:lang w:val="en-US"/>
          </w:rPr>
          <w:t>:</w:t>
        </w:r>
      </w:ins>
    </w:p>
    <w:p w14:paraId="50006A8C" w14:textId="77777777" w:rsidR="007173A0" w:rsidRDefault="007173A0" w:rsidP="007173A0">
      <w:pPr>
        <w:pStyle w:val="PL"/>
        <w:rPr>
          <w:ins w:id="10083" w:author="CR0686r3" w:date="2025-11-24T14:39:00Z"/>
          <w:lang w:val="en-US"/>
        </w:rPr>
      </w:pPr>
      <w:ins w:id="10084" w:author="CR0686r3" w:date="2025-11-24T14:39:00Z">
        <w:r>
          <w:t xml:space="preserve">      </w:t>
        </w:r>
        <w:r>
          <w:rPr>
            <w:lang w:val="en-US"/>
          </w:rPr>
          <w:t xml:space="preserve">description: </w:t>
        </w:r>
        <w:r>
          <w:t>IMS Media Flow Identifier</w:t>
        </w:r>
      </w:ins>
    </w:p>
    <w:p w14:paraId="3B045EA4" w14:textId="77777777" w:rsidR="007173A0" w:rsidRDefault="007173A0" w:rsidP="007173A0">
      <w:pPr>
        <w:pStyle w:val="PL"/>
        <w:rPr>
          <w:ins w:id="10085" w:author="CR0686r3" w:date="2025-11-24T14:39:00Z"/>
          <w:lang w:val="en-US"/>
        </w:rPr>
      </w:pPr>
      <w:ins w:id="10086" w:author="CR0686r3" w:date="2025-11-24T14:39:00Z">
        <w:r>
          <w:rPr>
            <w:lang w:val="en-US"/>
          </w:rPr>
          <w:t xml:space="preserve">      type: string</w:t>
        </w:r>
      </w:ins>
    </w:p>
    <w:p w14:paraId="7D377360" w14:textId="77777777" w:rsidR="00F6579B" w:rsidRDefault="00F6579B" w:rsidP="00F6579B">
      <w:pPr>
        <w:pStyle w:val="PL"/>
        <w:rPr>
          <w:ins w:id="10087" w:author="CR0686r1" w:date="2025-10-20T13:26:00Z"/>
          <w:lang w:val="en-US"/>
        </w:rPr>
      </w:pPr>
      <w:ins w:id="10088" w:author="CR0686r1" w:date="2025-10-20T13:26:00Z">
        <w:r>
          <w:rPr>
            <w:lang w:val="en-US"/>
          </w:rPr>
          <w:t xml:space="preserve">      nullable: true</w:t>
        </w:r>
      </w:ins>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lastRenderedPageBreak/>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lastRenderedPageBreak/>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10089" w:name="OLE_LINK1"/>
      <w:r>
        <w:t>portNumber</w:t>
      </w:r>
      <w:bookmarkEnd w:id="10089"/>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4B480042" w:rsidR="004C4C0D" w:rsidRDefault="004C4C0D" w:rsidP="004C4C0D">
      <w:pPr>
        <w:pStyle w:val="PL"/>
        <w:rPr>
          <w:lang w:val="en-US"/>
        </w:rPr>
      </w:pPr>
      <w:r>
        <w:rPr>
          <w:lang w:val="en-US"/>
        </w:rPr>
        <w:t xml:space="preserve">          description: </w:t>
      </w:r>
      <w:r w:rsidRPr="00CC2129">
        <w:rPr>
          <w:lang w:val="en-US"/>
        </w:rPr>
        <w:t xml:space="preserve">application </w:t>
      </w:r>
      <w:ins w:id="10090" w:author="CR0702r1" w:date="2025-11-24T14:35:00Z">
        <w:r w:rsidR="007173A0">
          <w:rPr>
            <w:lang w:val="en-US"/>
          </w:rPr>
          <w:t>identifier</w:t>
        </w:r>
        <w:del w:id="10091" w:author="Rapporteur" w:date="2025-11-24T17:51:00Z">
          <w:r w:rsidR="007173A0" w:rsidDel="00AC2BAE">
            <w:rPr>
              <w:lang w:val="en-US"/>
            </w:rPr>
            <w:delText>.</w:delText>
          </w:r>
        </w:del>
      </w:ins>
      <w:del w:id="10092" w:author="CR0702r1" w:date="2025-11-24T14:35:00Z">
        <w:r w:rsidRPr="00CC2129" w:rsidDel="007173A0">
          <w:rPr>
            <w:lang w:val="en-US"/>
          </w:rPr>
          <w:delText>binding information of the Data Channel</w:delText>
        </w:r>
      </w:del>
      <w:r>
        <w:rPr>
          <w:lang w:val="en-US"/>
        </w:rPr>
        <w:t>.</w:t>
      </w:r>
    </w:p>
    <w:p w14:paraId="01898343" w14:textId="77777777" w:rsidR="00EB4C69" w:rsidRDefault="00EB4C69" w:rsidP="00EB4C69">
      <w:pPr>
        <w:pStyle w:val="PL"/>
        <w:rPr>
          <w:ins w:id="10093" w:author="CR0704r1" w:date="2025-11-24T14:29:00Z"/>
          <w:lang w:val="en-US" w:eastAsia="zh-CN"/>
        </w:rPr>
      </w:pPr>
      <w:ins w:id="10094" w:author="CR0704r1" w:date="2025-11-24T14:29:00Z">
        <w:r>
          <w:rPr>
            <w:rFonts w:hint="eastAsia"/>
            <w:lang w:val="en-US" w:eastAsia="zh-CN"/>
          </w:rPr>
          <w:t xml:space="preserve"> </w:t>
        </w:r>
        <w:r>
          <w:rPr>
            <w:lang w:val="en-US" w:eastAsia="zh-CN"/>
          </w:rPr>
          <w:t xml:space="preserve">       plmnId:</w:t>
        </w:r>
      </w:ins>
    </w:p>
    <w:p w14:paraId="137D5BDD" w14:textId="57F8FB6E" w:rsidR="00EB4C69" w:rsidDel="00A3061A" w:rsidRDefault="00EB4C69" w:rsidP="004C4C0D">
      <w:pPr>
        <w:pStyle w:val="PL"/>
        <w:rPr>
          <w:del w:id="10095" w:author="Jimengdi" w:date="2025-11-07T16:11:00Z"/>
          <w:lang w:val="en-US"/>
        </w:rPr>
      </w:pPr>
      <w:ins w:id="10096" w:author="CR0704r1" w:date="2025-11-24T14:29:00Z">
        <w:r w:rsidRPr="00DE2E11">
          <w:rPr>
            <w:lang w:val="en-US"/>
          </w:rPr>
          <w:t xml:space="preserve">          $ref: '#/components/schemas</w:t>
        </w:r>
        <w:r w:rsidRPr="006F2CCB">
          <w:rPr>
            <w:lang w:val="en-US"/>
          </w:rPr>
          <w:t>/</w:t>
        </w:r>
        <w:r>
          <w:rPr>
            <w:lang w:eastAsia="zh-CN"/>
          </w:rPr>
          <w:t>NetworkId</w:t>
        </w:r>
        <w:r w:rsidRPr="006F2CCB">
          <w:rPr>
            <w:lang w:val="en-US"/>
          </w:rPr>
          <w:t>'</w:t>
        </w:r>
      </w:ins>
    </w:p>
    <w:p w14:paraId="05D28268" w14:textId="77777777" w:rsidR="00A3061A" w:rsidRDefault="00A3061A" w:rsidP="00EB4C69">
      <w:pPr>
        <w:pStyle w:val="PL"/>
        <w:rPr>
          <w:ins w:id="10097" w:author="Rapporteur" w:date="2025-11-24T17:49:00Z"/>
          <w:lang w:val="en-US"/>
        </w:rPr>
      </w:pP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0098"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10098"/>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10099"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10099"/>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10100" w:name="MCCQCTEMPBM_00000090"/>
    </w:p>
    <w:bookmarkEnd w:id="10100"/>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10101"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10101"/>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lastRenderedPageBreak/>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lastRenderedPageBreak/>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ins w:id="10102" w:author="CR0696r3" w:date="2025-11-24T14:54:00Z"/>
          <w:lang w:val="en-US"/>
        </w:rPr>
      </w:pPr>
    </w:p>
    <w:p w14:paraId="7A1CCC68" w14:textId="77777777" w:rsidR="0075668D" w:rsidRDefault="0075668D" w:rsidP="0075668D">
      <w:pPr>
        <w:pStyle w:val="PL"/>
        <w:rPr>
          <w:ins w:id="10103" w:author="CR0696r3" w:date="2025-11-24T14:54:00Z"/>
          <w:lang w:val="en-US"/>
        </w:rPr>
      </w:pPr>
    </w:p>
    <w:p w14:paraId="3DDAA9F7" w14:textId="77777777" w:rsidR="0075668D" w:rsidRPr="009614FC" w:rsidRDefault="0075668D" w:rsidP="0075668D">
      <w:pPr>
        <w:pStyle w:val="PL"/>
        <w:rPr>
          <w:ins w:id="10104" w:author="CR0696r3" w:date="2025-11-24T14:54:00Z"/>
          <w:lang w:val="en-US"/>
        </w:rPr>
      </w:pPr>
      <w:ins w:id="10105" w:author="CR0696r3" w:date="2025-11-24T14:54:00Z">
        <w:r w:rsidRPr="009614FC">
          <w:rPr>
            <w:lang w:val="en-US"/>
          </w:rPr>
          <w:t xml:space="preserve">    </w:t>
        </w:r>
        <w:r>
          <w:rPr>
            <w:lang w:val="en-US"/>
          </w:rPr>
          <w:t>AudioVideoMedia</w:t>
        </w:r>
        <w:r w:rsidRPr="009614FC">
          <w:rPr>
            <w:lang w:val="en-US"/>
          </w:rPr>
          <w:t>:</w:t>
        </w:r>
      </w:ins>
    </w:p>
    <w:p w14:paraId="08B7500F" w14:textId="77777777" w:rsidR="0075668D" w:rsidRPr="009614FC" w:rsidRDefault="0075668D" w:rsidP="0075668D">
      <w:pPr>
        <w:pStyle w:val="PL"/>
        <w:rPr>
          <w:ins w:id="10106" w:author="CR0696r3" w:date="2025-11-24T14:54:00Z"/>
          <w:rFonts w:cs="Courier New"/>
          <w:lang w:val="en-US"/>
        </w:rPr>
      </w:pPr>
      <w:ins w:id="10107" w:author="CR0696r3" w:date="2025-11-24T14:54:00Z">
        <w:r w:rsidRPr="009614FC">
          <w:rPr>
            <w:rFonts w:cs="Courier New"/>
          </w:rPr>
          <w:t xml:space="preserve">      description: </w:t>
        </w:r>
        <w:r>
          <w:rPr>
            <w:rFonts w:cs="Courier New"/>
          </w:rPr>
          <w:t>the description of audio and video media</w:t>
        </w:r>
        <w:r w:rsidRPr="009614FC">
          <w:rPr>
            <w:rFonts w:cs="Arial"/>
            <w:szCs w:val="18"/>
          </w:rPr>
          <w:t>.</w:t>
        </w:r>
      </w:ins>
    </w:p>
    <w:p w14:paraId="7B87156E" w14:textId="77777777" w:rsidR="0075668D" w:rsidRPr="009614FC" w:rsidRDefault="0075668D" w:rsidP="0075668D">
      <w:pPr>
        <w:pStyle w:val="PL"/>
        <w:rPr>
          <w:ins w:id="10108" w:author="CR0696r3" w:date="2025-11-24T14:54:00Z"/>
          <w:lang w:val="en-US"/>
        </w:rPr>
      </w:pPr>
      <w:ins w:id="10109" w:author="CR0696r3" w:date="2025-11-24T14:54:00Z">
        <w:r w:rsidRPr="009614FC">
          <w:rPr>
            <w:lang w:val="en-US"/>
          </w:rPr>
          <w:t xml:space="preserve">      type: object</w:t>
        </w:r>
      </w:ins>
    </w:p>
    <w:p w14:paraId="084E0FD4" w14:textId="77777777" w:rsidR="0075668D" w:rsidRPr="009614FC" w:rsidRDefault="0075668D" w:rsidP="0075668D">
      <w:pPr>
        <w:pStyle w:val="PL"/>
        <w:rPr>
          <w:ins w:id="10110" w:author="CR0696r3" w:date="2025-11-24T14:54:00Z"/>
          <w:lang w:val="en-US"/>
        </w:rPr>
      </w:pPr>
      <w:ins w:id="10111" w:author="CR0696r3" w:date="2025-11-24T14:54:00Z">
        <w:r w:rsidRPr="009614FC">
          <w:rPr>
            <w:lang w:val="en-US"/>
          </w:rPr>
          <w:t xml:space="preserve">      required:</w:t>
        </w:r>
      </w:ins>
    </w:p>
    <w:p w14:paraId="35C1FD07" w14:textId="77777777" w:rsidR="0075668D" w:rsidRDefault="0075668D" w:rsidP="0075668D">
      <w:pPr>
        <w:pStyle w:val="PL"/>
        <w:rPr>
          <w:ins w:id="10112" w:author="CR0696r3" w:date="2025-11-24T14:54:00Z"/>
          <w:lang w:val="en-US"/>
        </w:rPr>
      </w:pPr>
      <w:ins w:id="10113" w:author="CR0696r3" w:date="2025-11-24T14:54:00Z">
        <w:r w:rsidRPr="009614FC">
          <w:rPr>
            <w:lang w:val="en-US"/>
          </w:rPr>
          <w:t xml:space="preserve">        - </w:t>
        </w:r>
        <w:r>
          <w:rPr>
            <w:lang w:val="en-US"/>
          </w:rPr>
          <w:t>transportProto</w:t>
        </w:r>
      </w:ins>
    </w:p>
    <w:p w14:paraId="6E14B42E" w14:textId="77777777" w:rsidR="0075668D" w:rsidRPr="009614FC" w:rsidRDefault="0075668D" w:rsidP="0075668D">
      <w:pPr>
        <w:pStyle w:val="PL"/>
        <w:rPr>
          <w:ins w:id="10114" w:author="CR0696r3" w:date="2025-11-24T14:54:00Z"/>
          <w:lang w:val="en-US" w:eastAsia="zh-CN"/>
        </w:rPr>
      </w:pPr>
      <w:ins w:id="10115" w:author="CR0696r3" w:date="2025-11-24T14:54:00Z">
        <w:r>
          <w:rPr>
            <w:rFonts w:hint="eastAsia"/>
            <w:lang w:val="en-US" w:eastAsia="zh-CN"/>
          </w:rPr>
          <w:t xml:space="preserve"> </w:t>
        </w:r>
        <w:r>
          <w:rPr>
            <w:lang w:val="en-US" w:eastAsia="zh-CN"/>
          </w:rPr>
          <w:t xml:space="preserve">       - fmt</w:t>
        </w:r>
      </w:ins>
    </w:p>
    <w:p w14:paraId="2B514338" w14:textId="77777777" w:rsidR="0075668D" w:rsidRPr="009614FC" w:rsidRDefault="0075668D" w:rsidP="0075668D">
      <w:pPr>
        <w:pStyle w:val="PL"/>
        <w:rPr>
          <w:ins w:id="10116" w:author="CR0696r3" w:date="2025-11-24T14:54:00Z"/>
          <w:lang w:val="en-US"/>
        </w:rPr>
      </w:pPr>
      <w:ins w:id="10117" w:author="CR0696r3" w:date="2025-11-24T14:54:00Z">
        <w:r w:rsidRPr="009614FC">
          <w:rPr>
            <w:lang w:val="en-US"/>
          </w:rPr>
          <w:t xml:space="preserve">      properties:</w:t>
        </w:r>
      </w:ins>
    </w:p>
    <w:p w14:paraId="678C9495" w14:textId="77777777" w:rsidR="0075668D" w:rsidRPr="009614FC" w:rsidRDefault="0075668D" w:rsidP="0075668D">
      <w:pPr>
        <w:pStyle w:val="PL"/>
        <w:rPr>
          <w:ins w:id="10118" w:author="CR0696r3" w:date="2025-11-24T14:54:00Z"/>
          <w:lang w:val="en-US"/>
        </w:rPr>
      </w:pPr>
      <w:ins w:id="10119" w:author="CR0696r3" w:date="2025-11-24T14:54:00Z">
        <w:r w:rsidRPr="009614FC">
          <w:rPr>
            <w:lang w:val="en-US"/>
          </w:rPr>
          <w:t xml:space="preserve">        </w:t>
        </w:r>
        <w:r>
          <w:rPr>
            <w:rFonts w:hint="eastAsia"/>
            <w:lang w:eastAsia="zh-CN"/>
          </w:rPr>
          <w:t>t</w:t>
        </w:r>
        <w:r>
          <w:rPr>
            <w:lang w:eastAsia="zh-CN"/>
          </w:rPr>
          <w:t>ransportProto:</w:t>
        </w:r>
      </w:ins>
    </w:p>
    <w:p w14:paraId="172CFEC9" w14:textId="77777777" w:rsidR="0075668D" w:rsidRDefault="0075668D" w:rsidP="0075668D">
      <w:pPr>
        <w:pStyle w:val="PL"/>
        <w:rPr>
          <w:ins w:id="10120" w:author="CR0696r3" w:date="2025-11-24T14:54:00Z"/>
        </w:rPr>
      </w:pPr>
      <w:ins w:id="10121" w:author="CR0696r3" w:date="2025-11-24T14:54:00Z">
        <w:r w:rsidRPr="009614FC">
          <w:t xml:space="preserve">          </w:t>
        </w:r>
        <w:r>
          <w:t>type: string</w:t>
        </w:r>
      </w:ins>
    </w:p>
    <w:p w14:paraId="343712A7" w14:textId="77777777" w:rsidR="0075668D" w:rsidRDefault="0075668D" w:rsidP="0075668D">
      <w:pPr>
        <w:pStyle w:val="PL"/>
        <w:rPr>
          <w:ins w:id="10122" w:author="CR0696r3" w:date="2025-11-24T14:54:00Z"/>
          <w:lang w:eastAsia="zh-CN"/>
        </w:rPr>
      </w:pPr>
      <w:ins w:id="10123" w:author="CR0696r3" w:date="2025-11-24T14:54:00Z">
        <w:r>
          <w:rPr>
            <w:rFonts w:hint="eastAsia"/>
            <w:lang w:eastAsia="zh-CN"/>
          </w:rPr>
          <w:t xml:space="preserve"> </w:t>
        </w:r>
        <w:r>
          <w:rPr>
            <w:lang w:eastAsia="zh-CN"/>
          </w:rPr>
          <w:t xml:space="preserve">         description: the transport protocol of audio/video media</w:t>
        </w:r>
      </w:ins>
    </w:p>
    <w:p w14:paraId="3FD35BE5" w14:textId="77777777" w:rsidR="0075668D" w:rsidRPr="009614FC" w:rsidRDefault="0075668D" w:rsidP="0075668D">
      <w:pPr>
        <w:pStyle w:val="PL"/>
        <w:rPr>
          <w:ins w:id="10124" w:author="CR0696r3" w:date="2025-11-24T14:54:00Z"/>
          <w:lang w:val="en-US"/>
        </w:rPr>
      </w:pPr>
      <w:ins w:id="10125" w:author="CR0696r3" w:date="2025-11-24T14:54:00Z">
        <w:r w:rsidRPr="009614FC">
          <w:rPr>
            <w:lang w:val="en-US"/>
          </w:rPr>
          <w:t xml:space="preserve">        </w:t>
        </w:r>
        <w:r>
          <w:rPr>
            <w:lang w:val="en-US"/>
          </w:rPr>
          <w:t>fmt</w:t>
        </w:r>
        <w:r w:rsidRPr="009614FC">
          <w:rPr>
            <w:lang w:val="en-US"/>
          </w:rPr>
          <w:t>:</w:t>
        </w:r>
      </w:ins>
    </w:p>
    <w:p w14:paraId="2A79481E" w14:textId="77777777" w:rsidR="0075668D" w:rsidRDefault="0075668D" w:rsidP="0075668D">
      <w:pPr>
        <w:pStyle w:val="PL"/>
        <w:rPr>
          <w:ins w:id="10126" w:author="CR0696r3" w:date="2025-11-24T14:54:00Z"/>
        </w:rPr>
      </w:pPr>
      <w:ins w:id="10127" w:author="CR0696r3" w:date="2025-11-24T14:54:00Z">
        <w:r w:rsidRPr="009614FC">
          <w:t xml:space="preserve">          </w:t>
        </w:r>
        <w:r>
          <w:t>type: integer</w:t>
        </w:r>
      </w:ins>
    </w:p>
    <w:p w14:paraId="09D07E45" w14:textId="77777777" w:rsidR="0075668D" w:rsidRPr="00671E6C" w:rsidRDefault="0075668D" w:rsidP="0075668D">
      <w:pPr>
        <w:pStyle w:val="PL"/>
        <w:rPr>
          <w:ins w:id="10128" w:author="CR0696r3" w:date="2025-11-24T14:54:00Z"/>
          <w:lang w:eastAsia="zh-CN"/>
        </w:rPr>
      </w:pPr>
      <w:ins w:id="10129" w:author="CR0696r3" w:date="2025-11-24T14:54:00Z">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ins>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lastRenderedPageBreak/>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val="en-DE"/>
        </w:rPr>
        <w:t xml:space="preserve"> </w:t>
      </w:r>
      <w:r w:rsidRPr="00F11966">
        <w:rPr>
          <w:rFonts w:cs="Arial"/>
          <w:szCs w:val="18"/>
        </w:rPr>
        <w:t>'^[A-Fa-f0-9]</w:t>
      </w:r>
      <w:r>
        <w:rPr>
          <w:rFonts w:cs="Arial"/>
          <w:szCs w:val="18"/>
          <w:lang w:val="en-DE"/>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val="en-DE"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val="en-DE" w:eastAsia="zh-CN"/>
        </w:rPr>
      </w:pPr>
      <w:r w:rsidRPr="00F11966">
        <w:rPr>
          <w:lang w:val="en-US"/>
        </w:rPr>
        <w:t xml:space="preserve">        </w:t>
      </w:r>
      <w:r>
        <w:rPr>
          <w:lang w:val="en-DE" w:eastAsia="zh-CN"/>
        </w:rPr>
        <w:t>a</w:t>
      </w:r>
      <w:r>
        <w:rPr>
          <w:rFonts w:hint="eastAsia"/>
          <w:lang w:eastAsia="zh-CN"/>
        </w:rPr>
        <w:t>iotArea</w:t>
      </w:r>
      <w:r>
        <w:rPr>
          <w:lang w:val="en-DE"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val="en-DE" w:eastAsia="zh-CN"/>
        </w:rPr>
        <w:t>a</w:t>
      </w:r>
      <w:r>
        <w:rPr>
          <w:rFonts w:hint="eastAsia"/>
          <w:lang w:eastAsia="zh-CN"/>
        </w:rPr>
        <w:t>iotArea</w:t>
      </w:r>
      <w:r>
        <w:rPr>
          <w:lang w:val="en-DE"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lastRenderedPageBreak/>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lastRenderedPageBreak/>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0130" w:name="_Toc36462719"/>
      <w:bookmarkStart w:id="10131" w:name="_Toc36462915"/>
      <w:bookmarkStart w:id="10132" w:name="_Toc133336430"/>
      <w:bookmarkStart w:id="10133" w:name="_Toc143984952"/>
      <w:bookmarkStart w:id="10134" w:name="_Toc144147729"/>
      <w:bookmarkStart w:id="10135" w:name="_Toc153885534"/>
      <w:bookmarkStart w:id="10136" w:name="_Toc177549100"/>
      <w:bookmarkStart w:id="10137" w:name="_Toc186726108"/>
      <w:bookmarkStart w:id="10138" w:name="_Toc192836824"/>
      <w:bookmarkStart w:id="10139" w:name="_Toc200704540"/>
      <w:bookmarkStart w:id="10140" w:name="_Toc214889590"/>
      <w:bookmarkStart w:id="10141" w:name="historyclause"/>
      <w:r w:rsidRPr="00F11966">
        <w:lastRenderedPageBreak/>
        <w:t>Annex B (informative):</w:t>
      </w:r>
      <w:r w:rsidRPr="00F11966">
        <w:br/>
        <w:t>Change history</w:t>
      </w:r>
      <w:bookmarkEnd w:id="10130"/>
      <w:bookmarkEnd w:id="10131"/>
      <w:bookmarkEnd w:id="10132"/>
      <w:bookmarkEnd w:id="10133"/>
      <w:bookmarkEnd w:id="10134"/>
      <w:bookmarkEnd w:id="10135"/>
      <w:bookmarkEnd w:id="10136"/>
      <w:bookmarkEnd w:id="10137"/>
      <w:bookmarkEnd w:id="10138"/>
      <w:bookmarkEnd w:id="10139"/>
      <w:bookmarkEnd w:id="10140"/>
    </w:p>
    <w:bookmarkEnd w:id="1014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8D1C20">
              <w:rPr>
                <w:rFonts w:cs="Arial"/>
                <w:sz w:val="16"/>
                <w:szCs w:val="16"/>
                <w:rPrChange w:id="10142" w:author="CR0689" w:date="2025-10-20T11:37:00Z">
                  <w:rPr/>
                </w:rPrChange>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8D1C20">
              <w:rPr>
                <w:rFonts w:cs="Arial"/>
                <w:sz w:val="16"/>
                <w:szCs w:val="16"/>
                <w:rPrChange w:id="10143" w:author="CR0689" w:date="2025-10-20T11:37:00Z">
                  <w:rPr/>
                </w:rPrChange>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8D1C20">
              <w:rPr>
                <w:rFonts w:cs="Arial"/>
                <w:sz w:val="16"/>
                <w:szCs w:val="16"/>
                <w:rPrChange w:id="10144" w:author="CR0689" w:date="2025-10-20T11:37:00Z">
                  <w:rPr/>
                </w:rPrChange>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8D1C20">
              <w:rPr>
                <w:rFonts w:cs="Arial"/>
                <w:sz w:val="16"/>
                <w:szCs w:val="16"/>
                <w:rPrChange w:id="10145" w:author="CR0689" w:date="2025-10-20T11:37:00Z">
                  <w:rPr/>
                </w:rPrChange>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8D1C20">
              <w:rPr>
                <w:rFonts w:cs="Arial"/>
                <w:sz w:val="16"/>
                <w:szCs w:val="16"/>
                <w:rPrChange w:id="10146" w:author="CR0689" w:date="2025-10-20T11:37:00Z">
                  <w:rPr/>
                </w:rPrChange>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8D1C20">
              <w:rPr>
                <w:rFonts w:cs="Arial"/>
                <w:sz w:val="16"/>
                <w:szCs w:val="16"/>
                <w:rPrChange w:id="10147" w:author="CR0689" w:date="2025-10-20T11:37:00Z">
                  <w:rPr/>
                </w:rPrChange>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8D1C20">
              <w:rPr>
                <w:rFonts w:cs="Arial"/>
                <w:sz w:val="16"/>
                <w:szCs w:val="16"/>
                <w:rPrChange w:id="10148" w:author="CR0689" w:date="2025-10-20T11:37:00Z">
                  <w:rPr/>
                </w:rPrChange>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8D1C20">
              <w:rPr>
                <w:rFonts w:cs="Arial"/>
                <w:sz w:val="16"/>
                <w:szCs w:val="16"/>
                <w:rPrChange w:id="10149" w:author="CR0689" w:date="2025-10-20T11:37:00Z">
                  <w:rPr/>
                </w:rPrChange>
              </w:rPr>
              <w:t xml:space="preserve">3GPP </w:t>
            </w:r>
            <w:r w:rsidR="00934D48" w:rsidRPr="008D1C20">
              <w:rPr>
                <w:rFonts w:cs="Arial"/>
                <w:sz w:val="16"/>
                <w:szCs w:val="16"/>
                <w:rPrChange w:id="10150" w:author="CR0689" w:date="2025-10-20T11:37:00Z">
                  <w:rPr/>
                </w:rPrChange>
              </w:rPr>
              <w:t>TS 2</w:t>
            </w:r>
            <w:r w:rsidRPr="008D1C20">
              <w:rPr>
                <w:rFonts w:cs="Arial"/>
                <w:sz w:val="16"/>
                <w:szCs w:val="16"/>
                <w:rPrChange w:id="10151" w:author="CR0689" w:date="2025-10-20T11:37:00Z">
                  <w:rPr/>
                </w:rPrChange>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8D1C20" w:rsidRDefault="00E92CBF" w:rsidP="00AA7DB8">
            <w:pPr>
              <w:pStyle w:val="TAL"/>
              <w:rPr>
                <w:rFonts w:cs="Arial"/>
                <w:sz w:val="16"/>
                <w:szCs w:val="16"/>
                <w:rPrChange w:id="10152" w:author="CR0689" w:date="2025-10-20T11:37:00Z">
                  <w:rPr/>
                </w:rPrChange>
              </w:rPr>
            </w:pPr>
            <w:r w:rsidRPr="008D1C20">
              <w:rPr>
                <w:rFonts w:cs="Arial"/>
                <w:sz w:val="16"/>
                <w:szCs w:val="16"/>
                <w:rPrChange w:id="10153" w:author="CR0689" w:date="2025-10-20T11:37:00Z">
                  <w:rPr/>
                </w:rPrChange>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8D1C20" w:rsidRDefault="00E92CBF" w:rsidP="00AA7DB8">
            <w:pPr>
              <w:pStyle w:val="TAL"/>
              <w:rPr>
                <w:rFonts w:cs="Arial"/>
                <w:sz w:val="16"/>
                <w:szCs w:val="16"/>
                <w:rPrChange w:id="10154" w:author="CR0689" w:date="2025-10-20T11:37:00Z">
                  <w:rPr/>
                </w:rPrChange>
              </w:rPr>
            </w:pPr>
            <w:r w:rsidRPr="008D1C20">
              <w:rPr>
                <w:rFonts w:cs="Arial"/>
                <w:noProof/>
                <w:sz w:val="16"/>
                <w:szCs w:val="16"/>
                <w:rPrChange w:id="10155" w:author="CR0689" w:date="2025-10-20T11:37:00Z">
                  <w:rPr>
                    <w:noProof/>
                  </w:rPr>
                </w:rPrChange>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8D1C20" w:rsidRDefault="00E92CBF" w:rsidP="00AA7DB8">
            <w:pPr>
              <w:pStyle w:val="TAL"/>
              <w:rPr>
                <w:rFonts w:cs="Arial"/>
                <w:sz w:val="16"/>
                <w:szCs w:val="16"/>
                <w:rPrChange w:id="10156" w:author="CR0689" w:date="2025-10-20T11:37:00Z">
                  <w:rPr/>
                </w:rPrChange>
              </w:rPr>
            </w:pPr>
            <w:r w:rsidRPr="008D1C20">
              <w:rPr>
                <w:rFonts w:cs="Arial"/>
                <w:sz w:val="16"/>
                <w:szCs w:val="16"/>
                <w:rPrChange w:id="10157" w:author="CR0689" w:date="2025-10-20T11:37:00Z">
                  <w:rPr/>
                </w:rPrChange>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8D1C20" w:rsidRDefault="00F57D07" w:rsidP="00AA7DB8">
            <w:pPr>
              <w:pStyle w:val="TAL"/>
              <w:rPr>
                <w:rFonts w:cs="Arial"/>
                <w:sz w:val="16"/>
                <w:szCs w:val="16"/>
                <w:rPrChange w:id="10158" w:author="CR0689" w:date="2025-10-20T11:37:00Z">
                  <w:rPr/>
                </w:rPrChange>
              </w:rPr>
            </w:pPr>
            <w:r w:rsidRPr="008D1C20">
              <w:rPr>
                <w:rFonts w:cs="Arial"/>
                <w:sz w:val="16"/>
                <w:szCs w:val="16"/>
                <w:rPrChange w:id="10159" w:author="CR0689" w:date="2025-10-20T11:37:00Z">
                  <w:rPr/>
                </w:rPrChange>
              </w:rPr>
              <w:fldChar w:fldCharType="begin"/>
            </w:r>
            <w:r w:rsidRPr="008D1C20">
              <w:rPr>
                <w:rFonts w:cs="Arial"/>
                <w:sz w:val="16"/>
                <w:szCs w:val="16"/>
                <w:rPrChange w:id="10160" w:author="CR0689" w:date="2025-10-20T11:37:00Z">
                  <w:rPr/>
                </w:rPrChange>
              </w:rPr>
              <w:instrText xml:space="preserve"> DOCPROPERTY  CrTitle  \* MERGEFORMAT </w:instrText>
            </w:r>
            <w:r w:rsidRPr="008D1C20">
              <w:rPr>
                <w:rFonts w:cs="Arial"/>
                <w:sz w:val="16"/>
                <w:szCs w:val="16"/>
                <w:rPrChange w:id="10161" w:author="CR0689" w:date="2025-10-20T11:37:00Z">
                  <w:rPr/>
                </w:rPrChange>
              </w:rPr>
              <w:fldChar w:fldCharType="separate"/>
            </w:r>
            <w:r w:rsidR="00E92CBF" w:rsidRPr="008D1C20">
              <w:rPr>
                <w:rFonts w:cs="Arial"/>
                <w:sz w:val="16"/>
                <w:szCs w:val="16"/>
                <w:rPrChange w:id="10162" w:author="CR0689" w:date="2025-10-20T11:37:00Z">
                  <w:rPr/>
                </w:rPrChange>
              </w:rPr>
              <w:t>Storage of OpenAPI specification files</w:t>
            </w:r>
            <w:r w:rsidRPr="008D1C20">
              <w:rPr>
                <w:rFonts w:cs="Arial"/>
                <w:sz w:val="16"/>
                <w:szCs w:val="16"/>
                <w:rPrChange w:id="10163" w:author="CR0689" w:date="2025-10-20T11:37:00Z">
                  <w:rPr/>
                </w:rPrChange>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8D1C20" w:rsidRDefault="00E92CBF" w:rsidP="00AA7DB8">
            <w:pPr>
              <w:pStyle w:val="TAL"/>
              <w:rPr>
                <w:rFonts w:cs="Arial"/>
                <w:sz w:val="16"/>
                <w:szCs w:val="16"/>
                <w:rPrChange w:id="10164" w:author="CR0689" w:date="2025-10-20T11:37:00Z">
                  <w:rPr/>
                </w:rPrChange>
              </w:rPr>
            </w:pPr>
            <w:r w:rsidRPr="008D1C20">
              <w:rPr>
                <w:rFonts w:cs="Arial"/>
                <w:noProof/>
                <w:sz w:val="16"/>
                <w:szCs w:val="16"/>
                <w:lang w:eastAsia="zh-CN"/>
                <w:rPrChange w:id="10165" w:author="CR0689" w:date="2025-10-20T11:37:00Z">
                  <w:rPr>
                    <w:noProof/>
                    <w:lang w:eastAsia="zh-CN"/>
                  </w:rPr>
                </w:rPrChange>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8D1C20" w:rsidRDefault="00E92CBF" w:rsidP="00AA7DB8">
            <w:pPr>
              <w:pStyle w:val="TAL"/>
              <w:rPr>
                <w:rFonts w:cs="Arial"/>
                <w:sz w:val="16"/>
                <w:szCs w:val="16"/>
                <w:rPrChange w:id="10166" w:author="CR0689" w:date="2025-10-20T11:37:00Z">
                  <w:rPr/>
                </w:rPrChange>
              </w:rPr>
            </w:pPr>
            <w:r w:rsidRPr="008D1C20">
              <w:rPr>
                <w:rFonts w:cs="Arial"/>
                <w:color w:val="000000"/>
                <w:sz w:val="16"/>
                <w:szCs w:val="16"/>
                <w:lang w:eastAsia="zh-CN"/>
                <w:rPrChange w:id="10167" w:author="CR0689" w:date="2025-10-20T11:37:00Z">
                  <w:rPr>
                    <w:rFonts w:cs="Arial"/>
                    <w:color w:val="000000"/>
                    <w:lang w:eastAsia="zh-CN"/>
                  </w:rPr>
                </w:rPrChange>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8D1C20" w:rsidRDefault="00E92CBF" w:rsidP="00AA7DB8">
            <w:pPr>
              <w:pStyle w:val="TAL"/>
              <w:rPr>
                <w:rFonts w:cs="Arial"/>
                <w:color w:val="000000"/>
                <w:sz w:val="16"/>
                <w:szCs w:val="16"/>
                <w:lang w:eastAsia="zh-CN"/>
                <w:rPrChange w:id="10168" w:author="CR0689" w:date="2025-10-20T11:37:00Z">
                  <w:rPr>
                    <w:rFonts w:cs="Arial"/>
                    <w:color w:val="000000"/>
                    <w:lang w:eastAsia="zh-CN"/>
                  </w:rPr>
                </w:rPrChange>
              </w:rPr>
            </w:pPr>
            <w:r w:rsidRPr="008D1C20">
              <w:rPr>
                <w:rFonts w:cs="Arial"/>
                <w:noProof/>
                <w:sz w:val="16"/>
                <w:szCs w:val="16"/>
                <w:rPrChange w:id="10169" w:author="CR0689" w:date="2025-10-20T11:37:00Z">
                  <w:rPr>
                    <w:noProof/>
                  </w:rPr>
                </w:rPrChange>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8D1C20" w:rsidRDefault="00E92CBF" w:rsidP="00AA7DB8">
            <w:pPr>
              <w:pStyle w:val="TAL"/>
              <w:rPr>
                <w:rFonts w:cs="Arial"/>
                <w:noProof/>
                <w:sz w:val="16"/>
                <w:szCs w:val="16"/>
                <w:rPrChange w:id="10170" w:author="CR0689" w:date="2025-10-20T11:37:00Z">
                  <w:rPr>
                    <w:noProof/>
                  </w:rPr>
                </w:rPrChange>
              </w:rPr>
            </w:pPr>
            <w:r w:rsidRPr="008D1C20">
              <w:rPr>
                <w:rFonts w:cs="Arial"/>
                <w:sz w:val="16"/>
                <w:szCs w:val="16"/>
                <w:rPrChange w:id="10171" w:author="CR0689" w:date="2025-10-20T11:37:00Z">
                  <w:rPr/>
                </w:rPrChange>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8D1C20" w:rsidRDefault="00E92CBF" w:rsidP="00AA7DB8">
            <w:pPr>
              <w:pStyle w:val="TAL"/>
              <w:rPr>
                <w:rFonts w:cs="Arial"/>
                <w:noProof/>
                <w:sz w:val="16"/>
                <w:szCs w:val="16"/>
                <w:rPrChange w:id="10172" w:author="CR0689" w:date="2025-10-20T11:37:00Z">
                  <w:rPr>
                    <w:noProof/>
                  </w:rPr>
                </w:rPrChange>
              </w:rPr>
            </w:pPr>
            <w:r w:rsidRPr="008D1C20">
              <w:rPr>
                <w:rFonts w:cs="Arial"/>
                <w:sz w:val="16"/>
                <w:szCs w:val="16"/>
                <w:rPrChange w:id="10173" w:author="CR0689" w:date="2025-10-20T11:37:00Z">
                  <w:rPr/>
                </w:rPrChange>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8D1C20" w:rsidRDefault="00E92CBF" w:rsidP="00AA7DB8">
            <w:pPr>
              <w:pStyle w:val="TAL"/>
              <w:rPr>
                <w:rFonts w:cs="Arial"/>
                <w:sz w:val="16"/>
                <w:szCs w:val="16"/>
                <w:rPrChange w:id="10174" w:author="CR0689" w:date="2025-10-20T11:37:00Z">
                  <w:rPr/>
                </w:rPrChange>
              </w:rPr>
            </w:pPr>
            <w:r w:rsidRPr="008D1C20">
              <w:rPr>
                <w:rFonts w:cs="Arial"/>
                <w:sz w:val="16"/>
                <w:szCs w:val="16"/>
                <w:rPrChange w:id="10175" w:author="CR0689" w:date="2025-10-20T11:37:00Z">
                  <w:rPr>
                    <w:rFonts w:cs="Arial"/>
                    <w:szCs w:val="18"/>
                  </w:rPr>
                </w:rPrChange>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8D1C20" w:rsidRDefault="00E92CBF" w:rsidP="00AA7DB8">
            <w:pPr>
              <w:pStyle w:val="TAL"/>
              <w:rPr>
                <w:rFonts w:cs="Arial"/>
                <w:sz w:val="16"/>
                <w:szCs w:val="16"/>
                <w:rPrChange w:id="10176" w:author="CR0689" w:date="2025-10-20T11:37:00Z">
                  <w:rPr>
                    <w:rFonts w:cs="Arial"/>
                    <w:szCs w:val="18"/>
                  </w:rPr>
                </w:rPrChange>
              </w:rPr>
            </w:pPr>
            <w:r w:rsidRPr="008D1C20">
              <w:rPr>
                <w:rFonts w:cs="Arial"/>
                <w:sz w:val="16"/>
                <w:szCs w:val="16"/>
                <w:rPrChange w:id="10177" w:author="CR0689" w:date="2025-10-20T11:37:00Z">
                  <w:rPr/>
                </w:rPrChange>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8D1C20" w:rsidRDefault="00E92CBF" w:rsidP="00AA7DB8">
            <w:pPr>
              <w:pStyle w:val="TAL"/>
              <w:rPr>
                <w:rFonts w:cs="Arial"/>
                <w:sz w:val="16"/>
                <w:szCs w:val="16"/>
                <w:rPrChange w:id="10178" w:author="CR0689" w:date="2025-10-20T11:37:00Z">
                  <w:rPr/>
                </w:rPrChange>
              </w:rPr>
            </w:pPr>
            <w:r w:rsidRPr="008D1C20">
              <w:rPr>
                <w:rFonts w:cs="Arial"/>
                <w:sz w:val="16"/>
                <w:szCs w:val="16"/>
                <w:rPrChange w:id="10179" w:author="CR0689" w:date="2025-10-20T11:37:00Z">
                  <w:rPr/>
                </w:rPrChange>
              </w:rPr>
              <w:t xml:space="preserve">3GPP </w:t>
            </w:r>
            <w:r w:rsidR="00934D48" w:rsidRPr="008D1C20">
              <w:rPr>
                <w:rFonts w:cs="Arial"/>
                <w:sz w:val="16"/>
                <w:szCs w:val="16"/>
                <w:rPrChange w:id="10180" w:author="CR0689" w:date="2025-10-20T11:37:00Z">
                  <w:rPr/>
                </w:rPrChange>
              </w:rPr>
              <w:t>TS 2</w:t>
            </w:r>
            <w:r w:rsidRPr="008D1C20">
              <w:rPr>
                <w:rFonts w:cs="Arial"/>
                <w:sz w:val="16"/>
                <w:szCs w:val="16"/>
                <w:rPrChange w:id="10181" w:author="CR0689" w:date="2025-10-20T11:37:00Z">
                  <w:rPr/>
                </w:rPrChange>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8D1C20" w:rsidRDefault="00E92CBF" w:rsidP="00AA7DB8">
            <w:pPr>
              <w:pStyle w:val="TAL"/>
              <w:rPr>
                <w:rFonts w:cs="Arial"/>
                <w:noProof/>
                <w:sz w:val="16"/>
                <w:szCs w:val="16"/>
                <w:lang w:eastAsia="zh-CN"/>
                <w:rPrChange w:id="10182" w:author="CR0689" w:date="2025-10-20T11:37:00Z">
                  <w:rPr>
                    <w:noProof/>
                    <w:lang w:eastAsia="zh-CN"/>
                  </w:rPr>
                </w:rPrChange>
              </w:rPr>
            </w:pPr>
            <w:r w:rsidRPr="008D1C20">
              <w:rPr>
                <w:rFonts w:cs="Arial"/>
                <w:sz w:val="16"/>
                <w:szCs w:val="16"/>
                <w:rPrChange w:id="10183" w:author="CR0689" w:date="2025-10-20T11:37:00Z">
                  <w:rPr/>
                </w:rPrChange>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8D1C20" w:rsidRDefault="00E92CBF" w:rsidP="00AA7DB8">
            <w:pPr>
              <w:pStyle w:val="TAL"/>
              <w:rPr>
                <w:rFonts w:cs="Arial"/>
                <w:noProof/>
                <w:sz w:val="16"/>
                <w:szCs w:val="16"/>
                <w:lang w:eastAsia="zh-CN"/>
                <w:rPrChange w:id="10184" w:author="CR0689" w:date="2025-10-20T11:37:00Z">
                  <w:rPr>
                    <w:noProof/>
                    <w:lang w:eastAsia="zh-CN"/>
                  </w:rPr>
                </w:rPrChange>
              </w:rPr>
            </w:pPr>
            <w:r w:rsidRPr="008D1C20">
              <w:rPr>
                <w:rFonts w:cs="Arial"/>
                <w:sz w:val="16"/>
                <w:szCs w:val="16"/>
                <w:lang w:eastAsia="zh-CN"/>
                <w:rPrChange w:id="10185" w:author="CR0689" w:date="2025-10-20T11:37:00Z">
                  <w:rPr>
                    <w:lang w:eastAsia="zh-CN"/>
                  </w:rPr>
                </w:rPrChange>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8D1C20" w:rsidRDefault="00E92CBF" w:rsidP="00AA7DB8">
            <w:pPr>
              <w:pStyle w:val="TAL"/>
              <w:rPr>
                <w:rFonts w:cs="Arial"/>
                <w:sz w:val="16"/>
                <w:szCs w:val="16"/>
                <w:rPrChange w:id="10186" w:author="CR0689" w:date="2025-10-20T11:37:00Z">
                  <w:rPr/>
                </w:rPrChange>
              </w:rPr>
            </w:pPr>
            <w:r w:rsidRPr="008D1C20">
              <w:rPr>
                <w:rFonts w:cs="Arial"/>
                <w:noProof/>
                <w:sz w:val="16"/>
                <w:szCs w:val="16"/>
                <w:lang w:eastAsia="zh-CN"/>
                <w:rPrChange w:id="10187" w:author="CR0689" w:date="2025-10-20T11:37:00Z">
                  <w:rPr>
                    <w:noProof/>
                    <w:lang w:eastAsia="zh-CN"/>
                  </w:rPr>
                </w:rPrChange>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8D1C20" w:rsidRDefault="00E92CBF" w:rsidP="00AA7DB8">
            <w:pPr>
              <w:pStyle w:val="TAL"/>
              <w:rPr>
                <w:rFonts w:cs="Arial"/>
                <w:sz w:val="16"/>
                <w:szCs w:val="16"/>
                <w:rPrChange w:id="10188" w:author="CR0689" w:date="2025-10-20T11:37:00Z">
                  <w:rPr/>
                </w:rPrChange>
              </w:rPr>
            </w:pPr>
            <w:r w:rsidRPr="008D1C20">
              <w:rPr>
                <w:rFonts w:cs="Arial"/>
                <w:sz w:val="16"/>
                <w:szCs w:val="16"/>
                <w:rPrChange w:id="10189" w:author="CR0689" w:date="2025-10-20T11:37:00Z">
                  <w:rPr/>
                </w:rPrChange>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8D1C20" w:rsidRDefault="00E92CBF" w:rsidP="00AA7DB8">
            <w:pPr>
              <w:pStyle w:val="TAL"/>
              <w:rPr>
                <w:rFonts w:cs="Arial"/>
                <w:noProof/>
                <w:sz w:val="16"/>
                <w:szCs w:val="16"/>
                <w:lang w:eastAsia="zh-CN"/>
                <w:rPrChange w:id="10190" w:author="CR0689" w:date="2025-10-20T11:37:00Z">
                  <w:rPr>
                    <w:noProof/>
                    <w:lang w:eastAsia="zh-CN"/>
                  </w:rPr>
                </w:rPrChange>
              </w:rPr>
            </w:pPr>
            <w:r w:rsidRPr="008D1C20">
              <w:rPr>
                <w:rFonts w:cs="Arial"/>
                <w:noProof/>
                <w:sz w:val="16"/>
                <w:szCs w:val="16"/>
                <w:lang w:eastAsia="zh-CN"/>
                <w:rPrChange w:id="10191" w:author="CR0689" w:date="2025-10-20T11:37:00Z">
                  <w:rPr>
                    <w:noProof/>
                    <w:lang w:eastAsia="zh-CN"/>
                  </w:rPr>
                </w:rPrChange>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8D1C20" w:rsidRDefault="00A927C7" w:rsidP="00AA7DB8">
            <w:pPr>
              <w:pStyle w:val="TAL"/>
              <w:rPr>
                <w:rFonts w:cs="Arial"/>
                <w:sz w:val="16"/>
                <w:szCs w:val="16"/>
                <w:rPrChange w:id="10192" w:author="CR0689" w:date="2025-10-20T11:37:00Z">
                  <w:rPr/>
                </w:rPrChange>
              </w:rPr>
            </w:pPr>
            <w:r w:rsidRPr="008D1C20">
              <w:rPr>
                <w:rFonts w:cs="Arial"/>
                <w:sz w:val="16"/>
                <w:szCs w:val="16"/>
                <w:rPrChange w:id="10193" w:author="CR0689" w:date="2025-10-20T11:37:00Z">
                  <w:rPr/>
                </w:rPrChange>
              </w:rPr>
              <w:fldChar w:fldCharType="begin"/>
            </w:r>
            <w:r w:rsidRPr="008D1C20">
              <w:rPr>
                <w:rFonts w:cs="Arial"/>
                <w:sz w:val="16"/>
                <w:szCs w:val="16"/>
                <w:rPrChange w:id="10194" w:author="CR0689" w:date="2025-10-20T11:37:00Z">
                  <w:rPr/>
                </w:rPrChange>
              </w:rPr>
              <w:instrText xml:space="preserve"> DOCPROPERTY  CrTitle  \* MERGEFORMAT </w:instrText>
            </w:r>
            <w:r w:rsidRPr="008D1C20">
              <w:rPr>
                <w:rFonts w:cs="Arial"/>
                <w:sz w:val="16"/>
                <w:szCs w:val="16"/>
                <w:rPrChange w:id="10195" w:author="CR0689" w:date="2025-10-20T11:37:00Z">
                  <w:rPr/>
                </w:rPrChange>
              </w:rPr>
              <w:fldChar w:fldCharType="separate"/>
            </w:r>
            <w:r w:rsidR="00E92CBF" w:rsidRPr="008D1C20">
              <w:rPr>
                <w:rFonts w:cs="Arial"/>
                <w:sz w:val="16"/>
                <w:szCs w:val="16"/>
                <w:rPrChange w:id="10196" w:author="CR0689" w:date="2025-10-20T11:37:00Z">
                  <w:rPr/>
                </w:rPrChange>
              </w:rPr>
              <w:t>NF Set and NF Service Set</w:t>
            </w:r>
            <w:r w:rsidRPr="008D1C20">
              <w:rPr>
                <w:rFonts w:cs="Arial"/>
                <w:sz w:val="16"/>
                <w:szCs w:val="16"/>
                <w:rPrChange w:id="10197" w:author="CR0689" w:date="2025-10-20T11:37:00Z">
                  <w:rPr/>
                </w:rPrChange>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8D1C20" w:rsidRDefault="00E92CBF" w:rsidP="00AA7DB8">
            <w:pPr>
              <w:pStyle w:val="TAL"/>
              <w:rPr>
                <w:rFonts w:cs="Arial"/>
                <w:noProof/>
                <w:sz w:val="16"/>
                <w:szCs w:val="16"/>
                <w:lang w:eastAsia="zh-CN"/>
                <w:rPrChange w:id="10198" w:author="CR0689" w:date="2025-10-20T11:37:00Z">
                  <w:rPr>
                    <w:noProof/>
                    <w:lang w:eastAsia="zh-CN"/>
                  </w:rPr>
                </w:rPrChange>
              </w:rPr>
            </w:pPr>
            <w:r w:rsidRPr="008D1C20">
              <w:rPr>
                <w:rFonts w:cs="Arial"/>
                <w:sz w:val="16"/>
                <w:szCs w:val="16"/>
                <w:rPrChange w:id="10199" w:author="CR0689" w:date="2025-10-20T11:37:00Z">
                  <w:rPr/>
                </w:rPrChange>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8D1C20" w:rsidRDefault="00E92CBF" w:rsidP="00AA7DB8">
            <w:pPr>
              <w:pStyle w:val="TAL"/>
              <w:rPr>
                <w:rFonts w:cs="Arial"/>
                <w:noProof/>
                <w:sz w:val="16"/>
                <w:szCs w:val="16"/>
                <w:lang w:eastAsia="zh-CN"/>
                <w:rPrChange w:id="10200" w:author="CR0689" w:date="2025-10-20T11:37:00Z">
                  <w:rPr>
                    <w:noProof/>
                    <w:lang w:eastAsia="zh-CN"/>
                  </w:rPr>
                </w:rPrChange>
              </w:rPr>
            </w:pPr>
            <w:r w:rsidRPr="008D1C20">
              <w:rPr>
                <w:rFonts w:cs="Arial"/>
                <w:sz w:val="16"/>
                <w:szCs w:val="16"/>
                <w:rPrChange w:id="10201" w:author="CR0689" w:date="2025-10-20T11:37:00Z">
                  <w:rPr/>
                </w:rPrChange>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8D1C20" w:rsidRDefault="00E92CBF" w:rsidP="00AA7DB8">
            <w:pPr>
              <w:pStyle w:val="TAL"/>
              <w:rPr>
                <w:rFonts w:cs="Arial"/>
                <w:sz w:val="16"/>
                <w:szCs w:val="16"/>
                <w:rPrChange w:id="10202" w:author="CR0689" w:date="2025-10-20T11:37:00Z">
                  <w:rPr/>
                </w:rPrChange>
              </w:rPr>
            </w:pPr>
            <w:r w:rsidRPr="008D1C20">
              <w:rPr>
                <w:rFonts w:cs="Arial"/>
                <w:sz w:val="16"/>
                <w:szCs w:val="16"/>
                <w:rPrChange w:id="10203" w:author="CR0689" w:date="2025-10-20T11:37:00Z">
                  <w:rPr/>
                </w:rPrChange>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8D1C20" w:rsidRDefault="00E92CBF" w:rsidP="00AA7DB8">
            <w:pPr>
              <w:pStyle w:val="TAL"/>
              <w:rPr>
                <w:rFonts w:cs="Arial"/>
                <w:sz w:val="16"/>
                <w:szCs w:val="16"/>
                <w:rPrChange w:id="10204" w:author="CR0689" w:date="2025-10-20T11:37:00Z">
                  <w:rPr/>
                </w:rPrChange>
              </w:rPr>
            </w:pPr>
            <w:r w:rsidRPr="008D1C20">
              <w:rPr>
                <w:rFonts w:cs="Arial"/>
                <w:sz w:val="16"/>
                <w:szCs w:val="16"/>
                <w:lang w:val="en-US" w:eastAsia="zh-CN"/>
                <w:rPrChange w:id="10205" w:author="CR0689" w:date="2025-10-20T11:37:00Z">
                  <w:rPr>
                    <w:lang w:val="en-US" w:eastAsia="zh-CN"/>
                  </w:rPr>
                </w:rPrChange>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8D1C20" w:rsidRDefault="00E92CBF" w:rsidP="00AA7DB8">
            <w:pPr>
              <w:pStyle w:val="TAL"/>
              <w:rPr>
                <w:rFonts w:cs="Arial"/>
                <w:sz w:val="16"/>
                <w:szCs w:val="16"/>
                <w:rPrChange w:id="10206" w:author="CR0689" w:date="2025-10-20T11:37:00Z">
                  <w:rPr/>
                </w:rPrChange>
              </w:rPr>
            </w:pPr>
            <w:r w:rsidRPr="008D1C20">
              <w:rPr>
                <w:rFonts w:cs="Arial"/>
                <w:sz w:val="16"/>
                <w:szCs w:val="16"/>
                <w:rPrChange w:id="10207" w:author="CR0689" w:date="2025-10-20T11:37:00Z">
                  <w:rPr/>
                </w:rPrChange>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8D1C20" w:rsidRDefault="00E92CBF" w:rsidP="00AA7DB8">
            <w:pPr>
              <w:pStyle w:val="TAL"/>
              <w:rPr>
                <w:rFonts w:cs="Arial"/>
                <w:sz w:val="16"/>
                <w:szCs w:val="16"/>
                <w:rPrChange w:id="10208" w:author="CR0689" w:date="2025-10-20T11:37:00Z">
                  <w:rPr/>
                </w:rPrChange>
              </w:rPr>
            </w:pPr>
            <w:r w:rsidRPr="008D1C20">
              <w:rPr>
                <w:rFonts w:cs="Arial"/>
                <w:sz w:val="16"/>
                <w:szCs w:val="16"/>
                <w:rPrChange w:id="10209" w:author="CR0689" w:date="2025-10-20T11:37:00Z">
                  <w:rPr/>
                </w:rPrChange>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8D1C20" w:rsidRDefault="00E92CBF" w:rsidP="00AA7DB8">
            <w:pPr>
              <w:pStyle w:val="TAL"/>
              <w:rPr>
                <w:rFonts w:cs="Arial"/>
                <w:sz w:val="16"/>
                <w:szCs w:val="16"/>
                <w:rPrChange w:id="10210" w:author="CR0689" w:date="2025-10-20T11:37:00Z">
                  <w:rPr/>
                </w:rPrChange>
              </w:rPr>
            </w:pPr>
            <w:r w:rsidRPr="008D1C20">
              <w:rPr>
                <w:rFonts w:cs="Arial"/>
                <w:noProof/>
                <w:sz w:val="16"/>
                <w:szCs w:val="16"/>
                <w:lang w:eastAsia="zh-CN"/>
                <w:rPrChange w:id="10211" w:author="CR0689" w:date="2025-10-20T11:37:00Z">
                  <w:rPr>
                    <w:noProof/>
                    <w:lang w:eastAsia="zh-CN"/>
                  </w:rPr>
                </w:rPrChange>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8D1C20" w:rsidRDefault="00E92CBF" w:rsidP="00AA7DB8">
            <w:pPr>
              <w:pStyle w:val="TAL"/>
              <w:rPr>
                <w:rFonts w:cs="Arial"/>
                <w:sz w:val="16"/>
                <w:szCs w:val="16"/>
                <w:rPrChange w:id="10212" w:author="CR0689" w:date="2025-10-20T11:37:00Z">
                  <w:rPr/>
                </w:rPrChange>
              </w:rPr>
            </w:pPr>
            <w:r w:rsidRPr="008D1C20">
              <w:rPr>
                <w:rFonts w:cs="Arial"/>
                <w:noProof/>
                <w:sz w:val="16"/>
                <w:szCs w:val="16"/>
                <w:lang w:eastAsia="zh-CN"/>
                <w:rPrChange w:id="10213" w:author="CR0689" w:date="2025-10-20T11:37:00Z">
                  <w:rPr>
                    <w:noProof/>
                    <w:lang w:eastAsia="zh-CN"/>
                  </w:rPr>
                </w:rPrChange>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8D1C20" w:rsidRDefault="00E92CBF" w:rsidP="00AA7DB8">
            <w:pPr>
              <w:pStyle w:val="TAL"/>
              <w:rPr>
                <w:rFonts w:cs="Arial"/>
                <w:sz w:val="16"/>
                <w:szCs w:val="16"/>
                <w:lang w:val="en-US" w:eastAsia="zh-CN"/>
                <w:rPrChange w:id="10214" w:author="CR0689" w:date="2025-10-20T11:37:00Z">
                  <w:rPr>
                    <w:lang w:val="en-US" w:eastAsia="zh-CN"/>
                  </w:rPr>
                </w:rPrChange>
              </w:rPr>
            </w:pPr>
            <w:r w:rsidRPr="008D1C20">
              <w:rPr>
                <w:rFonts w:cs="Arial"/>
                <w:noProof/>
                <w:sz w:val="16"/>
                <w:szCs w:val="16"/>
                <w:lang w:eastAsia="zh-CN"/>
                <w:rPrChange w:id="10215" w:author="CR0689" w:date="2025-10-20T11:37:00Z">
                  <w:rPr>
                    <w:noProof/>
                    <w:lang w:eastAsia="zh-CN"/>
                  </w:rPr>
                </w:rPrChange>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8D1C20" w:rsidRDefault="00E92CBF" w:rsidP="00AA7DB8">
            <w:pPr>
              <w:pStyle w:val="TAL"/>
              <w:rPr>
                <w:rFonts w:cs="Arial"/>
                <w:noProof/>
                <w:sz w:val="16"/>
                <w:szCs w:val="16"/>
                <w:lang w:eastAsia="zh-CN"/>
                <w:rPrChange w:id="10216" w:author="CR0689" w:date="2025-10-20T11:37:00Z">
                  <w:rPr>
                    <w:noProof/>
                    <w:lang w:eastAsia="zh-CN"/>
                  </w:rPr>
                </w:rPrChange>
              </w:rPr>
            </w:pPr>
            <w:r w:rsidRPr="008D1C20">
              <w:rPr>
                <w:rFonts w:cs="Arial"/>
                <w:sz w:val="16"/>
                <w:szCs w:val="16"/>
                <w:rPrChange w:id="10217" w:author="CR0689" w:date="2025-10-20T11:37:00Z">
                  <w:rPr/>
                </w:rPrChange>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8D1C20" w:rsidRDefault="00E92CBF" w:rsidP="00AA7DB8">
            <w:pPr>
              <w:pStyle w:val="TAL"/>
              <w:rPr>
                <w:rFonts w:cs="Arial"/>
                <w:noProof/>
                <w:sz w:val="16"/>
                <w:szCs w:val="16"/>
                <w:lang w:eastAsia="zh-CN"/>
                <w:rPrChange w:id="10218" w:author="CR0689" w:date="2025-10-20T11:37:00Z">
                  <w:rPr>
                    <w:noProof/>
                    <w:lang w:eastAsia="zh-CN"/>
                  </w:rPr>
                </w:rPrChange>
              </w:rPr>
            </w:pPr>
            <w:r w:rsidRPr="008D1C20">
              <w:rPr>
                <w:rFonts w:cs="Arial"/>
                <w:noProof/>
                <w:sz w:val="16"/>
                <w:szCs w:val="16"/>
                <w:rPrChange w:id="10219" w:author="CR0689" w:date="2025-10-20T11:37:00Z">
                  <w:rPr>
                    <w:noProof/>
                  </w:rPr>
                </w:rPrChange>
              </w:rPr>
              <w:t xml:space="preserve">3GPP </w:t>
            </w:r>
            <w:r w:rsidR="00934D48" w:rsidRPr="008D1C20">
              <w:rPr>
                <w:rFonts w:cs="Arial"/>
                <w:noProof/>
                <w:sz w:val="16"/>
                <w:szCs w:val="16"/>
                <w:rPrChange w:id="10220" w:author="CR0689" w:date="2025-10-20T11:37:00Z">
                  <w:rPr>
                    <w:noProof/>
                  </w:rPr>
                </w:rPrChange>
              </w:rPr>
              <w:t>TS 2</w:t>
            </w:r>
            <w:r w:rsidRPr="008D1C20">
              <w:rPr>
                <w:rFonts w:cs="Arial"/>
                <w:noProof/>
                <w:sz w:val="16"/>
                <w:szCs w:val="16"/>
                <w:rPrChange w:id="10221" w:author="CR0689" w:date="2025-10-20T11:37:00Z">
                  <w:rPr>
                    <w:noProof/>
                  </w:rPr>
                </w:rPrChange>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8D1C20" w:rsidRDefault="00E92CBF" w:rsidP="00BA5673">
            <w:pPr>
              <w:pStyle w:val="TAL"/>
              <w:rPr>
                <w:rFonts w:cs="Arial"/>
                <w:noProof/>
                <w:sz w:val="16"/>
                <w:szCs w:val="16"/>
                <w:lang w:eastAsia="zh-CN"/>
                <w:rPrChange w:id="10222" w:author="CR0689" w:date="2025-10-20T11:37:00Z">
                  <w:rPr>
                    <w:noProof/>
                    <w:lang w:eastAsia="zh-CN"/>
                  </w:rPr>
                </w:rPrChange>
              </w:rPr>
            </w:pPr>
            <w:r w:rsidRPr="008D1C20">
              <w:rPr>
                <w:rFonts w:cs="Arial"/>
                <w:noProof/>
                <w:sz w:val="16"/>
                <w:szCs w:val="16"/>
                <w:rPrChange w:id="10223" w:author="CR0689" w:date="2025-10-20T11:37:00Z">
                  <w:rPr>
                    <w:noProof/>
                  </w:rPr>
                </w:rPrChange>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8D1C20" w:rsidRDefault="00E92CBF" w:rsidP="00AA7DB8">
            <w:pPr>
              <w:pStyle w:val="TAL"/>
              <w:rPr>
                <w:rFonts w:cs="Arial"/>
                <w:noProof/>
                <w:sz w:val="16"/>
                <w:szCs w:val="16"/>
                <w:rPrChange w:id="10224" w:author="CR0689" w:date="2025-10-20T11:37:00Z">
                  <w:rPr>
                    <w:noProof/>
                  </w:rPr>
                </w:rPrChange>
              </w:rPr>
            </w:pPr>
            <w:r w:rsidRPr="008D1C20">
              <w:rPr>
                <w:rFonts w:cs="Arial"/>
                <w:sz w:val="16"/>
                <w:szCs w:val="16"/>
                <w:rPrChange w:id="10225" w:author="CR0689" w:date="2025-10-20T11:37:00Z">
                  <w:rPr/>
                </w:rPrChange>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8D1C20" w:rsidRDefault="00E92CBF" w:rsidP="00AA7DB8">
            <w:pPr>
              <w:pStyle w:val="TAL"/>
              <w:rPr>
                <w:rFonts w:cs="Arial"/>
                <w:noProof/>
                <w:sz w:val="16"/>
                <w:szCs w:val="16"/>
                <w:rPrChange w:id="10226" w:author="CR0689" w:date="2025-10-20T11:37:00Z">
                  <w:rPr>
                    <w:noProof/>
                  </w:rPr>
                </w:rPrChange>
              </w:rPr>
            </w:pPr>
            <w:r w:rsidRPr="008D1C20">
              <w:rPr>
                <w:rFonts w:cs="Arial"/>
                <w:sz w:val="16"/>
                <w:szCs w:val="16"/>
                <w:rPrChange w:id="10227" w:author="CR0689" w:date="2025-10-20T11:37:00Z">
                  <w:rPr/>
                </w:rPrChange>
              </w:rPr>
              <w:t xml:space="preserve">Correction to </w:t>
            </w:r>
            <w:r w:rsidRPr="008D1C20">
              <w:rPr>
                <w:rFonts w:cs="Arial"/>
                <w:noProof/>
                <w:sz w:val="16"/>
                <w:szCs w:val="16"/>
                <w:rPrChange w:id="10228" w:author="CR0689" w:date="2025-10-20T11:37:00Z">
                  <w:rPr>
                    <w:noProof/>
                  </w:rPr>
                </w:rPrChange>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8D1C20" w:rsidRDefault="00E92CBF" w:rsidP="00AA7DB8">
            <w:pPr>
              <w:pStyle w:val="TAL"/>
              <w:rPr>
                <w:rFonts w:cs="Arial"/>
                <w:noProof/>
                <w:sz w:val="16"/>
                <w:szCs w:val="16"/>
                <w:rPrChange w:id="10229" w:author="CR0689" w:date="2025-10-20T11:37:00Z">
                  <w:rPr>
                    <w:noProof/>
                  </w:rPr>
                </w:rPrChange>
              </w:rPr>
            </w:pPr>
            <w:r w:rsidRPr="008D1C20">
              <w:rPr>
                <w:rFonts w:cs="Arial"/>
                <w:sz w:val="16"/>
                <w:szCs w:val="16"/>
                <w:rPrChange w:id="10230" w:author="CR0689" w:date="2025-10-20T11:37:00Z">
                  <w:rPr/>
                </w:rPrChange>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8D1C20" w:rsidRDefault="00E92CBF" w:rsidP="00AA7DB8">
            <w:pPr>
              <w:pStyle w:val="TAL"/>
              <w:rPr>
                <w:rFonts w:cs="Arial"/>
                <w:noProof/>
                <w:sz w:val="16"/>
                <w:szCs w:val="16"/>
                <w:rPrChange w:id="10231" w:author="CR0689" w:date="2025-10-20T11:37:00Z">
                  <w:rPr>
                    <w:noProof/>
                  </w:rPr>
                </w:rPrChange>
              </w:rPr>
            </w:pPr>
            <w:r w:rsidRPr="008D1C20">
              <w:rPr>
                <w:rFonts w:cs="Arial"/>
                <w:sz w:val="16"/>
                <w:szCs w:val="16"/>
                <w:rPrChange w:id="10232" w:author="CR0689" w:date="2025-10-20T11:37:00Z">
                  <w:rPr/>
                </w:rPrChange>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8D1C20" w:rsidRDefault="00E92CBF" w:rsidP="00AA7DB8">
            <w:pPr>
              <w:pStyle w:val="TAL"/>
              <w:rPr>
                <w:rFonts w:cs="Arial"/>
                <w:noProof/>
                <w:sz w:val="16"/>
                <w:szCs w:val="16"/>
                <w:rPrChange w:id="10233" w:author="CR0689" w:date="2025-10-20T11:37:00Z">
                  <w:rPr>
                    <w:noProof/>
                  </w:rPr>
                </w:rPrChange>
              </w:rPr>
            </w:pPr>
            <w:r w:rsidRPr="008D1C20">
              <w:rPr>
                <w:rFonts w:cs="Arial"/>
                <w:sz w:val="16"/>
                <w:szCs w:val="16"/>
                <w:rPrChange w:id="10234" w:author="CR0689" w:date="2025-10-20T11:37:00Z">
                  <w:rPr/>
                </w:rPrChange>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8D1C20" w:rsidRDefault="00E92CBF" w:rsidP="00AA7DB8">
            <w:pPr>
              <w:pStyle w:val="TAL"/>
              <w:rPr>
                <w:rFonts w:cs="Arial"/>
                <w:noProof/>
                <w:sz w:val="16"/>
                <w:szCs w:val="16"/>
                <w:rPrChange w:id="10235" w:author="CR0689" w:date="2025-10-20T11:37:00Z">
                  <w:rPr>
                    <w:noProof/>
                  </w:rPr>
                </w:rPrChange>
              </w:rPr>
            </w:pPr>
            <w:r w:rsidRPr="008D1C20">
              <w:rPr>
                <w:rFonts w:cs="Arial"/>
                <w:noProof/>
                <w:sz w:val="16"/>
                <w:szCs w:val="16"/>
                <w:lang w:eastAsia="zh-CN"/>
                <w:rPrChange w:id="10236" w:author="CR0689" w:date="2025-10-20T11:37:00Z">
                  <w:rPr>
                    <w:noProof/>
                    <w:lang w:eastAsia="zh-CN"/>
                  </w:rPr>
                </w:rPrChange>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8D1C20" w:rsidRDefault="00E92CBF" w:rsidP="00AA7DB8">
            <w:pPr>
              <w:pStyle w:val="TAL"/>
              <w:rPr>
                <w:rFonts w:cs="Arial"/>
                <w:noProof/>
                <w:sz w:val="16"/>
                <w:szCs w:val="16"/>
                <w:lang w:eastAsia="zh-CN"/>
                <w:rPrChange w:id="10237" w:author="CR0689" w:date="2025-10-20T11:37:00Z">
                  <w:rPr>
                    <w:noProof/>
                    <w:lang w:eastAsia="zh-CN"/>
                  </w:rPr>
                </w:rPrChange>
              </w:rPr>
            </w:pPr>
            <w:r w:rsidRPr="008D1C20">
              <w:rPr>
                <w:rFonts w:cs="Arial"/>
                <w:sz w:val="16"/>
                <w:szCs w:val="16"/>
                <w:lang w:eastAsia="zh-CN"/>
                <w:rPrChange w:id="10238" w:author="CR0689" w:date="2025-10-20T11:37:00Z">
                  <w:rPr>
                    <w:lang w:eastAsia="zh-CN"/>
                  </w:rPr>
                </w:rPrChange>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8D1C20" w:rsidRDefault="00E92CBF" w:rsidP="00AA7DB8">
            <w:pPr>
              <w:pStyle w:val="TAL"/>
              <w:rPr>
                <w:rFonts w:cs="Arial"/>
                <w:noProof/>
                <w:sz w:val="16"/>
                <w:szCs w:val="16"/>
                <w:rPrChange w:id="10239" w:author="CR0689" w:date="2025-10-20T11:37:00Z">
                  <w:rPr>
                    <w:noProof/>
                  </w:rPr>
                </w:rPrChange>
              </w:rPr>
            </w:pPr>
            <w:r w:rsidRPr="008D1C20">
              <w:rPr>
                <w:rFonts w:cs="Arial"/>
                <w:sz w:val="16"/>
                <w:szCs w:val="16"/>
                <w:lang w:eastAsia="zh-CN"/>
                <w:rPrChange w:id="10240" w:author="CR0689" w:date="2025-10-20T11:37:00Z">
                  <w:rPr>
                    <w:lang w:eastAsia="zh-CN"/>
                  </w:rPr>
                </w:rPrChange>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8D1C20" w:rsidRDefault="00E92CBF" w:rsidP="00AA7DB8">
            <w:pPr>
              <w:pStyle w:val="TAL"/>
              <w:rPr>
                <w:rFonts w:cs="Arial"/>
                <w:noProof/>
                <w:sz w:val="16"/>
                <w:szCs w:val="16"/>
                <w:rPrChange w:id="10241" w:author="CR0689" w:date="2025-10-20T11:37:00Z">
                  <w:rPr>
                    <w:noProof/>
                  </w:rPr>
                </w:rPrChange>
              </w:rPr>
            </w:pPr>
            <w:r w:rsidRPr="008D1C20">
              <w:rPr>
                <w:rFonts w:cs="Arial"/>
                <w:sz w:val="16"/>
                <w:szCs w:val="16"/>
                <w:rPrChange w:id="10242" w:author="CR0689" w:date="2025-10-20T11:37:00Z">
                  <w:rPr/>
                </w:rPrChange>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8D1C20" w:rsidRDefault="00E92CBF" w:rsidP="00AA7DB8">
            <w:pPr>
              <w:pStyle w:val="TAL"/>
              <w:rPr>
                <w:rFonts w:cs="Arial"/>
                <w:sz w:val="16"/>
                <w:szCs w:val="16"/>
                <w:lang w:eastAsia="zh-CN"/>
                <w:rPrChange w:id="10243" w:author="CR0689" w:date="2025-10-20T11:37:00Z">
                  <w:rPr>
                    <w:lang w:eastAsia="zh-CN"/>
                  </w:rPr>
                </w:rPrChange>
              </w:rPr>
            </w:pPr>
            <w:r w:rsidRPr="008D1C20">
              <w:rPr>
                <w:rFonts w:cs="Arial"/>
                <w:color w:val="000000"/>
                <w:sz w:val="16"/>
                <w:szCs w:val="16"/>
                <w:rPrChange w:id="10244" w:author="CR0689" w:date="2025-10-20T11:37:00Z">
                  <w:rPr>
                    <w:rFonts w:cs="Arial"/>
                    <w:color w:val="000000"/>
                    <w:szCs w:val="18"/>
                  </w:rPr>
                </w:rPrChange>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8D1C20" w:rsidRDefault="00E92CBF" w:rsidP="00AA7DB8">
            <w:pPr>
              <w:pStyle w:val="TAL"/>
              <w:rPr>
                <w:rFonts w:cs="Arial"/>
                <w:color w:val="000000"/>
                <w:sz w:val="16"/>
                <w:szCs w:val="16"/>
                <w:rPrChange w:id="10245" w:author="CR0689" w:date="2025-10-20T11:37:00Z">
                  <w:rPr>
                    <w:rFonts w:cs="Arial"/>
                    <w:color w:val="000000"/>
                    <w:szCs w:val="18"/>
                  </w:rPr>
                </w:rPrChange>
              </w:rPr>
            </w:pPr>
            <w:r w:rsidRPr="008D1C20">
              <w:rPr>
                <w:rFonts w:cs="Arial"/>
                <w:sz w:val="16"/>
                <w:szCs w:val="16"/>
                <w:rPrChange w:id="10246" w:author="CR0689" w:date="2025-10-20T11:37:00Z">
                  <w:rPr/>
                </w:rPrChange>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8D1C20" w:rsidRDefault="00E92CBF" w:rsidP="00AA7DB8">
            <w:pPr>
              <w:pStyle w:val="TAL"/>
              <w:rPr>
                <w:rFonts w:cs="Arial"/>
                <w:sz w:val="16"/>
                <w:szCs w:val="16"/>
                <w:rPrChange w:id="10247" w:author="CR0689" w:date="2025-10-20T11:37:00Z">
                  <w:rPr/>
                </w:rPrChange>
              </w:rPr>
            </w:pPr>
            <w:r w:rsidRPr="008D1C20">
              <w:rPr>
                <w:rFonts w:cs="Arial"/>
                <w:sz w:val="16"/>
                <w:szCs w:val="16"/>
                <w:rPrChange w:id="10248" w:author="CR0689" w:date="2025-10-20T11:37:00Z">
                  <w:rPr/>
                </w:rPrChange>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8D1C20" w:rsidRDefault="00E92CBF" w:rsidP="00AA7DB8">
            <w:pPr>
              <w:pStyle w:val="TAL"/>
              <w:rPr>
                <w:rFonts w:cs="Arial"/>
                <w:sz w:val="16"/>
                <w:szCs w:val="16"/>
                <w:rPrChange w:id="10249" w:author="CR0689" w:date="2025-10-20T11:37:00Z">
                  <w:rPr/>
                </w:rPrChange>
              </w:rPr>
            </w:pPr>
            <w:r w:rsidRPr="008D1C20">
              <w:rPr>
                <w:rFonts w:cs="Arial"/>
                <w:sz w:val="16"/>
                <w:szCs w:val="16"/>
                <w:rPrChange w:id="10250" w:author="CR0689" w:date="2025-10-20T11:37:00Z">
                  <w:rPr/>
                </w:rPrChange>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8D1C20" w:rsidRDefault="00E92CBF" w:rsidP="00AA7DB8">
            <w:pPr>
              <w:pStyle w:val="TAL"/>
              <w:rPr>
                <w:rFonts w:cs="Arial"/>
                <w:sz w:val="16"/>
                <w:szCs w:val="16"/>
                <w:rPrChange w:id="10251" w:author="CR0689" w:date="2025-10-20T11:37:00Z">
                  <w:rPr/>
                </w:rPrChange>
              </w:rPr>
            </w:pPr>
            <w:r w:rsidRPr="008D1C20">
              <w:rPr>
                <w:rFonts w:cs="Arial"/>
                <w:sz w:val="16"/>
                <w:szCs w:val="16"/>
                <w:rPrChange w:id="10252" w:author="CR0689" w:date="2025-10-20T11:37:00Z">
                  <w:rPr/>
                </w:rPrChange>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8D1C20" w:rsidRDefault="00E92CBF" w:rsidP="00AA7DB8">
            <w:pPr>
              <w:pStyle w:val="TAL"/>
              <w:rPr>
                <w:rFonts w:cs="Arial"/>
                <w:noProof/>
                <w:sz w:val="16"/>
                <w:szCs w:val="16"/>
                <w:rPrChange w:id="10253" w:author="CR0689" w:date="2025-10-20T11:37:00Z">
                  <w:rPr>
                    <w:noProof/>
                  </w:rPr>
                </w:rPrChange>
              </w:rPr>
            </w:pPr>
            <w:r w:rsidRPr="008D1C20">
              <w:rPr>
                <w:rFonts w:cs="Arial"/>
                <w:sz w:val="16"/>
                <w:szCs w:val="16"/>
                <w:rPrChange w:id="10254" w:author="CR0689" w:date="2025-10-20T11:37:00Z">
                  <w:rPr/>
                </w:rPrChange>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8D1C20" w:rsidRDefault="00E92CBF" w:rsidP="00AA7DB8">
            <w:pPr>
              <w:pStyle w:val="TAL"/>
              <w:rPr>
                <w:rFonts w:cs="Arial"/>
                <w:sz w:val="16"/>
                <w:szCs w:val="16"/>
                <w:rPrChange w:id="10255" w:author="CR0689" w:date="2025-10-20T11:37:00Z">
                  <w:rPr/>
                </w:rPrChange>
              </w:rPr>
            </w:pPr>
            <w:r w:rsidRPr="008D1C20">
              <w:rPr>
                <w:rFonts w:cs="Arial"/>
                <w:sz w:val="16"/>
                <w:szCs w:val="16"/>
                <w:rPrChange w:id="10256" w:author="CR0689" w:date="2025-10-20T11:37:00Z">
                  <w:rPr/>
                </w:rPrChange>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8D1C20" w:rsidRDefault="00E92CBF" w:rsidP="00AA7DB8">
            <w:pPr>
              <w:pStyle w:val="TAL"/>
              <w:rPr>
                <w:rFonts w:cs="Arial"/>
                <w:sz w:val="16"/>
                <w:szCs w:val="16"/>
                <w:rPrChange w:id="10257" w:author="CR0689" w:date="2025-10-20T11:37:00Z">
                  <w:rPr/>
                </w:rPrChange>
              </w:rPr>
            </w:pPr>
            <w:r w:rsidRPr="008D1C20">
              <w:rPr>
                <w:rFonts w:cs="Arial"/>
                <w:sz w:val="16"/>
                <w:szCs w:val="16"/>
                <w:rPrChange w:id="10258" w:author="CR0689" w:date="2025-10-20T11:37:00Z">
                  <w:rPr/>
                </w:rPrChange>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8D1C20" w:rsidRDefault="00E92CBF" w:rsidP="00AA7DB8">
            <w:pPr>
              <w:pStyle w:val="TAL"/>
              <w:rPr>
                <w:rFonts w:cs="Arial"/>
                <w:sz w:val="16"/>
                <w:szCs w:val="16"/>
                <w:rPrChange w:id="10259" w:author="CR0689" w:date="2025-10-20T11:37:00Z">
                  <w:rPr/>
                </w:rPrChange>
              </w:rPr>
            </w:pPr>
            <w:r w:rsidRPr="008D1C20">
              <w:rPr>
                <w:rFonts w:cs="Arial"/>
                <w:sz w:val="16"/>
                <w:szCs w:val="16"/>
                <w:rPrChange w:id="10260" w:author="CR0689" w:date="2025-10-20T11:37:00Z">
                  <w:rPr/>
                </w:rPrChange>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8D1C20" w:rsidRDefault="00E92CBF" w:rsidP="00AA7DB8">
            <w:pPr>
              <w:pStyle w:val="TAL"/>
              <w:rPr>
                <w:rFonts w:cs="Arial"/>
                <w:sz w:val="16"/>
                <w:szCs w:val="16"/>
                <w:rPrChange w:id="10261" w:author="CR0689" w:date="2025-10-20T11:37:00Z">
                  <w:rPr/>
                </w:rPrChange>
              </w:rPr>
            </w:pPr>
            <w:r w:rsidRPr="008D1C20">
              <w:rPr>
                <w:rFonts w:eastAsia="Malgun Gothic" w:cs="Arial"/>
                <w:sz w:val="16"/>
                <w:szCs w:val="16"/>
                <w:rPrChange w:id="10262" w:author="CR0689" w:date="2025-10-20T11:37:00Z">
                  <w:rPr>
                    <w:rFonts w:eastAsia="Malgun Gothic"/>
                  </w:rPr>
                </w:rPrChange>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8D1C20" w:rsidRDefault="00E92CBF" w:rsidP="00AA7DB8">
            <w:pPr>
              <w:pStyle w:val="TAL"/>
              <w:rPr>
                <w:rFonts w:eastAsia="Malgun Gothic" w:cs="Arial"/>
                <w:sz w:val="16"/>
                <w:szCs w:val="16"/>
                <w:rPrChange w:id="10263" w:author="CR0689" w:date="2025-10-20T11:37:00Z">
                  <w:rPr>
                    <w:rFonts w:eastAsia="Malgun Gothic"/>
                  </w:rPr>
                </w:rPrChange>
              </w:rPr>
            </w:pPr>
            <w:r w:rsidRPr="008D1C20">
              <w:rPr>
                <w:rFonts w:cs="Arial"/>
                <w:sz w:val="16"/>
                <w:szCs w:val="16"/>
                <w:rPrChange w:id="10264" w:author="CR0689" w:date="2025-10-20T11:37:00Z">
                  <w:rPr/>
                </w:rPrChange>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8D1C20" w:rsidRDefault="00E92CBF" w:rsidP="00AA7DB8">
            <w:pPr>
              <w:pStyle w:val="TAL"/>
              <w:rPr>
                <w:rFonts w:cs="Arial"/>
                <w:sz w:val="16"/>
                <w:szCs w:val="16"/>
                <w:rPrChange w:id="10265" w:author="CR0689" w:date="2025-10-20T11:37:00Z">
                  <w:rPr/>
                </w:rPrChange>
              </w:rPr>
            </w:pPr>
            <w:r w:rsidRPr="008D1C20">
              <w:rPr>
                <w:rFonts w:cs="Arial"/>
                <w:sz w:val="16"/>
                <w:szCs w:val="16"/>
                <w:rPrChange w:id="10266" w:author="CR0689" w:date="2025-10-20T11:37:00Z">
                  <w:rPr/>
                </w:rPrChange>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8D1C20" w:rsidRDefault="00E92CBF" w:rsidP="00AA7DB8">
            <w:pPr>
              <w:pStyle w:val="TAL"/>
              <w:rPr>
                <w:rFonts w:cs="Arial"/>
                <w:sz w:val="16"/>
                <w:szCs w:val="16"/>
                <w:rPrChange w:id="10267" w:author="CR0689" w:date="2025-10-20T11:37:00Z">
                  <w:rPr/>
                </w:rPrChange>
              </w:rPr>
            </w:pPr>
            <w:r w:rsidRPr="008D1C20">
              <w:rPr>
                <w:rFonts w:cs="Arial"/>
                <w:noProof/>
                <w:sz w:val="16"/>
                <w:szCs w:val="16"/>
                <w:lang w:eastAsia="zh-CN"/>
                <w:rPrChange w:id="10268" w:author="CR0689" w:date="2025-10-20T11:37:00Z">
                  <w:rPr>
                    <w:noProof/>
                    <w:lang w:eastAsia="zh-CN"/>
                  </w:rPr>
                </w:rPrChange>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8D1C20" w:rsidRDefault="00E92CBF" w:rsidP="00AA7DB8">
            <w:pPr>
              <w:pStyle w:val="TAL"/>
              <w:rPr>
                <w:rFonts w:cs="Arial"/>
                <w:noProof/>
                <w:sz w:val="16"/>
                <w:szCs w:val="16"/>
                <w:lang w:eastAsia="zh-CN"/>
                <w:rPrChange w:id="10269" w:author="CR0689" w:date="2025-10-20T11:37:00Z">
                  <w:rPr>
                    <w:noProof/>
                    <w:lang w:eastAsia="zh-CN"/>
                  </w:rPr>
                </w:rPrChange>
              </w:rPr>
            </w:pPr>
            <w:r w:rsidRPr="008D1C20">
              <w:rPr>
                <w:rFonts w:cs="Arial"/>
                <w:noProof/>
                <w:sz w:val="16"/>
                <w:szCs w:val="16"/>
                <w:rPrChange w:id="10270" w:author="CR0689" w:date="2025-10-20T11:37:00Z">
                  <w:rPr>
                    <w:noProof/>
                  </w:rPr>
                </w:rPrChange>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8D1C20" w:rsidRDefault="00E92CBF" w:rsidP="00AA7DB8">
            <w:pPr>
              <w:pStyle w:val="TAL"/>
              <w:rPr>
                <w:rFonts w:cs="Arial"/>
                <w:noProof/>
                <w:sz w:val="16"/>
                <w:szCs w:val="16"/>
                <w:rPrChange w:id="10271" w:author="CR0689" w:date="2025-10-20T11:37:00Z">
                  <w:rPr>
                    <w:noProof/>
                  </w:rPr>
                </w:rPrChange>
              </w:rPr>
            </w:pPr>
            <w:r w:rsidRPr="008D1C20">
              <w:rPr>
                <w:rFonts w:cs="Arial"/>
                <w:noProof/>
                <w:sz w:val="16"/>
                <w:szCs w:val="16"/>
                <w:rPrChange w:id="10272" w:author="CR0689" w:date="2025-10-20T11:37:00Z">
                  <w:rPr>
                    <w:noProof/>
                  </w:rPr>
                </w:rPrChange>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8D1C20" w:rsidRDefault="00E92CBF" w:rsidP="00AA7DB8">
            <w:pPr>
              <w:pStyle w:val="TAL"/>
              <w:rPr>
                <w:rFonts w:cs="Arial"/>
                <w:noProof/>
                <w:sz w:val="16"/>
                <w:szCs w:val="16"/>
                <w:rPrChange w:id="10273" w:author="CR0689" w:date="2025-10-20T11:37:00Z">
                  <w:rPr>
                    <w:noProof/>
                  </w:rPr>
                </w:rPrChange>
              </w:rPr>
            </w:pPr>
            <w:r w:rsidRPr="008D1C20">
              <w:rPr>
                <w:rFonts w:cs="Arial"/>
                <w:sz w:val="16"/>
                <w:szCs w:val="16"/>
                <w:rPrChange w:id="10274" w:author="CR0689" w:date="2025-10-20T11:37:00Z">
                  <w:rPr/>
                </w:rPrChange>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8D1C20" w:rsidRDefault="00E92CBF" w:rsidP="00AA7DB8">
            <w:pPr>
              <w:pStyle w:val="TAL"/>
              <w:rPr>
                <w:rFonts w:cs="Arial"/>
                <w:sz w:val="16"/>
                <w:szCs w:val="16"/>
                <w:rPrChange w:id="10275" w:author="CR0689" w:date="2025-10-20T11:37:00Z">
                  <w:rPr/>
                </w:rPrChange>
              </w:rPr>
            </w:pPr>
            <w:r w:rsidRPr="008D1C20">
              <w:rPr>
                <w:rFonts w:cs="Arial"/>
                <w:color w:val="000000"/>
                <w:sz w:val="16"/>
                <w:szCs w:val="16"/>
                <w:rPrChange w:id="10276" w:author="CR0689" w:date="2025-10-20T11:37:00Z">
                  <w:rPr>
                    <w:rFonts w:cs="Arial"/>
                    <w:color w:val="000000"/>
                  </w:rPr>
                </w:rPrChange>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8D1C20" w:rsidRDefault="00E92CBF" w:rsidP="00AA7DB8">
            <w:pPr>
              <w:pStyle w:val="TAL"/>
              <w:rPr>
                <w:rFonts w:cs="Arial"/>
                <w:color w:val="000000"/>
                <w:sz w:val="16"/>
                <w:szCs w:val="16"/>
                <w:rPrChange w:id="10277" w:author="CR0689" w:date="2025-10-20T11:37:00Z">
                  <w:rPr>
                    <w:rFonts w:cs="Arial"/>
                    <w:color w:val="000000"/>
                  </w:rPr>
                </w:rPrChange>
              </w:rPr>
            </w:pPr>
            <w:r w:rsidRPr="008D1C20">
              <w:rPr>
                <w:rFonts w:cs="Arial"/>
                <w:color w:val="000000"/>
                <w:sz w:val="16"/>
                <w:szCs w:val="16"/>
                <w:rPrChange w:id="10278" w:author="CR0689" w:date="2025-10-20T11:37:00Z">
                  <w:rPr>
                    <w:rFonts w:cs="Arial"/>
                    <w:color w:val="000000"/>
                  </w:rPr>
                </w:rPrChange>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8D1C20" w:rsidRDefault="00E92CBF" w:rsidP="00AA7DB8">
            <w:pPr>
              <w:pStyle w:val="TAL"/>
              <w:rPr>
                <w:rFonts w:cs="Arial"/>
                <w:color w:val="000000"/>
                <w:sz w:val="16"/>
                <w:szCs w:val="16"/>
                <w:rPrChange w:id="10279" w:author="CR0689" w:date="2025-10-20T11:37:00Z">
                  <w:rPr>
                    <w:rFonts w:cs="Arial"/>
                    <w:color w:val="000000"/>
                  </w:rPr>
                </w:rPrChange>
              </w:rPr>
            </w:pPr>
            <w:r w:rsidRPr="008D1C20">
              <w:rPr>
                <w:rFonts w:cs="Arial"/>
                <w:color w:val="000000"/>
                <w:sz w:val="16"/>
                <w:szCs w:val="16"/>
                <w:rPrChange w:id="10280" w:author="CR0689" w:date="2025-10-20T11:37:00Z">
                  <w:rPr>
                    <w:rFonts w:cs="Arial"/>
                    <w:color w:val="000000"/>
                  </w:rPr>
                </w:rPrChange>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8D1C20" w:rsidRDefault="00E92CBF" w:rsidP="00AA7DB8">
            <w:pPr>
              <w:pStyle w:val="TAL"/>
              <w:rPr>
                <w:rFonts w:cs="Arial"/>
                <w:color w:val="000000"/>
                <w:sz w:val="16"/>
                <w:szCs w:val="16"/>
                <w:rPrChange w:id="10281" w:author="CR0689" w:date="2025-10-20T11:37:00Z">
                  <w:rPr>
                    <w:rFonts w:cs="Arial"/>
                    <w:color w:val="000000"/>
                  </w:rPr>
                </w:rPrChange>
              </w:rPr>
            </w:pPr>
            <w:r w:rsidRPr="008D1C20">
              <w:rPr>
                <w:rFonts w:cs="Arial"/>
                <w:noProof/>
                <w:sz w:val="16"/>
                <w:szCs w:val="16"/>
                <w:rPrChange w:id="10282" w:author="CR0689" w:date="2025-10-20T11:37:00Z">
                  <w:rPr>
                    <w:noProof/>
                  </w:rPr>
                </w:rPrChange>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8D1C20" w:rsidRDefault="00E92CBF" w:rsidP="00AA7DB8">
            <w:pPr>
              <w:pStyle w:val="TAL"/>
              <w:rPr>
                <w:rFonts w:cs="Arial"/>
                <w:color w:val="000000"/>
                <w:sz w:val="16"/>
                <w:szCs w:val="16"/>
                <w:rPrChange w:id="10283" w:author="CR0689" w:date="2025-10-20T11:37:00Z">
                  <w:rPr>
                    <w:rFonts w:cs="Arial"/>
                    <w:color w:val="000000"/>
                  </w:rPr>
                </w:rPrChange>
              </w:rPr>
            </w:pPr>
            <w:r w:rsidRPr="008D1C20">
              <w:rPr>
                <w:rFonts w:cs="Arial"/>
                <w:sz w:val="16"/>
                <w:szCs w:val="16"/>
                <w:lang w:eastAsia="zh-CN"/>
                <w:rPrChange w:id="10284" w:author="CR0689" w:date="2025-10-20T11:37:00Z">
                  <w:rPr>
                    <w:lang w:eastAsia="zh-CN"/>
                  </w:rPr>
                </w:rPrChange>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8D1C20" w:rsidRDefault="00E92CBF" w:rsidP="00AA7DB8">
            <w:pPr>
              <w:pStyle w:val="TAL"/>
              <w:rPr>
                <w:rFonts w:cs="Arial"/>
                <w:color w:val="000000"/>
                <w:sz w:val="16"/>
                <w:szCs w:val="16"/>
                <w:rPrChange w:id="10285" w:author="CR0689" w:date="2025-10-20T11:37:00Z">
                  <w:rPr>
                    <w:rFonts w:cs="Arial"/>
                    <w:color w:val="000000"/>
                  </w:rPr>
                </w:rPrChange>
              </w:rPr>
            </w:pPr>
            <w:r w:rsidRPr="008D1C20">
              <w:rPr>
                <w:rFonts w:cs="Arial"/>
                <w:sz w:val="16"/>
                <w:szCs w:val="16"/>
                <w:rPrChange w:id="10286" w:author="CR0689" w:date="2025-10-20T11:37:00Z">
                  <w:rPr/>
                </w:rPrChange>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8D1C20" w:rsidRDefault="00E92CBF" w:rsidP="00AA7DB8">
            <w:pPr>
              <w:pStyle w:val="TAL"/>
              <w:rPr>
                <w:rFonts w:cs="Arial"/>
                <w:color w:val="000000"/>
                <w:sz w:val="16"/>
                <w:szCs w:val="16"/>
                <w:rPrChange w:id="10287" w:author="CR0689" w:date="2025-10-20T11:37:00Z">
                  <w:rPr>
                    <w:rFonts w:cs="Arial"/>
                    <w:color w:val="000000"/>
                  </w:rPr>
                </w:rPrChange>
              </w:rPr>
            </w:pPr>
            <w:r w:rsidRPr="008D1C20">
              <w:rPr>
                <w:rFonts w:cs="Arial"/>
                <w:noProof/>
                <w:sz w:val="16"/>
                <w:szCs w:val="16"/>
                <w:lang w:eastAsia="zh-CN"/>
                <w:rPrChange w:id="10288" w:author="CR0689" w:date="2025-10-20T11:37:00Z">
                  <w:rPr>
                    <w:noProof/>
                    <w:lang w:eastAsia="zh-CN"/>
                  </w:rPr>
                </w:rPrChange>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8D1C20" w:rsidRDefault="00E92CBF" w:rsidP="00AA7DB8">
            <w:pPr>
              <w:pStyle w:val="TAL"/>
              <w:rPr>
                <w:rFonts w:cs="Arial"/>
                <w:color w:val="000000"/>
                <w:sz w:val="16"/>
                <w:szCs w:val="16"/>
                <w:rPrChange w:id="10289" w:author="CR0689" w:date="2025-10-20T11:37:00Z">
                  <w:rPr>
                    <w:rFonts w:cs="Arial"/>
                    <w:color w:val="000000"/>
                  </w:rPr>
                </w:rPrChange>
              </w:rPr>
            </w:pPr>
            <w:r w:rsidRPr="008D1C20">
              <w:rPr>
                <w:rFonts w:cs="Arial"/>
                <w:sz w:val="16"/>
                <w:szCs w:val="16"/>
                <w:rPrChange w:id="10290" w:author="CR0689" w:date="2025-10-20T11:37:00Z">
                  <w:rPr/>
                </w:rPrChange>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8D1C20" w:rsidRDefault="00E92CBF" w:rsidP="00AA7DB8">
            <w:pPr>
              <w:pStyle w:val="TAL"/>
              <w:rPr>
                <w:rFonts w:cs="Arial"/>
                <w:color w:val="000000"/>
                <w:sz w:val="16"/>
                <w:szCs w:val="16"/>
                <w:rPrChange w:id="10291" w:author="CR0689" w:date="2025-10-20T11:37:00Z">
                  <w:rPr>
                    <w:rFonts w:cs="Arial"/>
                    <w:color w:val="000000"/>
                  </w:rPr>
                </w:rPrChange>
              </w:rPr>
            </w:pPr>
            <w:r w:rsidRPr="008D1C20">
              <w:rPr>
                <w:rFonts w:cs="Arial"/>
                <w:sz w:val="16"/>
                <w:szCs w:val="16"/>
                <w:rPrChange w:id="10292" w:author="CR0689" w:date="2025-10-20T11:37:00Z">
                  <w:rPr/>
                </w:rPrChange>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8D1C20" w:rsidRDefault="00E92CBF" w:rsidP="00AA7DB8">
            <w:pPr>
              <w:pStyle w:val="TAL"/>
              <w:rPr>
                <w:rFonts w:cs="Arial"/>
                <w:color w:val="000000"/>
                <w:sz w:val="16"/>
                <w:szCs w:val="16"/>
                <w:rPrChange w:id="10293" w:author="CR0689" w:date="2025-10-20T11:37:00Z">
                  <w:rPr>
                    <w:rFonts w:cs="Arial"/>
                    <w:color w:val="000000"/>
                  </w:rPr>
                </w:rPrChange>
              </w:rPr>
            </w:pPr>
            <w:r w:rsidRPr="008D1C20">
              <w:rPr>
                <w:rFonts w:cs="Arial"/>
                <w:sz w:val="16"/>
                <w:szCs w:val="16"/>
                <w:lang w:eastAsia="zh-CN"/>
                <w:rPrChange w:id="10294" w:author="CR0689" w:date="2025-10-20T11:37:00Z">
                  <w:rPr>
                    <w:lang w:eastAsia="zh-CN"/>
                  </w:rPr>
                </w:rPrChange>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8D1C20" w:rsidRDefault="00E92CBF" w:rsidP="00AA7DB8">
            <w:pPr>
              <w:pStyle w:val="TAL"/>
              <w:rPr>
                <w:rFonts w:cs="Arial"/>
                <w:color w:val="000000"/>
                <w:sz w:val="16"/>
                <w:szCs w:val="16"/>
                <w:rPrChange w:id="10295" w:author="CR0689" w:date="2025-10-20T11:37:00Z">
                  <w:rPr>
                    <w:rFonts w:cs="Arial"/>
                    <w:color w:val="000000"/>
                  </w:rPr>
                </w:rPrChange>
              </w:rPr>
            </w:pPr>
            <w:r w:rsidRPr="008D1C20">
              <w:rPr>
                <w:rFonts w:cs="Arial"/>
                <w:sz w:val="16"/>
                <w:szCs w:val="16"/>
                <w:rPrChange w:id="10296" w:author="CR0689" w:date="2025-10-20T11:37:00Z">
                  <w:rPr/>
                </w:rPrChange>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8D1C20" w:rsidRDefault="00E92CBF" w:rsidP="00AA7DB8">
            <w:pPr>
              <w:pStyle w:val="TAL"/>
              <w:rPr>
                <w:rFonts w:cs="Arial"/>
                <w:color w:val="000000"/>
                <w:sz w:val="16"/>
                <w:szCs w:val="16"/>
                <w:rPrChange w:id="10297" w:author="CR0689" w:date="2025-10-20T11:37:00Z">
                  <w:rPr>
                    <w:rFonts w:cs="Arial"/>
                    <w:color w:val="000000"/>
                  </w:rPr>
                </w:rPrChange>
              </w:rPr>
            </w:pPr>
            <w:r w:rsidRPr="008D1C20">
              <w:rPr>
                <w:rFonts w:cs="Arial"/>
                <w:noProof/>
                <w:sz w:val="16"/>
                <w:szCs w:val="16"/>
                <w:rPrChange w:id="10298" w:author="CR0689" w:date="2025-10-20T11:37:00Z">
                  <w:rPr>
                    <w:noProof/>
                  </w:rPr>
                </w:rPrChange>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8D1C20" w:rsidRDefault="00E92CBF" w:rsidP="00AA7DB8">
            <w:pPr>
              <w:pStyle w:val="TAL"/>
              <w:rPr>
                <w:rFonts w:cs="Arial"/>
                <w:color w:val="000000"/>
                <w:sz w:val="16"/>
                <w:szCs w:val="16"/>
                <w:rPrChange w:id="10299" w:author="CR0689" w:date="2025-10-20T11:37:00Z">
                  <w:rPr>
                    <w:rFonts w:cs="Arial"/>
                    <w:color w:val="000000"/>
                  </w:rPr>
                </w:rPrChange>
              </w:rPr>
            </w:pPr>
            <w:r w:rsidRPr="008D1C20">
              <w:rPr>
                <w:rFonts w:cs="Arial"/>
                <w:sz w:val="16"/>
                <w:szCs w:val="16"/>
                <w:rPrChange w:id="10300" w:author="CR0689" w:date="2025-10-20T11:37:00Z">
                  <w:rPr/>
                </w:rPrChange>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8D1C20" w:rsidRDefault="00E92CBF" w:rsidP="00AA7DB8">
            <w:pPr>
              <w:pStyle w:val="TAL"/>
              <w:rPr>
                <w:rFonts w:cs="Arial"/>
                <w:sz w:val="16"/>
                <w:szCs w:val="16"/>
                <w:rPrChange w:id="10301" w:author="CR0689" w:date="2025-10-20T11:37:00Z">
                  <w:rPr/>
                </w:rPrChange>
              </w:rPr>
            </w:pPr>
            <w:r w:rsidRPr="008D1C20">
              <w:rPr>
                <w:rFonts w:cs="Arial"/>
                <w:sz w:val="16"/>
                <w:szCs w:val="16"/>
                <w:rPrChange w:id="10302" w:author="CR0689" w:date="2025-10-20T11:37:00Z">
                  <w:rPr/>
                </w:rPrChange>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8D1C20" w:rsidRDefault="00E92CBF" w:rsidP="00AA7DB8">
            <w:pPr>
              <w:pStyle w:val="TAL"/>
              <w:rPr>
                <w:rFonts w:cs="Arial"/>
                <w:sz w:val="16"/>
                <w:szCs w:val="16"/>
                <w:rPrChange w:id="10303" w:author="CR0689" w:date="2025-10-20T11:37:00Z">
                  <w:rPr/>
                </w:rPrChange>
              </w:rPr>
            </w:pPr>
            <w:r w:rsidRPr="008D1C20">
              <w:rPr>
                <w:rFonts w:cs="Arial"/>
                <w:sz w:val="16"/>
                <w:szCs w:val="16"/>
                <w:lang w:eastAsia="zh-CN"/>
                <w:rPrChange w:id="10304" w:author="CR0689" w:date="2025-10-20T11:37:00Z">
                  <w:rPr>
                    <w:lang w:eastAsia="zh-CN"/>
                  </w:rPr>
                </w:rPrChange>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8D1C20" w:rsidRDefault="00E92CBF" w:rsidP="00AA7DB8">
            <w:pPr>
              <w:pStyle w:val="TAL"/>
              <w:rPr>
                <w:rFonts w:cs="Arial"/>
                <w:sz w:val="16"/>
                <w:szCs w:val="16"/>
                <w:lang w:eastAsia="zh-CN"/>
                <w:rPrChange w:id="10305" w:author="CR0689" w:date="2025-10-20T11:37:00Z">
                  <w:rPr>
                    <w:lang w:eastAsia="zh-CN"/>
                  </w:rPr>
                </w:rPrChange>
              </w:rPr>
            </w:pPr>
            <w:r w:rsidRPr="008D1C20">
              <w:rPr>
                <w:rFonts w:cs="Arial"/>
                <w:sz w:val="16"/>
                <w:szCs w:val="16"/>
                <w:lang w:eastAsia="zh-CN"/>
                <w:rPrChange w:id="10306" w:author="CR0689" w:date="2025-10-20T11:37:00Z">
                  <w:rPr>
                    <w:lang w:eastAsia="zh-CN"/>
                  </w:rPr>
                </w:rPrChange>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8D1C20" w:rsidRDefault="00E92CBF" w:rsidP="00AA7DB8">
            <w:pPr>
              <w:pStyle w:val="TAL"/>
              <w:rPr>
                <w:rFonts w:cs="Arial"/>
                <w:sz w:val="16"/>
                <w:szCs w:val="16"/>
                <w:lang w:eastAsia="zh-CN"/>
                <w:rPrChange w:id="10307" w:author="CR0689" w:date="2025-10-20T11:37:00Z">
                  <w:rPr>
                    <w:lang w:eastAsia="zh-CN"/>
                  </w:rPr>
                </w:rPrChange>
              </w:rPr>
            </w:pPr>
            <w:r w:rsidRPr="008D1C20">
              <w:rPr>
                <w:rFonts w:cs="Arial"/>
                <w:sz w:val="16"/>
                <w:szCs w:val="16"/>
                <w:lang w:eastAsia="zh-CN"/>
                <w:rPrChange w:id="10308" w:author="CR0689" w:date="2025-10-20T11:37:00Z">
                  <w:rPr>
                    <w:lang w:eastAsia="zh-CN"/>
                  </w:rPr>
                </w:rPrChange>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8D1C20" w:rsidRDefault="00E92CBF" w:rsidP="00AA7DB8">
            <w:pPr>
              <w:pStyle w:val="TAL"/>
              <w:rPr>
                <w:rFonts w:cs="Arial"/>
                <w:sz w:val="16"/>
                <w:szCs w:val="16"/>
                <w:lang w:eastAsia="zh-CN"/>
                <w:rPrChange w:id="10309" w:author="CR0689" w:date="2025-10-20T11:37:00Z">
                  <w:rPr>
                    <w:lang w:eastAsia="zh-CN"/>
                  </w:rPr>
                </w:rPrChange>
              </w:rPr>
            </w:pPr>
            <w:r w:rsidRPr="008D1C20">
              <w:rPr>
                <w:rFonts w:cs="Arial"/>
                <w:sz w:val="16"/>
                <w:szCs w:val="16"/>
                <w:rPrChange w:id="10310" w:author="CR0689" w:date="2025-10-20T11:37:00Z">
                  <w:rPr/>
                </w:rPrChange>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8D1C20" w:rsidRDefault="00E92CBF" w:rsidP="00AA7DB8">
            <w:pPr>
              <w:pStyle w:val="TAL"/>
              <w:rPr>
                <w:rFonts w:cs="Arial"/>
                <w:sz w:val="16"/>
                <w:szCs w:val="16"/>
                <w:rPrChange w:id="10311" w:author="CR0689" w:date="2025-10-20T11:37:00Z">
                  <w:rPr/>
                </w:rPrChange>
              </w:rPr>
            </w:pPr>
            <w:r w:rsidRPr="008D1C20">
              <w:rPr>
                <w:rFonts w:cs="Arial"/>
                <w:sz w:val="16"/>
                <w:szCs w:val="16"/>
                <w:rPrChange w:id="10312" w:author="CR0689" w:date="2025-10-20T11:37:00Z">
                  <w:rPr/>
                </w:rPrChange>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8D1C20" w:rsidRDefault="00E92CBF" w:rsidP="00AA7DB8">
            <w:pPr>
              <w:pStyle w:val="TAL"/>
              <w:rPr>
                <w:rFonts w:cs="Arial"/>
                <w:sz w:val="16"/>
                <w:szCs w:val="16"/>
                <w:rPrChange w:id="10313" w:author="CR0689" w:date="2025-10-20T11:37:00Z">
                  <w:rPr/>
                </w:rPrChange>
              </w:rPr>
            </w:pPr>
            <w:r w:rsidRPr="008D1C20">
              <w:rPr>
                <w:rFonts w:cs="Arial"/>
                <w:sz w:val="16"/>
                <w:szCs w:val="16"/>
                <w:rPrChange w:id="10314" w:author="CR0689" w:date="2025-10-20T11:37:00Z">
                  <w:rPr/>
                </w:rPrChange>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8D1C20" w:rsidRDefault="00E92CBF" w:rsidP="00AA7DB8">
            <w:pPr>
              <w:pStyle w:val="TAL"/>
              <w:rPr>
                <w:rFonts w:cs="Arial"/>
                <w:sz w:val="16"/>
                <w:szCs w:val="16"/>
                <w:rPrChange w:id="10315" w:author="CR0689" w:date="2025-10-20T11:37:00Z">
                  <w:rPr/>
                </w:rPrChange>
              </w:rPr>
            </w:pPr>
            <w:r w:rsidRPr="008D1C20">
              <w:rPr>
                <w:rFonts w:cs="Arial"/>
                <w:color w:val="000000"/>
                <w:sz w:val="16"/>
                <w:szCs w:val="16"/>
                <w:rPrChange w:id="10316" w:author="CR0689" w:date="2025-10-20T11:37:00Z">
                  <w:rPr>
                    <w:rFonts w:cs="Arial"/>
                    <w:color w:val="000000"/>
                  </w:rPr>
                </w:rPrChange>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8D1C20" w:rsidRDefault="006057FF" w:rsidP="00AA7DB8">
            <w:pPr>
              <w:pStyle w:val="TAL"/>
              <w:rPr>
                <w:rFonts w:cs="Arial"/>
                <w:color w:val="000000"/>
                <w:sz w:val="16"/>
                <w:szCs w:val="16"/>
                <w:rPrChange w:id="10317" w:author="CR0689" w:date="2025-10-20T11:37:00Z">
                  <w:rPr>
                    <w:rFonts w:cs="Arial"/>
                    <w:color w:val="000000"/>
                  </w:rPr>
                </w:rPrChange>
              </w:rPr>
            </w:pPr>
            <w:r w:rsidRPr="008D1C20">
              <w:rPr>
                <w:rFonts w:cs="Arial"/>
                <w:sz w:val="16"/>
                <w:szCs w:val="16"/>
                <w:rPrChange w:id="10318" w:author="CR0689" w:date="2025-10-20T11:37:00Z">
                  <w:rPr>
                    <w:rFonts w:cs="Arial"/>
                    <w:szCs w:val="18"/>
                  </w:rPr>
                </w:rPrChange>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8D1C20" w:rsidRDefault="006057FF" w:rsidP="006057FF">
            <w:pPr>
              <w:pStyle w:val="TAL"/>
              <w:rPr>
                <w:rFonts w:cs="Arial"/>
                <w:sz w:val="16"/>
                <w:szCs w:val="16"/>
                <w:rPrChange w:id="10319" w:author="CR0689" w:date="2025-10-20T11:37:00Z">
                  <w:rPr>
                    <w:rFonts w:cs="Arial"/>
                    <w:szCs w:val="18"/>
                  </w:rPr>
                </w:rPrChange>
              </w:rPr>
            </w:pPr>
            <w:r w:rsidRPr="008D1C20">
              <w:rPr>
                <w:rFonts w:cs="Arial"/>
                <w:sz w:val="16"/>
                <w:szCs w:val="16"/>
                <w:rPrChange w:id="10320" w:author="CR0689" w:date="2025-10-20T11:37:00Z">
                  <w:rPr/>
                </w:rPrChange>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8D1C20" w:rsidRDefault="008067A0" w:rsidP="00AA7DB8">
            <w:pPr>
              <w:pStyle w:val="TAL"/>
              <w:rPr>
                <w:rFonts w:cs="Arial"/>
                <w:sz w:val="16"/>
                <w:szCs w:val="16"/>
                <w:rPrChange w:id="10321" w:author="CR0689" w:date="2025-10-20T11:37:00Z">
                  <w:rPr/>
                </w:rPrChange>
              </w:rPr>
            </w:pPr>
            <w:r w:rsidRPr="008D1C20">
              <w:rPr>
                <w:rFonts w:cs="Arial"/>
                <w:sz w:val="16"/>
                <w:szCs w:val="16"/>
                <w:rPrChange w:id="10322" w:author="CR0689" w:date="2025-10-20T11:37:00Z">
                  <w:rPr/>
                </w:rPrChange>
              </w:rPr>
              <w:t xml:space="preserve">MDT Configuration data for 5G </w:t>
            </w:r>
            <w:r w:rsidR="00AA7DB8" w:rsidRPr="008D1C20">
              <w:rPr>
                <w:rFonts w:cs="Arial"/>
                <w:sz w:val="16"/>
                <w:szCs w:val="16"/>
                <w:rPrChange w:id="10323" w:author="CR0689" w:date="2025-10-20T11:37:00Z">
                  <w:rPr/>
                </w:rPrChange>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8D1C20" w:rsidRDefault="00306531" w:rsidP="00306531">
            <w:pPr>
              <w:pStyle w:val="TAL"/>
              <w:rPr>
                <w:rFonts w:cs="Arial"/>
                <w:sz w:val="16"/>
                <w:szCs w:val="16"/>
                <w:rPrChange w:id="10324" w:author="CR0689" w:date="2025-10-20T11:37:00Z">
                  <w:rPr/>
                </w:rPrChange>
              </w:rPr>
            </w:pPr>
            <w:r w:rsidRPr="008D1C20">
              <w:rPr>
                <w:rFonts w:cs="Arial"/>
                <w:sz w:val="16"/>
                <w:szCs w:val="16"/>
                <w:rPrChange w:id="10325" w:author="CR0689" w:date="2025-10-20T11:37:00Z">
                  <w:rPr/>
                </w:rPrChange>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8D1C20" w:rsidRDefault="006B7CA9" w:rsidP="006B7CA9">
            <w:pPr>
              <w:pStyle w:val="TAL"/>
              <w:rPr>
                <w:rFonts w:cs="Arial"/>
                <w:sz w:val="16"/>
                <w:szCs w:val="16"/>
                <w:rPrChange w:id="10326" w:author="CR0689" w:date="2025-10-20T11:37:00Z">
                  <w:rPr/>
                </w:rPrChange>
              </w:rPr>
            </w:pPr>
            <w:r w:rsidRPr="008D1C20">
              <w:rPr>
                <w:rFonts w:cs="Arial"/>
                <w:sz w:val="16"/>
                <w:szCs w:val="16"/>
                <w:rPrChange w:id="10327" w:author="CR0689" w:date="2025-10-20T11:37:00Z">
                  <w:rPr/>
                </w:rPrChange>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8D1C20" w:rsidRDefault="006B7CA9" w:rsidP="006B7CA9">
            <w:pPr>
              <w:pStyle w:val="TAL"/>
              <w:rPr>
                <w:rFonts w:cs="Arial"/>
                <w:sz w:val="16"/>
                <w:szCs w:val="16"/>
                <w:rPrChange w:id="10328" w:author="CR0689" w:date="2025-10-20T11:37:00Z">
                  <w:rPr/>
                </w:rPrChange>
              </w:rPr>
            </w:pPr>
            <w:r w:rsidRPr="008D1C20">
              <w:rPr>
                <w:rFonts w:cs="Arial"/>
                <w:sz w:val="16"/>
                <w:szCs w:val="16"/>
                <w:rPrChange w:id="10329" w:author="CR0689" w:date="2025-10-20T11:37:00Z">
                  <w:rPr>
                    <w:rFonts w:cs="Arial"/>
                    <w:szCs w:val="18"/>
                  </w:rPr>
                </w:rPrChange>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8D1C20" w:rsidRDefault="0053520B" w:rsidP="0053520B">
            <w:pPr>
              <w:pStyle w:val="TAL"/>
              <w:rPr>
                <w:rFonts w:cs="Arial"/>
                <w:sz w:val="16"/>
                <w:szCs w:val="16"/>
                <w:rPrChange w:id="10330" w:author="CR0689" w:date="2025-10-20T11:37:00Z">
                  <w:rPr/>
                </w:rPrChange>
              </w:rPr>
            </w:pPr>
            <w:r w:rsidRPr="008D1C20">
              <w:rPr>
                <w:rFonts w:cs="Arial"/>
                <w:sz w:val="16"/>
                <w:szCs w:val="16"/>
                <w:rPrChange w:id="10331" w:author="CR0689" w:date="2025-10-20T11:37:00Z">
                  <w:rPr/>
                </w:rPrChange>
              </w:rPr>
              <w:t xml:space="preserve">User Location for </w:t>
            </w:r>
            <w:r w:rsidRPr="008D1C20">
              <w:rPr>
                <w:rFonts w:cs="Arial"/>
                <w:sz w:val="16"/>
                <w:szCs w:val="16"/>
                <w:lang w:val="en-US"/>
                <w:rPrChange w:id="10332" w:author="CR0689" w:date="2025-10-20T11:37:00Z">
                  <w:rPr>
                    <w:lang w:val="en-US"/>
                  </w:rPr>
                </w:rPrChange>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8D1C20" w:rsidRDefault="00184255" w:rsidP="00184255">
            <w:pPr>
              <w:pStyle w:val="TAL"/>
              <w:rPr>
                <w:rFonts w:cs="Arial"/>
                <w:sz w:val="16"/>
                <w:szCs w:val="16"/>
                <w:rPrChange w:id="10333" w:author="CR0689" w:date="2025-10-20T11:37:00Z">
                  <w:rPr/>
                </w:rPrChange>
              </w:rPr>
            </w:pPr>
            <w:r w:rsidRPr="008D1C20">
              <w:rPr>
                <w:rFonts w:cs="Arial"/>
                <w:sz w:val="16"/>
                <w:szCs w:val="16"/>
                <w:rPrChange w:id="10334" w:author="CR0689" w:date="2025-10-20T11:37:00Z">
                  <w:rPr/>
                </w:rPrChange>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8D1C20" w:rsidRDefault="00B91FD6" w:rsidP="00B91FD6">
            <w:pPr>
              <w:pStyle w:val="TAL"/>
              <w:rPr>
                <w:rFonts w:cs="Arial"/>
                <w:sz w:val="16"/>
                <w:szCs w:val="16"/>
                <w:rPrChange w:id="10335" w:author="CR0689" w:date="2025-10-20T11:37:00Z">
                  <w:rPr/>
                </w:rPrChange>
              </w:rPr>
            </w:pPr>
            <w:r w:rsidRPr="008D1C20">
              <w:rPr>
                <w:rFonts w:cs="Arial"/>
                <w:sz w:val="16"/>
                <w:szCs w:val="16"/>
                <w:rPrChange w:id="10336" w:author="CR0689" w:date="2025-10-20T11:37:00Z">
                  <w:rPr/>
                </w:rPrChange>
              </w:rPr>
              <w:t xml:space="preserve">Nid shall be present </w:t>
            </w:r>
            <w:r w:rsidRPr="008D1C20">
              <w:rPr>
                <w:rFonts w:cs="Arial"/>
                <w:noProof/>
                <w:sz w:val="16"/>
                <w:szCs w:val="16"/>
                <w:lang w:eastAsia="zh-CN"/>
                <w:rPrChange w:id="10337" w:author="CR0689" w:date="2025-10-20T11:37:00Z">
                  <w:rPr>
                    <w:noProof/>
                    <w:lang w:eastAsia="zh-CN"/>
                  </w:rPr>
                </w:rPrChange>
              </w:rPr>
              <w:t>in data types of Tai/Ncgi/GlobalRanNodeId</w:t>
            </w:r>
            <w:r w:rsidRPr="008D1C20">
              <w:rPr>
                <w:rFonts w:cs="Arial"/>
                <w:sz w:val="16"/>
                <w:szCs w:val="16"/>
                <w:rPrChange w:id="10338" w:author="CR0689" w:date="2025-10-20T11:37:00Z">
                  <w:rPr/>
                </w:rPrChange>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8D1C20" w:rsidRDefault="00B55D24" w:rsidP="00B55D24">
            <w:pPr>
              <w:pStyle w:val="TAL"/>
              <w:rPr>
                <w:rFonts w:cs="Arial"/>
                <w:sz w:val="16"/>
                <w:szCs w:val="16"/>
                <w:rPrChange w:id="10339" w:author="CR0689" w:date="2025-10-20T11:37:00Z">
                  <w:rPr/>
                </w:rPrChange>
              </w:rPr>
            </w:pPr>
            <w:r w:rsidRPr="008D1C20">
              <w:rPr>
                <w:rFonts w:cs="Arial"/>
                <w:sz w:val="16"/>
                <w:szCs w:val="16"/>
                <w:lang w:eastAsia="zh-CN"/>
                <w:rPrChange w:id="10340" w:author="CR0689" w:date="2025-10-20T11:37:00Z">
                  <w:rPr>
                    <w:lang w:eastAsia="zh-CN"/>
                  </w:rPr>
                </w:rPrChange>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0E9F3835" w:rsidR="00875C7D" w:rsidRPr="008D1C20" w:rsidRDefault="00875C7D" w:rsidP="00875C7D">
            <w:pPr>
              <w:pStyle w:val="TAL"/>
              <w:rPr>
                <w:rFonts w:cs="Arial"/>
                <w:sz w:val="16"/>
                <w:szCs w:val="16"/>
                <w:lang w:eastAsia="zh-CN"/>
                <w:rPrChange w:id="10341" w:author="CR0689" w:date="2025-10-20T11:37:00Z">
                  <w:rPr>
                    <w:lang w:eastAsia="zh-CN"/>
                  </w:rPr>
                </w:rPrChange>
              </w:rPr>
            </w:pPr>
            <w:r w:rsidRPr="008D1C20">
              <w:rPr>
                <w:rFonts w:cs="Arial"/>
                <w:sz w:val="16"/>
                <w:szCs w:val="16"/>
                <w:lang w:eastAsia="zh-CN"/>
                <w:rPrChange w:id="10342" w:author="CR0689" w:date="2025-10-20T11:37:00Z">
                  <w:rPr>
                    <w:lang w:eastAsia="zh-CN"/>
                  </w:rPr>
                </w:rPrChange>
              </w:rPr>
              <w:t>Rev</w:t>
            </w:r>
            <w:del w:id="10343" w:author="Rapporteur" w:date="2025-10-20T11:10:00Z">
              <w:r w:rsidRPr="008D1C20" w:rsidDel="00A13F78">
                <w:rPr>
                  <w:rFonts w:cs="Arial"/>
                  <w:sz w:val="16"/>
                  <w:szCs w:val="16"/>
                  <w:lang w:eastAsia="zh-CN"/>
                  <w:rPrChange w:id="10344" w:author="CR0689" w:date="2025-10-20T11:37:00Z">
                    <w:rPr>
                      <w:lang w:eastAsia="zh-CN"/>
                    </w:rPr>
                  </w:rPrChange>
                </w:rPr>
                <w:delText xml:space="preserve">ising the </w:delText>
              </w:r>
            </w:del>
            <w:ins w:id="10345" w:author="Rapporteur" w:date="2025-10-20T11:10:00Z">
              <w:r w:rsidR="00A13F78" w:rsidRPr="008D1C20">
                <w:rPr>
                  <w:rFonts w:cs="Arial"/>
                  <w:sz w:val="16"/>
                  <w:szCs w:val="16"/>
                  <w:lang w:eastAsia="zh-CN"/>
                  <w:rPrChange w:id="10346" w:author="CR0689" w:date="2025-10-20T11:37:00Z">
                    <w:rPr>
                      <w:lang w:eastAsia="zh-CN"/>
                    </w:rPr>
                  </w:rPrChange>
                </w:rPr>
                <w:pgNum/>
              </w:r>
              <w:r w:rsidR="00A13F78" w:rsidRPr="008D1C20">
                <w:rPr>
                  <w:rFonts w:cs="Arial"/>
                  <w:sz w:val="16"/>
                  <w:szCs w:val="16"/>
                  <w:lang w:eastAsia="zh-CN"/>
                  <w:rPrChange w:id="10347" w:author="CR0689" w:date="2025-10-20T11:37:00Z">
                    <w:rPr>
                      <w:lang w:eastAsia="zh-CN"/>
                    </w:rPr>
                  </w:rPrChange>
                </w:rPr>
                <w:t>escriptio</w:t>
              </w:r>
            </w:ins>
            <w:r w:rsidRPr="008D1C20">
              <w:rPr>
                <w:rFonts w:cs="Arial"/>
                <w:sz w:val="16"/>
                <w:szCs w:val="16"/>
                <w:lang w:eastAsia="zh-CN"/>
                <w:rPrChange w:id="10348" w:author="CR0689" w:date="2025-10-20T11:37:00Z">
                  <w:rPr>
                    <w:lang w:eastAsia="zh-CN"/>
                  </w:rPr>
                </w:rPrChange>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8D1C20" w:rsidRDefault="00875C7D" w:rsidP="00875C7D">
            <w:pPr>
              <w:pStyle w:val="TAL"/>
              <w:rPr>
                <w:rFonts w:cs="Arial"/>
                <w:sz w:val="16"/>
                <w:szCs w:val="16"/>
                <w:lang w:eastAsia="zh-CN"/>
                <w:rPrChange w:id="10349" w:author="CR0689" w:date="2025-10-20T11:37:00Z">
                  <w:rPr>
                    <w:lang w:eastAsia="zh-CN"/>
                  </w:rPr>
                </w:rPrChange>
              </w:rPr>
            </w:pPr>
            <w:r w:rsidRPr="008D1C20">
              <w:rPr>
                <w:rFonts w:cs="Arial"/>
                <w:sz w:val="16"/>
                <w:szCs w:val="16"/>
                <w:lang w:eastAsia="zh-CN"/>
                <w:rPrChange w:id="10350" w:author="CR0689" w:date="2025-10-20T11:37:00Z">
                  <w:rPr>
                    <w:lang w:eastAsia="zh-CN"/>
                  </w:rPr>
                </w:rPrChange>
              </w:rPr>
              <w:fldChar w:fldCharType="begin"/>
            </w:r>
            <w:r w:rsidRPr="008D1C20">
              <w:rPr>
                <w:rFonts w:cs="Arial"/>
                <w:sz w:val="16"/>
                <w:szCs w:val="16"/>
                <w:lang w:eastAsia="zh-CN"/>
                <w:rPrChange w:id="10351" w:author="CR0689" w:date="2025-10-20T11:37:00Z">
                  <w:rPr>
                    <w:lang w:eastAsia="zh-CN"/>
                  </w:rPr>
                </w:rPrChange>
              </w:rPr>
              <w:instrText xml:space="preserve"> DOCPROPERTY  CrTitle  \* MERGEFORMAT </w:instrText>
            </w:r>
            <w:r w:rsidRPr="008D1C20">
              <w:rPr>
                <w:rFonts w:cs="Arial"/>
                <w:sz w:val="16"/>
                <w:szCs w:val="16"/>
                <w:lang w:eastAsia="zh-CN"/>
                <w:rPrChange w:id="10352" w:author="CR0689" w:date="2025-10-20T11:37:00Z">
                  <w:rPr>
                    <w:lang w:eastAsia="zh-CN"/>
                  </w:rPr>
                </w:rPrChange>
              </w:rPr>
              <w:fldChar w:fldCharType="separate"/>
            </w:r>
            <w:r w:rsidRPr="008D1C20">
              <w:rPr>
                <w:rFonts w:cs="Arial"/>
                <w:sz w:val="16"/>
                <w:szCs w:val="16"/>
                <w:lang w:eastAsia="zh-CN"/>
                <w:rPrChange w:id="10353" w:author="CR0689" w:date="2025-10-20T11:37:00Z">
                  <w:rPr>
                    <w:lang w:eastAsia="zh-CN"/>
                  </w:rPr>
                </w:rPrChange>
              </w:rPr>
              <w:t>Extend GlobalRanNodeId to Support W-AGF and TNGF</w:t>
            </w:r>
            <w:r w:rsidRPr="008D1C20">
              <w:rPr>
                <w:rFonts w:cs="Arial"/>
                <w:sz w:val="16"/>
                <w:szCs w:val="16"/>
                <w:lang w:eastAsia="zh-CN"/>
                <w:rPrChange w:id="10354" w:author="CR0689" w:date="2025-10-20T11:37:00Z">
                  <w:rPr>
                    <w:lang w:eastAsia="zh-CN"/>
                  </w:rPr>
                </w:rPrChange>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8D1C20" w:rsidRDefault="00BD6873" w:rsidP="00BD6873">
            <w:pPr>
              <w:pStyle w:val="TAL"/>
              <w:rPr>
                <w:rFonts w:cs="Arial"/>
                <w:noProof/>
                <w:sz w:val="16"/>
                <w:szCs w:val="16"/>
                <w:lang w:eastAsia="zh-CN"/>
                <w:rPrChange w:id="10355" w:author="CR0689" w:date="2025-10-20T11:37:00Z">
                  <w:rPr>
                    <w:noProof/>
                    <w:lang w:eastAsia="zh-CN"/>
                  </w:rPr>
                </w:rPrChange>
              </w:rPr>
            </w:pPr>
            <w:r w:rsidRPr="008D1C20">
              <w:rPr>
                <w:rFonts w:cs="Arial"/>
                <w:noProof/>
                <w:sz w:val="16"/>
                <w:szCs w:val="16"/>
                <w:lang w:eastAsia="zh-CN"/>
                <w:rPrChange w:id="10356" w:author="CR0689" w:date="2025-10-20T11:37:00Z">
                  <w:rPr>
                    <w:noProof/>
                    <w:lang w:eastAsia="zh-CN"/>
                  </w:rPr>
                </w:rPrChange>
              </w:rPr>
              <w:t>0210</w:t>
            </w:r>
          </w:p>
        </w:tc>
        <w:tc>
          <w:tcPr>
            <w:tcW w:w="425" w:type="dxa"/>
            <w:shd w:val="solid" w:color="FFFFFF" w:fill="auto"/>
            <w:vAlign w:val="bottom"/>
          </w:tcPr>
          <w:p w14:paraId="440B3594" w14:textId="77777777" w:rsidR="00BD6873" w:rsidRPr="008D1C20" w:rsidRDefault="00BD6873" w:rsidP="00BD6873">
            <w:pPr>
              <w:pStyle w:val="TAR"/>
              <w:rPr>
                <w:rFonts w:cs="Arial"/>
                <w:noProof/>
                <w:sz w:val="16"/>
                <w:szCs w:val="16"/>
                <w:lang w:eastAsia="zh-CN"/>
                <w:rPrChange w:id="10357" w:author="CR0689" w:date="2025-10-20T11:37:00Z">
                  <w:rPr>
                    <w:noProof/>
                    <w:lang w:eastAsia="zh-CN"/>
                  </w:rPr>
                </w:rPrChange>
              </w:rPr>
            </w:pPr>
            <w:r w:rsidRPr="008D1C20">
              <w:rPr>
                <w:rFonts w:cs="Arial"/>
                <w:noProof/>
                <w:sz w:val="16"/>
                <w:szCs w:val="16"/>
                <w:lang w:eastAsia="zh-CN"/>
                <w:rPrChange w:id="10358" w:author="CR0689" w:date="2025-10-20T11:37:00Z">
                  <w:rPr>
                    <w:noProof/>
                    <w:lang w:eastAsia="zh-CN"/>
                  </w:rPr>
                </w:rPrChange>
              </w:rPr>
              <w:t>1</w:t>
            </w:r>
          </w:p>
        </w:tc>
        <w:tc>
          <w:tcPr>
            <w:tcW w:w="425" w:type="dxa"/>
            <w:shd w:val="solid" w:color="FFFFFF" w:fill="auto"/>
            <w:vAlign w:val="bottom"/>
          </w:tcPr>
          <w:p w14:paraId="7D134814" w14:textId="77777777" w:rsidR="00BD6873" w:rsidRPr="008D1C20" w:rsidRDefault="00BD6873" w:rsidP="00BD6873">
            <w:pPr>
              <w:pStyle w:val="TAC"/>
              <w:rPr>
                <w:rFonts w:cs="Arial"/>
                <w:noProof/>
                <w:sz w:val="16"/>
                <w:szCs w:val="16"/>
                <w:lang w:eastAsia="zh-CN"/>
                <w:rPrChange w:id="10359"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67C114E2" w14:textId="77777777" w:rsidR="00BD6873" w:rsidRPr="008D1C20" w:rsidRDefault="00BD6873" w:rsidP="00BD6873">
            <w:pPr>
              <w:pStyle w:val="TAL"/>
              <w:rPr>
                <w:rFonts w:cs="Arial"/>
                <w:sz w:val="16"/>
                <w:szCs w:val="16"/>
                <w:lang w:eastAsia="zh-CN"/>
                <w:rPrChange w:id="10360" w:author="CR0689" w:date="2025-10-20T11:37:00Z">
                  <w:rPr>
                    <w:lang w:eastAsia="zh-CN"/>
                  </w:rPr>
                </w:rPrChange>
              </w:rPr>
            </w:pPr>
            <w:r w:rsidRPr="008D1C20">
              <w:rPr>
                <w:rFonts w:cs="Arial"/>
                <w:sz w:val="16"/>
                <w:szCs w:val="16"/>
                <w:lang w:eastAsia="zh-CN"/>
                <w:rPrChange w:id="10361" w:author="CR0689" w:date="2025-10-20T11:37:00Z">
                  <w:rPr>
                    <w:lang w:eastAsia="zh-CN"/>
                  </w:rPr>
                </w:rPrChange>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8D1C20" w:rsidRDefault="00BD6873" w:rsidP="00BD6873">
            <w:pPr>
              <w:pStyle w:val="TAL"/>
              <w:rPr>
                <w:rFonts w:cs="Arial"/>
                <w:noProof/>
                <w:sz w:val="16"/>
                <w:szCs w:val="16"/>
                <w:lang w:eastAsia="zh-CN"/>
                <w:rPrChange w:id="10362" w:author="CR0689" w:date="2025-10-20T11:37:00Z">
                  <w:rPr>
                    <w:noProof/>
                    <w:lang w:eastAsia="zh-CN"/>
                  </w:rPr>
                </w:rPrChange>
              </w:rPr>
            </w:pPr>
            <w:r w:rsidRPr="008D1C20">
              <w:rPr>
                <w:rFonts w:cs="Arial"/>
                <w:noProof/>
                <w:sz w:val="16"/>
                <w:szCs w:val="16"/>
                <w:lang w:eastAsia="zh-CN"/>
                <w:rPrChange w:id="10363" w:author="CR0689" w:date="2025-10-20T11:37:00Z">
                  <w:rPr>
                    <w:noProof/>
                    <w:lang w:eastAsia="zh-CN"/>
                  </w:rPr>
                </w:rPrChange>
              </w:rPr>
              <w:t>0222</w:t>
            </w:r>
          </w:p>
        </w:tc>
        <w:tc>
          <w:tcPr>
            <w:tcW w:w="425" w:type="dxa"/>
            <w:shd w:val="solid" w:color="FFFFFF" w:fill="auto"/>
            <w:vAlign w:val="bottom"/>
          </w:tcPr>
          <w:p w14:paraId="3D1D5C37" w14:textId="77777777" w:rsidR="00BD6873" w:rsidRPr="008D1C20" w:rsidRDefault="00BD6873" w:rsidP="00BD6873">
            <w:pPr>
              <w:pStyle w:val="TAR"/>
              <w:rPr>
                <w:rFonts w:cs="Arial"/>
                <w:noProof/>
                <w:sz w:val="16"/>
                <w:szCs w:val="16"/>
                <w:lang w:eastAsia="zh-CN"/>
                <w:rPrChange w:id="10364" w:author="CR0689" w:date="2025-10-20T11:37:00Z">
                  <w:rPr>
                    <w:noProof/>
                    <w:lang w:eastAsia="zh-CN"/>
                  </w:rPr>
                </w:rPrChange>
              </w:rPr>
            </w:pPr>
            <w:r w:rsidRPr="008D1C20">
              <w:rPr>
                <w:rFonts w:cs="Arial"/>
                <w:noProof/>
                <w:sz w:val="16"/>
                <w:szCs w:val="16"/>
                <w:lang w:eastAsia="zh-CN"/>
                <w:rPrChange w:id="10365" w:author="CR0689" w:date="2025-10-20T11:37:00Z">
                  <w:rPr>
                    <w:noProof/>
                    <w:lang w:eastAsia="zh-CN"/>
                  </w:rPr>
                </w:rPrChange>
              </w:rPr>
              <w:t>1</w:t>
            </w:r>
          </w:p>
        </w:tc>
        <w:tc>
          <w:tcPr>
            <w:tcW w:w="425" w:type="dxa"/>
            <w:shd w:val="solid" w:color="FFFFFF" w:fill="auto"/>
            <w:vAlign w:val="bottom"/>
          </w:tcPr>
          <w:p w14:paraId="2A676BD8" w14:textId="77777777" w:rsidR="00BD6873" w:rsidRPr="008D1C20" w:rsidRDefault="00BD6873" w:rsidP="00BD6873">
            <w:pPr>
              <w:pStyle w:val="TAC"/>
              <w:rPr>
                <w:rFonts w:cs="Arial"/>
                <w:noProof/>
                <w:sz w:val="16"/>
                <w:szCs w:val="16"/>
                <w:lang w:eastAsia="zh-CN"/>
                <w:rPrChange w:id="10366"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CA10A58" w14:textId="77777777" w:rsidR="00BD6873" w:rsidRPr="008D1C20" w:rsidRDefault="00BD6873" w:rsidP="00BD6873">
            <w:pPr>
              <w:pStyle w:val="TAL"/>
              <w:rPr>
                <w:rFonts w:cs="Arial"/>
                <w:sz w:val="16"/>
                <w:szCs w:val="16"/>
                <w:lang w:eastAsia="zh-CN"/>
                <w:rPrChange w:id="10367" w:author="CR0689" w:date="2025-10-20T11:37:00Z">
                  <w:rPr>
                    <w:lang w:eastAsia="zh-CN"/>
                  </w:rPr>
                </w:rPrChange>
              </w:rPr>
            </w:pPr>
            <w:r w:rsidRPr="008D1C20">
              <w:rPr>
                <w:rFonts w:cs="Arial"/>
                <w:sz w:val="16"/>
                <w:szCs w:val="16"/>
                <w:lang w:eastAsia="zh-CN"/>
                <w:rPrChange w:id="10368" w:author="CR0689" w:date="2025-10-20T11:37:00Z">
                  <w:rPr>
                    <w:lang w:eastAsia="zh-CN"/>
                  </w:rPr>
                </w:rPrChange>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8D1C20" w:rsidRDefault="00BD6873" w:rsidP="00BD6873">
            <w:pPr>
              <w:pStyle w:val="TAL"/>
              <w:rPr>
                <w:rFonts w:cs="Arial"/>
                <w:noProof/>
                <w:sz w:val="16"/>
                <w:szCs w:val="16"/>
                <w:lang w:eastAsia="zh-CN"/>
                <w:rPrChange w:id="10369" w:author="CR0689" w:date="2025-10-20T11:37:00Z">
                  <w:rPr>
                    <w:noProof/>
                    <w:lang w:eastAsia="zh-CN"/>
                  </w:rPr>
                </w:rPrChange>
              </w:rPr>
            </w:pPr>
            <w:r w:rsidRPr="008D1C20">
              <w:rPr>
                <w:rFonts w:cs="Arial"/>
                <w:noProof/>
                <w:sz w:val="16"/>
                <w:szCs w:val="16"/>
                <w:lang w:eastAsia="zh-CN"/>
                <w:rPrChange w:id="10370" w:author="CR0689" w:date="2025-10-20T11:37:00Z">
                  <w:rPr>
                    <w:noProof/>
                    <w:lang w:eastAsia="zh-CN"/>
                  </w:rPr>
                </w:rPrChange>
              </w:rPr>
              <w:t>0223</w:t>
            </w:r>
          </w:p>
        </w:tc>
        <w:tc>
          <w:tcPr>
            <w:tcW w:w="425" w:type="dxa"/>
            <w:shd w:val="solid" w:color="FFFFFF" w:fill="auto"/>
            <w:vAlign w:val="bottom"/>
          </w:tcPr>
          <w:p w14:paraId="3E409C31" w14:textId="77777777" w:rsidR="00BD6873" w:rsidRPr="008D1C20" w:rsidRDefault="00BD6873" w:rsidP="00BD6873">
            <w:pPr>
              <w:pStyle w:val="TAR"/>
              <w:rPr>
                <w:rFonts w:cs="Arial"/>
                <w:noProof/>
                <w:sz w:val="16"/>
                <w:szCs w:val="16"/>
                <w:lang w:eastAsia="zh-CN"/>
                <w:rPrChange w:id="10371" w:author="CR0689" w:date="2025-10-20T11:37:00Z">
                  <w:rPr>
                    <w:noProof/>
                    <w:lang w:eastAsia="zh-CN"/>
                  </w:rPr>
                </w:rPrChange>
              </w:rPr>
            </w:pPr>
            <w:r w:rsidRPr="008D1C20">
              <w:rPr>
                <w:rFonts w:cs="Arial"/>
                <w:noProof/>
                <w:sz w:val="16"/>
                <w:szCs w:val="16"/>
                <w:lang w:eastAsia="zh-CN"/>
                <w:rPrChange w:id="10372" w:author="CR0689" w:date="2025-10-20T11:37:00Z">
                  <w:rPr>
                    <w:noProof/>
                    <w:lang w:eastAsia="zh-CN"/>
                  </w:rPr>
                </w:rPrChange>
              </w:rPr>
              <w:t>1</w:t>
            </w:r>
          </w:p>
        </w:tc>
        <w:tc>
          <w:tcPr>
            <w:tcW w:w="425" w:type="dxa"/>
            <w:shd w:val="solid" w:color="FFFFFF" w:fill="auto"/>
            <w:vAlign w:val="bottom"/>
          </w:tcPr>
          <w:p w14:paraId="4FB4CA28" w14:textId="77777777" w:rsidR="00BD6873" w:rsidRPr="008D1C20" w:rsidRDefault="00BD6873" w:rsidP="00BD6873">
            <w:pPr>
              <w:pStyle w:val="TAC"/>
              <w:rPr>
                <w:rFonts w:cs="Arial"/>
                <w:noProof/>
                <w:sz w:val="16"/>
                <w:szCs w:val="16"/>
                <w:lang w:eastAsia="zh-CN"/>
                <w:rPrChange w:id="10373"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65BC4FDF" w14:textId="77777777" w:rsidR="00BD6873" w:rsidRPr="008D1C20" w:rsidRDefault="00BD6873" w:rsidP="00BD6873">
            <w:pPr>
              <w:pStyle w:val="TAL"/>
              <w:rPr>
                <w:rFonts w:cs="Arial"/>
                <w:sz w:val="16"/>
                <w:szCs w:val="16"/>
                <w:lang w:eastAsia="zh-CN"/>
                <w:rPrChange w:id="10374" w:author="CR0689" w:date="2025-10-20T11:37:00Z">
                  <w:rPr>
                    <w:lang w:eastAsia="zh-CN"/>
                  </w:rPr>
                </w:rPrChange>
              </w:rPr>
            </w:pPr>
            <w:r w:rsidRPr="008D1C20">
              <w:rPr>
                <w:rFonts w:cs="Arial"/>
                <w:sz w:val="16"/>
                <w:szCs w:val="16"/>
                <w:lang w:eastAsia="zh-CN"/>
                <w:rPrChange w:id="10375" w:author="CR0689" w:date="2025-10-20T11:37:00Z">
                  <w:rPr>
                    <w:lang w:eastAsia="zh-CN"/>
                  </w:rPr>
                </w:rPrChange>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8D1C20" w:rsidRDefault="00BD6873" w:rsidP="00BD6873">
            <w:pPr>
              <w:pStyle w:val="TAL"/>
              <w:rPr>
                <w:rFonts w:cs="Arial"/>
                <w:noProof/>
                <w:sz w:val="16"/>
                <w:szCs w:val="16"/>
                <w:lang w:eastAsia="zh-CN"/>
                <w:rPrChange w:id="10376" w:author="CR0689" w:date="2025-10-20T11:37:00Z">
                  <w:rPr>
                    <w:noProof/>
                    <w:lang w:eastAsia="zh-CN"/>
                  </w:rPr>
                </w:rPrChange>
              </w:rPr>
            </w:pPr>
            <w:r w:rsidRPr="008D1C20">
              <w:rPr>
                <w:rFonts w:cs="Arial"/>
                <w:noProof/>
                <w:sz w:val="16"/>
                <w:szCs w:val="16"/>
                <w:lang w:eastAsia="zh-CN"/>
                <w:rPrChange w:id="10377" w:author="CR0689" w:date="2025-10-20T11:37:00Z">
                  <w:rPr>
                    <w:noProof/>
                    <w:lang w:eastAsia="zh-CN"/>
                  </w:rPr>
                </w:rPrChange>
              </w:rPr>
              <w:t>0212</w:t>
            </w:r>
          </w:p>
        </w:tc>
        <w:tc>
          <w:tcPr>
            <w:tcW w:w="425" w:type="dxa"/>
            <w:shd w:val="solid" w:color="FFFFFF" w:fill="auto"/>
            <w:vAlign w:val="bottom"/>
          </w:tcPr>
          <w:p w14:paraId="55772521" w14:textId="77777777" w:rsidR="00BD6873" w:rsidRPr="008D1C20" w:rsidRDefault="00BD6873" w:rsidP="00BD6873">
            <w:pPr>
              <w:pStyle w:val="TAR"/>
              <w:rPr>
                <w:rFonts w:cs="Arial"/>
                <w:noProof/>
                <w:sz w:val="16"/>
                <w:szCs w:val="16"/>
                <w:lang w:eastAsia="zh-CN"/>
                <w:rPrChange w:id="10378" w:author="CR0689" w:date="2025-10-20T11:37:00Z">
                  <w:rPr>
                    <w:noProof/>
                    <w:lang w:eastAsia="zh-CN"/>
                  </w:rPr>
                </w:rPrChange>
              </w:rPr>
            </w:pPr>
            <w:r w:rsidRPr="008D1C20">
              <w:rPr>
                <w:rFonts w:cs="Arial"/>
                <w:noProof/>
                <w:sz w:val="16"/>
                <w:szCs w:val="16"/>
                <w:lang w:eastAsia="zh-CN"/>
                <w:rPrChange w:id="10379" w:author="CR0689" w:date="2025-10-20T11:37:00Z">
                  <w:rPr>
                    <w:noProof/>
                    <w:lang w:eastAsia="zh-CN"/>
                  </w:rPr>
                </w:rPrChange>
              </w:rPr>
              <w:t>1</w:t>
            </w:r>
          </w:p>
        </w:tc>
        <w:tc>
          <w:tcPr>
            <w:tcW w:w="425" w:type="dxa"/>
            <w:shd w:val="solid" w:color="FFFFFF" w:fill="auto"/>
            <w:vAlign w:val="bottom"/>
          </w:tcPr>
          <w:p w14:paraId="56D84225" w14:textId="77777777" w:rsidR="00BD6873" w:rsidRPr="008D1C20" w:rsidRDefault="00BD6873" w:rsidP="00BD6873">
            <w:pPr>
              <w:pStyle w:val="TAC"/>
              <w:rPr>
                <w:rFonts w:cs="Arial"/>
                <w:noProof/>
                <w:sz w:val="16"/>
                <w:szCs w:val="16"/>
                <w:lang w:eastAsia="zh-CN"/>
                <w:rPrChange w:id="10380"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16E7981" w14:textId="77777777" w:rsidR="00BD6873" w:rsidRPr="008D1C20" w:rsidRDefault="00BD6873" w:rsidP="00BD6873">
            <w:pPr>
              <w:pStyle w:val="TAL"/>
              <w:rPr>
                <w:rFonts w:cs="Arial"/>
                <w:sz w:val="16"/>
                <w:szCs w:val="16"/>
                <w:lang w:eastAsia="zh-CN"/>
                <w:rPrChange w:id="10381" w:author="CR0689" w:date="2025-10-20T11:37:00Z">
                  <w:rPr>
                    <w:lang w:eastAsia="zh-CN"/>
                  </w:rPr>
                </w:rPrChange>
              </w:rPr>
            </w:pPr>
            <w:r w:rsidRPr="008D1C20">
              <w:rPr>
                <w:rFonts w:cs="Arial"/>
                <w:sz w:val="16"/>
                <w:szCs w:val="16"/>
                <w:lang w:eastAsia="zh-CN"/>
                <w:rPrChange w:id="10382" w:author="CR0689" w:date="2025-10-20T11:37:00Z">
                  <w:rPr>
                    <w:lang w:eastAsia="zh-CN"/>
                  </w:rPr>
                </w:rPrChange>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8D1C20" w:rsidRDefault="00BD6873" w:rsidP="00BD6873">
            <w:pPr>
              <w:pStyle w:val="TAL"/>
              <w:rPr>
                <w:rFonts w:cs="Arial"/>
                <w:noProof/>
                <w:sz w:val="16"/>
                <w:szCs w:val="16"/>
                <w:lang w:eastAsia="zh-CN"/>
                <w:rPrChange w:id="10383" w:author="CR0689" w:date="2025-10-20T11:37:00Z">
                  <w:rPr>
                    <w:noProof/>
                    <w:lang w:eastAsia="zh-CN"/>
                  </w:rPr>
                </w:rPrChange>
              </w:rPr>
            </w:pPr>
            <w:r w:rsidRPr="008D1C20">
              <w:rPr>
                <w:rFonts w:cs="Arial"/>
                <w:noProof/>
                <w:sz w:val="16"/>
                <w:szCs w:val="16"/>
                <w:lang w:eastAsia="zh-CN"/>
                <w:rPrChange w:id="10384" w:author="CR0689" w:date="2025-10-20T11:37:00Z">
                  <w:rPr>
                    <w:noProof/>
                    <w:lang w:eastAsia="zh-CN"/>
                  </w:rPr>
                </w:rPrChange>
              </w:rPr>
              <w:t>0214</w:t>
            </w:r>
          </w:p>
        </w:tc>
        <w:tc>
          <w:tcPr>
            <w:tcW w:w="425" w:type="dxa"/>
            <w:shd w:val="solid" w:color="FFFFFF" w:fill="auto"/>
            <w:vAlign w:val="bottom"/>
          </w:tcPr>
          <w:p w14:paraId="196C41CE" w14:textId="77777777" w:rsidR="00BD6873" w:rsidRPr="008D1C20" w:rsidRDefault="00BD6873" w:rsidP="00BD6873">
            <w:pPr>
              <w:pStyle w:val="TAR"/>
              <w:rPr>
                <w:rFonts w:cs="Arial"/>
                <w:noProof/>
                <w:sz w:val="16"/>
                <w:szCs w:val="16"/>
                <w:lang w:eastAsia="zh-CN"/>
                <w:rPrChange w:id="10385" w:author="CR0689" w:date="2025-10-20T11:37:00Z">
                  <w:rPr>
                    <w:noProof/>
                    <w:lang w:eastAsia="zh-CN"/>
                  </w:rPr>
                </w:rPrChange>
              </w:rPr>
            </w:pPr>
            <w:r w:rsidRPr="008D1C20">
              <w:rPr>
                <w:rFonts w:cs="Arial"/>
                <w:noProof/>
                <w:sz w:val="16"/>
                <w:szCs w:val="16"/>
                <w:lang w:eastAsia="zh-CN"/>
                <w:rPrChange w:id="10386" w:author="CR0689" w:date="2025-10-20T11:37:00Z">
                  <w:rPr>
                    <w:noProof/>
                    <w:lang w:eastAsia="zh-CN"/>
                  </w:rPr>
                </w:rPrChange>
              </w:rPr>
              <w:t>3</w:t>
            </w:r>
          </w:p>
        </w:tc>
        <w:tc>
          <w:tcPr>
            <w:tcW w:w="425" w:type="dxa"/>
            <w:shd w:val="solid" w:color="FFFFFF" w:fill="auto"/>
            <w:vAlign w:val="bottom"/>
          </w:tcPr>
          <w:p w14:paraId="69254CAE" w14:textId="77777777" w:rsidR="00BD6873" w:rsidRPr="008D1C20" w:rsidRDefault="00BD6873" w:rsidP="00BD6873">
            <w:pPr>
              <w:pStyle w:val="TAC"/>
              <w:rPr>
                <w:rFonts w:cs="Arial"/>
                <w:noProof/>
                <w:sz w:val="16"/>
                <w:szCs w:val="16"/>
                <w:lang w:eastAsia="zh-CN"/>
                <w:rPrChange w:id="10387" w:author="CR0689" w:date="2025-10-20T11:37:00Z">
                  <w:rPr>
                    <w:noProof/>
                    <w:lang w:eastAsia="zh-CN"/>
                  </w:rPr>
                </w:rPrChange>
              </w:rPr>
            </w:pPr>
            <w:r w:rsidRPr="008D1C20">
              <w:rPr>
                <w:rFonts w:cs="Arial"/>
                <w:sz w:val="16"/>
                <w:szCs w:val="16"/>
              </w:rPr>
              <w:t>B</w:t>
            </w:r>
          </w:p>
        </w:tc>
        <w:tc>
          <w:tcPr>
            <w:tcW w:w="4820" w:type="dxa"/>
            <w:shd w:val="solid" w:color="FFFFFF" w:fill="auto"/>
            <w:vAlign w:val="bottom"/>
          </w:tcPr>
          <w:p w14:paraId="56FBAF0A" w14:textId="77777777" w:rsidR="00BD6873" w:rsidRPr="008D1C20" w:rsidRDefault="00BD6873" w:rsidP="00BD6873">
            <w:pPr>
              <w:pStyle w:val="TAL"/>
              <w:rPr>
                <w:rFonts w:cs="Arial"/>
                <w:sz w:val="16"/>
                <w:szCs w:val="16"/>
                <w:lang w:eastAsia="zh-CN"/>
                <w:rPrChange w:id="10388" w:author="CR0689" w:date="2025-10-20T11:37:00Z">
                  <w:rPr>
                    <w:lang w:eastAsia="zh-CN"/>
                  </w:rPr>
                </w:rPrChange>
              </w:rPr>
            </w:pPr>
            <w:r w:rsidRPr="008D1C20">
              <w:rPr>
                <w:rFonts w:cs="Arial"/>
                <w:sz w:val="16"/>
                <w:szCs w:val="16"/>
                <w:lang w:eastAsia="zh-CN"/>
                <w:rPrChange w:id="10389" w:author="CR0689" w:date="2025-10-20T11:37:00Z">
                  <w:rPr>
                    <w:lang w:eastAsia="zh-CN"/>
                  </w:rPr>
                </w:rPrChange>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8D1C20" w:rsidRDefault="00BD6873" w:rsidP="00BD6873">
            <w:pPr>
              <w:pStyle w:val="TAL"/>
              <w:rPr>
                <w:rFonts w:cs="Arial"/>
                <w:noProof/>
                <w:sz w:val="16"/>
                <w:szCs w:val="16"/>
                <w:lang w:eastAsia="zh-CN"/>
                <w:rPrChange w:id="10390" w:author="CR0689" w:date="2025-10-20T11:37:00Z">
                  <w:rPr>
                    <w:noProof/>
                    <w:lang w:eastAsia="zh-CN"/>
                  </w:rPr>
                </w:rPrChange>
              </w:rPr>
            </w:pPr>
            <w:r w:rsidRPr="008D1C20">
              <w:rPr>
                <w:rFonts w:cs="Arial"/>
                <w:noProof/>
                <w:sz w:val="16"/>
                <w:szCs w:val="16"/>
                <w:lang w:eastAsia="zh-CN"/>
                <w:rPrChange w:id="10391" w:author="CR0689" w:date="2025-10-20T11:37:00Z">
                  <w:rPr>
                    <w:noProof/>
                    <w:lang w:eastAsia="zh-CN"/>
                  </w:rPr>
                </w:rPrChange>
              </w:rPr>
              <w:t>0227</w:t>
            </w:r>
          </w:p>
        </w:tc>
        <w:tc>
          <w:tcPr>
            <w:tcW w:w="425" w:type="dxa"/>
            <w:shd w:val="solid" w:color="FFFFFF" w:fill="auto"/>
            <w:vAlign w:val="bottom"/>
          </w:tcPr>
          <w:p w14:paraId="5F68E67C" w14:textId="77777777" w:rsidR="00BD6873" w:rsidRPr="008D1C20" w:rsidRDefault="00BD6873" w:rsidP="00BD6873">
            <w:pPr>
              <w:pStyle w:val="TAR"/>
              <w:rPr>
                <w:rFonts w:cs="Arial"/>
                <w:noProof/>
                <w:sz w:val="16"/>
                <w:szCs w:val="16"/>
                <w:lang w:eastAsia="zh-CN"/>
                <w:rPrChange w:id="10392" w:author="CR0689" w:date="2025-10-20T11:37:00Z">
                  <w:rPr>
                    <w:noProof/>
                    <w:lang w:eastAsia="zh-CN"/>
                  </w:rPr>
                </w:rPrChange>
              </w:rPr>
            </w:pPr>
          </w:p>
        </w:tc>
        <w:tc>
          <w:tcPr>
            <w:tcW w:w="425" w:type="dxa"/>
            <w:shd w:val="solid" w:color="FFFFFF" w:fill="auto"/>
            <w:vAlign w:val="bottom"/>
          </w:tcPr>
          <w:p w14:paraId="565F0919" w14:textId="77777777" w:rsidR="00BD6873" w:rsidRPr="008D1C20" w:rsidRDefault="00BD6873" w:rsidP="00BD6873">
            <w:pPr>
              <w:pStyle w:val="TAC"/>
              <w:rPr>
                <w:rFonts w:cs="Arial"/>
                <w:noProof/>
                <w:sz w:val="16"/>
                <w:szCs w:val="16"/>
                <w:lang w:eastAsia="zh-CN"/>
                <w:rPrChange w:id="10393"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16ECED0F" w14:textId="77777777" w:rsidR="00BD6873" w:rsidRPr="008D1C20" w:rsidRDefault="00BD6873" w:rsidP="00BD6873">
            <w:pPr>
              <w:pStyle w:val="TAL"/>
              <w:rPr>
                <w:rFonts w:cs="Arial"/>
                <w:sz w:val="16"/>
                <w:szCs w:val="16"/>
                <w:lang w:eastAsia="zh-CN"/>
                <w:rPrChange w:id="10394" w:author="CR0689" w:date="2025-10-20T11:37:00Z">
                  <w:rPr>
                    <w:lang w:eastAsia="zh-CN"/>
                  </w:rPr>
                </w:rPrChange>
              </w:rPr>
            </w:pPr>
            <w:r w:rsidRPr="008D1C20">
              <w:rPr>
                <w:rFonts w:cs="Arial"/>
                <w:sz w:val="16"/>
                <w:szCs w:val="16"/>
                <w:lang w:eastAsia="zh-CN"/>
                <w:rPrChange w:id="10395" w:author="CR0689" w:date="2025-10-20T11:37:00Z">
                  <w:rPr>
                    <w:lang w:eastAsia="zh-CN"/>
                  </w:rPr>
                </w:rPrChange>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8D1C20" w:rsidRDefault="00BD6873" w:rsidP="00BD6873">
            <w:pPr>
              <w:pStyle w:val="TAL"/>
              <w:rPr>
                <w:rFonts w:cs="Arial"/>
                <w:noProof/>
                <w:sz w:val="16"/>
                <w:szCs w:val="16"/>
                <w:lang w:eastAsia="zh-CN"/>
                <w:rPrChange w:id="10396" w:author="CR0689" w:date="2025-10-20T11:37:00Z">
                  <w:rPr>
                    <w:noProof/>
                    <w:lang w:eastAsia="zh-CN"/>
                  </w:rPr>
                </w:rPrChange>
              </w:rPr>
            </w:pPr>
            <w:r w:rsidRPr="008D1C20">
              <w:rPr>
                <w:rFonts w:cs="Arial"/>
                <w:noProof/>
                <w:sz w:val="16"/>
                <w:szCs w:val="16"/>
                <w:lang w:eastAsia="zh-CN"/>
                <w:rPrChange w:id="10397" w:author="CR0689" w:date="2025-10-20T11:37:00Z">
                  <w:rPr>
                    <w:noProof/>
                    <w:lang w:eastAsia="zh-CN"/>
                  </w:rPr>
                </w:rPrChange>
              </w:rPr>
              <w:t>0225</w:t>
            </w:r>
          </w:p>
        </w:tc>
        <w:tc>
          <w:tcPr>
            <w:tcW w:w="425" w:type="dxa"/>
            <w:shd w:val="solid" w:color="FFFFFF" w:fill="auto"/>
            <w:vAlign w:val="bottom"/>
          </w:tcPr>
          <w:p w14:paraId="5038A84E" w14:textId="77777777" w:rsidR="00BD6873" w:rsidRPr="008D1C20" w:rsidRDefault="00BD6873" w:rsidP="00BD6873">
            <w:pPr>
              <w:pStyle w:val="TAR"/>
              <w:rPr>
                <w:rFonts w:cs="Arial"/>
                <w:noProof/>
                <w:sz w:val="16"/>
                <w:szCs w:val="16"/>
                <w:lang w:eastAsia="zh-CN"/>
                <w:rPrChange w:id="10398" w:author="CR0689" w:date="2025-10-20T11:37:00Z">
                  <w:rPr>
                    <w:noProof/>
                    <w:lang w:eastAsia="zh-CN"/>
                  </w:rPr>
                </w:rPrChange>
              </w:rPr>
            </w:pPr>
            <w:r w:rsidRPr="008D1C20">
              <w:rPr>
                <w:rFonts w:cs="Arial"/>
                <w:noProof/>
                <w:sz w:val="16"/>
                <w:szCs w:val="16"/>
                <w:lang w:eastAsia="zh-CN"/>
                <w:rPrChange w:id="10399" w:author="CR0689" w:date="2025-10-20T11:37:00Z">
                  <w:rPr>
                    <w:noProof/>
                    <w:lang w:eastAsia="zh-CN"/>
                  </w:rPr>
                </w:rPrChange>
              </w:rPr>
              <w:t>1</w:t>
            </w:r>
          </w:p>
        </w:tc>
        <w:tc>
          <w:tcPr>
            <w:tcW w:w="425" w:type="dxa"/>
            <w:shd w:val="solid" w:color="FFFFFF" w:fill="auto"/>
            <w:vAlign w:val="bottom"/>
          </w:tcPr>
          <w:p w14:paraId="289DA8E1" w14:textId="77777777" w:rsidR="00BD6873" w:rsidRPr="008D1C20" w:rsidRDefault="00BD6873" w:rsidP="00BD6873">
            <w:pPr>
              <w:pStyle w:val="TAC"/>
              <w:rPr>
                <w:rFonts w:cs="Arial"/>
                <w:noProof/>
                <w:sz w:val="16"/>
                <w:szCs w:val="16"/>
                <w:lang w:eastAsia="zh-CN"/>
                <w:rPrChange w:id="10400"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36492D5" w14:textId="4CBE57BE" w:rsidR="00BD6873" w:rsidRPr="008D1C20" w:rsidRDefault="00BD6873" w:rsidP="00BD6873">
            <w:pPr>
              <w:pStyle w:val="TAL"/>
              <w:rPr>
                <w:rFonts w:cs="Arial"/>
                <w:sz w:val="16"/>
                <w:szCs w:val="16"/>
                <w:lang w:eastAsia="zh-CN"/>
                <w:rPrChange w:id="10401" w:author="CR0689" w:date="2025-10-20T11:37:00Z">
                  <w:rPr>
                    <w:lang w:eastAsia="zh-CN"/>
                  </w:rPr>
                </w:rPrChange>
              </w:rPr>
            </w:pPr>
            <w:r w:rsidRPr="008D1C20">
              <w:rPr>
                <w:rFonts w:cs="Arial"/>
                <w:sz w:val="16"/>
                <w:szCs w:val="16"/>
                <w:lang w:eastAsia="zh-CN"/>
                <w:rPrChange w:id="10402" w:author="CR0689" w:date="2025-10-20T11:37:00Z">
                  <w:rPr>
                    <w:lang w:eastAsia="zh-CN"/>
                  </w:rPr>
                </w:rPrChange>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8D1C20" w:rsidRDefault="00BD6873" w:rsidP="00BD6873">
            <w:pPr>
              <w:pStyle w:val="TAL"/>
              <w:rPr>
                <w:rFonts w:cs="Arial"/>
                <w:noProof/>
                <w:sz w:val="16"/>
                <w:szCs w:val="16"/>
                <w:lang w:eastAsia="zh-CN"/>
                <w:rPrChange w:id="10403" w:author="CR0689" w:date="2025-10-20T11:37:00Z">
                  <w:rPr>
                    <w:noProof/>
                    <w:lang w:eastAsia="zh-CN"/>
                  </w:rPr>
                </w:rPrChange>
              </w:rPr>
            </w:pPr>
            <w:r w:rsidRPr="008D1C20">
              <w:rPr>
                <w:rFonts w:cs="Arial"/>
                <w:noProof/>
                <w:sz w:val="16"/>
                <w:szCs w:val="16"/>
                <w:lang w:eastAsia="zh-CN"/>
                <w:rPrChange w:id="10404" w:author="CR0689" w:date="2025-10-20T11:37:00Z">
                  <w:rPr>
                    <w:noProof/>
                    <w:lang w:eastAsia="zh-CN"/>
                  </w:rPr>
                </w:rPrChange>
              </w:rPr>
              <w:t>0218</w:t>
            </w:r>
          </w:p>
        </w:tc>
        <w:tc>
          <w:tcPr>
            <w:tcW w:w="425" w:type="dxa"/>
            <w:shd w:val="solid" w:color="FFFFFF" w:fill="auto"/>
            <w:vAlign w:val="bottom"/>
          </w:tcPr>
          <w:p w14:paraId="0712A779" w14:textId="77777777" w:rsidR="00BD6873" w:rsidRPr="008D1C20" w:rsidRDefault="00BD6873" w:rsidP="00BD6873">
            <w:pPr>
              <w:pStyle w:val="TAR"/>
              <w:rPr>
                <w:rFonts w:cs="Arial"/>
                <w:noProof/>
                <w:sz w:val="16"/>
                <w:szCs w:val="16"/>
                <w:lang w:eastAsia="zh-CN"/>
                <w:rPrChange w:id="10405" w:author="CR0689" w:date="2025-10-20T11:37:00Z">
                  <w:rPr>
                    <w:noProof/>
                    <w:lang w:eastAsia="zh-CN"/>
                  </w:rPr>
                </w:rPrChange>
              </w:rPr>
            </w:pPr>
            <w:r w:rsidRPr="008D1C20">
              <w:rPr>
                <w:rFonts w:cs="Arial"/>
                <w:noProof/>
                <w:sz w:val="16"/>
                <w:szCs w:val="16"/>
                <w:lang w:eastAsia="zh-CN"/>
                <w:rPrChange w:id="10406" w:author="CR0689" w:date="2025-10-20T11:37:00Z">
                  <w:rPr>
                    <w:noProof/>
                    <w:lang w:eastAsia="zh-CN"/>
                  </w:rPr>
                </w:rPrChange>
              </w:rPr>
              <w:t>1</w:t>
            </w:r>
          </w:p>
        </w:tc>
        <w:tc>
          <w:tcPr>
            <w:tcW w:w="425" w:type="dxa"/>
            <w:shd w:val="solid" w:color="FFFFFF" w:fill="auto"/>
            <w:vAlign w:val="bottom"/>
          </w:tcPr>
          <w:p w14:paraId="71AF70D8" w14:textId="77777777" w:rsidR="00BD6873" w:rsidRPr="008D1C20" w:rsidRDefault="00BD6873" w:rsidP="00BD6873">
            <w:pPr>
              <w:pStyle w:val="TAC"/>
              <w:rPr>
                <w:rFonts w:cs="Arial"/>
                <w:noProof/>
                <w:sz w:val="16"/>
                <w:szCs w:val="16"/>
                <w:lang w:eastAsia="zh-CN"/>
                <w:rPrChange w:id="10407"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72890EE5" w14:textId="77777777" w:rsidR="00BD6873" w:rsidRPr="008D1C20" w:rsidRDefault="00BD6873" w:rsidP="00BD6873">
            <w:pPr>
              <w:pStyle w:val="TAL"/>
              <w:rPr>
                <w:rFonts w:cs="Arial"/>
                <w:sz w:val="16"/>
                <w:szCs w:val="16"/>
                <w:lang w:eastAsia="zh-CN"/>
                <w:rPrChange w:id="10408" w:author="CR0689" w:date="2025-10-20T11:37:00Z">
                  <w:rPr>
                    <w:lang w:eastAsia="zh-CN"/>
                  </w:rPr>
                </w:rPrChange>
              </w:rPr>
            </w:pPr>
            <w:r w:rsidRPr="008D1C20">
              <w:rPr>
                <w:rFonts w:cs="Arial"/>
                <w:sz w:val="16"/>
                <w:szCs w:val="16"/>
                <w:lang w:eastAsia="zh-CN"/>
                <w:rPrChange w:id="10409" w:author="CR0689" w:date="2025-10-20T11:37:00Z">
                  <w:rPr>
                    <w:lang w:eastAsia="zh-CN"/>
                  </w:rPr>
                </w:rPrChange>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8D1C20" w:rsidRDefault="00BD6873" w:rsidP="00BD6873">
            <w:pPr>
              <w:pStyle w:val="TAL"/>
              <w:rPr>
                <w:rFonts w:cs="Arial"/>
                <w:noProof/>
                <w:sz w:val="16"/>
                <w:szCs w:val="16"/>
                <w:lang w:eastAsia="zh-CN"/>
                <w:rPrChange w:id="10410" w:author="CR0689" w:date="2025-10-20T11:37:00Z">
                  <w:rPr>
                    <w:noProof/>
                    <w:lang w:eastAsia="zh-CN"/>
                  </w:rPr>
                </w:rPrChange>
              </w:rPr>
            </w:pPr>
            <w:r w:rsidRPr="008D1C20">
              <w:rPr>
                <w:rFonts w:cs="Arial"/>
                <w:noProof/>
                <w:sz w:val="16"/>
                <w:szCs w:val="16"/>
                <w:lang w:eastAsia="zh-CN"/>
                <w:rPrChange w:id="10411" w:author="CR0689" w:date="2025-10-20T11:37:00Z">
                  <w:rPr>
                    <w:noProof/>
                    <w:lang w:eastAsia="zh-CN"/>
                  </w:rPr>
                </w:rPrChange>
              </w:rPr>
              <w:t>0219</w:t>
            </w:r>
          </w:p>
        </w:tc>
        <w:tc>
          <w:tcPr>
            <w:tcW w:w="425" w:type="dxa"/>
            <w:shd w:val="solid" w:color="FFFFFF" w:fill="auto"/>
            <w:vAlign w:val="bottom"/>
          </w:tcPr>
          <w:p w14:paraId="0C743F81" w14:textId="77777777" w:rsidR="00BD6873" w:rsidRPr="008D1C20" w:rsidRDefault="00BD6873" w:rsidP="00BD6873">
            <w:pPr>
              <w:pStyle w:val="TAR"/>
              <w:rPr>
                <w:rFonts w:cs="Arial"/>
                <w:noProof/>
                <w:sz w:val="16"/>
                <w:szCs w:val="16"/>
                <w:lang w:eastAsia="zh-CN"/>
                <w:rPrChange w:id="10412" w:author="CR0689" w:date="2025-10-20T11:37:00Z">
                  <w:rPr>
                    <w:noProof/>
                    <w:lang w:eastAsia="zh-CN"/>
                  </w:rPr>
                </w:rPrChange>
              </w:rPr>
            </w:pPr>
            <w:r w:rsidRPr="008D1C20">
              <w:rPr>
                <w:rFonts w:cs="Arial"/>
                <w:noProof/>
                <w:sz w:val="16"/>
                <w:szCs w:val="16"/>
                <w:lang w:eastAsia="zh-CN"/>
                <w:rPrChange w:id="10413" w:author="CR0689" w:date="2025-10-20T11:37:00Z">
                  <w:rPr>
                    <w:noProof/>
                    <w:lang w:eastAsia="zh-CN"/>
                  </w:rPr>
                </w:rPrChange>
              </w:rPr>
              <w:t>1</w:t>
            </w:r>
          </w:p>
        </w:tc>
        <w:tc>
          <w:tcPr>
            <w:tcW w:w="425" w:type="dxa"/>
            <w:shd w:val="solid" w:color="FFFFFF" w:fill="auto"/>
            <w:vAlign w:val="bottom"/>
          </w:tcPr>
          <w:p w14:paraId="62B4EA23" w14:textId="77777777" w:rsidR="00BD6873" w:rsidRPr="008D1C20" w:rsidRDefault="00BD6873" w:rsidP="00BD6873">
            <w:pPr>
              <w:pStyle w:val="TAC"/>
              <w:rPr>
                <w:rFonts w:cs="Arial"/>
                <w:noProof/>
                <w:sz w:val="16"/>
                <w:szCs w:val="16"/>
                <w:lang w:eastAsia="zh-CN"/>
                <w:rPrChange w:id="10414"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1873C59" w14:textId="77777777" w:rsidR="00BD6873" w:rsidRPr="008D1C20" w:rsidRDefault="00BD6873" w:rsidP="00BD6873">
            <w:pPr>
              <w:pStyle w:val="TAL"/>
              <w:rPr>
                <w:rFonts w:cs="Arial"/>
                <w:sz w:val="16"/>
                <w:szCs w:val="16"/>
                <w:lang w:eastAsia="zh-CN"/>
                <w:rPrChange w:id="10415" w:author="CR0689" w:date="2025-10-20T11:37:00Z">
                  <w:rPr>
                    <w:lang w:eastAsia="zh-CN"/>
                  </w:rPr>
                </w:rPrChange>
              </w:rPr>
            </w:pPr>
            <w:r w:rsidRPr="008D1C20">
              <w:rPr>
                <w:rFonts w:cs="Arial"/>
                <w:sz w:val="16"/>
                <w:szCs w:val="16"/>
                <w:lang w:eastAsia="zh-CN"/>
                <w:rPrChange w:id="10416" w:author="CR0689" w:date="2025-10-20T11:37:00Z">
                  <w:rPr>
                    <w:lang w:eastAsia="zh-CN"/>
                  </w:rPr>
                </w:rPrChange>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8D1C20" w:rsidRDefault="00BD6873" w:rsidP="00BD6873">
            <w:pPr>
              <w:pStyle w:val="TAL"/>
              <w:rPr>
                <w:rFonts w:cs="Arial"/>
                <w:noProof/>
                <w:sz w:val="16"/>
                <w:szCs w:val="16"/>
                <w:lang w:eastAsia="zh-CN"/>
                <w:rPrChange w:id="10417" w:author="CR0689" w:date="2025-10-20T11:37:00Z">
                  <w:rPr>
                    <w:noProof/>
                    <w:lang w:eastAsia="zh-CN"/>
                  </w:rPr>
                </w:rPrChange>
              </w:rPr>
            </w:pPr>
            <w:r w:rsidRPr="008D1C20">
              <w:rPr>
                <w:rFonts w:cs="Arial"/>
                <w:noProof/>
                <w:sz w:val="16"/>
                <w:szCs w:val="16"/>
                <w:lang w:eastAsia="zh-CN"/>
                <w:rPrChange w:id="10418" w:author="CR0689" w:date="2025-10-20T11:37:00Z">
                  <w:rPr>
                    <w:noProof/>
                    <w:lang w:eastAsia="zh-CN"/>
                  </w:rPr>
                </w:rPrChange>
              </w:rPr>
              <w:t>0217</w:t>
            </w:r>
          </w:p>
        </w:tc>
        <w:tc>
          <w:tcPr>
            <w:tcW w:w="425" w:type="dxa"/>
            <w:shd w:val="solid" w:color="FFFFFF" w:fill="auto"/>
            <w:vAlign w:val="bottom"/>
          </w:tcPr>
          <w:p w14:paraId="00212195" w14:textId="77777777" w:rsidR="00BD6873" w:rsidRPr="008D1C20" w:rsidRDefault="00BD6873" w:rsidP="00BD6873">
            <w:pPr>
              <w:pStyle w:val="TAR"/>
              <w:rPr>
                <w:rFonts w:cs="Arial"/>
                <w:noProof/>
                <w:sz w:val="16"/>
                <w:szCs w:val="16"/>
                <w:lang w:eastAsia="zh-CN"/>
                <w:rPrChange w:id="10419" w:author="CR0689" w:date="2025-10-20T11:37:00Z">
                  <w:rPr>
                    <w:noProof/>
                    <w:lang w:eastAsia="zh-CN"/>
                  </w:rPr>
                </w:rPrChange>
              </w:rPr>
            </w:pPr>
            <w:r w:rsidRPr="008D1C20">
              <w:rPr>
                <w:rFonts w:cs="Arial"/>
                <w:noProof/>
                <w:sz w:val="16"/>
                <w:szCs w:val="16"/>
                <w:lang w:eastAsia="zh-CN"/>
                <w:rPrChange w:id="10420" w:author="CR0689" w:date="2025-10-20T11:37:00Z">
                  <w:rPr>
                    <w:noProof/>
                    <w:lang w:eastAsia="zh-CN"/>
                  </w:rPr>
                </w:rPrChange>
              </w:rPr>
              <w:t>1</w:t>
            </w:r>
          </w:p>
        </w:tc>
        <w:tc>
          <w:tcPr>
            <w:tcW w:w="425" w:type="dxa"/>
            <w:shd w:val="solid" w:color="FFFFFF" w:fill="auto"/>
            <w:vAlign w:val="bottom"/>
          </w:tcPr>
          <w:p w14:paraId="1211F5EC" w14:textId="77777777" w:rsidR="00BD6873" w:rsidRPr="008D1C20" w:rsidRDefault="00BD6873" w:rsidP="00BD6873">
            <w:pPr>
              <w:pStyle w:val="TAC"/>
              <w:rPr>
                <w:rFonts w:cs="Arial"/>
                <w:noProof/>
                <w:sz w:val="16"/>
                <w:szCs w:val="16"/>
                <w:lang w:eastAsia="zh-CN"/>
                <w:rPrChange w:id="10421"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6141954" w14:textId="77777777" w:rsidR="00BD6873" w:rsidRPr="008D1C20" w:rsidRDefault="00BD6873" w:rsidP="00BD6873">
            <w:pPr>
              <w:pStyle w:val="TAL"/>
              <w:rPr>
                <w:rFonts w:cs="Arial"/>
                <w:sz w:val="16"/>
                <w:szCs w:val="16"/>
                <w:lang w:eastAsia="zh-CN"/>
                <w:rPrChange w:id="10422" w:author="CR0689" w:date="2025-10-20T11:37:00Z">
                  <w:rPr>
                    <w:lang w:eastAsia="zh-CN"/>
                  </w:rPr>
                </w:rPrChange>
              </w:rPr>
            </w:pPr>
            <w:r w:rsidRPr="008D1C20">
              <w:rPr>
                <w:rFonts w:cs="Arial"/>
                <w:sz w:val="16"/>
                <w:szCs w:val="16"/>
                <w:lang w:eastAsia="zh-CN"/>
                <w:rPrChange w:id="10423" w:author="CR0689" w:date="2025-10-20T11:37:00Z">
                  <w:rPr>
                    <w:lang w:eastAsia="zh-CN"/>
                  </w:rPr>
                </w:rPrChange>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8D1C20" w:rsidRDefault="00BD6873" w:rsidP="00BD6873">
            <w:pPr>
              <w:pStyle w:val="TAL"/>
              <w:rPr>
                <w:rFonts w:cs="Arial"/>
                <w:noProof/>
                <w:sz w:val="16"/>
                <w:szCs w:val="16"/>
                <w:lang w:eastAsia="zh-CN"/>
                <w:rPrChange w:id="10424" w:author="CR0689" w:date="2025-10-20T11:37:00Z">
                  <w:rPr>
                    <w:noProof/>
                    <w:lang w:eastAsia="zh-CN"/>
                  </w:rPr>
                </w:rPrChange>
              </w:rPr>
            </w:pPr>
            <w:r w:rsidRPr="008D1C20">
              <w:rPr>
                <w:rFonts w:cs="Arial"/>
                <w:noProof/>
                <w:sz w:val="16"/>
                <w:szCs w:val="16"/>
                <w:lang w:eastAsia="zh-CN"/>
                <w:rPrChange w:id="10425" w:author="CR0689" w:date="2025-10-20T11:37:00Z">
                  <w:rPr>
                    <w:noProof/>
                    <w:lang w:eastAsia="zh-CN"/>
                  </w:rPr>
                </w:rPrChange>
              </w:rPr>
              <w:t>0220</w:t>
            </w:r>
          </w:p>
        </w:tc>
        <w:tc>
          <w:tcPr>
            <w:tcW w:w="425" w:type="dxa"/>
            <w:shd w:val="solid" w:color="FFFFFF" w:fill="auto"/>
            <w:vAlign w:val="bottom"/>
          </w:tcPr>
          <w:p w14:paraId="39E9FFE0" w14:textId="77777777" w:rsidR="00BD6873" w:rsidRPr="008D1C20" w:rsidRDefault="00BD6873" w:rsidP="00BD6873">
            <w:pPr>
              <w:pStyle w:val="TAR"/>
              <w:rPr>
                <w:rFonts w:cs="Arial"/>
                <w:noProof/>
                <w:sz w:val="16"/>
                <w:szCs w:val="16"/>
                <w:lang w:eastAsia="zh-CN"/>
                <w:rPrChange w:id="10426" w:author="CR0689" w:date="2025-10-20T11:37:00Z">
                  <w:rPr>
                    <w:noProof/>
                    <w:lang w:eastAsia="zh-CN"/>
                  </w:rPr>
                </w:rPrChange>
              </w:rPr>
            </w:pPr>
          </w:p>
        </w:tc>
        <w:tc>
          <w:tcPr>
            <w:tcW w:w="425" w:type="dxa"/>
            <w:shd w:val="solid" w:color="FFFFFF" w:fill="auto"/>
            <w:vAlign w:val="bottom"/>
          </w:tcPr>
          <w:p w14:paraId="610A0539" w14:textId="77777777" w:rsidR="00BD6873" w:rsidRPr="008D1C20" w:rsidRDefault="00BD6873" w:rsidP="00BD6873">
            <w:pPr>
              <w:pStyle w:val="TAC"/>
              <w:rPr>
                <w:rFonts w:cs="Arial"/>
                <w:noProof/>
                <w:sz w:val="16"/>
                <w:szCs w:val="16"/>
                <w:lang w:eastAsia="zh-CN"/>
                <w:rPrChange w:id="10427"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877352C" w14:textId="77777777" w:rsidR="00BD6873" w:rsidRPr="008D1C20" w:rsidRDefault="00BD6873" w:rsidP="00BD6873">
            <w:pPr>
              <w:pStyle w:val="TAL"/>
              <w:rPr>
                <w:rFonts w:cs="Arial"/>
                <w:sz w:val="16"/>
                <w:szCs w:val="16"/>
                <w:lang w:eastAsia="zh-CN"/>
                <w:rPrChange w:id="10428" w:author="CR0689" w:date="2025-10-20T11:37:00Z">
                  <w:rPr>
                    <w:lang w:eastAsia="zh-CN"/>
                  </w:rPr>
                </w:rPrChange>
              </w:rPr>
            </w:pPr>
            <w:r w:rsidRPr="008D1C20">
              <w:rPr>
                <w:rFonts w:cs="Arial"/>
                <w:sz w:val="16"/>
                <w:szCs w:val="16"/>
                <w:lang w:eastAsia="zh-CN"/>
                <w:rPrChange w:id="10429" w:author="CR0689" w:date="2025-10-20T11:37:00Z">
                  <w:rPr>
                    <w:lang w:eastAsia="zh-CN"/>
                  </w:rPr>
                </w:rPrChange>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8D1C20" w:rsidRDefault="00BD6873" w:rsidP="00BD6873">
            <w:pPr>
              <w:pStyle w:val="TAL"/>
              <w:rPr>
                <w:rFonts w:cs="Arial"/>
                <w:noProof/>
                <w:sz w:val="16"/>
                <w:szCs w:val="16"/>
                <w:lang w:eastAsia="zh-CN"/>
                <w:rPrChange w:id="10430" w:author="CR0689" w:date="2025-10-20T11:37:00Z">
                  <w:rPr>
                    <w:noProof/>
                    <w:lang w:eastAsia="zh-CN"/>
                  </w:rPr>
                </w:rPrChange>
              </w:rPr>
            </w:pPr>
            <w:r w:rsidRPr="008D1C20">
              <w:rPr>
                <w:rFonts w:cs="Arial"/>
                <w:noProof/>
                <w:sz w:val="16"/>
                <w:szCs w:val="16"/>
                <w:lang w:eastAsia="zh-CN"/>
                <w:rPrChange w:id="10431" w:author="CR0689" w:date="2025-10-20T11:37:00Z">
                  <w:rPr>
                    <w:noProof/>
                    <w:lang w:eastAsia="zh-CN"/>
                  </w:rPr>
                </w:rPrChange>
              </w:rPr>
              <w:t>0221</w:t>
            </w:r>
          </w:p>
        </w:tc>
        <w:tc>
          <w:tcPr>
            <w:tcW w:w="425" w:type="dxa"/>
            <w:shd w:val="solid" w:color="FFFFFF" w:fill="auto"/>
            <w:vAlign w:val="bottom"/>
          </w:tcPr>
          <w:p w14:paraId="1FEF6547" w14:textId="77777777" w:rsidR="00BD6873" w:rsidRPr="008D1C20" w:rsidRDefault="00BD6873" w:rsidP="00BD6873">
            <w:pPr>
              <w:pStyle w:val="TAR"/>
              <w:rPr>
                <w:rFonts w:cs="Arial"/>
                <w:noProof/>
                <w:sz w:val="16"/>
                <w:szCs w:val="16"/>
                <w:lang w:eastAsia="zh-CN"/>
                <w:rPrChange w:id="10432" w:author="CR0689" w:date="2025-10-20T11:37:00Z">
                  <w:rPr>
                    <w:noProof/>
                    <w:lang w:eastAsia="zh-CN"/>
                  </w:rPr>
                </w:rPrChange>
              </w:rPr>
            </w:pPr>
          </w:p>
        </w:tc>
        <w:tc>
          <w:tcPr>
            <w:tcW w:w="425" w:type="dxa"/>
            <w:shd w:val="solid" w:color="FFFFFF" w:fill="auto"/>
            <w:vAlign w:val="bottom"/>
          </w:tcPr>
          <w:p w14:paraId="3E0D147C" w14:textId="77777777" w:rsidR="00BD6873" w:rsidRPr="008D1C20" w:rsidRDefault="00BD6873" w:rsidP="00BD6873">
            <w:pPr>
              <w:pStyle w:val="TAC"/>
              <w:rPr>
                <w:rFonts w:cs="Arial"/>
                <w:noProof/>
                <w:sz w:val="16"/>
                <w:szCs w:val="16"/>
                <w:lang w:eastAsia="zh-CN"/>
                <w:rPrChange w:id="10433"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16D79BA9" w14:textId="77777777" w:rsidR="00BD6873" w:rsidRPr="008D1C20" w:rsidRDefault="00BD6873" w:rsidP="00BD6873">
            <w:pPr>
              <w:pStyle w:val="TAL"/>
              <w:rPr>
                <w:rFonts w:cs="Arial"/>
                <w:sz w:val="16"/>
                <w:szCs w:val="16"/>
                <w:lang w:eastAsia="zh-CN"/>
                <w:rPrChange w:id="10434" w:author="CR0689" w:date="2025-10-20T11:37:00Z">
                  <w:rPr>
                    <w:lang w:eastAsia="zh-CN"/>
                  </w:rPr>
                </w:rPrChange>
              </w:rPr>
            </w:pPr>
            <w:r w:rsidRPr="008D1C20">
              <w:rPr>
                <w:rFonts w:cs="Arial"/>
                <w:sz w:val="16"/>
                <w:szCs w:val="16"/>
                <w:lang w:eastAsia="zh-CN"/>
                <w:rPrChange w:id="10435" w:author="CR0689" w:date="2025-10-20T11:37:00Z">
                  <w:rPr>
                    <w:lang w:eastAsia="zh-CN"/>
                  </w:rPr>
                </w:rPrChange>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8D1C20" w:rsidRDefault="00BD6873" w:rsidP="00BD6873">
            <w:pPr>
              <w:pStyle w:val="TAL"/>
              <w:rPr>
                <w:rFonts w:cs="Arial"/>
                <w:noProof/>
                <w:sz w:val="16"/>
                <w:szCs w:val="16"/>
                <w:lang w:eastAsia="zh-CN"/>
                <w:rPrChange w:id="10436" w:author="CR0689" w:date="2025-10-20T11:37:00Z">
                  <w:rPr>
                    <w:noProof/>
                    <w:lang w:eastAsia="zh-CN"/>
                  </w:rPr>
                </w:rPrChange>
              </w:rPr>
            </w:pPr>
            <w:r w:rsidRPr="008D1C20">
              <w:rPr>
                <w:rFonts w:cs="Arial"/>
                <w:noProof/>
                <w:sz w:val="16"/>
                <w:szCs w:val="16"/>
                <w:lang w:eastAsia="zh-CN"/>
                <w:rPrChange w:id="10437" w:author="CR0689" w:date="2025-10-20T11:37:00Z">
                  <w:rPr>
                    <w:noProof/>
                    <w:lang w:eastAsia="zh-CN"/>
                  </w:rPr>
                </w:rPrChange>
              </w:rPr>
              <w:t>0226</w:t>
            </w:r>
          </w:p>
        </w:tc>
        <w:tc>
          <w:tcPr>
            <w:tcW w:w="425" w:type="dxa"/>
            <w:shd w:val="solid" w:color="FFFFFF" w:fill="auto"/>
            <w:vAlign w:val="bottom"/>
          </w:tcPr>
          <w:p w14:paraId="315A80F1" w14:textId="77777777" w:rsidR="00BD6873" w:rsidRPr="008D1C20" w:rsidRDefault="00BD6873" w:rsidP="00BD6873">
            <w:pPr>
              <w:pStyle w:val="TAR"/>
              <w:rPr>
                <w:rFonts w:cs="Arial"/>
                <w:noProof/>
                <w:sz w:val="16"/>
                <w:szCs w:val="16"/>
                <w:lang w:eastAsia="zh-CN"/>
                <w:rPrChange w:id="10438" w:author="CR0689" w:date="2025-10-20T11:37:00Z">
                  <w:rPr>
                    <w:noProof/>
                    <w:lang w:eastAsia="zh-CN"/>
                  </w:rPr>
                </w:rPrChange>
              </w:rPr>
            </w:pPr>
            <w:r w:rsidRPr="008D1C20">
              <w:rPr>
                <w:rFonts w:cs="Arial"/>
                <w:noProof/>
                <w:sz w:val="16"/>
                <w:szCs w:val="16"/>
                <w:lang w:eastAsia="zh-CN"/>
                <w:rPrChange w:id="10439" w:author="CR0689" w:date="2025-10-20T11:37:00Z">
                  <w:rPr>
                    <w:noProof/>
                    <w:lang w:eastAsia="zh-CN"/>
                  </w:rPr>
                </w:rPrChange>
              </w:rPr>
              <w:t>1</w:t>
            </w:r>
          </w:p>
        </w:tc>
        <w:tc>
          <w:tcPr>
            <w:tcW w:w="425" w:type="dxa"/>
            <w:shd w:val="solid" w:color="FFFFFF" w:fill="auto"/>
            <w:vAlign w:val="bottom"/>
          </w:tcPr>
          <w:p w14:paraId="781167CD" w14:textId="77777777" w:rsidR="00BD6873" w:rsidRPr="008D1C20" w:rsidRDefault="00BD6873" w:rsidP="00BD6873">
            <w:pPr>
              <w:pStyle w:val="TAC"/>
              <w:rPr>
                <w:rFonts w:cs="Arial"/>
                <w:noProof/>
                <w:sz w:val="16"/>
                <w:szCs w:val="16"/>
                <w:lang w:eastAsia="zh-CN"/>
                <w:rPrChange w:id="10440"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EC823E6" w14:textId="77777777" w:rsidR="00BD6873" w:rsidRPr="008D1C20" w:rsidRDefault="00BD6873" w:rsidP="00BD6873">
            <w:pPr>
              <w:pStyle w:val="TAL"/>
              <w:rPr>
                <w:rFonts w:cs="Arial"/>
                <w:sz w:val="16"/>
                <w:szCs w:val="16"/>
                <w:lang w:eastAsia="zh-CN"/>
                <w:rPrChange w:id="10441" w:author="CR0689" w:date="2025-10-20T11:37:00Z">
                  <w:rPr>
                    <w:lang w:eastAsia="zh-CN"/>
                  </w:rPr>
                </w:rPrChange>
              </w:rPr>
            </w:pPr>
            <w:r w:rsidRPr="008D1C20">
              <w:rPr>
                <w:rFonts w:cs="Arial"/>
                <w:sz w:val="16"/>
                <w:szCs w:val="16"/>
                <w:lang w:eastAsia="zh-CN"/>
                <w:rPrChange w:id="10442" w:author="CR0689" w:date="2025-10-20T11:37:00Z">
                  <w:rPr>
                    <w:lang w:eastAsia="zh-CN"/>
                  </w:rPr>
                </w:rPrChange>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8D1C20" w:rsidRDefault="00BD6873" w:rsidP="00BD6873">
            <w:pPr>
              <w:pStyle w:val="TAL"/>
              <w:rPr>
                <w:rFonts w:cs="Arial"/>
                <w:sz w:val="16"/>
                <w:szCs w:val="16"/>
                <w:rPrChange w:id="10443" w:author="CR0689" w:date="2025-10-20T11:37:00Z">
                  <w:rPr/>
                </w:rPrChange>
              </w:rPr>
            </w:pPr>
            <w:r w:rsidRPr="008D1C20">
              <w:rPr>
                <w:rFonts w:cs="Arial"/>
                <w:color w:val="000000"/>
                <w:sz w:val="16"/>
                <w:szCs w:val="16"/>
                <w:rPrChange w:id="10444" w:author="CR0689" w:date="2025-10-20T11:37:00Z">
                  <w:rPr>
                    <w:rFonts w:cs="Arial"/>
                    <w:color w:val="000000"/>
                  </w:rPr>
                </w:rPrChange>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8D1C20" w:rsidRDefault="003026B9" w:rsidP="003026B9">
            <w:pPr>
              <w:pStyle w:val="TAL"/>
              <w:rPr>
                <w:rFonts w:cs="Arial"/>
                <w:color w:val="000000"/>
                <w:sz w:val="16"/>
                <w:szCs w:val="16"/>
                <w:rPrChange w:id="10445" w:author="CR0689" w:date="2025-10-20T11:37:00Z">
                  <w:rPr>
                    <w:rFonts w:cs="Arial"/>
                    <w:color w:val="000000"/>
                  </w:rPr>
                </w:rPrChange>
              </w:rPr>
            </w:pPr>
            <w:r w:rsidRPr="008D1C20">
              <w:rPr>
                <w:rFonts w:cs="Arial"/>
                <w:noProof/>
                <w:sz w:val="16"/>
                <w:szCs w:val="16"/>
                <w:rPrChange w:id="10446" w:author="CR0689" w:date="2025-10-20T11:37:00Z">
                  <w:rPr>
                    <w:noProof/>
                  </w:rPr>
                </w:rPrChange>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8D1C20" w:rsidRDefault="003026B9" w:rsidP="003026B9">
            <w:pPr>
              <w:pStyle w:val="TAL"/>
              <w:rPr>
                <w:rFonts w:cs="Arial"/>
                <w:noProof/>
                <w:sz w:val="16"/>
                <w:szCs w:val="16"/>
                <w:rPrChange w:id="10447" w:author="CR0689" w:date="2025-10-20T11:37:00Z">
                  <w:rPr>
                    <w:noProof/>
                  </w:rPr>
                </w:rPrChange>
              </w:rPr>
            </w:pPr>
            <w:r w:rsidRPr="008D1C20">
              <w:rPr>
                <w:rFonts w:cs="Arial"/>
                <w:sz w:val="16"/>
                <w:szCs w:val="16"/>
                <w:rPrChange w:id="10448" w:author="CR0689" w:date="2025-10-20T11:37:00Z">
                  <w:rPr/>
                </w:rPrChange>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8D1C20" w:rsidRDefault="007F10EB" w:rsidP="007F10EB">
            <w:pPr>
              <w:pStyle w:val="TAL"/>
              <w:rPr>
                <w:rFonts w:cs="Arial"/>
                <w:sz w:val="16"/>
                <w:szCs w:val="16"/>
                <w:rPrChange w:id="10449" w:author="CR0689" w:date="2025-10-20T11:37:00Z">
                  <w:rPr/>
                </w:rPrChange>
              </w:rPr>
            </w:pPr>
            <w:r w:rsidRPr="008D1C20">
              <w:rPr>
                <w:rFonts w:cs="Arial"/>
                <w:sz w:val="16"/>
                <w:szCs w:val="16"/>
                <w:rPrChange w:id="10450" w:author="CR0689" w:date="2025-10-20T11:37:00Z">
                  <w:rPr/>
                </w:rPrChange>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8D1C20" w:rsidRDefault="0059735A" w:rsidP="0059735A">
            <w:pPr>
              <w:pStyle w:val="TAL"/>
              <w:rPr>
                <w:rFonts w:cs="Arial"/>
                <w:sz w:val="16"/>
                <w:szCs w:val="16"/>
                <w:rPrChange w:id="10451" w:author="CR0689" w:date="2025-10-20T11:37:00Z">
                  <w:rPr/>
                </w:rPrChange>
              </w:rPr>
            </w:pPr>
            <w:r w:rsidRPr="008D1C20">
              <w:rPr>
                <w:rFonts w:cs="Arial"/>
                <w:noProof/>
                <w:sz w:val="16"/>
                <w:szCs w:val="16"/>
                <w:rPrChange w:id="10452" w:author="CR0689" w:date="2025-10-20T11:37:00Z">
                  <w:rPr>
                    <w:noProof/>
                  </w:rPr>
                </w:rPrChange>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8D1C20" w:rsidRDefault="001D0E8A" w:rsidP="001D0E8A">
            <w:pPr>
              <w:pStyle w:val="TAL"/>
              <w:rPr>
                <w:rFonts w:cs="Arial"/>
                <w:noProof/>
                <w:sz w:val="16"/>
                <w:szCs w:val="16"/>
                <w:rPrChange w:id="10453" w:author="CR0689" w:date="2025-10-20T11:37:00Z">
                  <w:rPr>
                    <w:noProof/>
                  </w:rPr>
                </w:rPrChange>
              </w:rPr>
            </w:pPr>
            <w:r w:rsidRPr="008D1C20">
              <w:rPr>
                <w:rFonts w:cs="Arial"/>
                <w:sz w:val="16"/>
                <w:szCs w:val="16"/>
                <w:rPrChange w:id="10454" w:author="CR0689" w:date="2025-10-20T11:37:00Z">
                  <w:rPr/>
                </w:rPrChange>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8D1C20" w:rsidRDefault="00610218" w:rsidP="00610218">
            <w:pPr>
              <w:pStyle w:val="TAL"/>
              <w:rPr>
                <w:rFonts w:cs="Arial"/>
                <w:sz w:val="16"/>
                <w:szCs w:val="16"/>
                <w:rPrChange w:id="10455" w:author="CR0689" w:date="2025-10-20T11:37:00Z">
                  <w:rPr/>
                </w:rPrChange>
              </w:rPr>
            </w:pPr>
            <w:r w:rsidRPr="008D1C20">
              <w:rPr>
                <w:rFonts w:cs="Arial"/>
                <w:noProof/>
                <w:sz w:val="16"/>
                <w:szCs w:val="16"/>
                <w:rPrChange w:id="10456" w:author="CR0689" w:date="2025-10-20T11:37:00Z">
                  <w:rPr>
                    <w:noProof/>
                  </w:rPr>
                </w:rPrChange>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8D1C20" w:rsidRDefault="00AC4CDA" w:rsidP="009663F0">
            <w:pPr>
              <w:pStyle w:val="TAL"/>
              <w:rPr>
                <w:rFonts w:cs="Arial"/>
                <w:noProof/>
                <w:sz w:val="16"/>
                <w:szCs w:val="16"/>
                <w:rPrChange w:id="10457" w:author="CR0689" w:date="2025-10-20T11:37:00Z">
                  <w:rPr>
                    <w:noProof/>
                  </w:rPr>
                </w:rPrChange>
              </w:rPr>
            </w:pPr>
            <w:r w:rsidRPr="008D1C20">
              <w:rPr>
                <w:rFonts w:cs="Arial"/>
                <w:color w:val="000000"/>
                <w:sz w:val="16"/>
                <w:szCs w:val="16"/>
                <w:rPrChange w:id="10458" w:author="CR0689" w:date="2025-10-20T11:37:00Z">
                  <w:rPr>
                    <w:rFonts w:cs="Arial"/>
                    <w:color w:val="000000"/>
                  </w:rPr>
                </w:rPrChange>
              </w:rPr>
              <w:t xml:space="preserve">Rel-16 </w:t>
            </w:r>
            <w:r w:rsidR="009663F0" w:rsidRPr="008D1C20">
              <w:rPr>
                <w:rFonts w:cs="Arial"/>
                <w:color w:val="000000"/>
                <w:sz w:val="16"/>
                <w:szCs w:val="16"/>
                <w:rPrChange w:id="10459" w:author="CR0689" w:date="2025-10-20T11:37:00Z">
                  <w:rPr>
                    <w:rFonts w:cs="Arial"/>
                    <w:color w:val="000000"/>
                  </w:rPr>
                </w:rPrChange>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8D1C20" w:rsidRDefault="00A35953" w:rsidP="00A35953">
            <w:pPr>
              <w:pStyle w:val="TAL"/>
              <w:rPr>
                <w:rFonts w:cs="Arial"/>
                <w:color w:val="000000"/>
                <w:sz w:val="16"/>
                <w:szCs w:val="16"/>
                <w:rPrChange w:id="10460" w:author="CR0689" w:date="2025-10-20T11:37:00Z">
                  <w:rPr>
                    <w:rFonts w:cs="Arial"/>
                    <w:color w:val="000000"/>
                  </w:rPr>
                </w:rPrChange>
              </w:rPr>
            </w:pPr>
            <w:r w:rsidRPr="008D1C20">
              <w:rPr>
                <w:rFonts w:cs="Arial"/>
                <w:color w:val="000000"/>
                <w:sz w:val="16"/>
                <w:szCs w:val="16"/>
                <w:rPrChange w:id="10461" w:author="CR0689" w:date="2025-10-20T11:37:00Z">
                  <w:rPr>
                    <w:rFonts w:cs="Arial"/>
                    <w:color w:val="000000"/>
                  </w:rPr>
                </w:rPrChange>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8D1C20" w:rsidRDefault="00A927C7" w:rsidP="00A35953">
            <w:pPr>
              <w:pStyle w:val="TAL"/>
              <w:rPr>
                <w:rFonts w:cs="Arial"/>
                <w:color w:val="000000"/>
                <w:sz w:val="16"/>
                <w:szCs w:val="16"/>
                <w:rPrChange w:id="10462" w:author="CR0689" w:date="2025-10-20T11:37:00Z">
                  <w:rPr>
                    <w:rFonts w:cs="Arial"/>
                    <w:color w:val="000000"/>
                  </w:rPr>
                </w:rPrChange>
              </w:rPr>
            </w:pPr>
            <w:r w:rsidRPr="008D1C20">
              <w:rPr>
                <w:rFonts w:cs="Arial"/>
                <w:sz w:val="16"/>
                <w:szCs w:val="16"/>
                <w:rPrChange w:id="10463" w:author="CR0689" w:date="2025-10-20T11:37:00Z">
                  <w:rPr/>
                </w:rPrChange>
              </w:rPr>
              <w:fldChar w:fldCharType="begin"/>
            </w:r>
            <w:r w:rsidRPr="008D1C20">
              <w:rPr>
                <w:rFonts w:cs="Arial"/>
                <w:sz w:val="16"/>
                <w:szCs w:val="16"/>
                <w:rPrChange w:id="10464" w:author="CR0689" w:date="2025-10-20T11:37:00Z">
                  <w:rPr/>
                </w:rPrChange>
              </w:rPr>
              <w:instrText xml:space="preserve"> DOCPROPERTY  CrTitle  \* MERGEFORMAT </w:instrText>
            </w:r>
            <w:r w:rsidRPr="008D1C20">
              <w:rPr>
                <w:rFonts w:cs="Arial"/>
                <w:sz w:val="16"/>
                <w:szCs w:val="16"/>
                <w:rPrChange w:id="10465" w:author="CR0689" w:date="2025-10-20T11:37:00Z">
                  <w:rPr/>
                </w:rPrChange>
              </w:rPr>
              <w:fldChar w:fldCharType="separate"/>
            </w:r>
            <w:r w:rsidR="00A35953" w:rsidRPr="008D1C20">
              <w:rPr>
                <w:rFonts w:cs="Arial"/>
                <w:sz w:val="16"/>
                <w:szCs w:val="16"/>
                <w:rPrChange w:id="10466" w:author="CR0689" w:date="2025-10-20T11:37:00Z">
                  <w:rPr/>
                </w:rPrChange>
              </w:rPr>
              <w:t>Correction for implementation error 29.571</w:t>
            </w:r>
            <w:r w:rsidRPr="008D1C20">
              <w:rPr>
                <w:rFonts w:cs="Arial"/>
                <w:sz w:val="16"/>
                <w:szCs w:val="16"/>
                <w:rPrChange w:id="10467" w:author="CR0689" w:date="2025-10-20T11:37:00Z">
                  <w:rPr/>
                </w:rPrChange>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8D1C20" w:rsidRDefault="00A35953" w:rsidP="00A35953">
            <w:pPr>
              <w:pStyle w:val="TAL"/>
              <w:rPr>
                <w:rFonts w:cs="Arial"/>
                <w:sz w:val="16"/>
                <w:szCs w:val="16"/>
                <w:rPrChange w:id="10468" w:author="CR0689" w:date="2025-10-20T11:37:00Z">
                  <w:rPr/>
                </w:rPrChange>
              </w:rPr>
            </w:pPr>
            <w:r w:rsidRPr="008D1C20">
              <w:rPr>
                <w:rFonts w:cs="Arial"/>
                <w:sz w:val="16"/>
                <w:szCs w:val="16"/>
                <w:rPrChange w:id="10469" w:author="CR0689" w:date="2025-10-20T11:37:00Z">
                  <w:rPr/>
                </w:rPrChange>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8D1C20" w:rsidRDefault="00A35953" w:rsidP="00A35953">
            <w:pPr>
              <w:pStyle w:val="TAL"/>
              <w:rPr>
                <w:rFonts w:cs="Arial"/>
                <w:sz w:val="16"/>
                <w:szCs w:val="16"/>
                <w:rPrChange w:id="10470" w:author="CR0689" w:date="2025-10-20T11:37:00Z">
                  <w:rPr/>
                </w:rPrChange>
              </w:rPr>
            </w:pPr>
            <w:r w:rsidRPr="008D1C20">
              <w:rPr>
                <w:rFonts w:cs="Arial"/>
                <w:noProof/>
                <w:sz w:val="16"/>
                <w:szCs w:val="16"/>
                <w:rPrChange w:id="10471" w:author="CR0689" w:date="2025-10-20T11:37:00Z">
                  <w:rPr>
                    <w:noProof/>
                  </w:rPr>
                </w:rPrChange>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8D1C20" w:rsidRDefault="00F57D07" w:rsidP="00C35CE3">
            <w:pPr>
              <w:pStyle w:val="TAL"/>
              <w:rPr>
                <w:rFonts w:cs="Arial"/>
                <w:sz w:val="16"/>
                <w:szCs w:val="16"/>
                <w:rPrChange w:id="10472" w:author="CR0689" w:date="2025-10-20T11:37:00Z">
                  <w:rPr/>
                </w:rPrChange>
              </w:rPr>
            </w:pPr>
            <w:r w:rsidRPr="008D1C20">
              <w:rPr>
                <w:rFonts w:cs="Arial"/>
                <w:sz w:val="16"/>
                <w:szCs w:val="16"/>
                <w:rPrChange w:id="10473" w:author="CR0689" w:date="2025-10-20T11:37:00Z">
                  <w:rPr/>
                </w:rPrChange>
              </w:rPr>
              <w:fldChar w:fldCharType="begin"/>
            </w:r>
            <w:r w:rsidRPr="008D1C20">
              <w:rPr>
                <w:rFonts w:cs="Arial"/>
                <w:sz w:val="16"/>
                <w:szCs w:val="16"/>
                <w:rPrChange w:id="10474" w:author="CR0689" w:date="2025-10-20T11:37:00Z">
                  <w:rPr/>
                </w:rPrChange>
              </w:rPr>
              <w:instrText xml:space="preserve"> DOCPROPERTY  CrTitle  \* MERGEFORMAT </w:instrText>
            </w:r>
            <w:r w:rsidRPr="008D1C20">
              <w:rPr>
                <w:rFonts w:cs="Arial"/>
                <w:sz w:val="16"/>
                <w:szCs w:val="16"/>
                <w:rPrChange w:id="10475" w:author="CR0689" w:date="2025-10-20T11:37:00Z">
                  <w:rPr/>
                </w:rPrChange>
              </w:rPr>
              <w:fldChar w:fldCharType="separate"/>
            </w:r>
            <w:r w:rsidR="00C35CE3" w:rsidRPr="008D1C20">
              <w:rPr>
                <w:rFonts w:cs="Arial"/>
                <w:sz w:val="16"/>
                <w:szCs w:val="16"/>
                <w:rPrChange w:id="10476" w:author="CR0689" w:date="2025-10-20T11:37:00Z">
                  <w:rPr/>
                </w:rPrChange>
              </w:rPr>
              <w:t>ssid typo in yaml</w:t>
            </w:r>
            <w:r w:rsidRPr="008D1C20">
              <w:rPr>
                <w:rFonts w:cs="Arial"/>
                <w:sz w:val="16"/>
                <w:szCs w:val="16"/>
                <w:rPrChange w:id="10477" w:author="CR0689" w:date="2025-10-20T11:37:00Z">
                  <w:rPr/>
                </w:rPrChange>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8D1C20" w:rsidRDefault="00C35CE3" w:rsidP="00C35CE3">
            <w:pPr>
              <w:pStyle w:val="TAL"/>
              <w:rPr>
                <w:rFonts w:cs="Arial"/>
                <w:sz w:val="16"/>
                <w:szCs w:val="16"/>
                <w:rPrChange w:id="10478" w:author="CR0689" w:date="2025-10-20T11:37:00Z">
                  <w:rPr/>
                </w:rPrChange>
              </w:rPr>
            </w:pPr>
            <w:r w:rsidRPr="008D1C20">
              <w:rPr>
                <w:rFonts w:cs="Arial"/>
                <w:sz w:val="16"/>
                <w:szCs w:val="16"/>
                <w:rPrChange w:id="10479" w:author="CR0689" w:date="2025-10-20T11:37:00Z">
                  <w:rPr/>
                </w:rPrChange>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8D1C20" w:rsidRDefault="000E2670" w:rsidP="000E2670">
            <w:pPr>
              <w:pStyle w:val="TAL"/>
              <w:rPr>
                <w:rFonts w:cs="Arial"/>
                <w:sz w:val="16"/>
                <w:szCs w:val="16"/>
                <w:rPrChange w:id="10480" w:author="CR0689" w:date="2025-10-20T11:37:00Z">
                  <w:rPr/>
                </w:rPrChange>
              </w:rPr>
            </w:pPr>
            <w:r w:rsidRPr="008D1C20">
              <w:rPr>
                <w:rFonts w:cs="Arial"/>
                <w:sz w:val="16"/>
                <w:szCs w:val="16"/>
                <w:rPrChange w:id="10481" w:author="CR0689" w:date="2025-10-20T11:37:00Z">
                  <w:rPr/>
                </w:rPrChange>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8D1C20" w:rsidRDefault="00292D6D" w:rsidP="00292D6D">
            <w:pPr>
              <w:pStyle w:val="TAL"/>
              <w:rPr>
                <w:rFonts w:cs="Arial"/>
                <w:sz w:val="16"/>
                <w:szCs w:val="16"/>
                <w:rPrChange w:id="10482" w:author="CR0689" w:date="2025-10-20T11:37:00Z">
                  <w:rPr/>
                </w:rPrChange>
              </w:rPr>
            </w:pPr>
            <w:r w:rsidRPr="008D1C20">
              <w:rPr>
                <w:rFonts w:cs="Arial"/>
                <w:color w:val="000000"/>
                <w:sz w:val="16"/>
                <w:szCs w:val="16"/>
                <w:rPrChange w:id="10483" w:author="CR0689" w:date="2025-10-20T11:37:00Z">
                  <w:rPr>
                    <w:rFonts w:cs="Arial"/>
                    <w:color w:val="000000"/>
                  </w:rPr>
                </w:rPrChange>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8D1C20" w:rsidRDefault="00A927C7" w:rsidP="005C7973">
            <w:pPr>
              <w:pStyle w:val="TAL"/>
              <w:rPr>
                <w:rFonts w:cs="Arial"/>
                <w:noProof/>
                <w:sz w:val="16"/>
                <w:szCs w:val="16"/>
                <w:rPrChange w:id="10484" w:author="CR0689" w:date="2025-10-20T11:37:00Z">
                  <w:rPr>
                    <w:noProof/>
                  </w:rPr>
                </w:rPrChange>
              </w:rPr>
            </w:pPr>
            <w:r w:rsidRPr="008D1C20">
              <w:rPr>
                <w:rFonts w:cs="Arial"/>
                <w:sz w:val="16"/>
                <w:szCs w:val="16"/>
                <w:rPrChange w:id="10485" w:author="CR0689" w:date="2025-10-20T11:37:00Z">
                  <w:rPr/>
                </w:rPrChange>
              </w:rPr>
              <w:fldChar w:fldCharType="begin"/>
            </w:r>
            <w:r w:rsidRPr="008D1C20">
              <w:rPr>
                <w:rFonts w:cs="Arial"/>
                <w:sz w:val="16"/>
                <w:szCs w:val="16"/>
                <w:rPrChange w:id="10486" w:author="CR0689" w:date="2025-10-20T11:37:00Z">
                  <w:rPr/>
                </w:rPrChange>
              </w:rPr>
              <w:instrText xml:space="preserve"> DOCPROPERTY  CrTitle  \* MERGEFORMAT </w:instrText>
            </w:r>
            <w:r w:rsidRPr="008D1C20">
              <w:rPr>
                <w:rFonts w:cs="Arial"/>
                <w:sz w:val="16"/>
                <w:szCs w:val="16"/>
                <w:rPrChange w:id="10487" w:author="CR0689" w:date="2025-10-20T11:37:00Z">
                  <w:rPr/>
                </w:rPrChange>
              </w:rPr>
              <w:fldChar w:fldCharType="separate"/>
            </w:r>
            <w:r w:rsidR="000222D9" w:rsidRPr="008D1C20">
              <w:rPr>
                <w:rFonts w:cs="Arial"/>
                <w:sz w:val="16"/>
                <w:szCs w:val="16"/>
                <w:rPrChange w:id="10488" w:author="CR0689" w:date="2025-10-20T11:37:00Z">
                  <w:rPr/>
                </w:rPrChange>
              </w:rPr>
              <w:t>Clarification to IPv6Prefix type</w:t>
            </w:r>
            <w:r w:rsidRPr="008D1C20">
              <w:rPr>
                <w:rFonts w:cs="Arial"/>
                <w:sz w:val="16"/>
                <w:szCs w:val="16"/>
                <w:rPrChange w:id="10489" w:author="CR0689" w:date="2025-10-20T11:37:00Z">
                  <w:rPr/>
                </w:rPrChange>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8D1C20" w:rsidRDefault="00A927C7" w:rsidP="00B8720F">
            <w:pPr>
              <w:pStyle w:val="TAL"/>
              <w:rPr>
                <w:rFonts w:cs="Arial"/>
                <w:sz w:val="16"/>
                <w:szCs w:val="16"/>
                <w:rPrChange w:id="10490" w:author="CR0689" w:date="2025-10-20T11:37:00Z">
                  <w:rPr/>
                </w:rPrChange>
              </w:rPr>
            </w:pPr>
            <w:r w:rsidRPr="008D1C20">
              <w:rPr>
                <w:rFonts w:cs="Arial"/>
                <w:sz w:val="16"/>
                <w:szCs w:val="16"/>
                <w:rPrChange w:id="10491" w:author="CR0689" w:date="2025-10-20T11:37:00Z">
                  <w:rPr/>
                </w:rPrChange>
              </w:rPr>
              <w:fldChar w:fldCharType="begin"/>
            </w:r>
            <w:r w:rsidRPr="008D1C20">
              <w:rPr>
                <w:rFonts w:cs="Arial"/>
                <w:sz w:val="16"/>
                <w:szCs w:val="16"/>
                <w:rPrChange w:id="10492" w:author="CR0689" w:date="2025-10-20T11:37:00Z">
                  <w:rPr/>
                </w:rPrChange>
              </w:rPr>
              <w:instrText xml:space="preserve"> DOCPROPERTY  CrTitle  \* MERGEFORMAT </w:instrText>
            </w:r>
            <w:r w:rsidRPr="008D1C20">
              <w:rPr>
                <w:rFonts w:cs="Arial"/>
                <w:sz w:val="16"/>
                <w:szCs w:val="16"/>
                <w:rPrChange w:id="10493" w:author="CR0689" w:date="2025-10-20T11:37:00Z">
                  <w:rPr/>
                </w:rPrChange>
              </w:rPr>
              <w:fldChar w:fldCharType="separate"/>
            </w:r>
            <w:r w:rsidR="00B8720F" w:rsidRPr="008D1C20">
              <w:rPr>
                <w:rFonts w:cs="Arial"/>
                <w:sz w:val="16"/>
                <w:szCs w:val="16"/>
                <w:rPrChange w:id="10494" w:author="CR0689" w:date="2025-10-20T11:37:00Z">
                  <w:rPr/>
                </w:rPrChange>
              </w:rPr>
              <w:t xml:space="preserve">Error handling when the SCP fails to obtain an access token </w:t>
            </w:r>
            <w:r w:rsidRPr="008D1C20">
              <w:rPr>
                <w:rFonts w:cs="Arial"/>
                <w:sz w:val="16"/>
                <w:szCs w:val="16"/>
                <w:rPrChange w:id="10495" w:author="CR0689" w:date="2025-10-20T11:37:00Z">
                  <w:rPr/>
                </w:rPrChange>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8D1C20" w:rsidRDefault="005C7973" w:rsidP="005C7973">
            <w:pPr>
              <w:pStyle w:val="TAL"/>
              <w:rPr>
                <w:rFonts w:cs="Arial"/>
                <w:sz w:val="16"/>
                <w:szCs w:val="16"/>
                <w:rPrChange w:id="10496" w:author="CR0689" w:date="2025-10-20T11:37:00Z">
                  <w:rPr/>
                </w:rPrChange>
              </w:rPr>
            </w:pPr>
            <w:r w:rsidRPr="008D1C20">
              <w:rPr>
                <w:rFonts w:cs="Arial"/>
                <w:sz w:val="16"/>
                <w:szCs w:val="16"/>
                <w:rPrChange w:id="10497" w:author="CR0689" w:date="2025-10-20T11:37:00Z">
                  <w:rPr/>
                </w:rPrChange>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8D1C20" w:rsidRDefault="0097454E" w:rsidP="000A63B4">
            <w:pPr>
              <w:pStyle w:val="TAL"/>
              <w:rPr>
                <w:rFonts w:cs="Arial"/>
                <w:sz w:val="16"/>
                <w:szCs w:val="16"/>
                <w:rPrChange w:id="10498" w:author="CR0689" w:date="2025-10-20T11:37:00Z">
                  <w:rPr/>
                </w:rPrChange>
              </w:rPr>
            </w:pPr>
            <w:r w:rsidRPr="008D1C20">
              <w:rPr>
                <w:rFonts w:cs="Arial"/>
                <w:sz w:val="16"/>
                <w:szCs w:val="16"/>
                <w:rPrChange w:id="10499" w:author="CR0689" w:date="2025-10-20T11:37:00Z">
                  <w:rPr/>
                </w:rPrChange>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8D1C20" w:rsidRDefault="003E1749" w:rsidP="003E1749">
            <w:pPr>
              <w:pStyle w:val="TAL"/>
              <w:rPr>
                <w:rFonts w:cs="Arial"/>
                <w:sz w:val="16"/>
                <w:szCs w:val="16"/>
                <w:rPrChange w:id="10500" w:author="CR0689" w:date="2025-10-20T11:37:00Z">
                  <w:rPr/>
                </w:rPrChange>
              </w:rPr>
            </w:pPr>
            <w:r w:rsidRPr="008D1C20">
              <w:rPr>
                <w:rFonts w:cs="Arial"/>
                <w:sz w:val="16"/>
                <w:szCs w:val="16"/>
                <w:rPrChange w:id="10501" w:author="CR0689" w:date="2025-10-20T11:37:00Z">
                  <w:rPr/>
                </w:rPrChange>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8D1C20" w:rsidRDefault="003E1749" w:rsidP="003E1749">
            <w:pPr>
              <w:pStyle w:val="TAL"/>
              <w:rPr>
                <w:rFonts w:cs="Arial"/>
                <w:sz w:val="16"/>
                <w:szCs w:val="16"/>
                <w:rPrChange w:id="10502" w:author="CR0689" w:date="2025-10-20T11:37:00Z">
                  <w:rPr/>
                </w:rPrChange>
              </w:rPr>
            </w:pPr>
            <w:r w:rsidRPr="008D1C20">
              <w:rPr>
                <w:rFonts w:cs="Arial"/>
                <w:noProof/>
                <w:sz w:val="16"/>
                <w:szCs w:val="16"/>
                <w:rPrChange w:id="10503" w:author="CR0689" w:date="2025-10-20T11:37:00Z">
                  <w:rPr>
                    <w:noProof/>
                  </w:rPr>
                </w:rPrChange>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8D1C20" w:rsidRDefault="00FA069B" w:rsidP="00FA069B">
            <w:pPr>
              <w:pStyle w:val="TAL"/>
              <w:rPr>
                <w:rFonts w:cs="Arial"/>
                <w:noProof/>
                <w:sz w:val="16"/>
                <w:szCs w:val="16"/>
                <w:rPrChange w:id="10504" w:author="CR0689" w:date="2025-10-20T11:37:00Z">
                  <w:rPr>
                    <w:noProof/>
                  </w:rPr>
                </w:rPrChange>
              </w:rPr>
            </w:pPr>
            <w:r w:rsidRPr="008D1C20">
              <w:rPr>
                <w:rFonts w:cs="Arial"/>
                <w:noProof/>
                <w:sz w:val="16"/>
                <w:szCs w:val="16"/>
                <w:rPrChange w:id="10505" w:author="CR0689" w:date="2025-10-20T11:37:00Z">
                  <w:rPr>
                    <w:noProof/>
                  </w:rPr>
                </w:rPrChange>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8D1C20" w:rsidRDefault="00B917F5" w:rsidP="00B917F5">
            <w:pPr>
              <w:pStyle w:val="TAL"/>
              <w:rPr>
                <w:rFonts w:cs="Arial"/>
                <w:noProof/>
                <w:sz w:val="16"/>
                <w:szCs w:val="16"/>
                <w:rPrChange w:id="10506" w:author="CR0689" w:date="2025-10-20T11:37:00Z">
                  <w:rPr>
                    <w:noProof/>
                  </w:rPr>
                </w:rPrChange>
              </w:rPr>
            </w:pPr>
            <w:r w:rsidRPr="008D1C20">
              <w:rPr>
                <w:rFonts w:cs="Arial"/>
                <w:sz w:val="16"/>
                <w:szCs w:val="16"/>
                <w:rPrChange w:id="10507" w:author="CR0689" w:date="2025-10-20T11:37:00Z">
                  <w:rPr/>
                </w:rPrChange>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8D1C20" w:rsidRDefault="00B917F5" w:rsidP="00B917F5">
            <w:pPr>
              <w:pStyle w:val="TAL"/>
              <w:rPr>
                <w:rFonts w:cs="Arial"/>
                <w:noProof/>
                <w:sz w:val="16"/>
                <w:szCs w:val="16"/>
                <w:rPrChange w:id="10508" w:author="CR0689" w:date="2025-10-20T11:37:00Z">
                  <w:rPr>
                    <w:noProof/>
                  </w:rPr>
                </w:rPrChange>
              </w:rPr>
            </w:pPr>
            <w:r w:rsidRPr="008D1C20">
              <w:rPr>
                <w:rFonts w:cs="Arial"/>
                <w:sz w:val="16"/>
                <w:szCs w:val="16"/>
                <w:rPrChange w:id="10509" w:author="CR0689" w:date="2025-10-20T11:37:00Z">
                  <w:rPr/>
                </w:rPrChange>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8D1C20" w:rsidRDefault="00822329" w:rsidP="00B917F5">
            <w:pPr>
              <w:pStyle w:val="TAL"/>
              <w:rPr>
                <w:rFonts w:cs="Arial"/>
                <w:noProof/>
                <w:sz w:val="16"/>
                <w:szCs w:val="16"/>
                <w:rPrChange w:id="10510" w:author="CR0689" w:date="2025-10-20T11:37:00Z">
                  <w:rPr>
                    <w:noProof/>
                  </w:rPr>
                </w:rPrChange>
              </w:rPr>
            </w:pPr>
            <w:r w:rsidRPr="008D1C20">
              <w:rPr>
                <w:rFonts w:cs="Arial"/>
                <w:sz w:val="16"/>
                <w:szCs w:val="16"/>
                <w:lang w:eastAsia="ja-JP"/>
                <w:rPrChange w:id="10511" w:author="CR0689" w:date="2025-10-20T11:37:00Z">
                  <w:rPr>
                    <w:lang w:eastAsia="ja-JP"/>
                  </w:rPr>
                </w:rPrChange>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8D1C20" w:rsidRDefault="00A05C08" w:rsidP="00B917F5">
            <w:pPr>
              <w:pStyle w:val="TAL"/>
              <w:rPr>
                <w:rFonts w:cs="Arial"/>
                <w:noProof/>
                <w:sz w:val="16"/>
                <w:szCs w:val="16"/>
                <w:rPrChange w:id="10512" w:author="CR0689" w:date="2025-10-20T11:37:00Z">
                  <w:rPr>
                    <w:noProof/>
                  </w:rPr>
                </w:rPrChange>
              </w:rPr>
            </w:pPr>
            <w:r w:rsidRPr="008D1C20">
              <w:rPr>
                <w:rFonts w:cs="Arial"/>
                <w:sz w:val="16"/>
                <w:szCs w:val="16"/>
                <w:rPrChange w:id="10513" w:author="CR0689" w:date="2025-10-20T11:37:00Z">
                  <w:rPr/>
                </w:rPrChange>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8D1C20" w:rsidRDefault="00B66715" w:rsidP="00B917F5">
            <w:pPr>
              <w:pStyle w:val="TAL"/>
              <w:rPr>
                <w:rFonts w:cs="Arial"/>
                <w:noProof/>
                <w:sz w:val="16"/>
                <w:szCs w:val="16"/>
                <w:rPrChange w:id="10514" w:author="CR0689" w:date="2025-10-20T11:37:00Z">
                  <w:rPr>
                    <w:noProof/>
                  </w:rPr>
                </w:rPrChange>
              </w:rPr>
            </w:pPr>
            <w:r w:rsidRPr="008D1C20">
              <w:rPr>
                <w:rFonts w:cs="Arial"/>
                <w:sz w:val="16"/>
                <w:szCs w:val="16"/>
                <w:rPrChange w:id="10515" w:author="CR0689" w:date="2025-10-20T11:37:00Z">
                  <w:rPr/>
                </w:rPrChange>
              </w:rPr>
              <w:t xml:space="preserve">Support for </w:t>
            </w:r>
            <w:r w:rsidRPr="008D1C20">
              <w:rPr>
                <w:rFonts w:cs="Arial"/>
                <w:sz w:val="16"/>
                <w:szCs w:val="16"/>
                <w:lang w:eastAsia="zh-CN"/>
                <w:rPrChange w:id="10516" w:author="CR0689" w:date="2025-10-20T11:37:00Z">
                  <w:rPr>
                    <w:lang w:eastAsia="zh-CN"/>
                  </w:rPr>
                </w:rPrChange>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8D1C20" w:rsidRDefault="00855404" w:rsidP="00B917F5">
            <w:pPr>
              <w:pStyle w:val="TAL"/>
              <w:rPr>
                <w:rFonts w:cs="Arial"/>
                <w:noProof/>
                <w:sz w:val="16"/>
                <w:szCs w:val="16"/>
                <w:rPrChange w:id="10517" w:author="CR0689" w:date="2025-10-20T11:37:00Z">
                  <w:rPr>
                    <w:noProof/>
                  </w:rPr>
                </w:rPrChange>
              </w:rPr>
            </w:pPr>
            <w:r w:rsidRPr="008D1C20">
              <w:rPr>
                <w:rFonts w:cs="Arial"/>
                <w:sz w:val="16"/>
                <w:szCs w:val="16"/>
                <w:lang w:eastAsia="zh-CN"/>
                <w:rPrChange w:id="10518" w:author="CR0689" w:date="2025-10-20T11:37:00Z">
                  <w:rPr>
                    <w:lang w:eastAsia="zh-CN"/>
                  </w:rPr>
                </w:rPrChange>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8D1C20" w:rsidRDefault="008936C7" w:rsidP="00B917F5">
            <w:pPr>
              <w:pStyle w:val="TAL"/>
              <w:rPr>
                <w:rFonts w:cs="Arial"/>
                <w:noProof/>
                <w:sz w:val="16"/>
                <w:szCs w:val="16"/>
                <w:rPrChange w:id="10519" w:author="CR0689" w:date="2025-10-20T11:37:00Z">
                  <w:rPr>
                    <w:noProof/>
                  </w:rPr>
                </w:rPrChange>
              </w:rPr>
            </w:pPr>
            <w:r w:rsidRPr="008D1C20">
              <w:rPr>
                <w:rFonts w:cs="Arial"/>
                <w:sz w:val="16"/>
                <w:szCs w:val="16"/>
                <w:rPrChange w:id="10520" w:author="CR0689" w:date="2025-10-20T11:37:00Z">
                  <w:rPr/>
                </w:rPrChange>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8D1C20" w:rsidRDefault="008936C7" w:rsidP="00B917F5">
            <w:pPr>
              <w:pStyle w:val="TAL"/>
              <w:rPr>
                <w:rFonts w:cs="Arial"/>
                <w:noProof/>
                <w:sz w:val="16"/>
                <w:szCs w:val="16"/>
                <w:rPrChange w:id="10521" w:author="CR0689" w:date="2025-10-20T11:37:00Z">
                  <w:rPr>
                    <w:noProof/>
                  </w:rPr>
                </w:rPrChange>
              </w:rPr>
            </w:pPr>
            <w:r w:rsidRPr="008D1C20">
              <w:rPr>
                <w:rFonts w:cs="Arial"/>
                <w:noProof/>
                <w:sz w:val="16"/>
                <w:szCs w:val="16"/>
                <w:rPrChange w:id="10522" w:author="CR0689" w:date="2025-10-20T11:37:00Z">
                  <w:rPr>
                    <w:noProof/>
                  </w:rPr>
                </w:rPrChange>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8D1C20" w:rsidRDefault="00087A88" w:rsidP="00B917F5">
            <w:pPr>
              <w:pStyle w:val="TAL"/>
              <w:rPr>
                <w:rFonts w:cs="Arial"/>
                <w:noProof/>
                <w:sz w:val="16"/>
                <w:szCs w:val="16"/>
                <w:rPrChange w:id="10523" w:author="CR0689" w:date="2025-10-20T11:37:00Z">
                  <w:rPr>
                    <w:noProof/>
                  </w:rPr>
                </w:rPrChange>
              </w:rPr>
            </w:pPr>
            <w:r w:rsidRPr="008D1C20">
              <w:rPr>
                <w:rFonts w:cs="Arial"/>
                <w:noProof/>
                <w:sz w:val="16"/>
                <w:szCs w:val="16"/>
                <w:rPrChange w:id="10524" w:author="CR0689" w:date="2025-10-20T11:37:00Z">
                  <w:rPr>
                    <w:noProof/>
                  </w:rPr>
                </w:rPrChange>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8D1C20" w:rsidRDefault="00BE3554" w:rsidP="00BE3554">
            <w:pPr>
              <w:pStyle w:val="TAL"/>
              <w:rPr>
                <w:rFonts w:cs="Arial"/>
                <w:noProof/>
                <w:sz w:val="16"/>
                <w:szCs w:val="16"/>
                <w:rPrChange w:id="10525" w:author="CR0689" w:date="2025-10-20T11:37:00Z">
                  <w:rPr>
                    <w:noProof/>
                  </w:rPr>
                </w:rPrChange>
              </w:rPr>
            </w:pPr>
            <w:r w:rsidRPr="008D1C20">
              <w:rPr>
                <w:rFonts w:cs="Arial"/>
                <w:sz w:val="16"/>
                <w:szCs w:val="16"/>
                <w:rPrChange w:id="10526" w:author="CR0689" w:date="2025-10-20T11:37:00Z">
                  <w:rPr/>
                </w:rPrChange>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8D1C20" w:rsidRDefault="00813CE7" w:rsidP="00F23CD7">
            <w:pPr>
              <w:pStyle w:val="TAL"/>
              <w:rPr>
                <w:rFonts w:cs="Arial"/>
                <w:sz w:val="16"/>
                <w:szCs w:val="16"/>
                <w:rPrChange w:id="10527" w:author="CR0689" w:date="2025-10-20T11:37:00Z">
                  <w:rPr/>
                </w:rPrChange>
              </w:rPr>
            </w:pPr>
            <w:r w:rsidRPr="008D1C20">
              <w:rPr>
                <w:rFonts w:cs="Arial"/>
                <w:sz w:val="16"/>
                <w:szCs w:val="16"/>
                <w:rPrChange w:id="10528" w:author="CR0689" w:date="2025-10-20T11:37:00Z">
                  <w:rPr/>
                </w:rPrChange>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8D1C20" w:rsidRDefault="00AD4A23" w:rsidP="00AD4A23">
            <w:pPr>
              <w:pStyle w:val="TAL"/>
              <w:rPr>
                <w:rFonts w:cs="Arial"/>
                <w:sz w:val="16"/>
                <w:szCs w:val="16"/>
                <w:rPrChange w:id="10529" w:author="CR0689" w:date="2025-10-20T11:37:00Z">
                  <w:rPr/>
                </w:rPrChange>
              </w:rPr>
            </w:pPr>
            <w:r w:rsidRPr="008D1C20">
              <w:rPr>
                <w:rFonts w:cs="Arial"/>
                <w:sz w:val="16"/>
                <w:szCs w:val="16"/>
                <w:rPrChange w:id="10530" w:author="CR0689" w:date="2025-10-20T11:37:00Z">
                  <w:rPr/>
                </w:rPrChange>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8D1C20" w:rsidRDefault="0094102C" w:rsidP="0094102C">
            <w:pPr>
              <w:pStyle w:val="TAL"/>
              <w:rPr>
                <w:rFonts w:cs="Arial"/>
                <w:sz w:val="16"/>
                <w:szCs w:val="16"/>
                <w:rPrChange w:id="10531" w:author="CR0689" w:date="2025-10-20T11:37:00Z">
                  <w:rPr/>
                </w:rPrChange>
              </w:rPr>
            </w:pPr>
            <w:r w:rsidRPr="008D1C20">
              <w:rPr>
                <w:rFonts w:cs="Arial"/>
                <w:sz w:val="16"/>
                <w:szCs w:val="16"/>
                <w:rPrChange w:id="10532" w:author="CR0689" w:date="2025-10-20T11:37:00Z">
                  <w:rPr/>
                </w:rPrChange>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8D1C20" w:rsidRDefault="00C25820" w:rsidP="00C25820">
            <w:pPr>
              <w:pStyle w:val="TAL"/>
              <w:rPr>
                <w:rFonts w:cs="Arial"/>
                <w:sz w:val="16"/>
                <w:szCs w:val="16"/>
                <w:rPrChange w:id="10533" w:author="CR0689" w:date="2025-10-20T11:37:00Z">
                  <w:rPr/>
                </w:rPrChange>
              </w:rPr>
            </w:pPr>
            <w:r w:rsidRPr="008D1C20">
              <w:rPr>
                <w:rFonts w:cs="Arial"/>
                <w:sz w:val="16"/>
                <w:szCs w:val="16"/>
                <w:rPrChange w:id="10534" w:author="CR0689" w:date="2025-10-20T11:37:00Z">
                  <w:rPr/>
                </w:rPrChange>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8D1C20" w:rsidRDefault="00B21613" w:rsidP="00B21613">
            <w:pPr>
              <w:pStyle w:val="TAL"/>
              <w:rPr>
                <w:rFonts w:cs="Arial"/>
                <w:sz w:val="16"/>
                <w:szCs w:val="16"/>
                <w:rPrChange w:id="10535" w:author="CR0689" w:date="2025-10-20T11:37:00Z">
                  <w:rPr/>
                </w:rPrChange>
              </w:rPr>
            </w:pPr>
            <w:r w:rsidRPr="008D1C20">
              <w:rPr>
                <w:rFonts w:cs="Arial"/>
                <w:sz w:val="16"/>
                <w:szCs w:val="16"/>
                <w:rPrChange w:id="10536" w:author="CR0689" w:date="2025-10-20T11:37:00Z">
                  <w:rPr/>
                </w:rPrChange>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8D1C20" w:rsidRDefault="00E908CE" w:rsidP="00E908CE">
            <w:pPr>
              <w:pStyle w:val="TAL"/>
              <w:rPr>
                <w:rFonts w:cs="Arial"/>
                <w:sz w:val="16"/>
                <w:szCs w:val="16"/>
                <w:rPrChange w:id="10537" w:author="CR0689" w:date="2025-10-20T11:37:00Z">
                  <w:rPr/>
                </w:rPrChange>
              </w:rPr>
            </w:pPr>
            <w:r w:rsidRPr="008D1C20">
              <w:rPr>
                <w:rFonts w:cs="Arial"/>
                <w:noProof/>
                <w:sz w:val="16"/>
                <w:szCs w:val="16"/>
                <w:lang w:eastAsia="zh-CN"/>
                <w:rPrChange w:id="10538" w:author="CR0689" w:date="2025-10-20T11:37:00Z">
                  <w:rPr>
                    <w:noProof/>
                    <w:lang w:eastAsia="zh-CN"/>
                  </w:rPr>
                </w:rPrChange>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8D1C20" w:rsidRDefault="00A927C7" w:rsidP="00E24D16">
            <w:pPr>
              <w:pStyle w:val="TAL"/>
              <w:rPr>
                <w:rFonts w:cs="Arial"/>
                <w:noProof/>
                <w:sz w:val="16"/>
                <w:szCs w:val="16"/>
                <w:lang w:eastAsia="zh-CN"/>
                <w:rPrChange w:id="10539" w:author="CR0689" w:date="2025-10-20T11:37:00Z">
                  <w:rPr>
                    <w:noProof/>
                    <w:lang w:eastAsia="zh-CN"/>
                  </w:rPr>
                </w:rPrChange>
              </w:rPr>
            </w:pPr>
            <w:r w:rsidRPr="008D1C20">
              <w:rPr>
                <w:rFonts w:cs="Arial"/>
                <w:sz w:val="16"/>
                <w:szCs w:val="16"/>
                <w:rPrChange w:id="10540" w:author="CR0689" w:date="2025-10-20T11:37:00Z">
                  <w:rPr/>
                </w:rPrChange>
              </w:rPr>
              <w:fldChar w:fldCharType="begin"/>
            </w:r>
            <w:r w:rsidRPr="008D1C20">
              <w:rPr>
                <w:rFonts w:cs="Arial"/>
                <w:sz w:val="16"/>
                <w:szCs w:val="16"/>
                <w:rPrChange w:id="10541" w:author="CR0689" w:date="2025-10-20T11:37:00Z">
                  <w:rPr/>
                </w:rPrChange>
              </w:rPr>
              <w:instrText xml:space="preserve"> DOCPROPERTY  CrTitle  \* MERGEFORMAT </w:instrText>
            </w:r>
            <w:r w:rsidRPr="008D1C20">
              <w:rPr>
                <w:rFonts w:cs="Arial"/>
                <w:sz w:val="16"/>
                <w:szCs w:val="16"/>
                <w:rPrChange w:id="10542" w:author="CR0689" w:date="2025-10-20T11:37:00Z">
                  <w:rPr/>
                </w:rPrChange>
              </w:rPr>
              <w:fldChar w:fldCharType="separate"/>
            </w:r>
            <w:r w:rsidR="00DA4CE5" w:rsidRPr="008D1C20">
              <w:rPr>
                <w:rFonts w:cs="Arial"/>
                <w:sz w:val="16"/>
                <w:szCs w:val="16"/>
                <w:rPrChange w:id="10543" w:author="CR0689" w:date="2025-10-20T11:37:00Z">
                  <w:rPr/>
                </w:rPrChange>
              </w:rPr>
              <w:t>Home Network Identifier for SNPN</w:t>
            </w:r>
            <w:r w:rsidRPr="008D1C20">
              <w:rPr>
                <w:rFonts w:cs="Arial"/>
                <w:sz w:val="16"/>
                <w:szCs w:val="16"/>
                <w:rPrChange w:id="10544" w:author="CR0689" w:date="2025-10-20T11:37:00Z">
                  <w:rPr/>
                </w:rPrChange>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8D1C20" w:rsidRDefault="00C65BB8" w:rsidP="00C65BB8">
            <w:pPr>
              <w:pStyle w:val="TAL"/>
              <w:rPr>
                <w:rFonts w:cs="Arial"/>
                <w:noProof/>
                <w:sz w:val="16"/>
                <w:szCs w:val="16"/>
                <w:lang w:eastAsia="zh-CN"/>
                <w:rPrChange w:id="10545" w:author="CR0689" w:date="2025-10-20T11:37:00Z">
                  <w:rPr>
                    <w:noProof/>
                    <w:lang w:eastAsia="zh-CN"/>
                  </w:rPr>
                </w:rPrChange>
              </w:rPr>
            </w:pPr>
            <w:r w:rsidRPr="008D1C20">
              <w:rPr>
                <w:rFonts w:cs="Arial"/>
                <w:noProof/>
                <w:sz w:val="16"/>
                <w:szCs w:val="16"/>
                <w:rPrChange w:id="10546" w:author="CR0689" w:date="2025-10-20T11:37:00Z">
                  <w:rPr>
                    <w:noProof/>
                  </w:rPr>
                </w:rPrChange>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8D1C20" w:rsidRDefault="00FF2CB0" w:rsidP="00FF2CB0">
            <w:pPr>
              <w:pStyle w:val="TAL"/>
              <w:rPr>
                <w:rFonts w:cs="Arial"/>
                <w:noProof/>
                <w:sz w:val="16"/>
                <w:szCs w:val="16"/>
                <w:rPrChange w:id="10547" w:author="CR0689" w:date="2025-10-20T11:37:00Z">
                  <w:rPr>
                    <w:noProof/>
                  </w:rPr>
                </w:rPrChange>
              </w:rPr>
            </w:pPr>
            <w:r w:rsidRPr="008D1C20">
              <w:rPr>
                <w:rFonts w:cs="Arial"/>
                <w:sz w:val="16"/>
                <w:szCs w:val="16"/>
                <w:rPrChange w:id="10548" w:author="CR0689" w:date="2025-10-20T11:37:00Z">
                  <w:rPr/>
                </w:rPrChange>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8D1C20" w:rsidRDefault="00F57D07" w:rsidP="00FF2CB0">
            <w:pPr>
              <w:pStyle w:val="TAL"/>
              <w:rPr>
                <w:rFonts w:cs="Arial"/>
                <w:sz w:val="16"/>
                <w:szCs w:val="16"/>
                <w:rPrChange w:id="10549" w:author="CR0689" w:date="2025-10-20T11:37:00Z">
                  <w:rPr/>
                </w:rPrChange>
              </w:rPr>
            </w:pPr>
            <w:r w:rsidRPr="008D1C20">
              <w:rPr>
                <w:rFonts w:cs="Arial"/>
                <w:sz w:val="16"/>
                <w:szCs w:val="16"/>
                <w:rPrChange w:id="10550" w:author="CR0689" w:date="2025-10-20T11:37:00Z">
                  <w:rPr/>
                </w:rPrChange>
              </w:rPr>
              <w:fldChar w:fldCharType="begin"/>
            </w:r>
            <w:r w:rsidRPr="008D1C20">
              <w:rPr>
                <w:rFonts w:cs="Arial"/>
                <w:sz w:val="16"/>
                <w:szCs w:val="16"/>
                <w:rPrChange w:id="10551" w:author="CR0689" w:date="2025-10-20T11:37:00Z">
                  <w:rPr/>
                </w:rPrChange>
              </w:rPr>
              <w:instrText xml:space="preserve"> DOCPROPERTY  CrTitle  \* MERGEFORMAT </w:instrText>
            </w:r>
            <w:r w:rsidRPr="008D1C20">
              <w:rPr>
                <w:rFonts w:cs="Arial"/>
                <w:sz w:val="16"/>
                <w:szCs w:val="16"/>
                <w:rPrChange w:id="10552" w:author="CR0689" w:date="2025-10-20T11:37:00Z">
                  <w:rPr/>
                </w:rPrChange>
              </w:rPr>
              <w:fldChar w:fldCharType="separate"/>
            </w:r>
            <w:r w:rsidR="00FF2CB0" w:rsidRPr="008D1C20">
              <w:rPr>
                <w:rFonts w:cs="Arial"/>
                <w:sz w:val="16"/>
                <w:szCs w:val="16"/>
                <w:rPrChange w:id="10553" w:author="CR0689" w:date="2025-10-20T11:37:00Z">
                  <w:rPr/>
                </w:rPrChange>
              </w:rPr>
              <w:t>Clarification to SACInfo</w:t>
            </w:r>
            <w:r w:rsidRPr="008D1C20">
              <w:rPr>
                <w:rFonts w:cs="Arial"/>
                <w:sz w:val="16"/>
                <w:szCs w:val="16"/>
                <w:rPrChange w:id="10554" w:author="CR0689" w:date="2025-10-20T11:37:00Z">
                  <w:rPr/>
                </w:rPrChange>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8D1C20" w:rsidRDefault="00FF2CB0" w:rsidP="00FF2CB0">
            <w:pPr>
              <w:pStyle w:val="TAL"/>
              <w:rPr>
                <w:rFonts w:cs="Arial"/>
                <w:noProof/>
                <w:sz w:val="16"/>
                <w:szCs w:val="16"/>
                <w:rPrChange w:id="10555" w:author="CR0689" w:date="2025-10-20T11:37:00Z">
                  <w:rPr>
                    <w:noProof/>
                  </w:rPr>
                </w:rPrChange>
              </w:rPr>
            </w:pPr>
            <w:r w:rsidRPr="008D1C20">
              <w:rPr>
                <w:rFonts w:eastAsia="Malgun Gothic" w:cs="Arial"/>
                <w:sz w:val="16"/>
                <w:szCs w:val="16"/>
                <w:rPrChange w:id="10556" w:author="CR0689" w:date="2025-10-20T11:37:00Z">
                  <w:rPr>
                    <w:rFonts w:eastAsia="Malgun Gothic"/>
                  </w:rPr>
                </w:rPrChange>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8D1C20" w:rsidRDefault="00FF2CB0" w:rsidP="00FF2CB0">
            <w:pPr>
              <w:pStyle w:val="TAL"/>
              <w:rPr>
                <w:rFonts w:eastAsia="Malgun Gothic" w:cs="Arial"/>
                <w:sz w:val="16"/>
                <w:szCs w:val="16"/>
                <w:rPrChange w:id="10557" w:author="CR0689" w:date="2025-10-20T11:37:00Z">
                  <w:rPr>
                    <w:rFonts w:eastAsia="Malgun Gothic"/>
                  </w:rPr>
                </w:rPrChange>
              </w:rPr>
            </w:pPr>
            <w:r w:rsidRPr="008D1C20">
              <w:rPr>
                <w:rFonts w:cs="Arial"/>
                <w:sz w:val="16"/>
                <w:szCs w:val="16"/>
                <w:rPrChange w:id="10558" w:author="CR0689" w:date="2025-10-20T11:37:00Z">
                  <w:rPr/>
                </w:rPrChange>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8D1C20" w:rsidRDefault="00FF2CB0" w:rsidP="00FF2CB0">
            <w:pPr>
              <w:pStyle w:val="TAL"/>
              <w:rPr>
                <w:rFonts w:cs="Arial"/>
                <w:sz w:val="16"/>
                <w:szCs w:val="16"/>
                <w:rPrChange w:id="10559" w:author="CR0689" w:date="2025-10-20T11:37:00Z">
                  <w:rPr/>
                </w:rPrChange>
              </w:rPr>
            </w:pPr>
            <w:r w:rsidRPr="008D1C20">
              <w:rPr>
                <w:rFonts w:cs="Arial"/>
                <w:sz w:val="16"/>
                <w:szCs w:val="16"/>
                <w:rPrChange w:id="10560" w:author="CR0689" w:date="2025-10-20T11:37:00Z">
                  <w:rPr/>
                </w:rPrChange>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8D1C20" w:rsidRDefault="00FF2CB0" w:rsidP="00FF2CB0">
            <w:pPr>
              <w:pStyle w:val="TAL"/>
              <w:rPr>
                <w:rFonts w:cs="Arial"/>
                <w:sz w:val="16"/>
                <w:szCs w:val="16"/>
                <w:rPrChange w:id="10561" w:author="CR0689" w:date="2025-10-20T11:37:00Z">
                  <w:rPr/>
                </w:rPrChange>
              </w:rPr>
            </w:pPr>
            <w:r w:rsidRPr="008D1C20">
              <w:rPr>
                <w:rFonts w:cs="Arial"/>
                <w:noProof/>
                <w:sz w:val="16"/>
                <w:szCs w:val="16"/>
                <w:rPrChange w:id="10562" w:author="CR0689" w:date="2025-10-20T11:37:00Z">
                  <w:rPr>
                    <w:noProof/>
                  </w:rPr>
                </w:rPrChange>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8D1C20" w:rsidRDefault="00FF2CB0" w:rsidP="00FF2CB0">
            <w:pPr>
              <w:pStyle w:val="TAL"/>
              <w:rPr>
                <w:rFonts w:eastAsia="Malgun Gothic" w:cs="Arial"/>
                <w:sz w:val="16"/>
                <w:szCs w:val="16"/>
                <w:rPrChange w:id="10563" w:author="CR0689" w:date="2025-10-20T11:37:00Z">
                  <w:rPr>
                    <w:rFonts w:eastAsia="Malgun Gothic"/>
                  </w:rPr>
                </w:rPrChange>
              </w:rPr>
            </w:pPr>
            <w:r w:rsidRPr="008D1C20">
              <w:rPr>
                <w:rFonts w:cs="Arial"/>
                <w:sz w:val="16"/>
                <w:szCs w:val="16"/>
                <w:lang w:eastAsia="zh-CN"/>
                <w:rPrChange w:id="10564" w:author="CR0689" w:date="2025-10-20T11:37:00Z">
                  <w:rPr>
                    <w:lang w:eastAsia="zh-CN"/>
                  </w:rPr>
                </w:rPrChange>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8D1C20" w:rsidRDefault="00FF2CB0" w:rsidP="00FF2CB0">
            <w:pPr>
              <w:pStyle w:val="TAL"/>
              <w:rPr>
                <w:rFonts w:cs="Arial"/>
                <w:sz w:val="16"/>
                <w:szCs w:val="16"/>
                <w:lang w:eastAsia="zh-CN"/>
                <w:rPrChange w:id="10565" w:author="CR0689" w:date="2025-10-20T11:37:00Z">
                  <w:rPr>
                    <w:lang w:eastAsia="zh-CN"/>
                  </w:rPr>
                </w:rPrChange>
              </w:rPr>
            </w:pPr>
            <w:r w:rsidRPr="008D1C20">
              <w:rPr>
                <w:rFonts w:cs="Arial"/>
                <w:noProof/>
                <w:sz w:val="16"/>
                <w:szCs w:val="16"/>
                <w:rPrChange w:id="10566" w:author="CR0689" w:date="2025-10-20T11:37:00Z">
                  <w:rPr>
                    <w:noProof/>
                  </w:rPr>
                </w:rPrChange>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8D1C20" w:rsidRDefault="001C04E0" w:rsidP="001C04E0">
            <w:pPr>
              <w:pStyle w:val="TAL"/>
              <w:rPr>
                <w:rFonts w:cs="Arial"/>
                <w:noProof/>
                <w:sz w:val="16"/>
                <w:szCs w:val="16"/>
                <w:rPrChange w:id="10567" w:author="CR0689" w:date="2025-10-20T11:37:00Z">
                  <w:rPr>
                    <w:noProof/>
                  </w:rPr>
                </w:rPrChange>
              </w:rPr>
            </w:pPr>
            <w:r w:rsidRPr="008D1C20">
              <w:rPr>
                <w:rFonts w:cs="Arial"/>
                <w:noProof/>
                <w:sz w:val="16"/>
                <w:szCs w:val="16"/>
                <w:rPrChange w:id="10568" w:author="CR0689" w:date="2025-10-20T11:37:00Z">
                  <w:rPr>
                    <w:noProof/>
                  </w:rPr>
                </w:rPrChange>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8D1C20" w:rsidRDefault="00BC4506" w:rsidP="00BC4506">
            <w:pPr>
              <w:pStyle w:val="TAL"/>
              <w:rPr>
                <w:rFonts w:cs="Arial"/>
                <w:noProof/>
                <w:sz w:val="16"/>
                <w:szCs w:val="16"/>
                <w:rPrChange w:id="10569" w:author="CR0689" w:date="2025-10-20T11:37:00Z">
                  <w:rPr>
                    <w:noProof/>
                  </w:rPr>
                </w:rPrChange>
              </w:rPr>
            </w:pPr>
            <w:r w:rsidRPr="008D1C20">
              <w:rPr>
                <w:rFonts w:cs="Arial"/>
                <w:noProof/>
                <w:sz w:val="16"/>
                <w:szCs w:val="16"/>
                <w:rPrChange w:id="10570" w:author="CR0689" w:date="2025-10-20T11:37:00Z">
                  <w:rPr>
                    <w:noProof/>
                  </w:rPr>
                </w:rPrChange>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8D1C20" w:rsidRDefault="00BC4506" w:rsidP="00BC4506">
            <w:pPr>
              <w:pStyle w:val="TAL"/>
              <w:rPr>
                <w:rFonts w:cs="Arial"/>
                <w:noProof/>
                <w:sz w:val="16"/>
                <w:szCs w:val="16"/>
                <w:rPrChange w:id="10571" w:author="CR0689" w:date="2025-10-20T11:37:00Z">
                  <w:rPr>
                    <w:noProof/>
                  </w:rPr>
                </w:rPrChange>
              </w:rPr>
            </w:pPr>
            <w:r w:rsidRPr="008D1C20">
              <w:rPr>
                <w:rFonts w:cs="Arial"/>
                <w:sz w:val="16"/>
                <w:szCs w:val="16"/>
                <w:rPrChange w:id="10572" w:author="CR0689" w:date="2025-10-20T11:37:00Z">
                  <w:rPr/>
                </w:rPrChange>
              </w:rPr>
              <w:t>NCGI list</w:t>
            </w:r>
            <w:r w:rsidRPr="008D1C20">
              <w:rPr>
                <w:rFonts w:cs="Arial"/>
                <w:noProof/>
                <w:sz w:val="16"/>
                <w:szCs w:val="16"/>
                <w:rPrChange w:id="10573" w:author="CR0689" w:date="2025-10-20T11:37:00Z">
                  <w:rPr>
                    <w:noProof/>
                  </w:rPr>
                </w:rPrChange>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8D1C20" w:rsidRDefault="00BC4506" w:rsidP="00BC4506">
            <w:pPr>
              <w:pStyle w:val="TAL"/>
              <w:rPr>
                <w:rFonts w:cs="Arial"/>
                <w:sz w:val="16"/>
                <w:szCs w:val="16"/>
                <w:rPrChange w:id="10574" w:author="CR0689" w:date="2025-10-20T11:37:00Z">
                  <w:rPr/>
                </w:rPrChange>
              </w:rPr>
            </w:pPr>
            <w:r w:rsidRPr="008D1C20">
              <w:rPr>
                <w:rFonts w:cs="Arial"/>
                <w:noProof/>
                <w:sz w:val="16"/>
                <w:szCs w:val="16"/>
                <w:rPrChange w:id="10575" w:author="CR0689" w:date="2025-10-20T11:37:00Z">
                  <w:rPr>
                    <w:noProof/>
                  </w:rPr>
                </w:rPrChange>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8D1C20" w:rsidRDefault="00BC4506" w:rsidP="00BC4506">
            <w:pPr>
              <w:pStyle w:val="TAL"/>
              <w:rPr>
                <w:rFonts w:cs="Arial"/>
                <w:noProof/>
                <w:sz w:val="16"/>
                <w:szCs w:val="16"/>
                <w:rPrChange w:id="10576" w:author="CR0689" w:date="2025-10-20T11:37:00Z">
                  <w:rPr>
                    <w:noProof/>
                  </w:rPr>
                </w:rPrChange>
              </w:rPr>
            </w:pPr>
            <w:r w:rsidRPr="008D1C20">
              <w:rPr>
                <w:rFonts w:cs="Arial"/>
                <w:sz w:val="16"/>
                <w:szCs w:val="16"/>
                <w:rPrChange w:id="10577" w:author="CR0689" w:date="2025-10-20T11:37:00Z">
                  <w:rPr/>
                </w:rPrChange>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8D1C20" w:rsidRDefault="00BC4506" w:rsidP="00BC4506">
            <w:pPr>
              <w:pStyle w:val="TAL"/>
              <w:rPr>
                <w:rFonts w:cs="Arial"/>
                <w:sz w:val="16"/>
                <w:szCs w:val="16"/>
                <w:rPrChange w:id="10578" w:author="CR0689" w:date="2025-10-20T11:37:00Z">
                  <w:rPr/>
                </w:rPrChange>
              </w:rPr>
            </w:pPr>
            <w:r w:rsidRPr="008D1C20">
              <w:rPr>
                <w:rFonts w:cs="Arial"/>
                <w:sz w:val="16"/>
                <w:szCs w:val="16"/>
                <w:lang w:eastAsia="zh-CN"/>
                <w:rPrChange w:id="10579" w:author="CR0689" w:date="2025-10-20T11:37:00Z">
                  <w:rPr>
                    <w:lang w:eastAsia="zh-CN"/>
                  </w:rPr>
                </w:rPrChange>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8D1C20" w:rsidRDefault="00A35AC3" w:rsidP="00A35AC3">
            <w:pPr>
              <w:pStyle w:val="TAL"/>
              <w:rPr>
                <w:rFonts w:cs="Arial"/>
                <w:sz w:val="16"/>
                <w:szCs w:val="16"/>
                <w:lang w:eastAsia="zh-CN"/>
                <w:rPrChange w:id="10580" w:author="CR0689" w:date="2025-10-20T11:37:00Z">
                  <w:rPr>
                    <w:lang w:eastAsia="zh-CN"/>
                  </w:rPr>
                </w:rPrChange>
              </w:rPr>
            </w:pPr>
            <w:r w:rsidRPr="008D1C20">
              <w:rPr>
                <w:rFonts w:cs="Arial"/>
                <w:sz w:val="16"/>
                <w:szCs w:val="16"/>
                <w:lang w:eastAsia="zh-CN"/>
                <w:rPrChange w:id="10581" w:author="CR0689" w:date="2025-10-20T11:37:00Z">
                  <w:rPr>
                    <w:lang w:eastAsia="zh-CN"/>
                  </w:rPr>
                </w:rPrChange>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8D1C20" w:rsidRDefault="00273585" w:rsidP="005F3A0A">
            <w:pPr>
              <w:pStyle w:val="TAL"/>
              <w:rPr>
                <w:rFonts w:cs="Arial"/>
                <w:sz w:val="16"/>
                <w:szCs w:val="16"/>
                <w:lang w:eastAsia="zh-CN"/>
                <w:rPrChange w:id="10582" w:author="CR0689" w:date="2025-10-20T11:37:00Z">
                  <w:rPr>
                    <w:lang w:eastAsia="zh-CN"/>
                  </w:rPr>
                </w:rPrChange>
              </w:rPr>
            </w:pPr>
            <w:r w:rsidRPr="008D1C20">
              <w:rPr>
                <w:rFonts w:cs="Arial"/>
                <w:sz w:val="16"/>
                <w:szCs w:val="16"/>
                <w:rPrChange w:id="10583" w:author="CR0689" w:date="2025-10-20T11:37:00Z">
                  <w:rPr/>
                </w:rPrChange>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8D1C20" w:rsidRDefault="00066A23" w:rsidP="00066A23">
            <w:pPr>
              <w:pStyle w:val="TAL"/>
              <w:rPr>
                <w:rFonts w:cs="Arial"/>
                <w:sz w:val="16"/>
                <w:szCs w:val="16"/>
                <w:rPrChange w:id="10584" w:author="CR0689" w:date="2025-10-20T11:37:00Z">
                  <w:rPr/>
                </w:rPrChange>
              </w:rPr>
            </w:pPr>
            <w:r w:rsidRPr="008D1C20">
              <w:rPr>
                <w:rFonts w:cs="Arial"/>
                <w:sz w:val="16"/>
                <w:szCs w:val="16"/>
                <w:rPrChange w:id="10585" w:author="CR0689" w:date="2025-10-20T11:37:00Z">
                  <w:rPr/>
                </w:rPrChange>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8D1C20" w:rsidRDefault="00781476" w:rsidP="00781476">
            <w:pPr>
              <w:pStyle w:val="TAL"/>
              <w:rPr>
                <w:rFonts w:cs="Arial"/>
                <w:sz w:val="16"/>
                <w:szCs w:val="16"/>
                <w:rPrChange w:id="10586" w:author="CR0689" w:date="2025-10-20T11:37:00Z">
                  <w:rPr/>
                </w:rPrChange>
              </w:rPr>
            </w:pPr>
            <w:r w:rsidRPr="008D1C20">
              <w:rPr>
                <w:rFonts w:cs="Arial"/>
                <w:sz w:val="16"/>
                <w:szCs w:val="16"/>
                <w:rPrChange w:id="10587" w:author="CR0689" w:date="2025-10-20T11:37:00Z">
                  <w:rPr/>
                </w:rPrChange>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8D1C20" w:rsidRDefault="00F51827" w:rsidP="00F51827">
            <w:pPr>
              <w:pStyle w:val="TAL"/>
              <w:rPr>
                <w:rFonts w:cs="Arial"/>
                <w:sz w:val="16"/>
                <w:szCs w:val="16"/>
                <w:rPrChange w:id="10588" w:author="CR0689" w:date="2025-10-20T11:37:00Z">
                  <w:rPr/>
                </w:rPrChange>
              </w:rPr>
            </w:pPr>
            <w:r w:rsidRPr="008D1C20">
              <w:rPr>
                <w:rFonts w:cs="Arial"/>
                <w:sz w:val="16"/>
                <w:szCs w:val="16"/>
                <w:rPrChange w:id="10589" w:author="CR0689" w:date="2025-10-20T11:37:00Z">
                  <w:rPr/>
                </w:rPrChange>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8D1C20" w:rsidRDefault="004B4278" w:rsidP="004B4278">
            <w:pPr>
              <w:pStyle w:val="TAL"/>
              <w:rPr>
                <w:rFonts w:cs="Arial"/>
                <w:sz w:val="16"/>
                <w:szCs w:val="16"/>
                <w:rPrChange w:id="10590" w:author="CR0689" w:date="2025-10-20T11:37:00Z">
                  <w:rPr/>
                </w:rPrChange>
              </w:rPr>
            </w:pPr>
            <w:r w:rsidRPr="008D1C20">
              <w:rPr>
                <w:rFonts w:cs="Arial"/>
                <w:sz w:val="16"/>
                <w:szCs w:val="16"/>
                <w:rPrChange w:id="10591" w:author="CR0689" w:date="2025-10-20T11:37:00Z">
                  <w:rPr/>
                </w:rPrChange>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8D1C20" w:rsidRDefault="00A927C7" w:rsidP="00F77DE2">
            <w:pPr>
              <w:pStyle w:val="TAL"/>
              <w:rPr>
                <w:rFonts w:cs="Arial"/>
                <w:sz w:val="16"/>
                <w:szCs w:val="16"/>
                <w:rPrChange w:id="10592" w:author="CR0689" w:date="2025-10-20T11:37:00Z">
                  <w:rPr/>
                </w:rPrChange>
              </w:rPr>
            </w:pPr>
            <w:r w:rsidRPr="008D1C20">
              <w:rPr>
                <w:rFonts w:cs="Arial"/>
                <w:sz w:val="16"/>
                <w:szCs w:val="16"/>
                <w:rPrChange w:id="10593" w:author="CR0689" w:date="2025-10-20T11:37:00Z">
                  <w:rPr/>
                </w:rPrChange>
              </w:rPr>
              <w:fldChar w:fldCharType="begin"/>
            </w:r>
            <w:r w:rsidRPr="008D1C20">
              <w:rPr>
                <w:rFonts w:cs="Arial"/>
                <w:sz w:val="16"/>
                <w:szCs w:val="16"/>
                <w:rPrChange w:id="10594" w:author="CR0689" w:date="2025-10-20T11:37:00Z">
                  <w:rPr/>
                </w:rPrChange>
              </w:rPr>
              <w:instrText xml:space="preserve"> DOCPROPERTY  CrTitle  \* MERGEFORMAT </w:instrText>
            </w:r>
            <w:r w:rsidRPr="008D1C20">
              <w:rPr>
                <w:rFonts w:cs="Arial"/>
                <w:sz w:val="16"/>
                <w:szCs w:val="16"/>
                <w:rPrChange w:id="10595" w:author="CR0689" w:date="2025-10-20T11:37:00Z">
                  <w:rPr/>
                </w:rPrChange>
              </w:rPr>
              <w:fldChar w:fldCharType="separate"/>
            </w:r>
            <w:r w:rsidR="00F77DE2" w:rsidRPr="008D1C20">
              <w:rPr>
                <w:rFonts w:cs="Arial"/>
                <w:sz w:val="16"/>
                <w:szCs w:val="16"/>
                <w:rPrChange w:id="10596" w:author="CR0689" w:date="2025-10-20T11:37:00Z">
                  <w:rPr/>
                </w:rPrChange>
              </w:rPr>
              <w:t>Common Data Type for Satellite Backhaul Category</w:t>
            </w:r>
            <w:r w:rsidRPr="008D1C20">
              <w:rPr>
                <w:rFonts w:cs="Arial"/>
                <w:sz w:val="16"/>
                <w:szCs w:val="16"/>
                <w:rPrChange w:id="10597" w:author="CR0689" w:date="2025-10-20T11:37:00Z">
                  <w:rPr/>
                </w:rPrChange>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8D1C20" w:rsidRDefault="00F77DE2" w:rsidP="00F77DE2">
            <w:pPr>
              <w:pStyle w:val="TAL"/>
              <w:rPr>
                <w:rFonts w:cs="Arial"/>
                <w:sz w:val="16"/>
                <w:szCs w:val="16"/>
                <w:rPrChange w:id="10598" w:author="CR0689" w:date="2025-10-20T11:37:00Z">
                  <w:rPr/>
                </w:rPrChange>
              </w:rPr>
            </w:pPr>
            <w:r w:rsidRPr="008D1C20">
              <w:rPr>
                <w:rFonts w:cs="Arial"/>
                <w:sz w:val="16"/>
                <w:szCs w:val="16"/>
                <w:rPrChange w:id="10599" w:author="CR0689" w:date="2025-10-20T11:37:00Z">
                  <w:rPr/>
                </w:rPrChange>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8D1C20" w:rsidRDefault="00A10B3B" w:rsidP="00A10B3B">
            <w:pPr>
              <w:pStyle w:val="TAL"/>
              <w:rPr>
                <w:rFonts w:cs="Arial"/>
                <w:sz w:val="16"/>
                <w:szCs w:val="16"/>
                <w:rPrChange w:id="10600" w:author="CR0689" w:date="2025-10-20T11:37:00Z">
                  <w:rPr/>
                </w:rPrChange>
              </w:rPr>
            </w:pPr>
            <w:r w:rsidRPr="008D1C20">
              <w:rPr>
                <w:rFonts w:cs="Arial"/>
                <w:noProof/>
                <w:sz w:val="16"/>
                <w:szCs w:val="16"/>
                <w:rPrChange w:id="10601" w:author="CR0689" w:date="2025-10-20T11:37:00Z">
                  <w:rPr>
                    <w:noProof/>
                  </w:rPr>
                </w:rPrChange>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8D1C20" w:rsidRDefault="00907CCD" w:rsidP="00907CCD">
            <w:pPr>
              <w:pStyle w:val="TAL"/>
              <w:rPr>
                <w:rFonts w:cs="Arial"/>
                <w:noProof/>
                <w:sz w:val="16"/>
                <w:szCs w:val="16"/>
                <w:rPrChange w:id="10602" w:author="CR0689" w:date="2025-10-20T11:37:00Z">
                  <w:rPr>
                    <w:noProof/>
                  </w:rPr>
                </w:rPrChange>
              </w:rPr>
            </w:pPr>
            <w:r w:rsidRPr="008D1C20">
              <w:rPr>
                <w:rFonts w:cs="Arial"/>
                <w:sz w:val="16"/>
                <w:szCs w:val="16"/>
                <w:highlight w:val="green"/>
                <w:rPrChange w:id="10603" w:author="CR0689" w:date="2025-10-20T11:37:00Z">
                  <w:rPr>
                    <w:highlight w:val="green"/>
                  </w:rPr>
                </w:rPrChange>
              </w:rPr>
              <w:fldChar w:fldCharType="begin"/>
            </w:r>
            <w:r w:rsidRPr="008D1C20">
              <w:rPr>
                <w:rFonts w:cs="Arial"/>
                <w:sz w:val="16"/>
                <w:szCs w:val="16"/>
                <w:highlight w:val="green"/>
                <w:rPrChange w:id="10604" w:author="CR0689" w:date="2025-10-20T11:37:00Z">
                  <w:rPr>
                    <w:highlight w:val="green"/>
                  </w:rPr>
                </w:rPrChange>
              </w:rPr>
              <w:instrText xml:space="preserve"> DOCPROPERTY  CrTitle  \* MERGEFORMAT </w:instrText>
            </w:r>
            <w:r w:rsidRPr="008D1C20">
              <w:rPr>
                <w:rFonts w:cs="Arial"/>
                <w:sz w:val="16"/>
                <w:szCs w:val="16"/>
                <w:highlight w:val="green"/>
                <w:rPrChange w:id="10605" w:author="CR0689" w:date="2025-10-20T11:37:00Z">
                  <w:rPr>
                    <w:highlight w:val="green"/>
                  </w:rPr>
                </w:rPrChange>
              </w:rPr>
              <w:fldChar w:fldCharType="separate"/>
            </w:r>
            <w:r w:rsidRPr="008D1C20">
              <w:rPr>
                <w:rFonts w:cs="Arial"/>
                <w:sz w:val="16"/>
                <w:szCs w:val="16"/>
                <w:rPrChange w:id="10606" w:author="CR0689" w:date="2025-10-20T11:37:00Z">
                  <w:rPr/>
                </w:rPrChange>
              </w:rPr>
              <w:t>SNPN impacts - new common type RoamingRestrictions</w:t>
            </w:r>
            <w:r w:rsidRPr="008D1C20">
              <w:rPr>
                <w:rFonts w:cs="Arial"/>
                <w:sz w:val="16"/>
                <w:szCs w:val="16"/>
                <w:highlight w:val="green"/>
                <w:rPrChange w:id="10607" w:author="CR0689" w:date="2025-10-20T11:37:00Z">
                  <w:rPr>
                    <w:highlight w:val="green"/>
                  </w:rPr>
                </w:rPrChange>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8D1C20" w:rsidRDefault="00907CCD" w:rsidP="00907CCD">
            <w:pPr>
              <w:pStyle w:val="TAL"/>
              <w:rPr>
                <w:rFonts w:cs="Arial"/>
                <w:noProof/>
                <w:sz w:val="16"/>
                <w:szCs w:val="16"/>
                <w:rPrChange w:id="10608" w:author="CR0689" w:date="2025-10-20T11:37:00Z">
                  <w:rPr>
                    <w:noProof/>
                  </w:rPr>
                </w:rPrChange>
              </w:rPr>
            </w:pPr>
            <w:r w:rsidRPr="008D1C20">
              <w:rPr>
                <w:rFonts w:cs="Arial"/>
                <w:sz w:val="16"/>
                <w:szCs w:val="16"/>
                <w:rPrChange w:id="10609" w:author="CR0689" w:date="2025-10-20T11:37:00Z">
                  <w:rPr/>
                </w:rPrChange>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8D1C20" w:rsidRDefault="00907CCD" w:rsidP="00907CCD">
            <w:pPr>
              <w:pStyle w:val="TAL"/>
              <w:rPr>
                <w:rFonts w:cs="Arial"/>
                <w:sz w:val="16"/>
                <w:szCs w:val="16"/>
                <w:rPrChange w:id="10610" w:author="CR0689" w:date="2025-10-20T11:37:00Z">
                  <w:rPr/>
                </w:rPrChange>
              </w:rPr>
            </w:pPr>
            <w:r w:rsidRPr="008D1C20">
              <w:rPr>
                <w:rFonts w:cs="Arial"/>
                <w:sz w:val="16"/>
                <w:szCs w:val="16"/>
                <w:rPrChange w:id="10611" w:author="CR0689" w:date="2025-10-20T11:37:00Z">
                  <w:rPr/>
                </w:rPrChange>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8D1C20" w:rsidRDefault="00907CCD" w:rsidP="00907CCD">
            <w:pPr>
              <w:pStyle w:val="TAL"/>
              <w:rPr>
                <w:rFonts w:cs="Arial"/>
                <w:sz w:val="16"/>
                <w:szCs w:val="16"/>
                <w:rPrChange w:id="10612" w:author="CR0689" w:date="2025-10-20T11:37:00Z">
                  <w:rPr/>
                </w:rPrChange>
              </w:rPr>
            </w:pPr>
            <w:r w:rsidRPr="008D1C20">
              <w:rPr>
                <w:rFonts w:cs="Arial"/>
                <w:sz w:val="16"/>
                <w:szCs w:val="16"/>
                <w:rPrChange w:id="10613" w:author="CR0689" w:date="2025-10-20T11:37:00Z">
                  <w:rPr/>
                </w:rPrChange>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8D1C20" w:rsidRDefault="00B72A6A" w:rsidP="00B72A6A">
            <w:pPr>
              <w:pStyle w:val="TAL"/>
              <w:rPr>
                <w:rFonts w:cs="Arial"/>
                <w:sz w:val="16"/>
                <w:szCs w:val="16"/>
                <w:rPrChange w:id="10614" w:author="CR0689" w:date="2025-10-20T11:37:00Z">
                  <w:rPr/>
                </w:rPrChange>
              </w:rPr>
            </w:pPr>
            <w:r w:rsidRPr="008D1C20">
              <w:rPr>
                <w:rFonts w:cs="Arial"/>
                <w:sz w:val="16"/>
                <w:szCs w:val="16"/>
                <w:rPrChange w:id="10615" w:author="CR0689" w:date="2025-10-20T11:37:00Z">
                  <w:rPr/>
                </w:rPrChange>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8D1C20" w:rsidRDefault="00B72A6A" w:rsidP="00B72A6A">
            <w:pPr>
              <w:pStyle w:val="TAL"/>
              <w:rPr>
                <w:rFonts w:cs="Arial"/>
                <w:sz w:val="16"/>
                <w:szCs w:val="16"/>
                <w:rPrChange w:id="10616" w:author="CR0689" w:date="2025-10-20T11:37:00Z">
                  <w:rPr/>
                </w:rPrChange>
              </w:rPr>
            </w:pPr>
            <w:r w:rsidRPr="008D1C20">
              <w:rPr>
                <w:rFonts w:cs="Arial"/>
                <w:noProof/>
                <w:sz w:val="16"/>
                <w:szCs w:val="16"/>
                <w:rPrChange w:id="10617" w:author="CR0689" w:date="2025-10-20T11:37:00Z">
                  <w:rPr>
                    <w:noProof/>
                  </w:rPr>
                </w:rPrChange>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8D1C20" w:rsidRDefault="00B72A6A" w:rsidP="00B72A6A">
            <w:pPr>
              <w:pStyle w:val="TAL"/>
              <w:rPr>
                <w:rFonts w:cs="Arial"/>
                <w:noProof/>
                <w:sz w:val="16"/>
                <w:szCs w:val="16"/>
                <w:rPrChange w:id="10618" w:author="CR0689" w:date="2025-10-20T11:37:00Z">
                  <w:rPr>
                    <w:noProof/>
                  </w:rPr>
                </w:rPrChange>
              </w:rPr>
            </w:pPr>
            <w:r w:rsidRPr="008D1C20">
              <w:rPr>
                <w:rFonts w:cs="Arial"/>
                <w:sz w:val="16"/>
                <w:szCs w:val="16"/>
                <w:rPrChange w:id="10619" w:author="CR0689" w:date="2025-10-20T11:37:00Z">
                  <w:rPr/>
                </w:rPrChange>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8D1C20" w:rsidRDefault="00B72A6A" w:rsidP="00B72A6A">
            <w:pPr>
              <w:pStyle w:val="TAL"/>
              <w:rPr>
                <w:rFonts w:cs="Arial"/>
                <w:sz w:val="16"/>
                <w:szCs w:val="16"/>
                <w:rPrChange w:id="10620" w:author="CR0689" w:date="2025-10-20T11:37:00Z">
                  <w:rPr/>
                </w:rPrChange>
              </w:rPr>
            </w:pPr>
            <w:r w:rsidRPr="008D1C20">
              <w:rPr>
                <w:rFonts w:cs="Arial"/>
                <w:sz w:val="16"/>
                <w:szCs w:val="16"/>
                <w:rPrChange w:id="10621" w:author="CR0689" w:date="2025-10-20T11:37:00Z">
                  <w:rPr/>
                </w:rPrChange>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8D1C20" w:rsidRDefault="00B72A6A" w:rsidP="00B72A6A">
            <w:pPr>
              <w:pStyle w:val="TAL"/>
              <w:rPr>
                <w:rFonts w:cs="Arial"/>
                <w:sz w:val="16"/>
                <w:szCs w:val="16"/>
                <w:rPrChange w:id="10622" w:author="CR0689" w:date="2025-10-20T11:37:00Z">
                  <w:rPr/>
                </w:rPrChange>
              </w:rPr>
            </w:pPr>
            <w:r w:rsidRPr="008D1C20">
              <w:rPr>
                <w:rFonts w:cs="Arial"/>
                <w:sz w:val="16"/>
                <w:szCs w:val="16"/>
                <w:lang w:eastAsia="zh-CN"/>
                <w:rPrChange w:id="10623" w:author="CR0689" w:date="2025-10-20T11:37:00Z">
                  <w:rPr>
                    <w:lang w:eastAsia="zh-CN"/>
                  </w:rPr>
                </w:rPrChange>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8D1C20" w:rsidRDefault="00B72A6A" w:rsidP="00B72A6A">
            <w:pPr>
              <w:pStyle w:val="TAL"/>
              <w:rPr>
                <w:rFonts w:cs="Arial"/>
                <w:sz w:val="16"/>
                <w:szCs w:val="16"/>
                <w:rPrChange w:id="10624" w:author="CR0689" w:date="2025-10-20T11:37:00Z">
                  <w:rPr/>
                </w:rPrChange>
              </w:rPr>
            </w:pPr>
            <w:r w:rsidRPr="008D1C20">
              <w:rPr>
                <w:rFonts w:cs="Arial"/>
                <w:sz w:val="16"/>
                <w:szCs w:val="16"/>
                <w:lang w:eastAsia="zh-CN"/>
                <w:rPrChange w:id="10625" w:author="CR0689" w:date="2025-10-20T11:37:00Z">
                  <w:rPr>
                    <w:lang w:eastAsia="zh-CN"/>
                  </w:rPr>
                </w:rPrChange>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8D1C20" w:rsidRDefault="00B72A6A" w:rsidP="00B72A6A">
            <w:pPr>
              <w:pStyle w:val="TAL"/>
              <w:rPr>
                <w:rFonts w:cs="Arial"/>
                <w:sz w:val="16"/>
                <w:szCs w:val="16"/>
                <w:rPrChange w:id="10626" w:author="CR0689" w:date="2025-10-20T11:37:00Z">
                  <w:rPr/>
                </w:rPrChange>
              </w:rPr>
            </w:pPr>
            <w:r w:rsidRPr="008D1C20">
              <w:rPr>
                <w:rFonts w:cs="Arial"/>
                <w:sz w:val="16"/>
                <w:szCs w:val="16"/>
                <w:lang w:eastAsia="zh-CN"/>
                <w:rPrChange w:id="10627" w:author="CR0689" w:date="2025-10-20T11:37:00Z">
                  <w:rPr>
                    <w:lang w:eastAsia="zh-CN"/>
                  </w:rPr>
                </w:rPrChange>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8D1C20" w:rsidRDefault="00B72A6A" w:rsidP="00B72A6A">
            <w:pPr>
              <w:pStyle w:val="TAL"/>
              <w:rPr>
                <w:rFonts w:cs="Arial"/>
                <w:sz w:val="16"/>
                <w:szCs w:val="16"/>
                <w:lang w:eastAsia="zh-CN"/>
                <w:rPrChange w:id="10628" w:author="CR0689" w:date="2025-10-20T11:37:00Z">
                  <w:rPr>
                    <w:lang w:eastAsia="zh-CN"/>
                  </w:rPr>
                </w:rPrChange>
              </w:rPr>
            </w:pPr>
            <w:r w:rsidRPr="008D1C20">
              <w:rPr>
                <w:rFonts w:cs="Arial"/>
                <w:sz w:val="16"/>
                <w:szCs w:val="16"/>
                <w:lang w:eastAsia="zh-CN"/>
                <w:rPrChange w:id="10629" w:author="CR0689" w:date="2025-10-20T11:37:00Z">
                  <w:rPr>
                    <w:lang w:eastAsia="zh-CN"/>
                  </w:rPr>
                </w:rPrChange>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8D1C20" w:rsidRDefault="00F57D07" w:rsidP="00B72A6A">
            <w:pPr>
              <w:pStyle w:val="TAL"/>
              <w:rPr>
                <w:rFonts w:cs="Arial"/>
                <w:sz w:val="16"/>
                <w:szCs w:val="16"/>
                <w:lang w:eastAsia="zh-CN"/>
                <w:rPrChange w:id="10630" w:author="CR0689" w:date="2025-10-20T11:37:00Z">
                  <w:rPr>
                    <w:lang w:eastAsia="zh-CN"/>
                  </w:rPr>
                </w:rPrChange>
              </w:rPr>
            </w:pPr>
            <w:r w:rsidRPr="008D1C20">
              <w:rPr>
                <w:rFonts w:cs="Arial"/>
                <w:sz w:val="16"/>
                <w:szCs w:val="16"/>
                <w:rPrChange w:id="10631" w:author="CR0689" w:date="2025-10-20T11:37:00Z">
                  <w:rPr/>
                </w:rPrChange>
              </w:rPr>
              <w:fldChar w:fldCharType="begin"/>
            </w:r>
            <w:r w:rsidRPr="008D1C20">
              <w:rPr>
                <w:rFonts w:cs="Arial"/>
                <w:sz w:val="16"/>
                <w:szCs w:val="16"/>
                <w:rPrChange w:id="10632" w:author="CR0689" w:date="2025-10-20T11:37:00Z">
                  <w:rPr/>
                </w:rPrChange>
              </w:rPr>
              <w:instrText xml:space="preserve"> DOCPROPERTY  CrTitle  \* MERGEFORMAT </w:instrText>
            </w:r>
            <w:r w:rsidRPr="008D1C20">
              <w:rPr>
                <w:rFonts w:cs="Arial"/>
                <w:sz w:val="16"/>
                <w:szCs w:val="16"/>
                <w:rPrChange w:id="10633" w:author="CR0689" w:date="2025-10-20T11:37:00Z">
                  <w:rPr/>
                </w:rPrChange>
              </w:rPr>
              <w:fldChar w:fldCharType="separate"/>
            </w:r>
            <w:r w:rsidR="00B72A6A" w:rsidRPr="008D1C20">
              <w:rPr>
                <w:rFonts w:cs="Arial"/>
                <w:sz w:val="16"/>
                <w:szCs w:val="16"/>
                <w:rPrChange w:id="10634" w:author="CR0689" w:date="2025-10-20T11:37:00Z">
                  <w:rPr/>
                </w:rPrChange>
              </w:rPr>
              <w:t>Clarifications to the SupportedFeatures Type encoding</w:t>
            </w:r>
            <w:r w:rsidRPr="008D1C20">
              <w:rPr>
                <w:rFonts w:cs="Arial"/>
                <w:sz w:val="16"/>
                <w:szCs w:val="16"/>
                <w:rPrChange w:id="10635" w:author="CR0689" w:date="2025-10-20T11:37:00Z">
                  <w:rPr/>
                </w:rPrChange>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8D1C20" w:rsidRDefault="00B916D5" w:rsidP="00B916D5">
            <w:pPr>
              <w:pStyle w:val="TAL"/>
              <w:rPr>
                <w:rFonts w:cs="Arial"/>
                <w:sz w:val="16"/>
                <w:szCs w:val="16"/>
                <w:rPrChange w:id="10636" w:author="CR0689" w:date="2025-10-20T11:37:00Z">
                  <w:rPr/>
                </w:rPrChange>
              </w:rPr>
            </w:pPr>
            <w:r w:rsidRPr="008D1C20">
              <w:rPr>
                <w:rFonts w:cs="Arial"/>
                <w:noProof/>
                <w:sz w:val="16"/>
                <w:szCs w:val="16"/>
                <w:rPrChange w:id="10637" w:author="CR0689" w:date="2025-10-20T11:37:00Z">
                  <w:rPr>
                    <w:noProof/>
                  </w:rPr>
                </w:rPrChange>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8D1C20" w:rsidRDefault="0075592C" w:rsidP="0075592C">
            <w:pPr>
              <w:pStyle w:val="TAL"/>
              <w:rPr>
                <w:rFonts w:cs="Arial"/>
                <w:noProof/>
                <w:sz w:val="16"/>
                <w:szCs w:val="16"/>
                <w:rPrChange w:id="10638" w:author="CR0689" w:date="2025-10-20T11:37:00Z">
                  <w:rPr>
                    <w:noProof/>
                  </w:rPr>
                </w:rPrChange>
              </w:rPr>
            </w:pPr>
            <w:r w:rsidRPr="008D1C20">
              <w:rPr>
                <w:rFonts w:cs="Arial"/>
                <w:sz w:val="16"/>
                <w:szCs w:val="16"/>
                <w:rPrChange w:id="10639" w:author="CR0689" w:date="2025-10-20T11:37:00Z">
                  <w:rPr>
                    <w:rFonts w:cs="Arial"/>
                  </w:rPr>
                </w:rPrChange>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8D1C20" w:rsidRDefault="002C606B" w:rsidP="002C606B">
            <w:pPr>
              <w:pStyle w:val="TAL"/>
              <w:rPr>
                <w:rFonts w:cs="Arial"/>
                <w:sz w:val="16"/>
                <w:szCs w:val="16"/>
                <w:rPrChange w:id="10640" w:author="CR0689" w:date="2025-10-20T11:37:00Z">
                  <w:rPr>
                    <w:rFonts w:cs="Arial"/>
                  </w:rPr>
                </w:rPrChange>
              </w:rPr>
            </w:pPr>
            <w:r w:rsidRPr="008D1C20">
              <w:rPr>
                <w:rFonts w:cs="Arial"/>
                <w:sz w:val="16"/>
                <w:szCs w:val="16"/>
                <w:rPrChange w:id="10641" w:author="CR0689" w:date="2025-10-20T11:37:00Z">
                  <w:rPr/>
                </w:rPrChange>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8D1C20" w:rsidRDefault="002C606B" w:rsidP="002C606B">
            <w:pPr>
              <w:pStyle w:val="TAL"/>
              <w:rPr>
                <w:rFonts w:cs="Arial"/>
                <w:sz w:val="16"/>
                <w:szCs w:val="16"/>
                <w:rPrChange w:id="10642" w:author="CR0689" w:date="2025-10-20T11:37:00Z">
                  <w:rPr>
                    <w:rFonts w:cs="Arial"/>
                  </w:rPr>
                </w:rPrChange>
              </w:rPr>
            </w:pPr>
            <w:r w:rsidRPr="008D1C20">
              <w:rPr>
                <w:rFonts w:cs="Arial"/>
                <w:sz w:val="16"/>
                <w:szCs w:val="16"/>
                <w:rPrChange w:id="10643" w:author="CR0689" w:date="2025-10-20T11:37:00Z">
                  <w:rPr/>
                </w:rPrChange>
              </w:rPr>
              <w:t xml:space="preserve">MBS </w:t>
            </w:r>
            <w:r w:rsidR="00A927C7" w:rsidRPr="008D1C20">
              <w:rPr>
                <w:rFonts w:cs="Arial"/>
                <w:sz w:val="16"/>
                <w:szCs w:val="16"/>
                <w:rPrChange w:id="10644" w:author="CR0689" w:date="2025-10-20T11:37:00Z">
                  <w:rPr/>
                </w:rPrChange>
              </w:rPr>
              <w:fldChar w:fldCharType="begin"/>
            </w:r>
            <w:r w:rsidR="00A927C7" w:rsidRPr="008D1C20">
              <w:rPr>
                <w:rFonts w:cs="Arial"/>
                <w:sz w:val="16"/>
                <w:szCs w:val="16"/>
                <w:rPrChange w:id="10645" w:author="CR0689" w:date="2025-10-20T11:37:00Z">
                  <w:rPr/>
                </w:rPrChange>
              </w:rPr>
              <w:instrText xml:space="preserve"> DOCPROPERTY  CrTitle  \* MERGEFORMAT </w:instrText>
            </w:r>
            <w:r w:rsidR="00A927C7" w:rsidRPr="008D1C20">
              <w:rPr>
                <w:rFonts w:cs="Arial"/>
                <w:sz w:val="16"/>
                <w:szCs w:val="16"/>
                <w:rPrChange w:id="10646" w:author="CR0689" w:date="2025-10-20T11:37:00Z">
                  <w:rPr/>
                </w:rPrChange>
              </w:rPr>
              <w:fldChar w:fldCharType="separate"/>
            </w:r>
            <w:r w:rsidRPr="008D1C20">
              <w:rPr>
                <w:rFonts w:cs="Arial"/>
                <w:sz w:val="16"/>
                <w:szCs w:val="16"/>
                <w:rPrChange w:id="10647" w:author="CR0689" w:date="2025-10-20T11:37:00Z">
                  <w:rPr/>
                </w:rPrChange>
              </w:rPr>
              <w:t>Frequency Selection Area Identifier</w:t>
            </w:r>
            <w:r w:rsidR="00A927C7" w:rsidRPr="008D1C20">
              <w:rPr>
                <w:rFonts w:cs="Arial"/>
                <w:sz w:val="16"/>
                <w:szCs w:val="16"/>
                <w:rPrChange w:id="10648" w:author="CR0689" w:date="2025-10-20T11:37:00Z">
                  <w:rPr/>
                </w:rPrChange>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8D1C20" w:rsidRDefault="002C606B" w:rsidP="002C606B">
            <w:pPr>
              <w:pStyle w:val="TAL"/>
              <w:rPr>
                <w:rFonts w:cs="Arial"/>
                <w:sz w:val="16"/>
                <w:szCs w:val="16"/>
                <w:rPrChange w:id="10649" w:author="CR0689" w:date="2025-10-20T11:37:00Z">
                  <w:rPr/>
                </w:rPrChange>
              </w:rPr>
            </w:pPr>
            <w:r w:rsidRPr="008D1C20">
              <w:rPr>
                <w:rFonts w:cs="Arial"/>
                <w:sz w:val="16"/>
                <w:szCs w:val="16"/>
                <w:rPrChange w:id="10650" w:author="CR0689" w:date="2025-10-20T11:37:00Z">
                  <w:rPr/>
                </w:rPrChange>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8D1C20" w:rsidRDefault="002C606B" w:rsidP="002C606B">
            <w:pPr>
              <w:pStyle w:val="TAL"/>
              <w:rPr>
                <w:rFonts w:cs="Arial"/>
                <w:sz w:val="16"/>
                <w:szCs w:val="16"/>
                <w:rPrChange w:id="10651" w:author="CR0689" w:date="2025-10-20T11:37:00Z">
                  <w:rPr/>
                </w:rPrChange>
              </w:rPr>
            </w:pPr>
            <w:r w:rsidRPr="008D1C20">
              <w:rPr>
                <w:rFonts w:cs="Arial"/>
                <w:sz w:val="16"/>
                <w:szCs w:val="16"/>
                <w:rPrChange w:id="10652" w:author="CR0689" w:date="2025-10-20T11:37:00Z">
                  <w:rPr/>
                </w:rPrChange>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8D1C20" w:rsidRDefault="002C606B" w:rsidP="002C606B">
            <w:pPr>
              <w:pStyle w:val="TAL"/>
              <w:rPr>
                <w:rFonts w:cs="Arial"/>
                <w:sz w:val="16"/>
                <w:szCs w:val="16"/>
                <w:rPrChange w:id="10653" w:author="CR0689" w:date="2025-10-20T11:37:00Z">
                  <w:rPr/>
                </w:rPrChange>
              </w:rPr>
            </w:pPr>
            <w:r w:rsidRPr="008D1C20">
              <w:rPr>
                <w:rFonts w:cs="Arial"/>
                <w:sz w:val="16"/>
                <w:szCs w:val="16"/>
                <w:rPrChange w:id="10654" w:author="CR0689" w:date="2025-10-20T11:37:00Z">
                  <w:rPr/>
                </w:rPrChange>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8D1C20" w:rsidRDefault="002C606B" w:rsidP="002C606B">
            <w:pPr>
              <w:pStyle w:val="TAL"/>
              <w:rPr>
                <w:rFonts w:cs="Arial"/>
                <w:sz w:val="16"/>
                <w:szCs w:val="16"/>
                <w:rPrChange w:id="10655" w:author="CR0689" w:date="2025-10-20T11:37:00Z">
                  <w:rPr/>
                </w:rPrChange>
              </w:rPr>
            </w:pPr>
            <w:r w:rsidRPr="008D1C20">
              <w:rPr>
                <w:rFonts w:cs="Arial"/>
                <w:sz w:val="16"/>
                <w:szCs w:val="16"/>
                <w:rPrChange w:id="10656" w:author="CR0689" w:date="2025-10-20T11:37:00Z">
                  <w:rPr/>
                </w:rPrChange>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8D1C20" w:rsidRDefault="00A927C7" w:rsidP="002C606B">
            <w:pPr>
              <w:pStyle w:val="TAL"/>
              <w:rPr>
                <w:rFonts w:cs="Arial"/>
                <w:noProof/>
                <w:sz w:val="16"/>
                <w:szCs w:val="16"/>
                <w:rPrChange w:id="10657" w:author="CR0689" w:date="2025-10-20T11:37:00Z">
                  <w:rPr>
                    <w:noProof/>
                  </w:rPr>
                </w:rPrChange>
              </w:rPr>
            </w:pPr>
            <w:r w:rsidRPr="008D1C20">
              <w:rPr>
                <w:rFonts w:cs="Arial"/>
                <w:sz w:val="16"/>
                <w:szCs w:val="16"/>
                <w:rPrChange w:id="10658" w:author="CR0689" w:date="2025-10-20T11:37:00Z">
                  <w:rPr/>
                </w:rPrChange>
              </w:rPr>
              <w:fldChar w:fldCharType="begin"/>
            </w:r>
            <w:r w:rsidRPr="008D1C20">
              <w:rPr>
                <w:rFonts w:cs="Arial"/>
                <w:sz w:val="16"/>
                <w:szCs w:val="16"/>
                <w:rPrChange w:id="10659" w:author="CR0689" w:date="2025-10-20T11:37:00Z">
                  <w:rPr/>
                </w:rPrChange>
              </w:rPr>
              <w:instrText xml:space="preserve"> DOCPROPERTY  CrTitle  \* MERGEFORMAT </w:instrText>
            </w:r>
            <w:r w:rsidRPr="008D1C20">
              <w:rPr>
                <w:rFonts w:cs="Arial"/>
                <w:sz w:val="16"/>
                <w:szCs w:val="16"/>
                <w:rPrChange w:id="10660" w:author="CR0689" w:date="2025-10-20T11:37:00Z">
                  <w:rPr/>
                </w:rPrChange>
              </w:rPr>
              <w:fldChar w:fldCharType="separate"/>
            </w:r>
            <w:r w:rsidR="002C606B" w:rsidRPr="008D1C20">
              <w:rPr>
                <w:rFonts w:cs="Arial"/>
                <w:sz w:val="16"/>
                <w:szCs w:val="16"/>
                <w:rPrChange w:id="10661" w:author="CR0689" w:date="2025-10-20T11:37:00Z">
                  <w:rPr/>
                </w:rPrChange>
              </w:rPr>
              <w:t>Applying the agreed formatting to the 'description' fields in A.2</w:t>
            </w:r>
            <w:r w:rsidRPr="008D1C20">
              <w:rPr>
                <w:rFonts w:cs="Arial"/>
                <w:sz w:val="16"/>
                <w:szCs w:val="16"/>
                <w:rPrChange w:id="10662" w:author="CR0689" w:date="2025-10-20T11:37:00Z">
                  <w:rPr/>
                </w:rPrChange>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8D1C20" w:rsidRDefault="002C606B" w:rsidP="002C606B">
            <w:pPr>
              <w:pStyle w:val="TAL"/>
              <w:rPr>
                <w:rFonts w:cs="Arial"/>
                <w:noProof/>
                <w:sz w:val="16"/>
                <w:szCs w:val="16"/>
                <w:rPrChange w:id="10663" w:author="CR0689" w:date="2025-10-20T11:37:00Z">
                  <w:rPr>
                    <w:noProof/>
                  </w:rPr>
                </w:rPrChange>
              </w:rPr>
            </w:pPr>
            <w:r w:rsidRPr="008D1C20">
              <w:rPr>
                <w:rFonts w:cs="Arial"/>
                <w:sz w:val="16"/>
                <w:szCs w:val="16"/>
                <w:rPrChange w:id="10664" w:author="CR0689" w:date="2025-10-20T11:37:00Z">
                  <w:rPr/>
                </w:rPrChange>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8D1C20" w:rsidRDefault="002C606B" w:rsidP="002C606B">
            <w:pPr>
              <w:pStyle w:val="TAL"/>
              <w:rPr>
                <w:rFonts w:cs="Arial"/>
                <w:sz w:val="16"/>
                <w:szCs w:val="16"/>
                <w:rPrChange w:id="10665" w:author="CR0689" w:date="2025-10-20T11:37:00Z">
                  <w:rPr/>
                </w:rPrChange>
              </w:rPr>
            </w:pPr>
            <w:r w:rsidRPr="008D1C20">
              <w:rPr>
                <w:rFonts w:cs="Arial"/>
                <w:sz w:val="16"/>
                <w:szCs w:val="16"/>
                <w:rPrChange w:id="10666" w:author="CR0689" w:date="2025-10-20T11:37:00Z">
                  <w:rPr/>
                </w:rPrChange>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8D1C20" w:rsidRDefault="00F57D07" w:rsidP="00821617">
            <w:pPr>
              <w:pStyle w:val="TAL"/>
              <w:rPr>
                <w:rFonts w:cs="Arial"/>
                <w:sz w:val="16"/>
                <w:szCs w:val="16"/>
                <w:rPrChange w:id="10667" w:author="CR0689" w:date="2025-10-20T11:37:00Z">
                  <w:rPr/>
                </w:rPrChange>
              </w:rPr>
            </w:pPr>
            <w:r w:rsidRPr="008D1C20">
              <w:rPr>
                <w:rFonts w:cs="Arial"/>
                <w:sz w:val="16"/>
                <w:szCs w:val="16"/>
                <w:rPrChange w:id="10668" w:author="CR0689" w:date="2025-10-20T11:37:00Z">
                  <w:rPr/>
                </w:rPrChange>
              </w:rPr>
              <w:fldChar w:fldCharType="begin"/>
            </w:r>
            <w:r w:rsidRPr="008D1C20">
              <w:rPr>
                <w:rFonts w:cs="Arial"/>
                <w:sz w:val="16"/>
                <w:szCs w:val="16"/>
                <w:rPrChange w:id="10669" w:author="CR0689" w:date="2025-10-20T11:37:00Z">
                  <w:rPr/>
                </w:rPrChange>
              </w:rPr>
              <w:instrText xml:space="preserve"> DOCPROPERTY  CrTitle  \* MERGEFORMAT </w:instrText>
            </w:r>
            <w:r w:rsidRPr="008D1C20">
              <w:rPr>
                <w:rFonts w:cs="Arial"/>
                <w:sz w:val="16"/>
                <w:szCs w:val="16"/>
                <w:rPrChange w:id="10670" w:author="CR0689" w:date="2025-10-20T11:37:00Z">
                  <w:rPr/>
                </w:rPrChange>
              </w:rPr>
              <w:fldChar w:fldCharType="separate"/>
            </w:r>
            <w:r w:rsidR="00821617" w:rsidRPr="008D1C20">
              <w:rPr>
                <w:rFonts w:cs="Arial"/>
                <w:sz w:val="16"/>
                <w:szCs w:val="16"/>
                <w:rPrChange w:id="10671" w:author="CR0689" w:date="2025-10-20T11:37:00Z">
                  <w:rPr/>
                </w:rPrChange>
              </w:rPr>
              <w:t>Correction to the 'ingressTunAddr' type</w:t>
            </w:r>
            <w:r w:rsidRPr="008D1C20">
              <w:rPr>
                <w:rFonts w:cs="Arial"/>
                <w:sz w:val="16"/>
                <w:szCs w:val="16"/>
                <w:rPrChange w:id="10672" w:author="CR0689" w:date="2025-10-20T11:37:00Z">
                  <w:rPr/>
                </w:rPrChange>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8D1C20" w:rsidRDefault="00821617" w:rsidP="00821617">
            <w:pPr>
              <w:pStyle w:val="TAL"/>
              <w:rPr>
                <w:rFonts w:cs="Arial"/>
                <w:sz w:val="16"/>
                <w:szCs w:val="16"/>
                <w:rPrChange w:id="10673" w:author="CR0689" w:date="2025-10-20T11:37:00Z">
                  <w:rPr/>
                </w:rPrChange>
              </w:rPr>
            </w:pPr>
            <w:r w:rsidRPr="008D1C20">
              <w:rPr>
                <w:rFonts w:cs="Arial"/>
                <w:sz w:val="16"/>
                <w:szCs w:val="16"/>
                <w:rPrChange w:id="10674" w:author="CR0689" w:date="2025-10-20T11:37:00Z">
                  <w:rPr/>
                </w:rPrChange>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8D1C20" w:rsidRDefault="00821617" w:rsidP="00821617">
            <w:pPr>
              <w:pStyle w:val="TAL"/>
              <w:rPr>
                <w:rFonts w:cs="Arial"/>
                <w:sz w:val="16"/>
                <w:szCs w:val="16"/>
                <w:rPrChange w:id="10675" w:author="CR0689" w:date="2025-10-20T11:37:00Z">
                  <w:rPr/>
                </w:rPrChange>
              </w:rPr>
            </w:pPr>
            <w:r w:rsidRPr="008D1C20">
              <w:rPr>
                <w:rFonts w:cs="Arial"/>
                <w:noProof/>
                <w:sz w:val="16"/>
                <w:szCs w:val="16"/>
                <w:rPrChange w:id="10676" w:author="CR0689" w:date="2025-10-20T11:37:00Z">
                  <w:rPr>
                    <w:noProof/>
                  </w:rPr>
                </w:rPrChange>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8D1C20" w:rsidRDefault="00821617" w:rsidP="00821617">
            <w:pPr>
              <w:pStyle w:val="TAL"/>
              <w:rPr>
                <w:rFonts w:cs="Arial"/>
                <w:sz w:val="16"/>
                <w:szCs w:val="16"/>
                <w:rPrChange w:id="10677" w:author="CR0689" w:date="2025-10-20T11:37:00Z">
                  <w:rPr/>
                </w:rPrChange>
              </w:rPr>
            </w:pPr>
            <w:r w:rsidRPr="008D1C20">
              <w:rPr>
                <w:rFonts w:cs="Arial"/>
                <w:sz w:val="16"/>
                <w:szCs w:val="16"/>
                <w:rPrChange w:id="10678" w:author="CR0689" w:date="2025-10-20T11:37:00Z">
                  <w:rPr/>
                </w:rPrChange>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8D1C20" w:rsidRDefault="00A927C7" w:rsidP="00821617">
            <w:pPr>
              <w:pStyle w:val="TAL"/>
              <w:rPr>
                <w:rFonts w:cs="Arial"/>
                <w:sz w:val="16"/>
                <w:szCs w:val="16"/>
                <w:rPrChange w:id="10679" w:author="CR0689" w:date="2025-10-20T11:37:00Z">
                  <w:rPr/>
                </w:rPrChange>
              </w:rPr>
            </w:pPr>
            <w:r w:rsidRPr="008D1C20">
              <w:rPr>
                <w:rFonts w:cs="Arial"/>
                <w:sz w:val="16"/>
                <w:szCs w:val="16"/>
                <w:rPrChange w:id="10680" w:author="CR0689" w:date="2025-10-20T11:37:00Z">
                  <w:rPr/>
                </w:rPrChange>
              </w:rPr>
              <w:fldChar w:fldCharType="begin"/>
            </w:r>
            <w:r w:rsidRPr="008D1C20">
              <w:rPr>
                <w:rFonts w:cs="Arial"/>
                <w:sz w:val="16"/>
                <w:szCs w:val="16"/>
                <w:rPrChange w:id="10681" w:author="CR0689" w:date="2025-10-20T11:37:00Z">
                  <w:rPr/>
                </w:rPrChange>
              </w:rPr>
              <w:instrText xml:space="preserve"> DOCPROPERTY  CrTitle  \* MERGEFORMAT </w:instrText>
            </w:r>
            <w:r w:rsidRPr="008D1C20">
              <w:rPr>
                <w:rFonts w:cs="Arial"/>
                <w:sz w:val="16"/>
                <w:szCs w:val="16"/>
                <w:rPrChange w:id="10682" w:author="CR0689" w:date="2025-10-20T11:37:00Z">
                  <w:rPr/>
                </w:rPrChange>
              </w:rPr>
              <w:fldChar w:fldCharType="separate"/>
            </w:r>
            <w:r w:rsidR="00821617" w:rsidRPr="008D1C20">
              <w:rPr>
                <w:rFonts w:cs="Arial"/>
                <w:sz w:val="16"/>
                <w:szCs w:val="16"/>
                <w:rPrChange w:id="10683" w:author="CR0689" w:date="2025-10-20T11:37:00Z">
                  <w:rPr/>
                </w:rPrChange>
              </w:rPr>
              <w:t xml:space="preserve">FQDN Pattern Matching Rule </w:t>
            </w:r>
            <w:r w:rsidRPr="008D1C20">
              <w:rPr>
                <w:rFonts w:cs="Arial"/>
                <w:sz w:val="16"/>
                <w:szCs w:val="16"/>
                <w:rPrChange w:id="10684" w:author="CR0689" w:date="2025-10-20T11:37:00Z">
                  <w:rPr/>
                </w:rPrChange>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8D1C20" w:rsidRDefault="00821617" w:rsidP="00821617">
            <w:pPr>
              <w:pStyle w:val="TAL"/>
              <w:rPr>
                <w:rFonts w:cs="Arial"/>
                <w:noProof/>
                <w:sz w:val="16"/>
                <w:szCs w:val="16"/>
                <w:rPrChange w:id="10685" w:author="CR0689" w:date="2025-10-20T11:37:00Z">
                  <w:rPr>
                    <w:noProof/>
                  </w:rPr>
                </w:rPrChange>
              </w:rPr>
            </w:pPr>
            <w:r w:rsidRPr="008D1C20">
              <w:rPr>
                <w:rFonts w:cs="Arial"/>
                <w:noProof/>
                <w:sz w:val="16"/>
                <w:szCs w:val="16"/>
                <w:rPrChange w:id="10686" w:author="CR0689" w:date="2025-10-20T11:37:00Z">
                  <w:rPr>
                    <w:noProof/>
                  </w:rPr>
                </w:rPrChange>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8D1C20" w:rsidRDefault="003130C1" w:rsidP="003130C1">
            <w:pPr>
              <w:pStyle w:val="TAL"/>
              <w:rPr>
                <w:rFonts w:cs="Arial"/>
                <w:noProof/>
                <w:sz w:val="16"/>
                <w:szCs w:val="16"/>
                <w:rPrChange w:id="10687" w:author="CR0689" w:date="2025-10-20T11:37:00Z">
                  <w:rPr>
                    <w:noProof/>
                  </w:rPr>
                </w:rPrChange>
              </w:rPr>
            </w:pPr>
            <w:r w:rsidRPr="008D1C20">
              <w:rPr>
                <w:rFonts w:cs="Arial"/>
                <w:sz w:val="16"/>
                <w:szCs w:val="16"/>
                <w:rPrChange w:id="10688" w:author="CR0689" w:date="2025-10-20T11:37:00Z">
                  <w:rPr/>
                </w:rPrChange>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8D1C20" w:rsidRDefault="003130C1" w:rsidP="003130C1">
            <w:pPr>
              <w:pStyle w:val="TAL"/>
              <w:rPr>
                <w:rFonts w:cs="Arial"/>
                <w:noProof/>
                <w:sz w:val="16"/>
                <w:szCs w:val="16"/>
                <w:rPrChange w:id="10689" w:author="CR0689" w:date="2025-10-20T11:37:00Z">
                  <w:rPr>
                    <w:noProof/>
                  </w:rPr>
                </w:rPrChange>
              </w:rPr>
            </w:pPr>
            <w:r w:rsidRPr="008D1C20">
              <w:rPr>
                <w:rFonts w:cs="Arial"/>
                <w:sz w:val="16"/>
                <w:szCs w:val="16"/>
                <w:rPrChange w:id="10690" w:author="CR0689" w:date="2025-10-20T11:37:00Z">
                  <w:rPr/>
                </w:rPrChange>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8D1C20" w:rsidRDefault="00F57D07" w:rsidP="003130C1">
            <w:pPr>
              <w:pStyle w:val="TAL"/>
              <w:rPr>
                <w:rFonts w:cs="Arial"/>
                <w:noProof/>
                <w:sz w:val="16"/>
                <w:szCs w:val="16"/>
                <w:rPrChange w:id="10691" w:author="CR0689" w:date="2025-10-20T11:37:00Z">
                  <w:rPr>
                    <w:noProof/>
                  </w:rPr>
                </w:rPrChange>
              </w:rPr>
            </w:pPr>
            <w:r w:rsidRPr="008D1C20">
              <w:rPr>
                <w:rFonts w:cs="Arial"/>
                <w:sz w:val="16"/>
                <w:szCs w:val="16"/>
                <w:rPrChange w:id="10692" w:author="CR0689" w:date="2025-10-20T11:37:00Z">
                  <w:rPr/>
                </w:rPrChange>
              </w:rPr>
              <w:fldChar w:fldCharType="begin"/>
            </w:r>
            <w:r w:rsidRPr="008D1C20">
              <w:rPr>
                <w:rFonts w:cs="Arial"/>
                <w:sz w:val="16"/>
                <w:szCs w:val="16"/>
                <w:rPrChange w:id="10693" w:author="CR0689" w:date="2025-10-20T11:37:00Z">
                  <w:rPr/>
                </w:rPrChange>
              </w:rPr>
              <w:instrText xml:space="preserve"> DOCPROPERTY  CrTitle  \* MERGEFORMAT </w:instrText>
            </w:r>
            <w:r w:rsidRPr="008D1C20">
              <w:rPr>
                <w:rFonts w:cs="Arial"/>
                <w:sz w:val="16"/>
                <w:szCs w:val="16"/>
                <w:rPrChange w:id="10694" w:author="CR0689" w:date="2025-10-20T11:37:00Z">
                  <w:rPr/>
                </w:rPrChange>
              </w:rPr>
              <w:fldChar w:fldCharType="separate"/>
            </w:r>
            <w:r w:rsidR="003130C1" w:rsidRPr="008D1C20">
              <w:rPr>
                <w:rFonts w:cs="Arial"/>
                <w:sz w:val="16"/>
                <w:szCs w:val="16"/>
                <w:rPrChange w:id="10695" w:author="CR0689" w:date="2025-10-20T11:37:00Z">
                  <w:rPr/>
                </w:rPrChange>
              </w:rPr>
              <w:t>WLAN location information for interworking between ePDG connected to EPC and 5GS</w:t>
            </w:r>
            <w:r w:rsidRPr="008D1C20">
              <w:rPr>
                <w:rFonts w:cs="Arial"/>
                <w:sz w:val="16"/>
                <w:szCs w:val="16"/>
                <w:rPrChange w:id="10696" w:author="CR0689" w:date="2025-10-20T11:37:00Z">
                  <w:rPr/>
                </w:rPrChange>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8D1C20" w:rsidRDefault="003130C1" w:rsidP="003130C1">
            <w:pPr>
              <w:pStyle w:val="TAL"/>
              <w:rPr>
                <w:rFonts w:cs="Arial"/>
                <w:noProof/>
                <w:sz w:val="16"/>
                <w:szCs w:val="16"/>
                <w:rPrChange w:id="10697" w:author="CR0689" w:date="2025-10-20T11:37:00Z">
                  <w:rPr>
                    <w:noProof/>
                  </w:rPr>
                </w:rPrChange>
              </w:rPr>
            </w:pPr>
            <w:r w:rsidRPr="008D1C20">
              <w:rPr>
                <w:rFonts w:cs="Arial"/>
                <w:sz w:val="16"/>
                <w:szCs w:val="16"/>
                <w:rPrChange w:id="10698" w:author="CR0689" w:date="2025-10-20T11:37:00Z">
                  <w:rPr/>
                </w:rPrChange>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8D1C20" w:rsidRDefault="00F57D07" w:rsidP="003130C1">
            <w:pPr>
              <w:pStyle w:val="TAL"/>
              <w:rPr>
                <w:rFonts w:cs="Arial"/>
                <w:sz w:val="16"/>
                <w:szCs w:val="16"/>
                <w:rPrChange w:id="10699" w:author="CR0689" w:date="2025-10-20T11:37:00Z">
                  <w:rPr/>
                </w:rPrChange>
              </w:rPr>
            </w:pPr>
            <w:r w:rsidRPr="008D1C20">
              <w:rPr>
                <w:rFonts w:cs="Arial"/>
                <w:sz w:val="16"/>
                <w:szCs w:val="16"/>
                <w:rPrChange w:id="10700" w:author="CR0689" w:date="2025-10-20T11:37:00Z">
                  <w:rPr/>
                </w:rPrChange>
              </w:rPr>
              <w:fldChar w:fldCharType="begin"/>
            </w:r>
            <w:r w:rsidRPr="008D1C20">
              <w:rPr>
                <w:rFonts w:cs="Arial"/>
                <w:sz w:val="16"/>
                <w:szCs w:val="16"/>
                <w:rPrChange w:id="10701" w:author="CR0689" w:date="2025-10-20T11:37:00Z">
                  <w:rPr/>
                </w:rPrChange>
              </w:rPr>
              <w:instrText xml:space="preserve"> DOCPROPERTY  CrTitle  \* MERGEFORMAT </w:instrText>
            </w:r>
            <w:r w:rsidRPr="008D1C20">
              <w:rPr>
                <w:rFonts w:cs="Arial"/>
                <w:sz w:val="16"/>
                <w:szCs w:val="16"/>
                <w:rPrChange w:id="10702" w:author="CR0689" w:date="2025-10-20T11:37:00Z">
                  <w:rPr/>
                </w:rPrChange>
              </w:rPr>
              <w:fldChar w:fldCharType="separate"/>
            </w:r>
            <w:r w:rsidR="003130C1" w:rsidRPr="008D1C20">
              <w:rPr>
                <w:rFonts w:cs="Arial"/>
                <w:sz w:val="16"/>
                <w:szCs w:val="16"/>
                <w:rPrChange w:id="10703" w:author="CR0689" w:date="2025-10-20T11:37:00Z">
                  <w:rPr/>
                </w:rPrChange>
              </w:rPr>
              <w:t>Clarification on GUAMI List in BackupAmfInfo</w:t>
            </w:r>
            <w:r w:rsidRPr="008D1C20">
              <w:rPr>
                <w:rFonts w:cs="Arial"/>
                <w:sz w:val="16"/>
                <w:szCs w:val="16"/>
                <w:rPrChange w:id="10704" w:author="CR0689" w:date="2025-10-20T11:37:00Z">
                  <w:rPr/>
                </w:rPrChange>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8D1C20" w:rsidRDefault="00260336" w:rsidP="003130C1">
            <w:pPr>
              <w:pStyle w:val="TAL"/>
              <w:rPr>
                <w:rFonts w:cs="Arial"/>
                <w:sz w:val="16"/>
                <w:szCs w:val="16"/>
                <w:rPrChange w:id="10705" w:author="CR0689" w:date="2025-10-20T11:37:00Z">
                  <w:rPr/>
                </w:rPrChange>
              </w:rPr>
            </w:pPr>
            <w:r w:rsidRPr="008D1C20">
              <w:rPr>
                <w:rFonts w:cs="Arial"/>
                <w:sz w:val="16"/>
                <w:szCs w:val="16"/>
                <w:lang w:eastAsia="zh-CN"/>
                <w:rPrChange w:id="10706" w:author="CR0689" w:date="2025-10-20T11:37:00Z">
                  <w:rPr>
                    <w:lang w:eastAsia="zh-CN"/>
                  </w:rPr>
                </w:rPrChange>
              </w:rPr>
              <w:fldChar w:fldCharType="begin"/>
            </w:r>
            <w:r w:rsidRPr="008D1C20">
              <w:rPr>
                <w:rFonts w:cs="Arial"/>
                <w:sz w:val="16"/>
                <w:szCs w:val="16"/>
                <w:lang w:eastAsia="zh-CN"/>
                <w:rPrChange w:id="10707" w:author="CR0689" w:date="2025-10-20T11:37:00Z">
                  <w:rPr>
                    <w:lang w:eastAsia="zh-CN"/>
                  </w:rPr>
                </w:rPrChange>
              </w:rPr>
              <w:instrText xml:space="preserve"> DOCPROPERTY  CrTitle  \* MERGEFORMAT </w:instrText>
            </w:r>
            <w:r w:rsidRPr="008D1C20">
              <w:rPr>
                <w:rFonts w:cs="Arial"/>
                <w:sz w:val="16"/>
                <w:szCs w:val="16"/>
                <w:lang w:eastAsia="zh-CN"/>
                <w:rPrChange w:id="10708" w:author="CR0689" w:date="2025-10-20T11:37:00Z">
                  <w:rPr>
                    <w:lang w:eastAsia="zh-CN"/>
                  </w:rPr>
                </w:rPrChange>
              </w:rPr>
              <w:fldChar w:fldCharType="separate"/>
            </w:r>
            <w:r w:rsidR="003130C1" w:rsidRPr="008D1C20">
              <w:rPr>
                <w:rFonts w:cs="Arial"/>
                <w:sz w:val="16"/>
                <w:szCs w:val="16"/>
                <w:lang w:eastAsia="zh-CN"/>
                <w:rPrChange w:id="10709" w:author="CR0689" w:date="2025-10-20T11:37:00Z">
                  <w:rPr>
                    <w:lang w:eastAsia="zh-CN"/>
                  </w:rPr>
                </w:rPrChange>
              </w:rPr>
              <w:t>Clarification for the keyDomainId with SNPN</w:t>
            </w:r>
            <w:r w:rsidRPr="008D1C20">
              <w:rPr>
                <w:rFonts w:cs="Arial"/>
                <w:sz w:val="16"/>
                <w:szCs w:val="16"/>
                <w:lang w:eastAsia="zh-CN"/>
                <w:rPrChange w:id="10710" w:author="CR0689" w:date="2025-10-20T11:37:00Z">
                  <w:rPr>
                    <w:lang w:eastAsia="zh-CN"/>
                  </w:rPr>
                </w:rPrChange>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8D1C20" w:rsidRDefault="00A927C7" w:rsidP="003130C1">
            <w:pPr>
              <w:pStyle w:val="TAL"/>
              <w:rPr>
                <w:rFonts w:cs="Arial"/>
                <w:sz w:val="16"/>
                <w:szCs w:val="16"/>
                <w:rPrChange w:id="10711" w:author="CR0689" w:date="2025-10-20T11:37:00Z">
                  <w:rPr/>
                </w:rPrChange>
              </w:rPr>
            </w:pPr>
            <w:r w:rsidRPr="008D1C20">
              <w:rPr>
                <w:rFonts w:cs="Arial"/>
                <w:sz w:val="16"/>
                <w:szCs w:val="16"/>
                <w:rPrChange w:id="10712" w:author="CR0689" w:date="2025-10-20T11:37:00Z">
                  <w:rPr/>
                </w:rPrChange>
              </w:rPr>
              <w:fldChar w:fldCharType="begin"/>
            </w:r>
            <w:r w:rsidRPr="008D1C20">
              <w:rPr>
                <w:rFonts w:cs="Arial"/>
                <w:sz w:val="16"/>
                <w:szCs w:val="16"/>
                <w:rPrChange w:id="10713" w:author="CR0689" w:date="2025-10-20T11:37:00Z">
                  <w:rPr/>
                </w:rPrChange>
              </w:rPr>
              <w:instrText xml:space="preserve"> DOCPROPERTY  CrTitle  \* MERGEFORMAT </w:instrText>
            </w:r>
            <w:r w:rsidRPr="008D1C20">
              <w:rPr>
                <w:rFonts w:cs="Arial"/>
                <w:sz w:val="16"/>
                <w:szCs w:val="16"/>
                <w:rPrChange w:id="10714" w:author="CR0689" w:date="2025-10-20T11:37:00Z">
                  <w:rPr/>
                </w:rPrChange>
              </w:rPr>
              <w:fldChar w:fldCharType="separate"/>
            </w:r>
            <w:r w:rsidR="003130C1" w:rsidRPr="008D1C20">
              <w:rPr>
                <w:rFonts w:cs="Arial"/>
                <w:sz w:val="16"/>
                <w:szCs w:val="16"/>
                <w:rPrChange w:id="10715" w:author="CR0689" w:date="2025-10-20T11:37:00Z">
                  <w:rPr/>
                </w:rPrChange>
              </w:rPr>
              <w:t>5GPRUK ID Common Data Type</w:t>
            </w:r>
            <w:r w:rsidRPr="008D1C20">
              <w:rPr>
                <w:rFonts w:cs="Arial"/>
                <w:sz w:val="16"/>
                <w:szCs w:val="16"/>
                <w:rPrChange w:id="10716" w:author="CR0689" w:date="2025-10-20T11:37:00Z">
                  <w:rPr/>
                </w:rPrChange>
              </w:rPr>
              <w:fldChar w:fldCharType="end"/>
            </w:r>
            <w:r w:rsidR="003130C1" w:rsidRPr="008D1C20">
              <w:rPr>
                <w:rFonts w:cs="Arial"/>
                <w:sz w:val="16"/>
                <w:szCs w:val="16"/>
                <w:rPrChange w:id="10717" w:author="CR0689" w:date="2025-10-20T11:37:00Z">
                  <w:rPr/>
                </w:rPrChange>
              </w:rPr>
              <w:fldChar w:fldCharType="begin"/>
            </w:r>
            <w:r w:rsidR="003130C1" w:rsidRPr="008D1C20">
              <w:rPr>
                <w:rFonts w:cs="Arial"/>
                <w:sz w:val="16"/>
                <w:szCs w:val="16"/>
                <w:rPrChange w:id="10718" w:author="CR0689" w:date="2025-10-20T11:37:00Z">
                  <w:rPr/>
                </w:rPrChange>
              </w:rPr>
              <w:instrText xml:space="preserve"> DOCPROPERTY  CrTitle  \* MERGEFORMAT </w:instrText>
            </w:r>
            <w:r w:rsidR="003130C1" w:rsidRPr="008D1C20">
              <w:rPr>
                <w:rFonts w:cs="Arial"/>
                <w:sz w:val="16"/>
                <w:szCs w:val="16"/>
                <w:rPrChange w:id="10719" w:author="CR0689" w:date="2025-10-20T11:37:00Z">
                  <w:rPr/>
                </w:rPrChange>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8D1C20" w:rsidRDefault="00A927C7" w:rsidP="003130C1">
            <w:pPr>
              <w:pStyle w:val="TAL"/>
              <w:rPr>
                <w:rFonts w:cs="Arial"/>
                <w:sz w:val="16"/>
                <w:szCs w:val="16"/>
                <w:rPrChange w:id="10720" w:author="CR0689" w:date="2025-10-20T11:37:00Z">
                  <w:rPr/>
                </w:rPrChange>
              </w:rPr>
            </w:pPr>
            <w:r w:rsidRPr="008D1C20">
              <w:rPr>
                <w:rFonts w:cs="Arial"/>
                <w:sz w:val="16"/>
                <w:szCs w:val="16"/>
                <w:rPrChange w:id="10721" w:author="CR0689" w:date="2025-10-20T11:37:00Z">
                  <w:rPr/>
                </w:rPrChange>
              </w:rPr>
              <w:fldChar w:fldCharType="begin"/>
            </w:r>
            <w:r w:rsidRPr="008D1C20">
              <w:rPr>
                <w:rFonts w:cs="Arial"/>
                <w:sz w:val="16"/>
                <w:szCs w:val="16"/>
                <w:rPrChange w:id="10722" w:author="CR0689" w:date="2025-10-20T11:37:00Z">
                  <w:rPr/>
                </w:rPrChange>
              </w:rPr>
              <w:instrText xml:space="preserve"> DOCPROPERTY  CrTitle  \* MERGEFORMAT </w:instrText>
            </w:r>
            <w:r w:rsidRPr="008D1C20">
              <w:rPr>
                <w:rFonts w:cs="Arial"/>
                <w:sz w:val="16"/>
                <w:szCs w:val="16"/>
                <w:rPrChange w:id="10723" w:author="CR0689" w:date="2025-10-20T11:37:00Z">
                  <w:rPr/>
                </w:rPrChange>
              </w:rPr>
              <w:fldChar w:fldCharType="separate"/>
            </w:r>
            <w:r w:rsidR="003130C1" w:rsidRPr="008D1C20">
              <w:rPr>
                <w:rFonts w:cs="Arial"/>
                <w:sz w:val="16"/>
                <w:szCs w:val="16"/>
                <w:rPrChange w:id="10724" w:author="CR0689" w:date="2025-10-20T11:37:00Z">
                  <w:rPr/>
                </w:rPrChange>
              </w:rPr>
              <w:t>Missing Reference RFC 7542</w:t>
            </w:r>
            <w:r w:rsidRPr="008D1C20">
              <w:rPr>
                <w:rFonts w:cs="Arial"/>
                <w:sz w:val="16"/>
                <w:szCs w:val="16"/>
                <w:rPrChange w:id="10725" w:author="CR0689" w:date="2025-10-20T11:37:00Z">
                  <w:rPr/>
                </w:rPrChange>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8D1C20" w:rsidRDefault="003130C1" w:rsidP="003130C1">
            <w:pPr>
              <w:pStyle w:val="TAL"/>
              <w:rPr>
                <w:rFonts w:cs="Arial"/>
                <w:sz w:val="16"/>
                <w:szCs w:val="16"/>
                <w:rPrChange w:id="10726" w:author="CR0689" w:date="2025-10-20T11:37:00Z">
                  <w:rPr/>
                </w:rPrChange>
              </w:rPr>
            </w:pPr>
            <w:r w:rsidRPr="008D1C20">
              <w:rPr>
                <w:rFonts w:cs="Arial"/>
                <w:sz w:val="16"/>
                <w:szCs w:val="16"/>
                <w:rPrChange w:id="10727" w:author="CR0689" w:date="2025-10-20T11:37:00Z">
                  <w:rPr/>
                </w:rPrChange>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8D1C20" w:rsidRDefault="003130C1" w:rsidP="003130C1">
            <w:pPr>
              <w:pStyle w:val="TAL"/>
              <w:rPr>
                <w:rFonts w:cs="Arial"/>
                <w:sz w:val="16"/>
                <w:szCs w:val="16"/>
                <w:rPrChange w:id="10728" w:author="CR0689" w:date="2025-10-20T11:37:00Z">
                  <w:rPr/>
                </w:rPrChange>
              </w:rPr>
            </w:pPr>
            <w:r w:rsidRPr="008D1C20">
              <w:rPr>
                <w:rFonts w:cs="Arial"/>
                <w:sz w:val="16"/>
                <w:szCs w:val="16"/>
                <w:rPrChange w:id="10729" w:author="CR0689" w:date="2025-10-20T11:37:00Z">
                  <w:rPr/>
                </w:rPrChange>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8D1C20" w:rsidRDefault="003130C1" w:rsidP="003130C1">
            <w:pPr>
              <w:pStyle w:val="TAL"/>
              <w:rPr>
                <w:rFonts w:cs="Arial"/>
                <w:noProof/>
                <w:sz w:val="16"/>
                <w:szCs w:val="16"/>
                <w:rPrChange w:id="10730" w:author="CR0689" w:date="2025-10-20T11:37:00Z">
                  <w:rPr>
                    <w:noProof/>
                  </w:rPr>
                </w:rPrChange>
              </w:rPr>
            </w:pPr>
            <w:r w:rsidRPr="008D1C20">
              <w:rPr>
                <w:rFonts w:cs="Arial"/>
                <w:noProof/>
                <w:sz w:val="16"/>
                <w:szCs w:val="16"/>
                <w:rPrChange w:id="10731" w:author="CR0689" w:date="2025-10-20T11:37:00Z">
                  <w:rPr>
                    <w:noProof/>
                  </w:rPr>
                </w:rPrChange>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8D1C20" w:rsidRDefault="00A927C7" w:rsidP="003130C1">
            <w:pPr>
              <w:pStyle w:val="TAL"/>
              <w:rPr>
                <w:rFonts w:cs="Arial"/>
                <w:noProof/>
                <w:sz w:val="16"/>
                <w:szCs w:val="16"/>
                <w:rPrChange w:id="10732" w:author="CR0689" w:date="2025-10-20T11:37:00Z">
                  <w:rPr>
                    <w:noProof/>
                  </w:rPr>
                </w:rPrChange>
              </w:rPr>
            </w:pPr>
            <w:r w:rsidRPr="008D1C20">
              <w:rPr>
                <w:rFonts w:cs="Arial"/>
                <w:sz w:val="16"/>
                <w:szCs w:val="16"/>
                <w:rPrChange w:id="10733" w:author="CR0689" w:date="2025-10-20T11:37:00Z">
                  <w:rPr/>
                </w:rPrChange>
              </w:rPr>
              <w:fldChar w:fldCharType="begin"/>
            </w:r>
            <w:r w:rsidRPr="008D1C20">
              <w:rPr>
                <w:rFonts w:cs="Arial"/>
                <w:sz w:val="16"/>
                <w:szCs w:val="16"/>
                <w:rPrChange w:id="10734" w:author="CR0689" w:date="2025-10-20T11:37:00Z">
                  <w:rPr/>
                </w:rPrChange>
              </w:rPr>
              <w:instrText xml:space="preserve"> DOCPROPERTY  CrTitle  \* MERGEFORMAT </w:instrText>
            </w:r>
            <w:r w:rsidRPr="008D1C20">
              <w:rPr>
                <w:rFonts w:cs="Arial"/>
                <w:sz w:val="16"/>
                <w:szCs w:val="16"/>
                <w:rPrChange w:id="10735" w:author="CR0689" w:date="2025-10-20T11:37:00Z">
                  <w:rPr/>
                </w:rPrChange>
              </w:rPr>
              <w:fldChar w:fldCharType="separate"/>
            </w:r>
            <w:r w:rsidR="00C8214B" w:rsidRPr="008D1C20">
              <w:rPr>
                <w:rFonts w:cs="Arial"/>
                <w:sz w:val="16"/>
                <w:szCs w:val="16"/>
                <w:rPrChange w:id="10736" w:author="CR0689" w:date="2025-10-20T11:37:00Z">
                  <w:rPr/>
                </w:rPrChange>
              </w:rPr>
              <w:t>Corrections to MBS data types</w:t>
            </w:r>
            <w:r w:rsidRPr="008D1C20">
              <w:rPr>
                <w:rFonts w:cs="Arial"/>
                <w:sz w:val="16"/>
                <w:szCs w:val="16"/>
                <w:rPrChange w:id="10737" w:author="CR0689" w:date="2025-10-20T11:37:00Z">
                  <w:rPr/>
                </w:rPrChange>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8D1C20" w:rsidRDefault="00770351" w:rsidP="00D01A1B">
            <w:pPr>
              <w:pStyle w:val="TAL"/>
              <w:rPr>
                <w:rFonts w:cs="Arial"/>
                <w:sz w:val="16"/>
                <w:szCs w:val="16"/>
                <w:lang w:eastAsia="en-US"/>
                <w:rPrChange w:id="10738" w:author="CR0689" w:date="2025-10-20T11:37:00Z">
                  <w:rPr>
                    <w:lang w:eastAsia="en-US"/>
                  </w:rPr>
                </w:rPrChange>
              </w:rPr>
            </w:pPr>
            <w:r w:rsidRPr="008D1C20">
              <w:rPr>
                <w:rFonts w:cs="Arial"/>
                <w:sz w:val="16"/>
                <w:szCs w:val="16"/>
                <w:rPrChange w:id="10739" w:author="CR0689" w:date="2025-10-20T11:37:00Z">
                  <w:rPr/>
                </w:rPrChange>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8D1C20" w:rsidRDefault="00770351" w:rsidP="00770351">
            <w:pPr>
              <w:pStyle w:val="TAL"/>
              <w:rPr>
                <w:rFonts w:cs="Arial"/>
                <w:sz w:val="16"/>
                <w:szCs w:val="16"/>
                <w:rPrChange w:id="10740" w:author="CR0689" w:date="2025-10-20T11:37:00Z">
                  <w:rPr/>
                </w:rPrChange>
              </w:rPr>
            </w:pPr>
            <w:r w:rsidRPr="008D1C20">
              <w:rPr>
                <w:rFonts w:cs="Arial"/>
                <w:noProof/>
                <w:sz w:val="16"/>
                <w:szCs w:val="16"/>
                <w:rPrChange w:id="10741" w:author="CR0689" w:date="2025-10-20T11:37:00Z">
                  <w:rPr>
                    <w:noProof/>
                  </w:rPr>
                </w:rPrChange>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8D1C20" w:rsidRDefault="00F57D07" w:rsidP="00E62D0E">
            <w:pPr>
              <w:pStyle w:val="TAL"/>
              <w:rPr>
                <w:rFonts w:cs="Arial"/>
                <w:sz w:val="16"/>
                <w:szCs w:val="16"/>
                <w:rPrChange w:id="10742" w:author="CR0689" w:date="2025-10-20T11:37:00Z">
                  <w:rPr/>
                </w:rPrChange>
              </w:rPr>
            </w:pPr>
            <w:r w:rsidRPr="008D1C20">
              <w:rPr>
                <w:rFonts w:cs="Arial"/>
                <w:sz w:val="16"/>
                <w:szCs w:val="16"/>
                <w:rPrChange w:id="10743" w:author="CR0689" w:date="2025-10-20T11:37:00Z">
                  <w:rPr/>
                </w:rPrChange>
              </w:rPr>
              <w:fldChar w:fldCharType="begin"/>
            </w:r>
            <w:r w:rsidRPr="008D1C20">
              <w:rPr>
                <w:rFonts w:cs="Arial"/>
                <w:sz w:val="16"/>
                <w:szCs w:val="16"/>
                <w:rPrChange w:id="10744" w:author="CR0689" w:date="2025-10-20T11:37:00Z">
                  <w:rPr/>
                </w:rPrChange>
              </w:rPr>
              <w:instrText xml:space="preserve"> DOCPROPERTY  CrTitle  \* MERGEFORMAT </w:instrText>
            </w:r>
            <w:r w:rsidRPr="008D1C20">
              <w:rPr>
                <w:rFonts w:cs="Arial"/>
                <w:sz w:val="16"/>
                <w:szCs w:val="16"/>
                <w:rPrChange w:id="10745" w:author="CR0689" w:date="2025-10-20T11:37:00Z">
                  <w:rPr/>
                </w:rPrChange>
              </w:rPr>
              <w:fldChar w:fldCharType="separate"/>
            </w:r>
            <w:r w:rsidR="00294525" w:rsidRPr="008D1C20">
              <w:rPr>
                <w:rFonts w:cs="Arial"/>
                <w:sz w:val="16"/>
                <w:szCs w:val="16"/>
                <w:rPrChange w:id="10746" w:author="CR0689" w:date="2025-10-20T11:37:00Z">
                  <w:rPr/>
                </w:rPrChange>
              </w:rPr>
              <w:t>Clarificaiton on Usage of RedCap RAT Type</w:t>
            </w:r>
            <w:r w:rsidRPr="008D1C20">
              <w:rPr>
                <w:rFonts w:cs="Arial"/>
                <w:sz w:val="16"/>
                <w:szCs w:val="16"/>
                <w:rPrChange w:id="10747" w:author="CR0689" w:date="2025-10-20T11:37:00Z">
                  <w:rPr/>
                </w:rPrChange>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8D1C20" w:rsidRDefault="003539CC" w:rsidP="003539CC">
            <w:pPr>
              <w:pStyle w:val="TAL"/>
              <w:rPr>
                <w:rFonts w:cs="Arial"/>
                <w:noProof/>
                <w:sz w:val="16"/>
                <w:szCs w:val="16"/>
                <w:rPrChange w:id="10748" w:author="CR0689" w:date="2025-10-20T11:37:00Z">
                  <w:rPr>
                    <w:noProof/>
                  </w:rPr>
                </w:rPrChange>
              </w:rPr>
            </w:pPr>
            <w:r w:rsidRPr="008D1C20">
              <w:rPr>
                <w:rFonts w:cs="Arial"/>
                <w:sz w:val="16"/>
                <w:szCs w:val="16"/>
                <w:rPrChange w:id="10749" w:author="CR0689" w:date="2025-10-20T11:37:00Z">
                  <w:rPr/>
                </w:rPrChange>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8D1C20" w:rsidRDefault="003539CC" w:rsidP="003539CC">
            <w:pPr>
              <w:pStyle w:val="TAL"/>
              <w:rPr>
                <w:rFonts w:cs="Arial"/>
                <w:noProof/>
                <w:sz w:val="16"/>
                <w:szCs w:val="16"/>
                <w:rPrChange w:id="10750" w:author="CR0689" w:date="2025-10-20T11:37:00Z">
                  <w:rPr>
                    <w:noProof/>
                  </w:rPr>
                </w:rPrChange>
              </w:rPr>
            </w:pPr>
            <w:r w:rsidRPr="008D1C20">
              <w:rPr>
                <w:rFonts w:cs="Arial"/>
                <w:sz w:val="16"/>
                <w:szCs w:val="16"/>
                <w:rPrChange w:id="10751" w:author="CR0689" w:date="2025-10-20T11:37:00Z">
                  <w:rPr/>
                </w:rPrChange>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8D1C20" w:rsidRDefault="003539CC" w:rsidP="003539CC">
            <w:pPr>
              <w:pStyle w:val="TAL"/>
              <w:rPr>
                <w:rFonts w:cs="Arial"/>
                <w:sz w:val="16"/>
                <w:szCs w:val="16"/>
                <w:rPrChange w:id="10752" w:author="CR0689" w:date="2025-10-20T11:37:00Z">
                  <w:rPr/>
                </w:rPrChange>
              </w:rPr>
            </w:pPr>
            <w:r w:rsidRPr="008D1C20">
              <w:rPr>
                <w:rFonts w:cs="Arial"/>
                <w:noProof/>
                <w:sz w:val="16"/>
                <w:szCs w:val="16"/>
                <w:rPrChange w:id="10753" w:author="CR0689" w:date="2025-10-20T11:37:00Z">
                  <w:rPr>
                    <w:noProof/>
                  </w:rPr>
                </w:rPrChange>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8D1C20" w:rsidRDefault="003539CC" w:rsidP="003539CC">
            <w:pPr>
              <w:pStyle w:val="TAL"/>
              <w:rPr>
                <w:rFonts w:cs="Arial"/>
                <w:noProof/>
                <w:sz w:val="16"/>
                <w:szCs w:val="16"/>
                <w:rPrChange w:id="10754" w:author="CR0689" w:date="2025-10-20T11:37:00Z">
                  <w:rPr>
                    <w:noProof/>
                  </w:rPr>
                </w:rPrChange>
              </w:rPr>
            </w:pPr>
            <w:r w:rsidRPr="008D1C20">
              <w:rPr>
                <w:rFonts w:cs="Arial"/>
                <w:noProof/>
                <w:sz w:val="16"/>
                <w:szCs w:val="16"/>
                <w:rPrChange w:id="10755" w:author="CR0689" w:date="2025-10-20T11:37:00Z">
                  <w:rPr>
                    <w:noProof/>
                  </w:rPr>
                </w:rPrChange>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8D1C20" w:rsidRDefault="001E01D8" w:rsidP="001E01D8">
            <w:pPr>
              <w:pStyle w:val="TAL"/>
              <w:rPr>
                <w:rFonts w:cs="Arial"/>
                <w:noProof/>
                <w:sz w:val="16"/>
                <w:szCs w:val="16"/>
                <w:rPrChange w:id="10756" w:author="CR0689" w:date="2025-10-20T11:37:00Z">
                  <w:rPr>
                    <w:noProof/>
                  </w:rPr>
                </w:rPrChange>
              </w:rPr>
            </w:pPr>
            <w:r w:rsidRPr="008D1C20">
              <w:rPr>
                <w:rFonts w:cs="Arial"/>
                <w:noProof/>
                <w:sz w:val="16"/>
                <w:szCs w:val="16"/>
                <w:rPrChange w:id="10757" w:author="CR0689" w:date="2025-10-20T11:37:00Z">
                  <w:rPr>
                    <w:noProof/>
                  </w:rPr>
                </w:rPrChange>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8D1C20" w:rsidRDefault="008D7C01" w:rsidP="00D46085">
            <w:pPr>
              <w:pStyle w:val="TAL"/>
              <w:rPr>
                <w:rFonts w:cs="Arial"/>
                <w:noProof/>
                <w:sz w:val="16"/>
                <w:szCs w:val="16"/>
                <w:rPrChange w:id="10758" w:author="CR0689" w:date="2025-10-20T11:37:00Z">
                  <w:rPr>
                    <w:noProof/>
                  </w:rPr>
                </w:rPrChange>
              </w:rPr>
            </w:pPr>
            <w:r w:rsidRPr="008D1C20">
              <w:rPr>
                <w:rFonts w:cs="Arial"/>
                <w:noProof/>
                <w:sz w:val="16"/>
                <w:szCs w:val="16"/>
                <w:rPrChange w:id="10759" w:author="CR0689" w:date="2025-10-20T11:37:00Z">
                  <w:rPr>
                    <w:noProof/>
                  </w:rPr>
                </w:rPrChange>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8D1C20" w:rsidRDefault="000E7A91" w:rsidP="000E7A91">
            <w:pPr>
              <w:pStyle w:val="TAL"/>
              <w:rPr>
                <w:rFonts w:cs="Arial"/>
                <w:noProof/>
                <w:sz w:val="16"/>
                <w:szCs w:val="16"/>
                <w:rPrChange w:id="10760" w:author="CR0689" w:date="2025-10-20T11:37:00Z">
                  <w:rPr>
                    <w:noProof/>
                  </w:rPr>
                </w:rPrChange>
              </w:rPr>
            </w:pPr>
            <w:r w:rsidRPr="008D1C20">
              <w:rPr>
                <w:rFonts w:cs="Arial"/>
                <w:noProof/>
                <w:sz w:val="16"/>
                <w:szCs w:val="16"/>
                <w:rPrChange w:id="10761" w:author="CR0689" w:date="2025-10-20T11:37:00Z">
                  <w:rPr>
                    <w:noProof/>
                  </w:rPr>
                </w:rPrChange>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8D1C20" w:rsidRDefault="00631D24" w:rsidP="00631D24">
            <w:pPr>
              <w:pStyle w:val="TAL"/>
              <w:rPr>
                <w:rFonts w:cs="Arial"/>
                <w:noProof/>
                <w:sz w:val="16"/>
                <w:szCs w:val="16"/>
                <w:rPrChange w:id="10762" w:author="CR0689" w:date="2025-10-20T11:37:00Z">
                  <w:rPr>
                    <w:noProof/>
                  </w:rPr>
                </w:rPrChange>
              </w:rPr>
            </w:pPr>
            <w:r w:rsidRPr="008D1C20">
              <w:rPr>
                <w:rFonts w:cs="Arial"/>
                <w:noProof/>
                <w:sz w:val="16"/>
                <w:szCs w:val="16"/>
                <w:rPrChange w:id="10763" w:author="CR0689" w:date="2025-10-20T11:37:00Z">
                  <w:rPr>
                    <w:noProof/>
                  </w:rPr>
                </w:rPrChange>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8D1C20" w:rsidRDefault="00EA387C" w:rsidP="00EA387C">
            <w:pPr>
              <w:pStyle w:val="TAL"/>
              <w:rPr>
                <w:rFonts w:cs="Arial"/>
                <w:noProof/>
                <w:sz w:val="16"/>
                <w:szCs w:val="16"/>
                <w:rPrChange w:id="10764" w:author="CR0689" w:date="2025-10-20T11:37:00Z">
                  <w:rPr>
                    <w:noProof/>
                  </w:rPr>
                </w:rPrChange>
              </w:rPr>
            </w:pPr>
            <w:r w:rsidRPr="008D1C20">
              <w:rPr>
                <w:rFonts w:cs="Arial"/>
                <w:noProof/>
                <w:sz w:val="16"/>
                <w:szCs w:val="16"/>
                <w:rPrChange w:id="10765" w:author="CR0689" w:date="2025-10-20T11:37:00Z">
                  <w:rPr>
                    <w:noProof/>
                  </w:rPr>
                </w:rPrChange>
              </w:rPr>
              <w:fldChar w:fldCharType="begin"/>
            </w:r>
            <w:r w:rsidRPr="008D1C20">
              <w:rPr>
                <w:rFonts w:cs="Arial"/>
                <w:noProof/>
                <w:sz w:val="16"/>
                <w:szCs w:val="16"/>
                <w:rPrChange w:id="10766" w:author="CR0689" w:date="2025-10-20T11:37:00Z">
                  <w:rPr>
                    <w:noProof/>
                  </w:rPr>
                </w:rPrChange>
              </w:rPr>
              <w:instrText xml:space="preserve"> DOCPROPERTY  CrTitle  \* MERGEFORMAT </w:instrText>
            </w:r>
            <w:r w:rsidRPr="008D1C20">
              <w:rPr>
                <w:rFonts w:cs="Arial"/>
                <w:noProof/>
                <w:sz w:val="16"/>
                <w:szCs w:val="16"/>
                <w:rPrChange w:id="10767" w:author="CR0689" w:date="2025-10-20T11:37:00Z">
                  <w:rPr>
                    <w:noProof/>
                  </w:rPr>
                </w:rPrChange>
              </w:rPr>
              <w:fldChar w:fldCharType="separate"/>
            </w:r>
            <w:r w:rsidRPr="008D1C20">
              <w:rPr>
                <w:rFonts w:cs="Arial"/>
                <w:noProof/>
                <w:sz w:val="16"/>
                <w:szCs w:val="16"/>
                <w:rPrChange w:id="10768" w:author="CR0689" w:date="2025-10-20T11:37:00Z">
                  <w:rPr>
                    <w:noProof/>
                  </w:rPr>
                </w:rPrChange>
              </w:rPr>
              <w:t>Adding GEO satellite ID type</w:t>
            </w:r>
            <w:r w:rsidRPr="008D1C20">
              <w:rPr>
                <w:rFonts w:cs="Arial"/>
                <w:noProof/>
                <w:sz w:val="16"/>
                <w:szCs w:val="16"/>
                <w:rPrChange w:id="10769" w:author="CR0689" w:date="2025-10-20T11:37:00Z">
                  <w:rPr>
                    <w:noProof/>
                  </w:rPr>
                </w:rPrChange>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8D1C20" w:rsidRDefault="00A81214" w:rsidP="00A81214">
            <w:pPr>
              <w:pStyle w:val="TAL"/>
              <w:rPr>
                <w:rFonts w:cs="Arial"/>
                <w:noProof/>
                <w:sz w:val="16"/>
                <w:szCs w:val="16"/>
                <w:rPrChange w:id="10770" w:author="CR0689" w:date="2025-10-20T11:37:00Z">
                  <w:rPr>
                    <w:noProof/>
                  </w:rPr>
                </w:rPrChange>
              </w:rPr>
            </w:pPr>
            <w:r w:rsidRPr="008D1C20">
              <w:rPr>
                <w:rFonts w:cs="Arial"/>
                <w:noProof/>
                <w:sz w:val="16"/>
                <w:szCs w:val="16"/>
                <w:rPrChange w:id="10771" w:author="CR0689" w:date="2025-10-20T11:37:00Z">
                  <w:rPr>
                    <w:noProof/>
                  </w:rPr>
                </w:rPrChange>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8D1C20" w:rsidRDefault="00F04D31" w:rsidP="00A81214">
            <w:pPr>
              <w:pStyle w:val="TAL"/>
              <w:rPr>
                <w:rFonts w:cs="Arial"/>
                <w:noProof/>
                <w:sz w:val="16"/>
                <w:szCs w:val="16"/>
                <w:rPrChange w:id="10772" w:author="CR0689" w:date="2025-10-20T11:37:00Z">
                  <w:rPr>
                    <w:noProof/>
                  </w:rPr>
                </w:rPrChange>
              </w:rPr>
            </w:pPr>
            <w:r w:rsidRPr="008D1C20">
              <w:rPr>
                <w:rFonts w:cs="Arial"/>
                <w:noProof/>
                <w:sz w:val="16"/>
                <w:szCs w:val="16"/>
                <w:rPrChange w:id="10773" w:author="CR0689" w:date="2025-10-20T11:37:00Z">
                  <w:rPr>
                    <w:noProof/>
                  </w:rPr>
                </w:rPrChange>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8D1C20" w:rsidRDefault="00B571D7" w:rsidP="00B571D7">
            <w:pPr>
              <w:pStyle w:val="TAL"/>
              <w:rPr>
                <w:rFonts w:cs="Arial"/>
                <w:noProof/>
                <w:sz w:val="16"/>
                <w:szCs w:val="16"/>
                <w:rPrChange w:id="10774" w:author="CR0689" w:date="2025-10-20T11:37:00Z">
                  <w:rPr>
                    <w:noProof/>
                  </w:rPr>
                </w:rPrChange>
              </w:rPr>
            </w:pPr>
            <w:r w:rsidRPr="008D1C20">
              <w:rPr>
                <w:rFonts w:cs="Arial"/>
                <w:noProof/>
                <w:sz w:val="16"/>
                <w:szCs w:val="16"/>
                <w:rPrChange w:id="10775" w:author="CR0689" w:date="2025-10-20T11:37:00Z">
                  <w:rPr>
                    <w:noProof/>
                  </w:rPr>
                </w:rPrChange>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8D1C20" w:rsidRDefault="001563A9" w:rsidP="001563A9">
            <w:pPr>
              <w:pStyle w:val="TAL"/>
              <w:rPr>
                <w:rFonts w:cs="Arial"/>
                <w:noProof/>
                <w:sz w:val="16"/>
                <w:szCs w:val="16"/>
                <w:rPrChange w:id="10776" w:author="CR0689" w:date="2025-10-20T11:37:00Z">
                  <w:rPr>
                    <w:noProof/>
                  </w:rPr>
                </w:rPrChange>
              </w:rPr>
            </w:pPr>
            <w:r w:rsidRPr="008D1C20">
              <w:rPr>
                <w:rFonts w:cs="Arial"/>
                <w:sz w:val="16"/>
                <w:szCs w:val="16"/>
                <w:lang w:eastAsia="ja-JP"/>
                <w:rPrChange w:id="10777" w:author="CR0689" w:date="2025-10-20T11:37:00Z">
                  <w:rPr>
                    <w:lang w:eastAsia="ja-JP"/>
                  </w:rPr>
                </w:rPrChange>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8D1C20" w:rsidRDefault="00F57D07" w:rsidP="00C17243">
            <w:pPr>
              <w:pStyle w:val="TAL"/>
              <w:rPr>
                <w:rFonts w:cs="Arial"/>
                <w:sz w:val="16"/>
                <w:szCs w:val="16"/>
                <w:lang w:eastAsia="ja-JP"/>
                <w:rPrChange w:id="10778" w:author="CR0689" w:date="2025-10-20T11:37:00Z">
                  <w:rPr>
                    <w:lang w:eastAsia="ja-JP"/>
                  </w:rPr>
                </w:rPrChange>
              </w:rPr>
            </w:pPr>
            <w:r w:rsidRPr="008D1C20">
              <w:rPr>
                <w:rFonts w:cs="Arial"/>
                <w:sz w:val="16"/>
                <w:szCs w:val="16"/>
                <w:rPrChange w:id="10779" w:author="CR0689" w:date="2025-10-20T11:37:00Z">
                  <w:rPr/>
                </w:rPrChange>
              </w:rPr>
              <w:fldChar w:fldCharType="begin"/>
            </w:r>
            <w:r w:rsidRPr="008D1C20">
              <w:rPr>
                <w:rFonts w:cs="Arial"/>
                <w:sz w:val="16"/>
                <w:szCs w:val="16"/>
                <w:rPrChange w:id="10780" w:author="CR0689" w:date="2025-10-20T11:37:00Z">
                  <w:rPr/>
                </w:rPrChange>
              </w:rPr>
              <w:instrText xml:space="preserve"> DOCPROPERTY  CrTitle  \* MERGEFORMAT </w:instrText>
            </w:r>
            <w:r w:rsidRPr="008D1C20">
              <w:rPr>
                <w:rFonts w:cs="Arial"/>
                <w:sz w:val="16"/>
                <w:szCs w:val="16"/>
                <w:rPrChange w:id="10781" w:author="CR0689" w:date="2025-10-20T11:37:00Z">
                  <w:rPr/>
                </w:rPrChange>
              </w:rPr>
              <w:fldChar w:fldCharType="separate"/>
            </w:r>
            <w:r w:rsidR="00C17243" w:rsidRPr="008D1C20">
              <w:rPr>
                <w:rFonts w:cs="Arial"/>
                <w:sz w:val="16"/>
                <w:szCs w:val="16"/>
                <w:rPrChange w:id="10782" w:author="CR0689" w:date="2025-10-20T11:37:00Z">
                  <w:rPr/>
                </w:rPrChange>
              </w:rPr>
              <w:t xml:space="preserve">Correcting $ref in the </w:t>
            </w:r>
            <w:r w:rsidR="00C17243" w:rsidRPr="008D1C20">
              <w:rPr>
                <w:rFonts w:cs="Arial"/>
                <w:sz w:val="16"/>
                <w:szCs w:val="16"/>
                <w:lang w:val="en-US"/>
                <w:rPrChange w:id="10783" w:author="CR0689" w:date="2025-10-20T11:37:00Z">
                  <w:rPr>
                    <w:lang w:val="en-US"/>
                  </w:rPr>
                </w:rPrChange>
              </w:rPr>
              <w:t>MbsSession</w:t>
            </w:r>
            <w:r w:rsidR="00C17243" w:rsidRPr="008D1C20">
              <w:rPr>
                <w:rFonts w:cs="Arial"/>
                <w:sz w:val="16"/>
                <w:szCs w:val="16"/>
                <w:rPrChange w:id="10784" w:author="CR0689" w:date="2025-10-20T11:37:00Z">
                  <w:rPr/>
                </w:rPrChange>
              </w:rPr>
              <w:t xml:space="preserve"> data type</w:t>
            </w:r>
            <w:r w:rsidRPr="008D1C20">
              <w:rPr>
                <w:rFonts w:cs="Arial"/>
                <w:sz w:val="16"/>
                <w:szCs w:val="16"/>
                <w:rPrChange w:id="10785" w:author="CR0689" w:date="2025-10-20T11:37:00Z">
                  <w:rPr/>
                </w:rPrChange>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8D1C20" w:rsidRDefault="001A48E0" w:rsidP="001A48E0">
            <w:pPr>
              <w:pStyle w:val="TAL"/>
              <w:rPr>
                <w:rFonts w:cs="Arial"/>
                <w:sz w:val="16"/>
                <w:szCs w:val="16"/>
                <w:rPrChange w:id="10786" w:author="CR0689" w:date="2025-10-20T11:37:00Z">
                  <w:rPr/>
                </w:rPrChange>
              </w:rPr>
            </w:pPr>
            <w:r w:rsidRPr="008D1C20">
              <w:rPr>
                <w:rFonts w:cs="Arial"/>
                <w:noProof/>
                <w:sz w:val="16"/>
                <w:szCs w:val="16"/>
                <w:rPrChange w:id="10787" w:author="CR0689" w:date="2025-10-20T11:37:00Z">
                  <w:rPr>
                    <w:noProof/>
                  </w:rPr>
                </w:rPrChange>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8D1C20">
              <w:rPr>
                <w:rFonts w:cs="Arial"/>
                <w:sz w:val="16"/>
                <w:szCs w:val="16"/>
                <w:rPrChange w:id="10788" w:author="CR0689" w:date="2025-10-20T11:37:00Z">
                  <w:rPr/>
                </w:rPrChange>
              </w:rPr>
              <w:t>CP-231</w:t>
            </w:r>
            <w:r w:rsidR="00837F07" w:rsidRPr="008D1C20">
              <w:rPr>
                <w:rFonts w:cs="Arial"/>
                <w:sz w:val="16"/>
                <w:szCs w:val="16"/>
                <w:rPrChange w:id="10789" w:author="CR0689" w:date="2025-10-20T11:37:00Z">
                  <w:rPr/>
                </w:rPrChange>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8D1C20" w:rsidRDefault="00BA6B55" w:rsidP="00BA6B55">
            <w:pPr>
              <w:pStyle w:val="TAL"/>
              <w:rPr>
                <w:rFonts w:cs="Arial"/>
                <w:noProof/>
                <w:sz w:val="16"/>
                <w:szCs w:val="16"/>
                <w:rPrChange w:id="10790" w:author="CR0689" w:date="2025-10-20T11:37:00Z">
                  <w:rPr>
                    <w:noProof/>
                  </w:rPr>
                </w:rPrChange>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8D1C20">
              <w:rPr>
                <w:rFonts w:cs="Arial"/>
                <w:sz w:val="16"/>
                <w:szCs w:val="16"/>
                <w:rPrChange w:id="10791" w:author="CR0689" w:date="2025-10-20T11:37:00Z">
                  <w:rPr/>
                </w:rPrChange>
              </w:rPr>
              <w:t>CP-231</w:t>
            </w:r>
            <w:r w:rsidR="00837F07" w:rsidRPr="008D1C20">
              <w:rPr>
                <w:rFonts w:cs="Arial"/>
                <w:sz w:val="16"/>
                <w:szCs w:val="16"/>
                <w:rPrChange w:id="10792" w:author="CR0689" w:date="2025-10-20T11:37:00Z">
                  <w:rPr/>
                </w:rPrChange>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8D1C20" w:rsidRDefault="00BA6B55" w:rsidP="00BA6B55">
            <w:pPr>
              <w:pStyle w:val="TAL"/>
              <w:rPr>
                <w:rFonts w:cs="Arial"/>
                <w:noProof/>
                <w:sz w:val="16"/>
                <w:szCs w:val="16"/>
                <w:rPrChange w:id="10793" w:author="CR0689" w:date="2025-10-20T11:37:00Z">
                  <w:rPr>
                    <w:noProof/>
                  </w:rPr>
                </w:rPrChange>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8D1C20">
              <w:rPr>
                <w:rFonts w:cs="Arial"/>
                <w:sz w:val="16"/>
                <w:szCs w:val="16"/>
                <w:rPrChange w:id="10794" w:author="CR0689" w:date="2025-10-20T11:37:00Z">
                  <w:rPr/>
                </w:rPrChange>
              </w:rPr>
              <w:t>CP-231</w:t>
            </w:r>
            <w:r w:rsidR="00837F07" w:rsidRPr="008D1C20">
              <w:rPr>
                <w:rFonts w:cs="Arial"/>
                <w:sz w:val="16"/>
                <w:szCs w:val="16"/>
                <w:rPrChange w:id="10795" w:author="CR0689" w:date="2025-10-20T11:37:00Z">
                  <w:rPr/>
                </w:rPrChange>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8D1C20" w:rsidRDefault="00BA6B55" w:rsidP="00BA6B55">
            <w:pPr>
              <w:pStyle w:val="TAL"/>
              <w:rPr>
                <w:rFonts w:cs="Arial"/>
                <w:noProof/>
                <w:sz w:val="16"/>
                <w:szCs w:val="16"/>
                <w:rPrChange w:id="10796" w:author="CR0689" w:date="2025-10-20T11:37:00Z">
                  <w:rPr>
                    <w:noProof/>
                  </w:rPr>
                </w:rPrChange>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8D1C20">
              <w:rPr>
                <w:rFonts w:cs="Arial"/>
                <w:sz w:val="16"/>
                <w:szCs w:val="16"/>
                <w:rPrChange w:id="10797" w:author="CR0689" w:date="2025-10-20T11:37:00Z">
                  <w:rPr/>
                </w:rPrChange>
              </w:rPr>
              <w:t>CP-231</w:t>
            </w:r>
            <w:r w:rsidR="00837F07" w:rsidRPr="008D1C20">
              <w:rPr>
                <w:rFonts w:cs="Arial"/>
                <w:sz w:val="16"/>
                <w:szCs w:val="16"/>
                <w:rPrChange w:id="10798" w:author="CR0689" w:date="2025-10-20T11:37:00Z">
                  <w:rPr/>
                </w:rPrChange>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8D1C20" w:rsidRDefault="00BA6B55" w:rsidP="00BA6B55">
            <w:pPr>
              <w:pStyle w:val="TAL"/>
              <w:rPr>
                <w:rFonts w:cs="Arial"/>
                <w:noProof/>
                <w:sz w:val="16"/>
                <w:szCs w:val="16"/>
                <w:rPrChange w:id="10799" w:author="CR0689" w:date="2025-10-20T11:37:00Z">
                  <w:rPr>
                    <w:noProof/>
                  </w:rPr>
                </w:rPrChange>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8D1C20">
              <w:rPr>
                <w:rFonts w:cs="Arial"/>
                <w:sz w:val="16"/>
                <w:szCs w:val="16"/>
                <w:rPrChange w:id="10800" w:author="CR0689" w:date="2025-10-20T11:37:00Z">
                  <w:rPr/>
                </w:rPrChange>
              </w:rPr>
              <w:t>CP-231</w:t>
            </w:r>
            <w:r w:rsidR="00837F07" w:rsidRPr="008D1C20">
              <w:rPr>
                <w:rFonts w:cs="Arial"/>
                <w:sz w:val="16"/>
                <w:szCs w:val="16"/>
                <w:rPrChange w:id="10801" w:author="CR0689" w:date="2025-10-20T11:37:00Z">
                  <w:rPr/>
                </w:rPrChange>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8D1C20" w:rsidRDefault="00533C2C" w:rsidP="00533C2C">
            <w:pPr>
              <w:pStyle w:val="TAL"/>
              <w:rPr>
                <w:rFonts w:cs="Arial"/>
                <w:noProof/>
                <w:sz w:val="16"/>
                <w:szCs w:val="16"/>
                <w:rPrChange w:id="10802" w:author="CR0689" w:date="2025-10-20T11:37:00Z">
                  <w:rPr>
                    <w:noProof/>
                  </w:rPr>
                </w:rPrChange>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8D1C20">
              <w:rPr>
                <w:rFonts w:cs="Arial"/>
                <w:sz w:val="16"/>
                <w:szCs w:val="16"/>
                <w:rPrChange w:id="10803" w:author="CR0689" w:date="2025-10-20T11:37:00Z">
                  <w:rPr/>
                </w:rPrChange>
              </w:rPr>
              <w:t>CP-231</w:t>
            </w:r>
            <w:r w:rsidR="00837F07" w:rsidRPr="008D1C20">
              <w:rPr>
                <w:rFonts w:cs="Arial"/>
                <w:sz w:val="16"/>
                <w:szCs w:val="16"/>
                <w:rPrChange w:id="10804" w:author="CR0689" w:date="2025-10-20T11:37:00Z">
                  <w:rPr/>
                </w:rPrChange>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8D1C20" w:rsidRDefault="00BA6B55" w:rsidP="00BA6B55">
            <w:pPr>
              <w:pStyle w:val="TAL"/>
              <w:rPr>
                <w:rFonts w:cs="Arial"/>
                <w:noProof/>
                <w:sz w:val="16"/>
                <w:szCs w:val="16"/>
                <w:rPrChange w:id="10805" w:author="CR0689" w:date="2025-10-20T11:37:00Z">
                  <w:rPr>
                    <w:noProof/>
                  </w:rPr>
                </w:rPrChange>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8D1C20">
              <w:rPr>
                <w:rFonts w:cs="Arial"/>
                <w:sz w:val="16"/>
                <w:szCs w:val="16"/>
                <w:rPrChange w:id="10806" w:author="CR0689" w:date="2025-10-20T11:37:00Z">
                  <w:rPr/>
                </w:rPrChange>
              </w:rPr>
              <w:t>CP-231</w:t>
            </w:r>
            <w:r w:rsidR="00837F07" w:rsidRPr="008D1C20">
              <w:rPr>
                <w:rFonts w:cs="Arial"/>
                <w:sz w:val="16"/>
                <w:szCs w:val="16"/>
                <w:rPrChange w:id="10807" w:author="CR0689" w:date="2025-10-20T11:37:00Z">
                  <w:rPr/>
                </w:rPrChange>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8D1C20" w:rsidRDefault="00BA6B55" w:rsidP="00BA6B55">
            <w:pPr>
              <w:pStyle w:val="TAL"/>
              <w:rPr>
                <w:rFonts w:cs="Arial"/>
                <w:noProof/>
                <w:sz w:val="16"/>
                <w:szCs w:val="16"/>
                <w:rPrChange w:id="10808" w:author="CR0689" w:date="2025-10-20T11:37:00Z">
                  <w:rPr>
                    <w:noProof/>
                  </w:rPr>
                </w:rPrChange>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8D1C20">
              <w:rPr>
                <w:rFonts w:cs="Arial"/>
                <w:sz w:val="16"/>
                <w:szCs w:val="16"/>
                <w:rPrChange w:id="10809" w:author="CR0689" w:date="2025-10-20T11:37:00Z">
                  <w:rPr/>
                </w:rPrChange>
              </w:rPr>
              <w:t>CP-231</w:t>
            </w:r>
            <w:r w:rsidR="00837F07" w:rsidRPr="008D1C20">
              <w:rPr>
                <w:rFonts w:cs="Arial"/>
                <w:sz w:val="16"/>
                <w:szCs w:val="16"/>
                <w:rPrChange w:id="10810" w:author="CR0689" w:date="2025-10-20T11:37:00Z">
                  <w:rPr/>
                </w:rPrChang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8D1C20" w:rsidRDefault="00BA6B55" w:rsidP="00BA6B55">
            <w:pPr>
              <w:pStyle w:val="TAL"/>
              <w:rPr>
                <w:rFonts w:cs="Arial"/>
                <w:noProof/>
                <w:sz w:val="16"/>
                <w:szCs w:val="16"/>
                <w:rPrChange w:id="10811" w:author="CR0689" w:date="2025-10-20T11:37:00Z">
                  <w:rPr>
                    <w:noProof/>
                  </w:rPr>
                </w:rPrChange>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8D1C20" w:rsidRDefault="005F1B7E" w:rsidP="005F1B7E">
            <w:pPr>
              <w:pStyle w:val="TAC"/>
              <w:rPr>
                <w:rFonts w:cs="Arial"/>
                <w:sz w:val="16"/>
                <w:szCs w:val="16"/>
                <w:rPrChange w:id="10812" w:author="CR0689" w:date="2025-10-20T11:37:00Z">
                  <w:rPr/>
                </w:rPrChange>
              </w:rPr>
            </w:pPr>
            <w:r w:rsidRPr="008D1C20">
              <w:rPr>
                <w:rFonts w:cs="Arial"/>
                <w:sz w:val="16"/>
                <w:szCs w:val="16"/>
                <w:rPrChange w:id="10813" w:author="CR0689" w:date="2025-10-20T11:37:00Z">
                  <w:rPr/>
                </w:rPrChange>
              </w:rPr>
              <w:t>CP-231</w:t>
            </w:r>
            <w:r w:rsidR="00837F07" w:rsidRPr="008D1C20">
              <w:rPr>
                <w:rFonts w:cs="Arial"/>
                <w:sz w:val="16"/>
                <w:szCs w:val="16"/>
                <w:rPrChange w:id="10814" w:author="CR0689" w:date="2025-10-20T11:37:00Z">
                  <w:rPr/>
                </w:rPrChange>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8D1C20">
              <w:rPr>
                <w:rFonts w:cs="Arial"/>
                <w:sz w:val="16"/>
                <w:szCs w:val="16"/>
                <w:rPrChange w:id="10815" w:author="CR0689" w:date="2025-10-20T11:37:00Z">
                  <w:rPr/>
                </w:rPrChange>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8D1C20" w:rsidRDefault="005F1B7E" w:rsidP="005F1B7E">
            <w:pPr>
              <w:pStyle w:val="TAC"/>
              <w:rPr>
                <w:rFonts w:cs="Arial"/>
                <w:sz w:val="16"/>
                <w:szCs w:val="16"/>
                <w:rPrChange w:id="10816" w:author="CR0689" w:date="2025-10-20T11:37:00Z">
                  <w:rPr/>
                </w:rPrChange>
              </w:rPr>
            </w:pPr>
            <w:r w:rsidRPr="008D1C20">
              <w:rPr>
                <w:rFonts w:cs="Arial"/>
                <w:sz w:val="16"/>
                <w:szCs w:val="16"/>
                <w:rPrChange w:id="10817" w:author="CR0689" w:date="2025-10-20T11:37:00Z">
                  <w:rPr/>
                </w:rPrChange>
              </w:rPr>
              <w:t>CP-231</w:t>
            </w:r>
            <w:r w:rsidR="00837F07" w:rsidRPr="008D1C20">
              <w:rPr>
                <w:rFonts w:cs="Arial"/>
                <w:sz w:val="16"/>
                <w:szCs w:val="16"/>
                <w:rPrChange w:id="10818" w:author="CR0689" w:date="2025-10-20T11:37:00Z">
                  <w:rPr/>
                </w:rPrChange>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8D1C20">
              <w:rPr>
                <w:rFonts w:cs="Arial"/>
                <w:sz w:val="16"/>
                <w:szCs w:val="16"/>
                <w:rPrChange w:id="10819" w:author="CR0689" w:date="2025-10-20T11:37:00Z">
                  <w:rPr/>
                </w:rPrChange>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8D1C20" w:rsidRDefault="00A6571F" w:rsidP="00A6571F">
            <w:pPr>
              <w:pStyle w:val="TAC"/>
              <w:rPr>
                <w:rFonts w:cs="Arial"/>
                <w:sz w:val="16"/>
                <w:szCs w:val="16"/>
                <w:rPrChange w:id="10820" w:author="CR0689" w:date="2025-10-20T11:37:00Z">
                  <w:rPr/>
                </w:rPrChange>
              </w:rPr>
            </w:pPr>
            <w:r w:rsidRPr="008D1C20">
              <w:rPr>
                <w:rFonts w:cs="Arial"/>
                <w:sz w:val="16"/>
                <w:szCs w:val="16"/>
                <w:rPrChange w:id="10821" w:author="CR0689" w:date="2025-10-20T11:37:00Z">
                  <w:rPr/>
                </w:rPrChange>
              </w:rPr>
              <w:t>CP-231</w:t>
            </w:r>
            <w:r w:rsidR="00837F07" w:rsidRPr="008D1C20">
              <w:rPr>
                <w:rFonts w:cs="Arial"/>
                <w:sz w:val="16"/>
                <w:szCs w:val="16"/>
                <w:rPrChange w:id="10822" w:author="CR0689" w:date="2025-10-20T11:37:00Z">
                  <w:rPr/>
                </w:rPrChange>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8D1C20" w:rsidRDefault="007D5CE1" w:rsidP="00A6571F">
            <w:pPr>
              <w:pStyle w:val="TAL"/>
              <w:rPr>
                <w:rFonts w:cs="Arial"/>
                <w:sz w:val="16"/>
                <w:szCs w:val="16"/>
                <w:rPrChange w:id="10823" w:author="CR0689" w:date="2025-10-20T11:37:00Z">
                  <w:rPr/>
                </w:rPrChange>
              </w:rPr>
            </w:pPr>
            <w:r w:rsidRPr="008D1C20">
              <w:rPr>
                <w:rFonts w:cs="Arial"/>
                <w:sz w:val="16"/>
                <w:szCs w:val="16"/>
                <w:lang w:eastAsia="zh-CN"/>
                <w:rPrChange w:id="10824" w:author="CR0689" w:date="2025-10-20T11:37:00Z">
                  <w:rPr>
                    <w:lang w:eastAsia="zh-CN"/>
                  </w:rPr>
                </w:rPrChange>
              </w:rPr>
              <w:t>V</w:t>
            </w:r>
            <w:r w:rsidRPr="008D1C20">
              <w:rPr>
                <w:rFonts w:cs="Arial"/>
                <w:sz w:val="16"/>
                <w:szCs w:val="16"/>
                <w:rPrChange w:id="10825" w:author="CR0689" w:date="2025-10-20T11:37:00Z">
                  <w:rPr/>
                </w:rPrChange>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8D1C20" w:rsidRDefault="00A6571F" w:rsidP="00A6571F">
            <w:pPr>
              <w:pStyle w:val="TAC"/>
              <w:rPr>
                <w:rFonts w:cs="Arial"/>
                <w:sz w:val="16"/>
                <w:szCs w:val="16"/>
                <w:rPrChange w:id="10826" w:author="CR0689" w:date="2025-10-20T11:37:00Z">
                  <w:rPr/>
                </w:rPrChange>
              </w:rPr>
            </w:pPr>
            <w:r w:rsidRPr="008D1C20">
              <w:rPr>
                <w:rFonts w:cs="Arial"/>
                <w:sz w:val="16"/>
                <w:szCs w:val="16"/>
                <w:rPrChange w:id="10827" w:author="CR0689" w:date="2025-10-20T11:37:00Z">
                  <w:rPr/>
                </w:rPrChange>
              </w:rPr>
              <w:t>CP-231</w:t>
            </w:r>
            <w:r w:rsidR="00837F07" w:rsidRPr="008D1C20">
              <w:rPr>
                <w:rFonts w:cs="Arial"/>
                <w:sz w:val="16"/>
                <w:szCs w:val="16"/>
                <w:rPrChange w:id="10828" w:author="CR0689" w:date="2025-10-20T11:37:00Z">
                  <w:rPr/>
                </w:rPrChange>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8D1C20" w:rsidRDefault="00A6571F" w:rsidP="00A6571F">
            <w:pPr>
              <w:pStyle w:val="TAL"/>
              <w:rPr>
                <w:rFonts w:cs="Arial"/>
                <w:sz w:val="16"/>
                <w:szCs w:val="16"/>
                <w:rPrChange w:id="10829" w:author="CR0689" w:date="2025-10-20T11:37:00Z">
                  <w:rPr/>
                </w:rPrChange>
              </w:rPr>
            </w:pPr>
            <w:r w:rsidRPr="008D1C20">
              <w:rPr>
                <w:rFonts w:cs="Arial"/>
                <w:sz w:val="16"/>
                <w:szCs w:val="16"/>
                <w:rPrChange w:id="10830" w:author="CR0689" w:date="2025-10-20T11:37:00Z">
                  <w:rPr/>
                </w:rPrChange>
              </w:rPr>
              <w:t xml:space="preserve">Update on </w:t>
            </w:r>
            <w:r w:rsidRPr="008D1C20">
              <w:rPr>
                <w:rFonts w:cs="Arial"/>
                <w:sz w:val="16"/>
                <w:szCs w:val="16"/>
                <w:lang w:eastAsia="zh-CN"/>
                <w:rPrChange w:id="10831" w:author="CR0689" w:date="2025-10-20T11:37:00Z">
                  <w:rPr>
                    <w:lang w:eastAsia="zh-CN"/>
                  </w:rPr>
                </w:rPrChange>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8D1C20" w:rsidRDefault="007D5CE1" w:rsidP="007D5CE1">
            <w:pPr>
              <w:pStyle w:val="TAC"/>
              <w:rPr>
                <w:rFonts w:cs="Arial"/>
                <w:sz w:val="16"/>
                <w:szCs w:val="16"/>
                <w:rPrChange w:id="10832" w:author="CR0689" w:date="2025-10-20T11:37:00Z">
                  <w:rPr/>
                </w:rPrChange>
              </w:rPr>
            </w:pPr>
            <w:r w:rsidRPr="008D1C20">
              <w:rPr>
                <w:rFonts w:cs="Arial"/>
                <w:sz w:val="16"/>
                <w:szCs w:val="16"/>
                <w:rPrChange w:id="10833" w:author="CR0689" w:date="2025-10-20T11:37:00Z">
                  <w:rPr/>
                </w:rPrChange>
              </w:rPr>
              <w:t>CP-231</w:t>
            </w:r>
            <w:r w:rsidR="00837F07" w:rsidRPr="008D1C20">
              <w:rPr>
                <w:rFonts w:cs="Arial"/>
                <w:sz w:val="16"/>
                <w:szCs w:val="16"/>
                <w:rPrChange w:id="10834" w:author="CR0689" w:date="2025-10-20T11:37:00Z">
                  <w:rPr/>
                </w:rPrChange>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D1C20" w:rsidRDefault="007D5CE1" w:rsidP="007D5CE1">
            <w:pPr>
              <w:pStyle w:val="TAL"/>
              <w:rPr>
                <w:rFonts w:cs="Arial"/>
                <w:sz w:val="16"/>
                <w:szCs w:val="16"/>
                <w:rPrChange w:id="10835" w:author="CR0689" w:date="2025-10-20T11:37:00Z">
                  <w:rPr/>
                </w:rPrChange>
              </w:rPr>
            </w:pPr>
            <w:r w:rsidRPr="008D1C20">
              <w:rPr>
                <w:rFonts w:cs="Arial"/>
                <w:sz w:val="16"/>
                <w:szCs w:val="16"/>
                <w:rPrChange w:id="10836" w:author="CR0689" w:date="2025-10-20T11:37:00Z">
                  <w:rPr/>
                </w:rPrChange>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8D1C20" w:rsidRDefault="007D5CE1" w:rsidP="007D5CE1">
            <w:pPr>
              <w:pStyle w:val="TAC"/>
              <w:rPr>
                <w:rFonts w:cs="Arial"/>
                <w:sz w:val="16"/>
                <w:szCs w:val="16"/>
                <w:rPrChange w:id="10837" w:author="CR0689" w:date="2025-10-20T11:37:00Z">
                  <w:rPr/>
                </w:rPrChange>
              </w:rPr>
            </w:pPr>
            <w:r w:rsidRPr="008D1C20">
              <w:rPr>
                <w:rFonts w:cs="Arial"/>
                <w:sz w:val="16"/>
                <w:szCs w:val="16"/>
                <w:rPrChange w:id="10838" w:author="CR0689" w:date="2025-10-20T11:37:00Z">
                  <w:rPr/>
                </w:rPrChange>
              </w:rPr>
              <w:t>CP-231</w:t>
            </w:r>
            <w:r w:rsidR="00837F07" w:rsidRPr="008D1C20">
              <w:rPr>
                <w:rFonts w:cs="Arial"/>
                <w:sz w:val="16"/>
                <w:szCs w:val="16"/>
                <w:rPrChange w:id="10839" w:author="CR0689" w:date="2025-10-20T11:37:00Z">
                  <w:rPr/>
                </w:rPrChange>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8D1C20" w:rsidRDefault="007D5CE1" w:rsidP="007D5CE1">
            <w:pPr>
              <w:pStyle w:val="TAL"/>
              <w:rPr>
                <w:rFonts w:cs="Arial"/>
                <w:sz w:val="16"/>
                <w:szCs w:val="16"/>
                <w:rPrChange w:id="10840" w:author="CR0689" w:date="2025-10-20T11:37:00Z">
                  <w:rPr/>
                </w:rPrChange>
              </w:rPr>
            </w:pPr>
            <w:r w:rsidRPr="008D1C20">
              <w:rPr>
                <w:rFonts w:cs="Arial"/>
                <w:sz w:val="16"/>
                <w:szCs w:val="16"/>
                <w:rPrChange w:id="10841" w:author="CR0689" w:date="2025-10-20T11:37:00Z">
                  <w:rPr/>
                </w:rPrChange>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8D1C20" w:rsidRDefault="001C6666" w:rsidP="001C6666">
            <w:pPr>
              <w:pStyle w:val="TAC"/>
              <w:rPr>
                <w:rFonts w:cs="Arial"/>
                <w:sz w:val="16"/>
                <w:szCs w:val="16"/>
                <w:rPrChange w:id="10842" w:author="CR0689" w:date="2025-10-20T11:37:00Z">
                  <w:rPr/>
                </w:rPrChange>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8D1C20" w:rsidRDefault="001C6666" w:rsidP="001C6666">
            <w:pPr>
              <w:pStyle w:val="TAL"/>
              <w:rPr>
                <w:rFonts w:cs="Arial"/>
                <w:sz w:val="16"/>
                <w:szCs w:val="16"/>
                <w:rPrChange w:id="10843" w:author="CR0689" w:date="2025-10-20T11:37:00Z">
                  <w:rPr/>
                </w:rPrChange>
              </w:rPr>
            </w:pPr>
            <w:r w:rsidRPr="008D1C20">
              <w:rPr>
                <w:rFonts w:cs="Arial"/>
                <w:noProof/>
                <w:sz w:val="16"/>
                <w:szCs w:val="16"/>
                <w:rPrChange w:id="10844" w:author="CR0689" w:date="2025-10-20T11:37:00Z">
                  <w:rPr>
                    <w:noProof/>
                  </w:rPr>
                </w:rPrChange>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8D1C20" w:rsidRDefault="00516443" w:rsidP="00516443">
            <w:pPr>
              <w:pStyle w:val="TAL"/>
              <w:rPr>
                <w:rFonts w:cs="Arial"/>
                <w:noProof/>
                <w:sz w:val="16"/>
                <w:szCs w:val="16"/>
                <w:rPrChange w:id="10845" w:author="CR0689" w:date="2025-10-20T11:37:00Z">
                  <w:rPr>
                    <w:noProof/>
                  </w:rPr>
                </w:rPrChange>
              </w:rPr>
            </w:pPr>
            <w:r w:rsidRPr="008D1C20">
              <w:rPr>
                <w:rFonts w:cs="Arial"/>
                <w:noProof/>
                <w:sz w:val="16"/>
                <w:szCs w:val="16"/>
                <w:rPrChange w:id="10846" w:author="CR0689" w:date="2025-10-20T11:37:00Z">
                  <w:rPr>
                    <w:noProof/>
                  </w:rPr>
                </w:rPrChange>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8D1C20" w:rsidRDefault="00223223" w:rsidP="00223223">
            <w:pPr>
              <w:pStyle w:val="TAL"/>
              <w:rPr>
                <w:rFonts w:cs="Arial"/>
                <w:noProof/>
                <w:sz w:val="16"/>
                <w:szCs w:val="16"/>
                <w:rPrChange w:id="10847" w:author="CR0689" w:date="2025-10-20T11:37:00Z">
                  <w:rPr>
                    <w:noProof/>
                  </w:rPr>
                </w:rPrChange>
              </w:rPr>
            </w:pPr>
            <w:r w:rsidRPr="008D1C20">
              <w:rPr>
                <w:rFonts w:cs="Arial"/>
                <w:sz w:val="16"/>
                <w:szCs w:val="16"/>
                <w:rPrChange w:id="10848" w:author="CR0689" w:date="2025-10-20T11:37:00Z">
                  <w:rPr/>
                </w:rPrChange>
              </w:rPr>
              <w:t xml:space="preserve">Optionality of </w:t>
            </w:r>
            <w:r w:rsidRPr="008D1C20">
              <w:rPr>
                <w:rFonts w:cs="Arial"/>
                <w:noProof/>
                <w:sz w:val="16"/>
                <w:szCs w:val="16"/>
                <w:rPrChange w:id="10849" w:author="CR0689" w:date="2025-10-20T11:37:00Z">
                  <w:rPr>
                    <w:noProof/>
                  </w:rPr>
                </w:rPrChange>
              </w:rPr>
              <w:t xml:space="preserve">status attribute in </w:t>
            </w:r>
            <w:r w:rsidRPr="008D1C20">
              <w:rPr>
                <w:rFonts w:cs="Arial"/>
                <w:noProof/>
                <w:sz w:val="16"/>
                <w:szCs w:val="16"/>
                <w:lang w:eastAsia="zh-CN"/>
                <w:rPrChange w:id="10850" w:author="CR0689" w:date="2025-10-20T11:37:00Z">
                  <w:rPr>
                    <w:noProof/>
                    <w:lang w:eastAsia="zh-CN"/>
                  </w:rPr>
                </w:rPrChange>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8D1C20" w:rsidRDefault="00223223" w:rsidP="00223223">
            <w:pPr>
              <w:pStyle w:val="TAL"/>
              <w:rPr>
                <w:rFonts w:cs="Arial"/>
                <w:noProof/>
                <w:sz w:val="16"/>
                <w:szCs w:val="16"/>
                <w:rPrChange w:id="10851" w:author="CR0689" w:date="2025-10-20T11:37:00Z">
                  <w:rPr>
                    <w:noProof/>
                  </w:rPr>
                </w:rPrChange>
              </w:rPr>
            </w:pPr>
            <w:r w:rsidRPr="008D1C20">
              <w:rPr>
                <w:rFonts w:cs="Arial"/>
                <w:noProof/>
                <w:sz w:val="16"/>
                <w:szCs w:val="16"/>
                <w:rPrChange w:id="10852" w:author="CR0689" w:date="2025-10-20T11:37:00Z">
                  <w:rPr>
                    <w:noProof/>
                  </w:rPr>
                </w:rPrChange>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8D1C20" w:rsidRDefault="0020706A" w:rsidP="0020706A">
            <w:pPr>
              <w:pStyle w:val="TAL"/>
              <w:rPr>
                <w:rFonts w:cs="Arial"/>
                <w:noProof/>
                <w:sz w:val="16"/>
                <w:szCs w:val="16"/>
                <w:rPrChange w:id="10853" w:author="CR0689" w:date="2025-10-20T11:37:00Z">
                  <w:rPr>
                    <w:noProof/>
                  </w:rPr>
                </w:rPrChange>
              </w:rPr>
            </w:pPr>
            <w:r w:rsidRPr="008D1C20">
              <w:rPr>
                <w:rFonts w:cs="Arial"/>
                <w:noProof/>
                <w:sz w:val="16"/>
                <w:szCs w:val="16"/>
                <w:rPrChange w:id="10854" w:author="CR0689" w:date="2025-10-20T11:37:00Z">
                  <w:rPr>
                    <w:noProof/>
                  </w:rPr>
                </w:rPrChange>
              </w:rPr>
              <w:t xml:space="preserve">Correct data type name </w:t>
            </w:r>
            <w:r w:rsidRPr="008D1C20">
              <w:rPr>
                <w:rFonts w:cs="Arial"/>
                <w:sz w:val="16"/>
                <w:szCs w:val="16"/>
                <w:rPrChange w:id="10855" w:author="CR0689" w:date="2025-10-20T11:37:00Z">
                  <w:rPr/>
                </w:rPrChange>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8D1C20" w:rsidRDefault="0020706A" w:rsidP="0020706A">
            <w:pPr>
              <w:pStyle w:val="TAL"/>
              <w:rPr>
                <w:rFonts w:cs="Arial"/>
                <w:noProof/>
                <w:sz w:val="16"/>
                <w:szCs w:val="16"/>
                <w:rPrChange w:id="10856" w:author="CR0689" w:date="2025-10-20T11:37:00Z">
                  <w:rPr>
                    <w:noProof/>
                  </w:rPr>
                </w:rPrChange>
              </w:rPr>
            </w:pPr>
            <w:r w:rsidRPr="008D1C20">
              <w:rPr>
                <w:rFonts w:cs="Arial"/>
                <w:noProof/>
                <w:sz w:val="16"/>
                <w:szCs w:val="16"/>
                <w:rPrChange w:id="10857" w:author="CR0689" w:date="2025-10-20T11:37:00Z">
                  <w:rPr>
                    <w:noProof/>
                  </w:rPr>
                </w:rPrChange>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8D1C20" w:rsidRDefault="00AF5479" w:rsidP="00AF5479">
            <w:pPr>
              <w:pStyle w:val="TAL"/>
              <w:rPr>
                <w:rFonts w:cs="Arial"/>
                <w:noProof/>
                <w:sz w:val="16"/>
                <w:szCs w:val="16"/>
                <w:rPrChange w:id="10858" w:author="CR0689" w:date="2025-10-20T11:37:00Z">
                  <w:rPr>
                    <w:noProof/>
                  </w:rPr>
                </w:rPrChange>
              </w:rPr>
            </w:pPr>
            <w:r w:rsidRPr="008D1C20">
              <w:rPr>
                <w:rFonts w:cs="Arial"/>
                <w:noProof/>
                <w:sz w:val="16"/>
                <w:szCs w:val="16"/>
                <w:rPrChange w:id="10859" w:author="CR0689" w:date="2025-10-20T11:37:00Z">
                  <w:rPr>
                    <w:noProof/>
                  </w:rPr>
                </w:rPrChange>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8D1C20" w:rsidRDefault="00110123" w:rsidP="00804B0E">
            <w:pPr>
              <w:pStyle w:val="TAL"/>
              <w:rPr>
                <w:rFonts w:cs="Arial"/>
                <w:noProof/>
                <w:sz w:val="16"/>
                <w:szCs w:val="16"/>
                <w:rPrChange w:id="10860" w:author="CR0689" w:date="2025-10-20T11:37:00Z">
                  <w:rPr>
                    <w:noProof/>
                  </w:rPr>
                </w:rPrChange>
              </w:rPr>
            </w:pPr>
            <w:r w:rsidRPr="008D1C20">
              <w:rPr>
                <w:rFonts w:cs="Arial"/>
                <w:noProof/>
                <w:sz w:val="16"/>
                <w:szCs w:val="16"/>
                <w:rPrChange w:id="10861" w:author="CR0689" w:date="2025-10-20T11:37:00Z">
                  <w:rPr>
                    <w:noProof/>
                  </w:rPr>
                </w:rPrChange>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8D1C20" w:rsidRDefault="0088378A" w:rsidP="0088378A">
            <w:pPr>
              <w:pStyle w:val="TAL"/>
              <w:rPr>
                <w:rFonts w:cs="Arial"/>
                <w:noProof/>
                <w:sz w:val="16"/>
                <w:szCs w:val="16"/>
                <w:rPrChange w:id="10862" w:author="CR0689" w:date="2025-10-20T11:37:00Z">
                  <w:rPr>
                    <w:noProof/>
                  </w:rPr>
                </w:rPrChange>
              </w:rPr>
            </w:pPr>
            <w:r w:rsidRPr="008D1C20">
              <w:rPr>
                <w:rFonts w:cs="Arial"/>
                <w:sz w:val="16"/>
                <w:szCs w:val="16"/>
                <w:rPrChange w:id="10863" w:author="CR0689" w:date="2025-10-20T11:37:00Z">
                  <w:rPr/>
                </w:rPrChange>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8D1C20" w:rsidRDefault="0088378A" w:rsidP="0088378A">
            <w:pPr>
              <w:pStyle w:val="TAL"/>
              <w:rPr>
                <w:rFonts w:cs="Arial"/>
                <w:noProof/>
                <w:sz w:val="16"/>
                <w:szCs w:val="16"/>
                <w:rPrChange w:id="10864" w:author="CR0689" w:date="2025-10-20T11:37:00Z">
                  <w:rPr>
                    <w:noProof/>
                  </w:rPr>
                </w:rPrChange>
              </w:rPr>
            </w:pPr>
            <w:r w:rsidRPr="008D1C20">
              <w:rPr>
                <w:rFonts w:cs="Arial"/>
                <w:sz w:val="16"/>
                <w:szCs w:val="16"/>
                <w:rPrChange w:id="10865" w:author="CR0689" w:date="2025-10-20T11:37:00Z">
                  <w:rPr/>
                </w:rPrChange>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8D1C20" w:rsidRDefault="0088378A" w:rsidP="0088378A">
            <w:pPr>
              <w:pStyle w:val="TAL"/>
              <w:rPr>
                <w:rFonts w:cs="Arial"/>
                <w:sz w:val="16"/>
                <w:szCs w:val="16"/>
                <w:rPrChange w:id="10866" w:author="CR0689" w:date="2025-10-20T11:37:00Z">
                  <w:rPr/>
                </w:rPrChange>
              </w:rPr>
            </w:pPr>
            <w:r w:rsidRPr="008D1C20">
              <w:rPr>
                <w:rFonts w:cs="Arial"/>
                <w:sz w:val="16"/>
                <w:szCs w:val="16"/>
                <w:rPrChange w:id="10867" w:author="CR0689" w:date="2025-10-20T11:37:00Z">
                  <w:rPr/>
                </w:rPrChange>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8D1C20" w:rsidRDefault="0088378A" w:rsidP="0088378A">
            <w:pPr>
              <w:pStyle w:val="TAL"/>
              <w:rPr>
                <w:rFonts w:cs="Arial"/>
                <w:sz w:val="16"/>
                <w:szCs w:val="16"/>
                <w:rPrChange w:id="10868" w:author="CR0689" w:date="2025-10-20T11:37:00Z">
                  <w:rPr/>
                </w:rPrChange>
              </w:rPr>
            </w:pPr>
            <w:r w:rsidRPr="008D1C20">
              <w:rPr>
                <w:rFonts w:eastAsia="DengXian" w:cs="Arial"/>
                <w:sz w:val="16"/>
                <w:szCs w:val="16"/>
                <w:rPrChange w:id="10869" w:author="CR0689" w:date="2025-10-20T11:37:00Z">
                  <w:rPr>
                    <w:rFonts w:eastAsia="DengXian"/>
                  </w:rPr>
                </w:rPrChange>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8D1C20" w:rsidRDefault="0088378A" w:rsidP="0088378A">
            <w:pPr>
              <w:pStyle w:val="TAL"/>
              <w:rPr>
                <w:rFonts w:eastAsia="DengXian" w:cs="Arial"/>
                <w:sz w:val="16"/>
                <w:szCs w:val="16"/>
                <w:rPrChange w:id="10870" w:author="CR0689" w:date="2025-10-20T11:37:00Z">
                  <w:rPr>
                    <w:rFonts w:eastAsia="DengXian"/>
                  </w:rPr>
                </w:rPrChange>
              </w:rPr>
            </w:pPr>
            <w:r w:rsidRPr="008D1C20">
              <w:rPr>
                <w:rFonts w:cs="Arial"/>
                <w:sz w:val="16"/>
                <w:szCs w:val="16"/>
                <w:rPrChange w:id="10871" w:author="CR0689" w:date="2025-10-20T11:37:00Z">
                  <w:rPr/>
                </w:rPrChange>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8D1C20" w:rsidRDefault="00FB68EC" w:rsidP="00FB68EC">
            <w:pPr>
              <w:pStyle w:val="TAL"/>
              <w:rPr>
                <w:rFonts w:cs="Arial"/>
                <w:sz w:val="16"/>
                <w:szCs w:val="16"/>
                <w:rPrChange w:id="10872" w:author="CR0689" w:date="2025-10-20T11:37:00Z">
                  <w:rPr/>
                </w:rPrChange>
              </w:rPr>
            </w:pPr>
            <w:r w:rsidRPr="008D1C20">
              <w:rPr>
                <w:rFonts w:cs="Arial"/>
                <w:sz w:val="16"/>
                <w:szCs w:val="16"/>
                <w:rPrChange w:id="10873" w:author="CR0689" w:date="2025-10-20T11:37:00Z">
                  <w:rPr/>
                </w:rPrChange>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8D1C20" w:rsidRDefault="00FB68EC" w:rsidP="00FB68EC">
            <w:pPr>
              <w:pStyle w:val="TAL"/>
              <w:rPr>
                <w:rFonts w:cs="Arial"/>
                <w:sz w:val="16"/>
                <w:szCs w:val="16"/>
                <w:rPrChange w:id="10874" w:author="CR0689" w:date="2025-10-20T11:37:00Z">
                  <w:rPr/>
                </w:rPrChange>
              </w:rPr>
            </w:pPr>
            <w:r w:rsidRPr="008D1C20">
              <w:rPr>
                <w:rFonts w:cs="Arial"/>
                <w:sz w:val="16"/>
                <w:szCs w:val="16"/>
                <w:lang w:val="en-US"/>
                <w:rPrChange w:id="10875" w:author="CR0689" w:date="2025-10-20T11:37:00Z">
                  <w:rPr>
                    <w:rFonts w:cs="Arial"/>
                    <w:lang w:val="en-US"/>
                  </w:rPr>
                </w:rPrChange>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8D1C20" w:rsidRDefault="00841A03" w:rsidP="00841A03">
            <w:pPr>
              <w:pStyle w:val="TAL"/>
              <w:rPr>
                <w:rFonts w:cs="Arial"/>
                <w:sz w:val="16"/>
                <w:szCs w:val="16"/>
                <w:lang w:val="en-US"/>
                <w:rPrChange w:id="10876" w:author="CR0689" w:date="2025-10-20T11:37:00Z">
                  <w:rPr>
                    <w:rFonts w:cs="Arial"/>
                    <w:lang w:val="en-US"/>
                  </w:rPr>
                </w:rPrChange>
              </w:rPr>
            </w:pPr>
            <w:r w:rsidRPr="008D1C20">
              <w:rPr>
                <w:rFonts w:cs="Arial"/>
                <w:sz w:val="16"/>
                <w:szCs w:val="16"/>
                <w:rPrChange w:id="10877" w:author="CR0689" w:date="2025-10-20T11:37:00Z">
                  <w:rPr/>
                </w:rPrChange>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8D1C20" w:rsidRDefault="004A1424" w:rsidP="004A1424">
            <w:pPr>
              <w:pStyle w:val="TAL"/>
              <w:rPr>
                <w:rFonts w:cs="Arial"/>
                <w:sz w:val="16"/>
                <w:szCs w:val="16"/>
                <w:rPrChange w:id="10878" w:author="CR0689" w:date="2025-10-20T11:37:00Z">
                  <w:rPr/>
                </w:rPrChange>
              </w:rPr>
            </w:pPr>
            <w:r w:rsidRPr="008D1C20">
              <w:rPr>
                <w:rFonts w:cs="Arial"/>
                <w:noProof/>
                <w:sz w:val="16"/>
                <w:szCs w:val="16"/>
                <w:rPrChange w:id="10879" w:author="CR0689" w:date="2025-10-20T11:37:00Z">
                  <w:rPr>
                    <w:noProof/>
                  </w:rPr>
                </w:rPrChange>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8D1C20" w:rsidRDefault="00424219" w:rsidP="00424219">
            <w:pPr>
              <w:pStyle w:val="TAL"/>
              <w:rPr>
                <w:rFonts w:cs="Arial"/>
                <w:noProof/>
                <w:sz w:val="16"/>
                <w:szCs w:val="16"/>
                <w:rPrChange w:id="10880" w:author="CR0689" w:date="2025-10-20T11:37:00Z">
                  <w:rPr>
                    <w:noProof/>
                  </w:rPr>
                </w:rPrChange>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8D1C20" w:rsidRDefault="00424219" w:rsidP="00424219">
            <w:pPr>
              <w:pStyle w:val="TAL"/>
              <w:rPr>
                <w:rFonts w:cs="Arial"/>
                <w:noProof/>
                <w:sz w:val="16"/>
                <w:szCs w:val="16"/>
                <w:rPrChange w:id="10881" w:author="CR0689" w:date="2025-10-20T11:37:00Z">
                  <w:rPr>
                    <w:noProof/>
                  </w:rPr>
                </w:rPrChange>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8D1C20" w:rsidRDefault="00424219" w:rsidP="00424219">
            <w:pPr>
              <w:pStyle w:val="TAL"/>
              <w:rPr>
                <w:rFonts w:cs="Arial"/>
                <w:noProof/>
                <w:sz w:val="16"/>
                <w:szCs w:val="16"/>
                <w:rPrChange w:id="10882" w:author="CR0689" w:date="2025-10-20T11:37:00Z">
                  <w:rPr>
                    <w:noProof/>
                  </w:rPr>
                </w:rPrChange>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8D1C20" w:rsidRDefault="00424219" w:rsidP="00424219">
            <w:pPr>
              <w:pStyle w:val="TAL"/>
              <w:rPr>
                <w:rFonts w:cs="Arial"/>
                <w:noProof/>
                <w:sz w:val="16"/>
                <w:szCs w:val="16"/>
                <w:rPrChange w:id="10883" w:author="CR0689" w:date="2025-10-20T11:37:00Z">
                  <w:rPr>
                    <w:noProof/>
                  </w:rPr>
                </w:rPrChange>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8D1C20" w:rsidRDefault="00424219" w:rsidP="00424219">
            <w:pPr>
              <w:pStyle w:val="TAL"/>
              <w:rPr>
                <w:rFonts w:cs="Arial"/>
                <w:noProof/>
                <w:sz w:val="16"/>
                <w:szCs w:val="16"/>
                <w:rPrChange w:id="10884" w:author="CR0689" w:date="2025-10-20T11:37:00Z">
                  <w:rPr>
                    <w:noProof/>
                  </w:rPr>
                </w:rPrChange>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8D1C20" w:rsidRDefault="00424219" w:rsidP="00424219">
            <w:pPr>
              <w:pStyle w:val="TAL"/>
              <w:rPr>
                <w:rFonts w:cs="Arial"/>
                <w:noProof/>
                <w:sz w:val="16"/>
                <w:szCs w:val="16"/>
                <w:rPrChange w:id="10885" w:author="CR0689" w:date="2025-10-20T11:37:00Z">
                  <w:rPr>
                    <w:noProof/>
                  </w:rPr>
                </w:rPrChange>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8D1C20" w:rsidRDefault="00424219" w:rsidP="00424219">
            <w:pPr>
              <w:pStyle w:val="TAL"/>
              <w:rPr>
                <w:rFonts w:cs="Arial"/>
                <w:noProof/>
                <w:sz w:val="16"/>
                <w:szCs w:val="16"/>
                <w:rPrChange w:id="10886" w:author="CR0689" w:date="2025-10-20T11:37:00Z">
                  <w:rPr>
                    <w:noProof/>
                  </w:rPr>
                </w:rPrChange>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8D1C20" w:rsidRDefault="00961ACC" w:rsidP="00961ACC">
            <w:pPr>
              <w:pStyle w:val="TAL"/>
              <w:rPr>
                <w:rFonts w:cs="Arial"/>
                <w:noProof/>
                <w:sz w:val="16"/>
                <w:szCs w:val="16"/>
                <w:rPrChange w:id="10887" w:author="CR0689" w:date="2025-10-20T11:37:00Z">
                  <w:rPr>
                    <w:noProof/>
                  </w:rPr>
                </w:rPrChange>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8D1C20" w:rsidRDefault="00961ACC" w:rsidP="00961ACC">
            <w:pPr>
              <w:pStyle w:val="TAL"/>
              <w:rPr>
                <w:rFonts w:cs="Arial"/>
                <w:noProof/>
                <w:sz w:val="16"/>
                <w:szCs w:val="16"/>
                <w:rPrChange w:id="10888" w:author="CR0689" w:date="2025-10-20T11:37:00Z">
                  <w:rPr>
                    <w:noProof/>
                  </w:rPr>
                </w:rPrChange>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8D1C20" w:rsidRDefault="00961ACC" w:rsidP="00961ACC">
            <w:pPr>
              <w:pStyle w:val="TAL"/>
              <w:rPr>
                <w:rFonts w:cs="Arial"/>
                <w:noProof/>
                <w:sz w:val="16"/>
                <w:szCs w:val="16"/>
                <w:rPrChange w:id="10889" w:author="CR0689" w:date="2025-10-20T11:37:00Z">
                  <w:rPr>
                    <w:noProof/>
                  </w:rPr>
                </w:rPrChange>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8D1C20" w:rsidRDefault="00961ACC" w:rsidP="00961ACC">
            <w:pPr>
              <w:pStyle w:val="TAL"/>
              <w:rPr>
                <w:rFonts w:cs="Arial"/>
                <w:noProof/>
                <w:sz w:val="16"/>
                <w:szCs w:val="16"/>
                <w:rPrChange w:id="10890" w:author="CR0689" w:date="2025-10-20T11:37:00Z">
                  <w:rPr>
                    <w:noProof/>
                  </w:rPr>
                </w:rPrChange>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8D1C20" w:rsidRDefault="00961ACC" w:rsidP="00961ACC">
            <w:pPr>
              <w:pStyle w:val="TAL"/>
              <w:rPr>
                <w:rFonts w:cs="Arial"/>
                <w:noProof/>
                <w:sz w:val="16"/>
                <w:szCs w:val="16"/>
                <w:rPrChange w:id="10891" w:author="CR0689" w:date="2025-10-20T11:37:00Z">
                  <w:rPr>
                    <w:noProof/>
                  </w:rPr>
                </w:rPrChange>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8D1C20" w:rsidRDefault="00961ACC" w:rsidP="00961ACC">
            <w:pPr>
              <w:pStyle w:val="TAL"/>
              <w:rPr>
                <w:rFonts w:cs="Arial"/>
                <w:noProof/>
                <w:sz w:val="16"/>
                <w:szCs w:val="16"/>
                <w:rPrChange w:id="10892" w:author="CR0689" w:date="2025-10-20T11:37:00Z">
                  <w:rPr>
                    <w:noProof/>
                  </w:rPr>
                </w:rPrChange>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8D1C20" w:rsidRDefault="00961ACC" w:rsidP="00961ACC">
            <w:pPr>
              <w:pStyle w:val="TAL"/>
              <w:rPr>
                <w:rFonts w:cs="Arial"/>
                <w:noProof/>
                <w:sz w:val="16"/>
                <w:szCs w:val="16"/>
                <w:rPrChange w:id="10893" w:author="CR0689" w:date="2025-10-20T11:37:00Z">
                  <w:rPr>
                    <w:noProof/>
                  </w:rPr>
                </w:rPrChange>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8D1C20" w:rsidRDefault="00961ACC" w:rsidP="00961ACC">
            <w:pPr>
              <w:pStyle w:val="TAL"/>
              <w:rPr>
                <w:rFonts w:cs="Arial"/>
                <w:noProof/>
                <w:sz w:val="16"/>
                <w:szCs w:val="16"/>
                <w:rPrChange w:id="10894" w:author="CR0689" w:date="2025-10-20T11:37:00Z">
                  <w:rPr>
                    <w:noProof/>
                  </w:rPr>
                </w:rPrChange>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8D1C20" w:rsidRDefault="00961ACC" w:rsidP="00961ACC">
            <w:pPr>
              <w:pStyle w:val="TAL"/>
              <w:rPr>
                <w:rFonts w:cs="Arial"/>
                <w:noProof/>
                <w:sz w:val="16"/>
                <w:szCs w:val="16"/>
                <w:rPrChange w:id="10895" w:author="CR0689" w:date="2025-10-20T11:37:00Z">
                  <w:rPr>
                    <w:noProof/>
                  </w:rPr>
                </w:rPrChange>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8D1C20" w:rsidRDefault="00961ACC" w:rsidP="00961ACC">
            <w:pPr>
              <w:pStyle w:val="TAL"/>
              <w:rPr>
                <w:rFonts w:cs="Arial"/>
                <w:noProof/>
                <w:sz w:val="16"/>
                <w:szCs w:val="16"/>
                <w:rPrChange w:id="10896" w:author="CR0689" w:date="2025-10-20T11:37:00Z">
                  <w:rPr>
                    <w:noProof/>
                  </w:rPr>
                </w:rPrChange>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8D1C20" w:rsidRDefault="00961ACC" w:rsidP="00961ACC">
            <w:pPr>
              <w:pStyle w:val="TAL"/>
              <w:rPr>
                <w:rFonts w:cs="Arial"/>
                <w:noProof/>
                <w:sz w:val="16"/>
                <w:szCs w:val="16"/>
                <w:rPrChange w:id="10897" w:author="CR0689" w:date="2025-10-20T11:37:00Z">
                  <w:rPr>
                    <w:noProof/>
                  </w:rPr>
                </w:rPrChange>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8D1C20" w:rsidRDefault="00961ACC" w:rsidP="00961ACC">
            <w:pPr>
              <w:pStyle w:val="TAL"/>
              <w:rPr>
                <w:rFonts w:cs="Arial"/>
                <w:noProof/>
                <w:sz w:val="16"/>
                <w:szCs w:val="16"/>
                <w:rPrChange w:id="10898" w:author="CR0689" w:date="2025-10-20T11:37:00Z">
                  <w:rPr>
                    <w:noProof/>
                  </w:rPr>
                </w:rPrChange>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8D1C20" w:rsidRDefault="00961ACC" w:rsidP="00961ACC">
            <w:pPr>
              <w:pStyle w:val="TAL"/>
              <w:rPr>
                <w:rFonts w:cs="Arial"/>
                <w:noProof/>
                <w:sz w:val="16"/>
                <w:szCs w:val="16"/>
                <w:rPrChange w:id="10899" w:author="CR0689" w:date="2025-10-20T11:37:00Z">
                  <w:rPr>
                    <w:noProof/>
                  </w:rPr>
                </w:rPrChange>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8D1C20" w:rsidRDefault="00961ACC" w:rsidP="00961ACC">
            <w:pPr>
              <w:pStyle w:val="TAL"/>
              <w:rPr>
                <w:rFonts w:cs="Arial"/>
                <w:noProof/>
                <w:sz w:val="16"/>
                <w:szCs w:val="16"/>
                <w:rPrChange w:id="10900" w:author="CR0689" w:date="2025-10-20T11:37:00Z">
                  <w:rPr>
                    <w:noProof/>
                  </w:rPr>
                </w:rPrChange>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8D1C20" w:rsidRDefault="00961ACC" w:rsidP="00961ACC">
            <w:pPr>
              <w:pStyle w:val="TAL"/>
              <w:rPr>
                <w:rFonts w:cs="Arial"/>
                <w:noProof/>
                <w:sz w:val="16"/>
                <w:szCs w:val="16"/>
                <w:rPrChange w:id="10901" w:author="CR0689" w:date="2025-10-20T11:37:00Z">
                  <w:rPr>
                    <w:noProof/>
                  </w:rPr>
                </w:rPrChange>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8D1C20" w:rsidRDefault="00961ACC" w:rsidP="00961ACC">
            <w:pPr>
              <w:pStyle w:val="TAL"/>
              <w:rPr>
                <w:rFonts w:cs="Arial"/>
                <w:noProof/>
                <w:sz w:val="16"/>
                <w:szCs w:val="16"/>
                <w:rPrChange w:id="10902" w:author="CR0689" w:date="2025-10-20T11:37:00Z">
                  <w:rPr>
                    <w:noProof/>
                  </w:rPr>
                </w:rPrChange>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8D1C20" w:rsidRDefault="00961ACC" w:rsidP="00961ACC">
            <w:pPr>
              <w:pStyle w:val="TAL"/>
              <w:rPr>
                <w:rFonts w:cs="Arial"/>
                <w:noProof/>
                <w:sz w:val="16"/>
                <w:szCs w:val="16"/>
                <w:rPrChange w:id="10903" w:author="CR0689" w:date="2025-10-20T11:37:00Z">
                  <w:rPr>
                    <w:noProof/>
                  </w:rPr>
                </w:rPrChange>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8D1C20" w:rsidRDefault="00961ACC" w:rsidP="00961ACC">
            <w:pPr>
              <w:pStyle w:val="TAL"/>
              <w:rPr>
                <w:rFonts w:cs="Arial"/>
                <w:noProof/>
                <w:sz w:val="16"/>
                <w:szCs w:val="16"/>
                <w:rPrChange w:id="10904" w:author="CR0689" w:date="2025-10-20T11:37:00Z">
                  <w:rPr>
                    <w:noProof/>
                  </w:rPr>
                </w:rPrChange>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8D1C20" w:rsidRDefault="00961ACC" w:rsidP="00961ACC">
            <w:pPr>
              <w:pStyle w:val="TAL"/>
              <w:rPr>
                <w:rFonts w:cs="Arial"/>
                <w:noProof/>
                <w:sz w:val="16"/>
                <w:szCs w:val="16"/>
                <w:rPrChange w:id="10905" w:author="CR0689" w:date="2025-10-20T11:37:00Z">
                  <w:rPr>
                    <w:noProof/>
                  </w:rPr>
                </w:rPrChange>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8D1C20">
              <w:rPr>
                <w:rFonts w:cs="Arial"/>
                <w:noProof/>
                <w:sz w:val="16"/>
                <w:szCs w:val="16"/>
                <w:rPrChange w:id="10906" w:author="CR0689" w:date="2025-10-20T11:37:00Z">
                  <w:rPr>
                    <w:noProof/>
                  </w:rPr>
                </w:rPrChange>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8D1C20" w:rsidRDefault="000C177F" w:rsidP="000C177F">
            <w:pPr>
              <w:pStyle w:val="TAL"/>
              <w:rPr>
                <w:rFonts w:cs="Arial"/>
                <w:noProof/>
                <w:sz w:val="16"/>
                <w:szCs w:val="16"/>
                <w:rPrChange w:id="10907" w:author="CR0689" w:date="2025-10-20T11:37:00Z">
                  <w:rPr>
                    <w:noProof/>
                  </w:rPr>
                </w:rPrChange>
              </w:rPr>
            </w:pPr>
            <w:r w:rsidRPr="008D1C20">
              <w:rPr>
                <w:rFonts w:cs="Arial"/>
                <w:noProof/>
                <w:sz w:val="16"/>
                <w:szCs w:val="16"/>
                <w:rPrChange w:id="10908" w:author="CR0689" w:date="2025-10-20T11:37:00Z">
                  <w:rPr>
                    <w:noProof/>
                  </w:rPr>
                </w:rPrChange>
              </w:rPr>
              <w:t xml:space="preserve">N3gaLocation for </w:t>
            </w:r>
            <w:r w:rsidRPr="008D1C20">
              <w:rPr>
                <w:rFonts w:cs="Arial"/>
                <w:sz w:val="16"/>
                <w:szCs w:val="16"/>
                <w:rPrChange w:id="10909" w:author="CR0689" w:date="2025-10-20T11:37:00Z">
                  <w:rPr/>
                </w:rPrChange>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8D1C20" w:rsidRDefault="00260C7D" w:rsidP="00260C7D">
            <w:pPr>
              <w:pStyle w:val="TAL"/>
              <w:rPr>
                <w:rFonts w:cs="Arial"/>
                <w:noProof/>
                <w:sz w:val="16"/>
                <w:szCs w:val="16"/>
                <w:rPrChange w:id="10910" w:author="CR0689" w:date="2025-10-20T11:37:00Z">
                  <w:rPr>
                    <w:noProof/>
                  </w:rPr>
                </w:rPrChange>
              </w:rPr>
            </w:pPr>
            <w:r w:rsidRPr="008D1C20">
              <w:rPr>
                <w:rFonts w:cs="Arial"/>
                <w:sz w:val="16"/>
                <w:szCs w:val="16"/>
                <w:lang w:val="fr-FR"/>
                <w:rPrChange w:id="10911" w:author="CR0689" w:date="2025-10-20T11:37:00Z">
                  <w:rPr>
                    <w:lang w:val="fr-FR"/>
                  </w:rPr>
                </w:rPrChange>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8D1C20" w:rsidRDefault="00632FC1" w:rsidP="001E5829">
            <w:pPr>
              <w:pStyle w:val="TAL"/>
              <w:rPr>
                <w:rFonts w:cs="Arial"/>
                <w:sz w:val="16"/>
                <w:szCs w:val="16"/>
                <w:lang w:val="fr-FR"/>
                <w:rPrChange w:id="10912" w:author="CR0689" w:date="2025-10-20T11:37:00Z">
                  <w:rPr>
                    <w:lang w:val="fr-FR"/>
                  </w:rPr>
                </w:rPrChange>
              </w:rPr>
            </w:pPr>
            <w:r w:rsidRPr="008D1C20">
              <w:rPr>
                <w:rFonts w:cs="Arial"/>
                <w:sz w:val="16"/>
                <w:szCs w:val="16"/>
                <w:rPrChange w:id="10913" w:author="CR0689" w:date="2025-10-20T11:37:00Z">
                  <w:rPr>
                    <w:rFonts w:cs="Arial"/>
                    <w:szCs w:val="18"/>
                  </w:rPr>
                </w:rPrChange>
              </w:rPr>
              <w:t>Update ProblemDetails</w:t>
            </w:r>
            <w:r w:rsidRPr="008D1C20">
              <w:rPr>
                <w:rFonts w:cs="Arial"/>
                <w:noProof/>
                <w:sz w:val="16"/>
                <w:szCs w:val="16"/>
                <w:rPrChange w:id="10914" w:author="CR0689" w:date="2025-10-20T11:37:00Z">
                  <w:rPr>
                    <w:noProof/>
                  </w:rPr>
                </w:rPrChange>
              </w:rPr>
              <w:t xml:space="preserve"> for the </w:t>
            </w:r>
            <w:r w:rsidRPr="008D1C20">
              <w:rPr>
                <w:rFonts w:cs="Arial"/>
                <w:sz w:val="16"/>
                <w:szCs w:val="16"/>
                <w:rPrChange w:id="10915" w:author="CR0689" w:date="2025-10-20T11:37:00Z">
                  <w:rPr/>
                </w:rPrChange>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8D1C20" w:rsidRDefault="00462AC1" w:rsidP="00462AC1">
            <w:pPr>
              <w:pStyle w:val="TAL"/>
              <w:rPr>
                <w:rFonts w:cs="Arial"/>
                <w:sz w:val="16"/>
                <w:szCs w:val="16"/>
                <w:rPrChange w:id="10916" w:author="CR0689" w:date="2025-10-20T11:37:00Z">
                  <w:rPr>
                    <w:rFonts w:cs="Arial"/>
                    <w:szCs w:val="18"/>
                  </w:rPr>
                </w:rPrChange>
              </w:rPr>
            </w:pPr>
            <w:r w:rsidRPr="008D1C20">
              <w:rPr>
                <w:rFonts w:cs="Arial"/>
                <w:sz w:val="16"/>
                <w:szCs w:val="16"/>
                <w:rPrChange w:id="10917" w:author="CR0689" w:date="2025-10-20T11:37:00Z">
                  <w:rPr/>
                </w:rPrChange>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8D1C20" w:rsidRDefault="00DD7D83" w:rsidP="00DD7D83">
            <w:pPr>
              <w:pStyle w:val="TAL"/>
              <w:rPr>
                <w:rFonts w:cs="Arial"/>
                <w:sz w:val="16"/>
                <w:szCs w:val="16"/>
                <w:rPrChange w:id="10918" w:author="CR0689" w:date="2025-10-20T11:37:00Z">
                  <w:rPr/>
                </w:rPrChange>
              </w:rPr>
            </w:pPr>
            <w:r w:rsidRPr="008D1C20">
              <w:rPr>
                <w:rFonts w:cs="Arial"/>
                <w:sz w:val="16"/>
                <w:szCs w:val="16"/>
                <w:rPrChange w:id="10919" w:author="CR0689" w:date="2025-10-20T11:37:00Z">
                  <w:rPr/>
                </w:rPrChange>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8D1C20" w:rsidRDefault="00DD7D83" w:rsidP="00DD7D83">
            <w:pPr>
              <w:pStyle w:val="TAL"/>
              <w:rPr>
                <w:rFonts w:cs="Arial"/>
                <w:sz w:val="16"/>
                <w:szCs w:val="16"/>
                <w:rPrChange w:id="10920" w:author="CR0689" w:date="2025-10-20T11:37:00Z">
                  <w:rPr/>
                </w:rPrChange>
              </w:rPr>
            </w:pPr>
            <w:r w:rsidRPr="008D1C20">
              <w:rPr>
                <w:rFonts w:cs="Arial"/>
                <w:sz w:val="16"/>
                <w:szCs w:val="16"/>
                <w:rPrChange w:id="10921" w:author="CR0689" w:date="2025-10-20T11:37:00Z">
                  <w:rPr/>
                </w:rPrChange>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8D1C20" w:rsidRDefault="00694B66" w:rsidP="00694B66">
            <w:pPr>
              <w:pStyle w:val="TAL"/>
              <w:rPr>
                <w:rFonts w:cs="Arial"/>
                <w:sz w:val="16"/>
                <w:szCs w:val="16"/>
                <w:rPrChange w:id="10922" w:author="CR0689" w:date="2025-10-20T11:37:00Z">
                  <w:rPr/>
                </w:rPrChange>
              </w:rPr>
            </w:pPr>
            <w:r w:rsidRPr="008D1C20">
              <w:rPr>
                <w:rFonts w:cs="Arial"/>
                <w:noProof/>
                <w:sz w:val="16"/>
                <w:szCs w:val="16"/>
                <w:rPrChange w:id="10923" w:author="CR0689" w:date="2025-10-20T11:37:00Z">
                  <w:rPr>
                    <w:noProof/>
                  </w:rPr>
                </w:rPrChange>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8D1C20" w:rsidRDefault="004A7B8D" w:rsidP="004A7B8D">
            <w:pPr>
              <w:pStyle w:val="TAL"/>
              <w:rPr>
                <w:rFonts w:cs="Arial"/>
                <w:noProof/>
                <w:sz w:val="16"/>
                <w:szCs w:val="16"/>
                <w:rPrChange w:id="10924" w:author="CR0689" w:date="2025-10-20T11:37:00Z">
                  <w:rPr>
                    <w:noProof/>
                  </w:rPr>
                </w:rPrChange>
              </w:rPr>
            </w:pPr>
            <w:r w:rsidRPr="008D1C20">
              <w:rPr>
                <w:rFonts w:cs="Arial"/>
                <w:sz w:val="16"/>
                <w:szCs w:val="16"/>
                <w:rPrChange w:id="10925" w:author="CR0689" w:date="2025-10-20T11:37:00Z">
                  <w:rPr/>
                </w:rPrChange>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8D1C20" w:rsidRDefault="00BB02E1" w:rsidP="00BB02E1">
            <w:pPr>
              <w:pStyle w:val="TAL"/>
              <w:rPr>
                <w:rFonts w:cs="Arial"/>
                <w:sz w:val="16"/>
                <w:szCs w:val="16"/>
                <w:rPrChange w:id="10926" w:author="CR0689" w:date="2025-10-20T11:37:00Z">
                  <w:rPr/>
                </w:rPrChange>
              </w:rPr>
            </w:pPr>
            <w:r w:rsidRPr="008D1C20">
              <w:rPr>
                <w:rFonts w:cs="Arial"/>
                <w:sz w:val="16"/>
                <w:szCs w:val="16"/>
                <w:rPrChange w:id="10927" w:author="CR0689" w:date="2025-10-20T11:37:00Z">
                  <w:rPr/>
                </w:rPrChange>
              </w:rPr>
              <w:t xml:space="preserve">Format of the User Location Information of 5G-RG </w:t>
            </w:r>
            <w:r w:rsidRPr="008D1C20">
              <w:rPr>
                <w:rFonts w:cs="Arial"/>
                <w:sz w:val="16"/>
                <w:szCs w:val="16"/>
                <w:lang w:eastAsia="zh-CN"/>
                <w:rPrChange w:id="10928" w:author="CR0689" w:date="2025-10-20T11:37:00Z">
                  <w:rPr>
                    <w:lang w:eastAsia="zh-CN"/>
                  </w:rPr>
                </w:rPrChange>
              </w:rPr>
              <w:t>acting</w:t>
            </w:r>
            <w:r w:rsidRPr="008D1C20">
              <w:rPr>
                <w:rFonts w:cs="Arial"/>
                <w:sz w:val="16"/>
                <w:szCs w:val="16"/>
                <w:rPrChange w:id="10929" w:author="CR0689" w:date="2025-10-20T11:37:00Z">
                  <w:rPr/>
                </w:rPrChange>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8D1C20" w:rsidRDefault="00D7355A" w:rsidP="00D7355A">
            <w:pPr>
              <w:pStyle w:val="TAL"/>
              <w:rPr>
                <w:rFonts w:cs="Arial"/>
                <w:sz w:val="16"/>
                <w:szCs w:val="16"/>
                <w:rPrChange w:id="10930" w:author="CR0689" w:date="2025-10-20T11:37:00Z">
                  <w:rPr/>
                </w:rPrChange>
              </w:rPr>
            </w:pPr>
            <w:r w:rsidRPr="008D1C20">
              <w:rPr>
                <w:rFonts w:cs="Arial"/>
                <w:noProof/>
                <w:sz w:val="16"/>
                <w:szCs w:val="16"/>
                <w:rPrChange w:id="10931" w:author="CR0689" w:date="2025-10-20T11:37:00Z">
                  <w:rPr>
                    <w:noProof/>
                  </w:rPr>
                </w:rPrChange>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8D1C20" w:rsidRDefault="00927C23" w:rsidP="00927C23">
            <w:pPr>
              <w:pStyle w:val="TAL"/>
              <w:rPr>
                <w:rFonts w:cs="Arial"/>
                <w:noProof/>
                <w:sz w:val="16"/>
                <w:szCs w:val="16"/>
                <w:rPrChange w:id="10932" w:author="CR0689" w:date="2025-10-20T11:37:00Z">
                  <w:rPr>
                    <w:noProof/>
                  </w:rPr>
                </w:rPrChange>
              </w:rPr>
            </w:pPr>
            <w:r w:rsidRPr="008D1C20">
              <w:rPr>
                <w:rFonts w:cs="Arial"/>
                <w:noProof/>
                <w:sz w:val="16"/>
                <w:szCs w:val="16"/>
                <w:rPrChange w:id="10933" w:author="CR0689" w:date="2025-10-20T11:37:00Z">
                  <w:rPr>
                    <w:noProof/>
                  </w:rPr>
                </w:rPrChange>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8D1C20" w:rsidRDefault="007139AB" w:rsidP="004F4459">
            <w:pPr>
              <w:pStyle w:val="TAL"/>
              <w:rPr>
                <w:rFonts w:cs="Arial"/>
                <w:noProof/>
                <w:sz w:val="16"/>
                <w:szCs w:val="16"/>
                <w:rPrChange w:id="10934" w:author="CR0689" w:date="2025-10-20T11:37:00Z">
                  <w:rPr>
                    <w:noProof/>
                  </w:rPr>
                </w:rPrChange>
              </w:rPr>
            </w:pPr>
            <w:r w:rsidRPr="008D1C20">
              <w:rPr>
                <w:rFonts w:cs="Arial"/>
                <w:noProof/>
                <w:sz w:val="16"/>
                <w:szCs w:val="16"/>
                <w:rPrChange w:id="10935" w:author="CR0689" w:date="2025-10-20T11:37:00Z">
                  <w:rPr>
                    <w:noProof/>
                  </w:rPr>
                </w:rPrChange>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8D1C20" w:rsidRDefault="00963BDA" w:rsidP="007139AB">
            <w:pPr>
              <w:pStyle w:val="TAL"/>
              <w:rPr>
                <w:rFonts w:cs="Arial"/>
                <w:noProof/>
                <w:sz w:val="16"/>
                <w:szCs w:val="16"/>
                <w:rPrChange w:id="10936" w:author="CR0689" w:date="2025-10-20T11:37:00Z">
                  <w:rPr>
                    <w:noProof/>
                  </w:rPr>
                </w:rPrChange>
              </w:rPr>
            </w:pPr>
            <w:r w:rsidRPr="008D1C20">
              <w:rPr>
                <w:rFonts w:cs="Arial"/>
                <w:sz w:val="16"/>
                <w:szCs w:val="16"/>
                <w:lang w:val="en-US" w:eastAsia="fr-FR"/>
                <w:rPrChange w:id="10937" w:author="CR0689" w:date="2025-10-20T11:37:00Z">
                  <w:rPr>
                    <w:lang w:val="en-US" w:eastAsia="fr-FR"/>
                  </w:rPr>
                </w:rPrChange>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8D1C20" w:rsidRDefault="007F3A8E" w:rsidP="00864F53">
            <w:pPr>
              <w:pStyle w:val="TAL"/>
              <w:rPr>
                <w:rFonts w:cs="Arial"/>
                <w:noProof/>
                <w:sz w:val="16"/>
                <w:szCs w:val="16"/>
                <w:rPrChange w:id="10938" w:author="CR0689" w:date="2025-10-20T11:37:00Z">
                  <w:rPr>
                    <w:noProof/>
                  </w:rPr>
                </w:rPrChange>
              </w:rPr>
            </w:pPr>
            <w:r w:rsidRPr="008D1C20">
              <w:rPr>
                <w:rFonts w:cs="Arial"/>
                <w:sz w:val="16"/>
                <w:szCs w:val="16"/>
                <w:rPrChange w:id="10939" w:author="CR0689" w:date="2025-10-20T11:37:00Z">
                  <w:rPr/>
                </w:rPrChange>
              </w:rPr>
              <w:t>Updates the</w:t>
            </w:r>
            <w:r w:rsidRPr="008D1C20">
              <w:rPr>
                <w:rFonts w:cs="Arial"/>
                <w:sz w:val="16"/>
                <w:szCs w:val="16"/>
                <w:lang w:val="en-US" w:eastAsia="zh-CN"/>
                <w:rPrChange w:id="10940" w:author="CR0689" w:date="2025-10-20T11:37:00Z">
                  <w:rPr>
                    <w:lang w:val="en-US" w:eastAsia="zh-CN"/>
                  </w:rPr>
                </w:rPrChange>
              </w:rPr>
              <w:t xml:space="preserve"> </w:t>
            </w:r>
            <w:r w:rsidRPr="008D1C20">
              <w:rPr>
                <w:rFonts w:cs="Arial"/>
                <w:sz w:val="16"/>
                <w:szCs w:val="16"/>
                <w:lang w:eastAsia="zh-CN"/>
                <w:rPrChange w:id="10941" w:author="CR0689" w:date="2025-10-20T11:37:00Z">
                  <w:rPr>
                    <w:lang w:eastAsia="zh-CN"/>
                  </w:rPr>
                </w:rPrChange>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8D1C20" w:rsidRDefault="004A246B" w:rsidP="007F587E">
            <w:pPr>
              <w:pStyle w:val="TAL"/>
              <w:rPr>
                <w:rFonts w:cs="Arial"/>
                <w:sz w:val="16"/>
                <w:szCs w:val="16"/>
                <w:rPrChange w:id="10942" w:author="CR0689" w:date="2025-10-20T11:37:00Z">
                  <w:rPr/>
                </w:rPrChange>
              </w:rPr>
            </w:pPr>
            <w:r w:rsidRPr="008D1C20">
              <w:rPr>
                <w:rFonts w:cs="Arial"/>
                <w:sz w:val="16"/>
                <w:szCs w:val="16"/>
                <w:lang w:val="fr-FR"/>
                <w:rPrChange w:id="10943" w:author="CR0689" w:date="2025-10-20T11:37:00Z">
                  <w:rPr>
                    <w:lang w:val="fr-FR"/>
                  </w:rPr>
                </w:rPrChange>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8D1C20" w:rsidRDefault="00714105" w:rsidP="00714105">
            <w:pPr>
              <w:pStyle w:val="TAL"/>
              <w:rPr>
                <w:rFonts w:cs="Arial"/>
                <w:sz w:val="16"/>
                <w:szCs w:val="16"/>
                <w:lang w:val="fr-FR"/>
                <w:rPrChange w:id="10944" w:author="CR0689" w:date="2025-10-20T11:37:00Z">
                  <w:rPr>
                    <w:lang w:val="fr-FR"/>
                  </w:rPr>
                </w:rPrChange>
              </w:rPr>
            </w:pPr>
            <w:r w:rsidRPr="008D1C20">
              <w:rPr>
                <w:rFonts w:cs="Arial"/>
                <w:sz w:val="16"/>
                <w:szCs w:val="16"/>
                <w:lang w:val="fr-FR"/>
                <w:rPrChange w:id="10945" w:author="CR0689" w:date="2025-10-20T11:37:00Z">
                  <w:rPr>
                    <w:lang w:val="fr-FR"/>
                  </w:rPr>
                </w:rPrChange>
              </w:rPr>
              <w:t>C</w:t>
            </w:r>
            <w:r w:rsidRPr="008D1C20">
              <w:rPr>
                <w:rFonts w:cs="Arial"/>
                <w:sz w:val="16"/>
                <w:szCs w:val="16"/>
                <w:lang w:val="en-US"/>
                <w:rPrChange w:id="10946" w:author="CR0689" w:date="2025-10-20T11:37:00Z">
                  <w:rPr>
                    <w:lang w:val="en-US"/>
                  </w:rPr>
                </w:rPrChange>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8D1C20" w:rsidRDefault="00714105" w:rsidP="00714105">
            <w:pPr>
              <w:pStyle w:val="TAL"/>
              <w:rPr>
                <w:rFonts w:cs="Arial"/>
                <w:sz w:val="16"/>
                <w:szCs w:val="16"/>
                <w:lang w:val="fr-FR"/>
                <w:rPrChange w:id="10947" w:author="CR0689" w:date="2025-10-20T11:37:00Z">
                  <w:rPr>
                    <w:lang w:val="fr-FR"/>
                  </w:rPr>
                </w:rPrChange>
              </w:rPr>
            </w:pPr>
            <w:r w:rsidRPr="008D1C20">
              <w:rPr>
                <w:rFonts w:cs="Arial"/>
                <w:sz w:val="16"/>
                <w:szCs w:val="16"/>
                <w:rPrChange w:id="10948" w:author="CR0689" w:date="2025-10-20T11:37:00Z">
                  <w:rPr/>
                </w:rPrChange>
              </w:rPr>
              <w:t>RTP Header Extension Type</w:t>
            </w:r>
            <w:r w:rsidRPr="008D1C20">
              <w:rPr>
                <w:rFonts w:cs="Arial"/>
                <w:sz w:val="16"/>
                <w:szCs w:val="16"/>
                <w:lang w:val="en-US"/>
                <w:rPrChange w:id="10949" w:author="CR0689" w:date="2025-10-20T11:37:00Z">
                  <w:rPr>
                    <w:lang w:val="en-US"/>
                  </w:rPr>
                </w:rPrChange>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8D1C20" w:rsidRDefault="0059732B" w:rsidP="0059732B">
            <w:pPr>
              <w:pStyle w:val="TAL"/>
              <w:rPr>
                <w:rFonts w:cs="Arial"/>
                <w:sz w:val="16"/>
                <w:szCs w:val="16"/>
                <w:rPrChange w:id="10950" w:author="CR0689" w:date="2025-10-20T11:37:00Z">
                  <w:rPr/>
                </w:rPrChange>
              </w:rPr>
            </w:pPr>
            <w:r w:rsidRPr="008D1C20">
              <w:rPr>
                <w:rFonts w:cs="Arial"/>
                <w:sz w:val="16"/>
                <w:szCs w:val="16"/>
                <w:rPrChange w:id="10951" w:author="CR0689" w:date="2025-10-20T11:37:00Z">
                  <w:rPr/>
                </w:rPrChange>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8D1C20" w:rsidRDefault="000D7115" w:rsidP="000D7115">
            <w:pPr>
              <w:pStyle w:val="TAL"/>
              <w:rPr>
                <w:rFonts w:cs="Arial"/>
                <w:sz w:val="16"/>
                <w:szCs w:val="16"/>
                <w:rPrChange w:id="10952" w:author="CR0689" w:date="2025-10-20T11:37:00Z">
                  <w:rPr/>
                </w:rPrChange>
              </w:rPr>
            </w:pPr>
            <w:r w:rsidRPr="008D1C20">
              <w:rPr>
                <w:rFonts w:cs="Arial"/>
                <w:noProof/>
                <w:sz w:val="16"/>
                <w:szCs w:val="16"/>
                <w:lang w:eastAsia="ko-KR"/>
                <w:rPrChange w:id="10953" w:author="CR0689" w:date="2025-10-20T11:37:00Z">
                  <w:rPr>
                    <w:rFonts w:cs="Arial"/>
                    <w:noProof/>
                    <w:lang w:eastAsia="ko-KR"/>
                  </w:rPr>
                </w:rPrChange>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8D1C20" w:rsidRDefault="000D7115" w:rsidP="000D7115">
            <w:pPr>
              <w:pStyle w:val="TAL"/>
              <w:rPr>
                <w:rFonts w:cs="Arial"/>
                <w:noProof/>
                <w:sz w:val="16"/>
                <w:szCs w:val="16"/>
                <w:lang w:eastAsia="ko-KR"/>
                <w:rPrChange w:id="10954" w:author="CR0689" w:date="2025-10-20T11:37:00Z">
                  <w:rPr>
                    <w:rFonts w:cs="Arial"/>
                    <w:noProof/>
                    <w:lang w:eastAsia="ko-KR"/>
                  </w:rPr>
                </w:rPrChange>
              </w:rPr>
            </w:pPr>
            <w:r w:rsidRPr="008D1C20">
              <w:rPr>
                <w:rFonts w:cs="Arial"/>
                <w:noProof/>
                <w:sz w:val="16"/>
                <w:szCs w:val="16"/>
                <w:rPrChange w:id="10955" w:author="CR0689" w:date="2025-10-20T11:37:00Z">
                  <w:rPr>
                    <w:noProof/>
                  </w:rPr>
                </w:rPrChange>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8D1C20" w:rsidRDefault="00BC639E" w:rsidP="00BC639E">
            <w:pPr>
              <w:pStyle w:val="TAL"/>
              <w:rPr>
                <w:rFonts w:cs="Arial"/>
                <w:noProof/>
                <w:sz w:val="16"/>
                <w:szCs w:val="16"/>
                <w:rPrChange w:id="10956" w:author="CR0689" w:date="2025-10-20T11:37:00Z">
                  <w:rPr>
                    <w:noProof/>
                  </w:rPr>
                </w:rPrChange>
              </w:rPr>
            </w:pPr>
            <w:r w:rsidRPr="008D1C20">
              <w:rPr>
                <w:rFonts w:cs="Arial"/>
                <w:noProof/>
                <w:sz w:val="16"/>
                <w:szCs w:val="16"/>
                <w:rPrChange w:id="10957" w:author="CR0689" w:date="2025-10-20T11:37:00Z">
                  <w:rPr>
                    <w:noProof/>
                  </w:rPr>
                </w:rPrChange>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8D1C20" w:rsidRDefault="004C5021" w:rsidP="004C5021">
            <w:pPr>
              <w:pStyle w:val="TAL"/>
              <w:rPr>
                <w:rFonts w:cs="Arial"/>
                <w:noProof/>
                <w:sz w:val="16"/>
                <w:szCs w:val="16"/>
                <w:rPrChange w:id="10958" w:author="CR0689" w:date="2025-10-20T11:37:00Z">
                  <w:rPr>
                    <w:noProof/>
                  </w:rPr>
                </w:rPrChange>
              </w:rPr>
            </w:pPr>
            <w:r w:rsidRPr="008D1C20">
              <w:rPr>
                <w:rFonts w:cs="Arial"/>
                <w:sz w:val="16"/>
                <w:szCs w:val="16"/>
                <w:lang w:val="en-US"/>
                <w:rPrChange w:id="10959" w:author="CR0689" w:date="2025-10-20T11:37:00Z">
                  <w:rPr>
                    <w:lang w:val="en-US"/>
                  </w:rPr>
                </w:rPrChange>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8D1C20" w:rsidRDefault="00B83A37" w:rsidP="00C72871">
            <w:pPr>
              <w:pStyle w:val="TAL"/>
              <w:rPr>
                <w:rFonts w:cs="Arial"/>
                <w:sz w:val="16"/>
                <w:szCs w:val="16"/>
                <w:lang w:val="en-US"/>
                <w:rPrChange w:id="10960" w:author="CR0689" w:date="2025-10-20T11:37:00Z">
                  <w:rPr>
                    <w:lang w:val="en-US"/>
                  </w:rPr>
                </w:rPrChange>
              </w:rPr>
            </w:pPr>
            <w:r w:rsidRPr="008D1C20">
              <w:rPr>
                <w:rFonts w:cs="Arial"/>
                <w:sz w:val="16"/>
                <w:szCs w:val="16"/>
                <w:rPrChange w:id="10961" w:author="CR0689" w:date="2025-10-20T11:37:00Z">
                  <w:rPr/>
                </w:rPrChange>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8D1C20" w:rsidRDefault="00B83A37" w:rsidP="00B83A37">
            <w:pPr>
              <w:pStyle w:val="TAL"/>
              <w:rPr>
                <w:rFonts w:cs="Arial"/>
                <w:sz w:val="16"/>
                <w:szCs w:val="16"/>
                <w:rPrChange w:id="10962" w:author="CR0689" w:date="2025-10-20T11:37:00Z">
                  <w:rPr/>
                </w:rPrChange>
              </w:rPr>
            </w:pPr>
            <w:r w:rsidRPr="008D1C20">
              <w:rPr>
                <w:rFonts w:cs="Arial"/>
                <w:sz w:val="16"/>
                <w:szCs w:val="16"/>
                <w:rPrChange w:id="10963" w:author="CR0689" w:date="2025-10-20T11:37:00Z">
                  <w:rPr/>
                </w:rPrChange>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8D1C20">
              <w:rPr>
                <w:rFonts w:cs="Arial"/>
                <w:sz w:val="16"/>
                <w:szCs w:val="16"/>
                <w:rPrChange w:id="10964" w:author="CR0689" w:date="2025-10-20T11:37:00Z">
                  <w:rPr/>
                </w:rPrChange>
              </w:rPr>
              <w:fldChar w:fldCharType="begin"/>
            </w:r>
            <w:r w:rsidRPr="008D1C20">
              <w:rPr>
                <w:rFonts w:cs="Arial"/>
                <w:sz w:val="16"/>
                <w:szCs w:val="16"/>
                <w:rPrChange w:id="10965" w:author="CR0689" w:date="2025-10-20T11:37:00Z">
                  <w:rPr/>
                </w:rPrChange>
              </w:rPr>
              <w:instrText xml:space="preserve"> DOCPROPERTY  CrTitle  \* MERGEFORMAT </w:instrText>
            </w:r>
            <w:r w:rsidRPr="008D1C20">
              <w:rPr>
                <w:rFonts w:cs="Arial"/>
                <w:sz w:val="16"/>
                <w:szCs w:val="16"/>
                <w:rPrChange w:id="10966" w:author="CR0689" w:date="2025-10-20T11:37:00Z">
                  <w:rPr/>
                </w:rPrChange>
              </w:rPr>
              <w:fldChar w:fldCharType="separate"/>
            </w:r>
            <w:r w:rsidR="00C35DE2" w:rsidRPr="008D1C20">
              <w:rPr>
                <w:rFonts w:cs="Arial"/>
                <w:sz w:val="16"/>
                <w:szCs w:val="16"/>
                <w:rPrChange w:id="10967" w:author="CR0689" w:date="2025-10-20T11:37:00Z">
                  <w:rPr/>
                </w:rPrChange>
              </w:rPr>
              <w:t>Description of NR_EREDCAP RAT Type</w:t>
            </w:r>
            <w:r w:rsidRPr="008D1C20">
              <w:rPr>
                <w:rFonts w:cs="Arial"/>
                <w:sz w:val="16"/>
                <w:szCs w:val="16"/>
                <w:rPrChange w:id="10968"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8D1C20">
              <w:rPr>
                <w:rFonts w:cs="Arial"/>
                <w:sz w:val="16"/>
                <w:szCs w:val="16"/>
                <w:rPrChange w:id="10969" w:author="CR0689" w:date="2025-10-20T11:37:00Z">
                  <w:rPr/>
                </w:rPrChange>
              </w:rPr>
              <w:fldChar w:fldCharType="begin"/>
            </w:r>
            <w:r w:rsidRPr="008D1C20">
              <w:rPr>
                <w:rFonts w:cs="Arial"/>
                <w:sz w:val="16"/>
                <w:szCs w:val="16"/>
                <w:rPrChange w:id="10970" w:author="CR0689" w:date="2025-10-20T11:37:00Z">
                  <w:rPr/>
                </w:rPrChange>
              </w:rPr>
              <w:instrText xml:space="preserve"> DOCPROPERTY  CrTitle  \* MERGEFORMAT </w:instrText>
            </w:r>
            <w:r w:rsidRPr="008D1C20">
              <w:rPr>
                <w:rFonts w:cs="Arial"/>
                <w:sz w:val="16"/>
                <w:szCs w:val="16"/>
                <w:rPrChange w:id="10971" w:author="CR0689" w:date="2025-10-20T11:37:00Z">
                  <w:rPr>
                    <w:lang w:eastAsia="zh-CN"/>
                  </w:rPr>
                </w:rPrChange>
              </w:rPr>
              <w:fldChar w:fldCharType="separate"/>
            </w:r>
            <w:r w:rsidR="003C2576" w:rsidRPr="008D1C20">
              <w:rPr>
                <w:rFonts w:cs="Arial"/>
                <w:sz w:val="16"/>
                <w:szCs w:val="16"/>
                <w:lang w:eastAsia="zh-CN"/>
                <w:rPrChange w:id="10972" w:author="CR0689" w:date="2025-10-20T11:37:00Z">
                  <w:rPr>
                    <w:lang w:eastAsia="zh-CN"/>
                  </w:rPr>
                </w:rPrChange>
              </w:rPr>
              <w:t>Update the 5G Trace to support UE level measurement</w:t>
            </w:r>
            <w:r w:rsidRPr="008D1C20">
              <w:rPr>
                <w:rFonts w:cs="Arial"/>
                <w:sz w:val="16"/>
                <w:szCs w:val="16"/>
                <w:lang w:eastAsia="zh-CN"/>
                <w:rPrChange w:id="10973"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8D1C20">
              <w:rPr>
                <w:rFonts w:cs="Arial"/>
                <w:sz w:val="16"/>
                <w:szCs w:val="16"/>
                <w:rPrChange w:id="10974" w:author="CR0689" w:date="2025-10-20T11:37:00Z">
                  <w:rPr/>
                </w:rPrChange>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8D1C20">
              <w:rPr>
                <w:rFonts w:cs="Arial"/>
                <w:sz w:val="16"/>
                <w:szCs w:val="16"/>
                <w:rPrChange w:id="10975" w:author="CR0689" w:date="2025-10-20T11:37:00Z">
                  <w:rPr/>
                </w:rPrChange>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8D1C20">
              <w:rPr>
                <w:rFonts w:cs="Arial"/>
                <w:sz w:val="16"/>
                <w:szCs w:val="16"/>
                <w:rPrChange w:id="10976" w:author="CR0689" w:date="2025-10-20T11:37:00Z">
                  <w:rPr/>
                </w:rPrChange>
              </w:rPr>
              <w:fldChar w:fldCharType="begin"/>
            </w:r>
            <w:r w:rsidRPr="008D1C20">
              <w:rPr>
                <w:rFonts w:cs="Arial"/>
                <w:sz w:val="16"/>
                <w:szCs w:val="16"/>
                <w:rPrChange w:id="10977" w:author="CR0689" w:date="2025-10-20T11:37:00Z">
                  <w:rPr/>
                </w:rPrChange>
              </w:rPr>
              <w:instrText xml:space="preserve"> DOCPROPERTY  CrTitle  \* MERGEFORMAT </w:instrText>
            </w:r>
            <w:r w:rsidRPr="008D1C20">
              <w:rPr>
                <w:rFonts w:cs="Arial"/>
                <w:sz w:val="16"/>
                <w:szCs w:val="16"/>
                <w:rPrChange w:id="10978" w:author="CR0689" w:date="2025-10-20T11:37:00Z">
                  <w:rPr>
                    <w:lang w:eastAsia="zh-CN"/>
                  </w:rPr>
                </w:rPrChange>
              </w:rPr>
              <w:fldChar w:fldCharType="separate"/>
            </w:r>
            <w:r w:rsidR="003C2576" w:rsidRPr="008D1C20">
              <w:rPr>
                <w:rFonts w:cs="Arial"/>
                <w:sz w:val="16"/>
                <w:szCs w:val="16"/>
                <w:lang w:eastAsia="zh-CN"/>
                <w:rPrChange w:id="10979" w:author="CR0689" w:date="2025-10-20T11:37:00Z">
                  <w:rPr>
                    <w:lang w:eastAsia="zh-CN"/>
                  </w:rPr>
                </w:rPrChange>
              </w:rPr>
              <w:t>Support of SDP attributes</w:t>
            </w:r>
            <w:r w:rsidRPr="008D1C20">
              <w:rPr>
                <w:rFonts w:cs="Arial"/>
                <w:sz w:val="16"/>
                <w:szCs w:val="16"/>
                <w:lang w:eastAsia="zh-CN"/>
                <w:rPrChange w:id="10980" w:author="CR0689" w:date="2025-10-20T11:37:00Z">
                  <w:rPr>
                    <w:lang w:eastAsia="zh-CN"/>
                  </w:rPr>
                </w:rPrChange>
              </w:rPr>
              <w:fldChar w:fldCharType="end"/>
            </w:r>
            <w:r w:rsidR="003C2576" w:rsidRPr="008D1C20">
              <w:rPr>
                <w:rFonts w:cs="Arial"/>
                <w:sz w:val="16"/>
                <w:szCs w:val="16"/>
                <w:lang w:eastAsia="zh-CN"/>
                <w:rPrChange w:id="10981" w:author="CR0689" w:date="2025-10-20T11:37:00Z">
                  <w:rPr>
                    <w:lang w:eastAsia="zh-CN"/>
                  </w:rPr>
                </w:rPrChange>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8D1C20">
              <w:rPr>
                <w:rFonts w:cs="Arial"/>
                <w:sz w:val="16"/>
                <w:szCs w:val="16"/>
                <w:rPrChange w:id="10982" w:author="CR0689" w:date="2025-10-20T11:37:00Z">
                  <w:rPr/>
                </w:rPrChange>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8D1C20">
              <w:rPr>
                <w:rFonts w:cs="Arial"/>
                <w:sz w:val="16"/>
                <w:szCs w:val="16"/>
                <w:rPrChange w:id="10983" w:author="CR0689" w:date="2025-10-20T11:37:00Z">
                  <w:rPr/>
                </w:rPrChange>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8D1C20">
              <w:rPr>
                <w:rFonts w:cs="Arial"/>
                <w:noProof/>
                <w:sz w:val="16"/>
                <w:szCs w:val="16"/>
                <w:rPrChange w:id="10984" w:author="CR0689" w:date="2025-10-20T11:37:00Z">
                  <w:rPr>
                    <w:noProof/>
                  </w:rPr>
                </w:rPrChange>
              </w:rPr>
              <w:t>A</w:t>
            </w:r>
            <w:r w:rsidRPr="008D1C20">
              <w:rPr>
                <w:rFonts w:cs="Arial"/>
                <w:noProof/>
                <w:sz w:val="16"/>
                <w:szCs w:val="16"/>
                <w:lang w:val="en-US"/>
                <w:rPrChange w:id="10985" w:author="CR0689" w:date="2025-10-20T11:37:00Z">
                  <w:rPr>
                    <w:noProof/>
                    <w:lang w:val="en-US"/>
                  </w:rPr>
                </w:rPrChange>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8D1C20">
              <w:rPr>
                <w:rFonts w:cs="Arial"/>
                <w:color w:val="000000"/>
                <w:sz w:val="16"/>
                <w:szCs w:val="16"/>
                <w:rPrChange w:id="10986" w:author="CR0689" w:date="2025-10-20T11:37:00Z">
                  <w:rPr>
                    <w:rFonts w:cs="Arial"/>
                    <w:color w:val="000000"/>
                    <w:szCs w:val="18"/>
                  </w:rPr>
                </w:rPrChange>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8D1C20">
              <w:rPr>
                <w:rFonts w:cs="Arial"/>
                <w:sz w:val="16"/>
                <w:szCs w:val="16"/>
                <w:lang w:eastAsia="zh-CN"/>
                <w:rPrChange w:id="10987" w:author="CR0689" w:date="2025-10-20T11:37:00Z">
                  <w:rPr>
                    <w:rFonts w:cs="Arial"/>
                    <w:szCs w:val="18"/>
                    <w:lang w:eastAsia="zh-CN"/>
                  </w:rPr>
                </w:rPrChange>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8D1C20">
              <w:rPr>
                <w:rFonts w:cs="Arial"/>
                <w:sz w:val="16"/>
                <w:szCs w:val="16"/>
                <w:lang w:eastAsia="zh-CN"/>
                <w:rPrChange w:id="10988" w:author="CR0689" w:date="2025-10-20T11:37:00Z">
                  <w:rPr>
                    <w:rFonts w:cs="Arial"/>
                    <w:szCs w:val="18"/>
                    <w:lang w:eastAsia="zh-CN"/>
                  </w:rPr>
                </w:rPrChange>
              </w:rPr>
              <w:t>JobType</w:t>
            </w:r>
            <w:r w:rsidRPr="008D1C20">
              <w:rPr>
                <w:rFonts w:cs="Arial"/>
                <w:noProof/>
                <w:sz w:val="16"/>
                <w:szCs w:val="16"/>
                <w:lang w:eastAsia="zh-CN"/>
                <w:rPrChange w:id="10989" w:author="CR0689" w:date="2025-10-20T11:37:00Z">
                  <w:rPr>
                    <w:noProof/>
                    <w:lang w:eastAsia="zh-CN"/>
                  </w:rPr>
                </w:rPrChange>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8D1C20">
              <w:rPr>
                <w:rFonts w:cs="Arial"/>
                <w:sz w:val="16"/>
                <w:szCs w:val="16"/>
                <w:lang w:val="en-US"/>
                <w:rPrChange w:id="10990" w:author="CR0689" w:date="2025-10-20T11:37:00Z">
                  <w:rPr>
                    <w:rFonts w:cs="Arial"/>
                    <w:szCs w:val="18"/>
                    <w:lang w:val="en-US"/>
                  </w:rPr>
                </w:rPrChange>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8D1C20" w:rsidRDefault="00A927C7" w:rsidP="003423DA">
            <w:pPr>
              <w:pStyle w:val="TAL"/>
              <w:rPr>
                <w:rFonts w:cs="Arial"/>
                <w:sz w:val="16"/>
                <w:szCs w:val="16"/>
                <w:lang w:eastAsia="en-US"/>
                <w:rPrChange w:id="10991" w:author="CR0689" w:date="2025-10-20T11:37:00Z">
                  <w:rPr>
                    <w:rFonts w:cs="Arial"/>
                    <w:szCs w:val="18"/>
                    <w:lang w:eastAsia="en-US"/>
                  </w:rPr>
                </w:rPrChange>
              </w:rPr>
            </w:pPr>
            <w:r w:rsidRPr="008D1C20">
              <w:rPr>
                <w:rFonts w:cs="Arial"/>
                <w:sz w:val="16"/>
                <w:szCs w:val="16"/>
                <w:rPrChange w:id="10992" w:author="CR0689" w:date="2025-10-20T11:37:00Z">
                  <w:rPr>
                    <w:rFonts w:cs="Arial"/>
                    <w:szCs w:val="18"/>
                  </w:rPr>
                </w:rPrChange>
              </w:rPr>
              <w:fldChar w:fldCharType="begin"/>
            </w:r>
            <w:r w:rsidRPr="008D1C20">
              <w:rPr>
                <w:rFonts w:cs="Arial"/>
                <w:sz w:val="16"/>
                <w:szCs w:val="16"/>
                <w:rPrChange w:id="10993" w:author="CR0689" w:date="2025-10-20T11:37:00Z">
                  <w:rPr/>
                </w:rPrChange>
              </w:rPr>
              <w:instrText xml:space="preserve"> DOCPROPERTY  CrTitle  \* MERGEFORMAT </w:instrText>
            </w:r>
            <w:r w:rsidRPr="008D1C20">
              <w:rPr>
                <w:rFonts w:cs="Arial"/>
                <w:sz w:val="16"/>
                <w:szCs w:val="16"/>
                <w:rPrChange w:id="10994" w:author="CR0689" w:date="2025-10-20T11:37:00Z">
                  <w:rPr/>
                </w:rPrChange>
              </w:rPr>
              <w:fldChar w:fldCharType="separate"/>
            </w:r>
            <w:r w:rsidR="003C2576" w:rsidRPr="008D1C20">
              <w:rPr>
                <w:rFonts w:cs="Arial"/>
                <w:sz w:val="16"/>
                <w:szCs w:val="16"/>
                <w:rPrChange w:id="10995" w:author="CR0689" w:date="2025-10-20T11:37:00Z">
                  <w:rPr/>
                </w:rPrChange>
              </w:rPr>
              <w:t>Clarification on MNC Encoding</w:t>
            </w:r>
            <w:r w:rsidRPr="008D1C20">
              <w:rPr>
                <w:rFonts w:cs="Arial"/>
                <w:sz w:val="16"/>
                <w:szCs w:val="16"/>
                <w:rPrChange w:id="10996"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8D1C20" w:rsidRDefault="003C2576" w:rsidP="003423DA">
            <w:pPr>
              <w:pStyle w:val="TAL"/>
              <w:rPr>
                <w:rFonts w:cs="Arial"/>
                <w:sz w:val="16"/>
                <w:szCs w:val="16"/>
                <w:lang w:eastAsia="en-US"/>
                <w:rPrChange w:id="10997" w:author="CR0689" w:date="2025-10-20T11:37:00Z">
                  <w:rPr>
                    <w:lang w:eastAsia="en-US"/>
                  </w:rPr>
                </w:rPrChange>
              </w:rPr>
            </w:pPr>
            <w:r w:rsidRPr="008D1C20">
              <w:rPr>
                <w:rFonts w:cs="Arial"/>
                <w:sz w:val="16"/>
                <w:szCs w:val="16"/>
                <w:rPrChange w:id="10998" w:author="CR0689" w:date="2025-10-20T11:37:00Z">
                  <w:rPr>
                    <w:rFonts w:cs="Arial"/>
                    <w:szCs w:val="18"/>
                  </w:rPr>
                </w:rPrChange>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8D1C20" w:rsidRDefault="00FF49F7" w:rsidP="00FF49F7">
            <w:pPr>
              <w:pStyle w:val="TAL"/>
              <w:rPr>
                <w:rFonts w:cs="Arial"/>
                <w:sz w:val="16"/>
                <w:szCs w:val="16"/>
                <w:lang w:eastAsia="en-US"/>
                <w:rPrChange w:id="10999" w:author="CR0689" w:date="2025-10-20T11:37:00Z">
                  <w:rPr>
                    <w:lang w:eastAsia="en-US"/>
                  </w:rPr>
                </w:rPrChange>
              </w:rPr>
            </w:pPr>
            <w:r w:rsidRPr="008D1C20">
              <w:rPr>
                <w:rFonts w:cs="Arial"/>
                <w:noProof/>
                <w:sz w:val="16"/>
                <w:szCs w:val="16"/>
                <w:rPrChange w:id="11000" w:author="CR0689" w:date="2025-10-20T11:37:00Z">
                  <w:rPr>
                    <w:rFonts w:cs="Arial"/>
                    <w:noProof/>
                    <w:szCs w:val="18"/>
                  </w:rPr>
                </w:rPrChange>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8D1C20" w:rsidRDefault="003C2576" w:rsidP="003423DA">
            <w:pPr>
              <w:pStyle w:val="TAL"/>
              <w:rPr>
                <w:rFonts w:cs="Arial"/>
                <w:sz w:val="16"/>
                <w:szCs w:val="16"/>
                <w:lang w:eastAsia="en-US"/>
                <w:rPrChange w:id="11001" w:author="CR0689" w:date="2025-10-20T11:37:00Z">
                  <w:rPr>
                    <w:lang w:eastAsia="en-US"/>
                  </w:rPr>
                </w:rPrChange>
              </w:rPr>
            </w:pPr>
            <w:r w:rsidRPr="008D1C20">
              <w:rPr>
                <w:rFonts w:cs="Arial"/>
                <w:sz w:val="16"/>
                <w:szCs w:val="16"/>
                <w:rPrChange w:id="11002" w:author="CR0689" w:date="2025-10-20T11:37:00Z">
                  <w:rPr>
                    <w:rFonts w:cs="Arial"/>
                    <w:szCs w:val="18"/>
                  </w:rPr>
                </w:rPrChange>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8D1C20" w:rsidRDefault="00F57D07" w:rsidP="003423DA">
            <w:pPr>
              <w:pStyle w:val="TAL"/>
              <w:rPr>
                <w:rFonts w:cs="Arial"/>
                <w:sz w:val="16"/>
                <w:szCs w:val="16"/>
                <w:lang w:eastAsia="en-US"/>
                <w:rPrChange w:id="11003" w:author="CR0689" w:date="2025-10-20T11:37:00Z">
                  <w:rPr>
                    <w:rFonts w:cs="Arial"/>
                    <w:szCs w:val="18"/>
                    <w:lang w:eastAsia="en-US"/>
                  </w:rPr>
                </w:rPrChange>
              </w:rPr>
            </w:pPr>
            <w:r w:rsidRPr="008D1C20">
              <w:rPr>
                <w:rFonts w:cs="Arial"/>
                <w:sz w:val="16"/>
                <w:szCs w:val="16"/>
                <w:rPrChange w:id="11004" w:author="CR0689" w:date="2025-10-20T11:37:00Z">
                  <w:rPr>
                    <w:rFonts w:cs="Arial"/>
                    <w:szCs w:val="18"/>
                  </w:rPr>
                </w:rPrChange>
              </w:rPr>
              <w:fldChar w:fldCharType="begin"/>
            </w:r>
            <w:r w:rsidRPr="008D1C20">
              <w:rPr>
                <w:rFonts w:cs="Arial"/>
                <w:sz w:val="16"/>
                <w:szCs w:val="16"/>
                <w:rPrChange w:id="11005" w:author="CR0689" w:date="2025-10-20T11:37:00Z">
                  <w:rPr/>
                </w:rPrChange>
              </w:rPr>
              <w:instrText xml:space="preserve"> DOCPROPERTY  CrTitle  \* MERGEFORMAT </w:instrText>
            </w:r>
            <w:r w:rsidRPr="008D1C20">
              <w:rPr>
                <w:rFonts w:cs="Arial"/>
                <w:sz w:val="16"/>
                <w:szCs w:val="16"/>
                <w:rPrChange w:id="11006" w:author="CR0689" w:date="2025-10-20T11:37:00Z">
                  <w:rPr/>
                </w:rPrChange>
              </w:rPr>
              <w:fldChar w:fldCharType="separate"/>
            </w:r>
            <w:r w:rsidR="003C2576" w:rsidRPr="008D1C20">
              <w:rPr>
                <w:rFonts w:cs="Arial"/>
                <w:sz w:val="16"/>
                <w:szCs w:val="16"/>
                <w:rPrChange w:id="11007" w:author="CR0689" w:date="2025-10-20T11:37:00Z">
                  <w:rPr/>
                </w:rPrChange>
              </w:rPr>
              <w:t xml:space="preserve">Clarification on the maxRetry and maxTime of DcStream </w:t>
            </w:r>
            <w:r w:rsidRPr="008D1C20">
              <w:rPr>
                <w:rFonts w:cs="Arial"/>
                <w:sz w:val="16"/>
                <w:szCs w:val="16"/>
                <w:rPrChange w:id="11008"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8D1C20" w:rsidRDefault="00A927C7" w:rsidP="006A27C8">
            <w:pPr>
              <w:pStyle w:val="TAL"/>
              <w:rPr>
                <w:rFonts w:cs="Arial"/>
                <w:sz w:val="16"/>
                <w:szCs w:val="16"/>
                <w:lang w:val="fr-FR" w:eastAsia="en-US"/>
                <w:rPrChange w:id="11009" w:author="CR0689" w:date="2025-10-20T11:37:00Z">
                  <w:rPr>
                    <w:rFonts w:cs="Arial"/>
                    <w:szCs w:val="18"/>
                    <w:lang w:val="fr-FR" w:eastAsia="en-US"/>
                  </w:rPr>
                </w:rPrChange>
              </w:rPr>
            </w:pPr>
            <w:r w:rsidRPr="008D1C20">
              <w:rPr>
                <w:rFonts w:cs="Arial"/>
                <w:sz w:val="16"/>
                <w:szCs w:val="16"/>
                <w:rPrChange w:id="11010" w:author="CR0689" w:date="2025-10-20T11:37:00Z">
                  <w:rPr>
                    <w:rFonts w:cs="Arial"/>
                    <w:szCs w:val="18"/>
                  </w:rPr>
                </w:rPrChange>
              </w:rPr>
              <w:fldChar w:fldCharType="begin"/>
            </w:r>
            <w:r w:rsidRPr="008D1C20">
              <w:rPr>
                <w:rFonts w:cs="Arial"/>
                <w:sz w:val="16"/>
                <w:szCs w:val="16"/>
                <w:rPrChange w:id="11011" w:author="CR0689" w:date="2025-10-20T11:37:00Z">
                  <w:rPr/>
                </w:rPrChange>
              </w:rPr>
              <w:instrText xml:space="preserve"> DOCPROPERTY  CrTitle  \* MERGEFORMAT </w:instrText>
            </w:r>
            <w:r w:rsidRPr="008D1C20">
              <w:rPr>
                <w:rFonts w:cs="Arial"/>
                <w:sz w:val="16"/>
                <w:szCs w:val="16"/>
                <w:rPrChange w:id="11012" w:author="CR0689" w:date="2025-10-20T11:37:00Z">
                  <w:rPr>
                    <w:lang w:eastAsia="zh-CN"/>
                  </w:rPr>
                </w:rPrChange>
              </w:rPr>
              <w:fldChar w:fldCharType="separate"/>
            </w:r>
            <w:r w:rsidR="006A27C8" w:rsidRPr="008D1C20">
              <w:rPr>
                <w:rFonts w:cs="Arial"/>
                <w:sz w:val="16"/>
                <w:szCs w:val="16"/>
                <w:lang w:eastAsia="zh-CN"/>
                <w:rPrChange w:id="11013" w:author="CR0689" w:date="2025-10-20T11:37:00Z">
                  <w:rPr>
                    <w:lang w:eastAsia="zh-CN"/>
                  </w:rPr>
                </w:rPrChange>
              </w:rPr>
              <w:t>Define the common data type for MDC interface</w:t>
            </w:r>
            <w:r w:rsidRPr="008D1C20">
              <w:rPr>
                <w:rFonts w:cs="Arial"/>
                <w:sz w:val="16"/>
                <w:szCs w:val="16"/>
                <w:lang w:eastAsia="zh-CN"/>
                <w:rPrChange w:id="11014"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8D1C20" w:rsidRDefault="00F57D07" w:rsidP="003423DA">
            <w:pPr>
              <w:pStyle w:val="TAL"/>
              <w:rPr>
                <w:rFonts w:cs="Arial"/>
                <w:sz w:val="16"/>
                <w:szCs w:val="16"/>
                <w:lang w:eastAsia="en-US"/>
                <w:rPrChange w:id="11015" w:author="CR0689" w:date="2025-10-20T11:37:00Z">
                  <w:rPr>
                    <w:lang w:eastAsia="en-US"/>
                  </w:rPr>
                </w:rPrChange>
              </w:rPr>
            </w:pPr>
            <w:r w:rsidRPr="008D1C20">
              <w:rPr>
                <w:rFonts w:cs="Arial"/>
                <w:sz w:val="16"/>
                <w:szCs w:val="16"/>
                <w:rPrChange w:id="11016" w:author="CR0689" w:date="2025-10-20T11:37:00Z">
                  <w:rPr>
                    <w:rFonts w:cs="Arial"/>
                    <w:szCs w:val="18"/>
                  </w:rPr>
                </w:rPrChange>
              </w:rPr>
              <w:fldChar w:fldCharType="begin"/>
            </w:r>
            <w:r w:rsidRPr="008D1C20">
              <w:rPr>
                <w:rFonts w:cs="Arial"/>
                <w:sz w:val="16"/>
                <w:szCs w:val="16"/>
                <w:rPrChange w:id="11017" w:author="CR0689" w:date="2025-10-20T11:37:00Z">
                  <w:rPr/>
                </w:rPrChange>
              </w:rPr>
              <w:instrText xml:space="preserve"> DOCPROPERTY  CrTitle  \* MERGEFORMAT </w:instrText>
            </w:r>
            <w:r w:rsidRPr="008D1C20">
              <w:rPr>
                <w:rFonts w:cs="Arial"/>
                <w:sz w:val="16"/>
                <w:szCs w:val="16"/>
                <w:rPrChange w:id="11018" w:author="CR0689" w:date="2025-10-20T11:37:00Z">
                  <w:rPr>
                    <w:lang w:eastAsia="zh-CN"/>
                  </w:rPr>
                </w:rPrChange>
              </w:rPr>
              <w:fldChar w:fldCharType="separate"/>
            </w:r>
            <w:r w:rsidR="009B6201" w:rsidRPr="008D1C20">
              <w:rPr>
                <w:rFonts w:cs="Arial"/>
                <w:sz w:val="16"/>
                <w:szCs w:val="16"/>
                <w:lang w:eastAsia="zh-CN"/>
                <w:rPrChange w:id="11019" w:author="CR0689" w:date="2025-10-20T11:37:00Z">
                  <w:rPr>
                    <w:lang w:eastAsia="zh-CN"/>
                  </w:rPr>
                </w:rPrChange>
              </w:rPr>
              <w:t>Update the MediaProxy value</w:t>
            </w:r>
            <w:r w:rsidRPr="008D1C20">
              <w:rPr>
                <w:rFonts w:cs="Arial"/>
                <w:sz w:val="16"/>
                <w:szCs w:val="16"/>
                <w:lang w:eastAsia="zh-CN"/>
                <w:rPrChange w:id="11020" w:author="CR0689" w:date="2025-10-20T11:37:00Z">
                  <w:rPr>
                    <w:lang w:eastAsia="zh-CN"/>
                  </w:rPr>
                </w:rPrChange>
              </w:rPr>
              <w:fldChar w:fldCharType="end"/>
            </w:r>
            <w:r w:rsidR="009B6201" w:rsidRPr="008D1C20">
              <w:rPr>
                <w:rFonts w:cs="Arial"/>
                <w:sz w:val="16"/>
                <w:szCs w:val="16"/>
                <w:lang w:eastAsia="zh-CN"/>
                <w:rPrChange w:id="11021" w:author="CR0689" w:date="2025-10-20T11:37:00Z">
                  <w:rPr>
                    <w:rFonts w:cs="Arial"/>
                    <w:szCs w:val="18"/>
                    <w:lang w:eastAsia="zh-CN"/>
                  </w:rPr>
                </w:rPrChange>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8D1C20" w:rsidRDefault="00226DD1" w:rsidP="00FF49F7">
            <w:pPr>
              <w:pStyle w:val="TAL"/>
              <w:rPr>
                <w:rFonts w:cs="Arial"/>
                <w:sz w:val="16"/>
                <w:szCs w:val="16"/>
                <w:lang w:eastAsia="en-US"/>
                <w:rPrChange w:id="11022" w:author="CR0689" w:date="2025-10-20T11:37:00Z">
                  <w:rPr>
                    <w:lang w:eastAsia="en-US"/>
                  </w:rPr>
                </w:rPrChange>
              </w:rPr>
            </w:pPr>
            <w:r w:rsidRPr="008D1C20">
              <w:rPr>
                <w:rFonts w:cs="Arial"/>
                <w:noProof/>
                <w:sz w:val="16"/>
                <w:szCs w:val="16"/>
                <w:rPrChange w:id="11023" w:author="CR0689" w:date="2025-10-20T11:37:00Z">
                  <w:rPr>
                    <w:rFonts w:cs="Arial"/>
                    <w:noProof/>
                    <w:szCs w:val="18"/>
                  </w:rPr>
                </w:rPrChange>
              </w:rPr>
              <w:t>U</w:t>
            </w:r>
            <w:r w:rsidRPr="008D1C20">
              <w:rPr>
                <w:rFonts w:cs="Arial"/>
                <w:noProof/>
                <w:sz w:val="16"/>
                <w:szCs w:val="16"/>
                <w:lang w:eastAsia="zh-CN"/>
                <w:rPrChange w:id="11024" w:author="CR0689" w:date="2025-10-20T11:37:00Z">
                  <w:rPr>
                    <w:noProof/>
                    <w:lang w:eastAsia="zh-CN"/>
                  </w:rPr>
                </w:rPrChange>
              </w:rPr>
              <w:t>pdate</w:t>
            </w:r>
            <w:r w:rsidRPr="008D1C20">
              <w:rPr>
                <w:rFonts w:cs="Arial"/>
                <w:noProof/>
                <w:sz w:val="16"/>
                <w:szCs w:val="16"/>
                <w:rPrChange w:id="11025" w:author="CR0689" w:date="2025-10-20T11:37:00Z">
                  <w:rPr>
                    <w:noProof/>
                  </w:rPr>
                </w:rPrChange>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8D1C20" w:rsidRDefault="005E0407" w:rsidP="00FF49F7">
            <w:pPr>
              <w:pStyle w:val="TAL"/>
              <w:rPr>
                <w:rFonts w:cs="Arial"/>
                <w:sz w:val="16"/>
                <w:szCs w:val="16"/>
                <w:lang w:eastAsia="en-US"/>
                <w:rPrChange w:id="11026" w:author="CR0689" w:date="2025-10-20T11:37:00Z">
                  <w:rPr>
                    <w:lang w:eastAsia="en-US"/>
                  </w:rPr>
                </w:rPrChange>
              </w:rPr>
            </w:pPr>
            <w:r w:rsidRPr="008D1C20">
              <w:rPr>
                <w:rFonts w:cs="Arial"/>
                <w:sz w:val="16"/>
                <w:szCs w:val="16"/>
                <w:rPrChange w:id="11027" w:author="CR0689" w:date="2025-10-20T11:37:00Z">
                  <w:rPr>
                    <w:rFonts w:cs="Arial"/>
                    <w:szCs w:val="18"/>
                  </w:rPr>
                </w:rPrChange>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8D1C20">
              <w:rPr>
                <w:rFonts w:cs="Arial"/>
                <w:sz w:val="16"/>
                <w:szCs w:val="16"/>
                <w:lang w:eastAsia="zh-CN"/>
                <w:rPrChange w:id="11028" w:author="CR0689" w:date="2025-10-20T11:37:00Z">
                  <w:rPr>
                    <w:rFonts w:cs="Arial"/>
                    <w:szCs w:val="18"/>
                    <w:lang w:eastAsia="zh-CN"/>
                  </w:rPr>
                </w:rPrChange>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8D1C20">
              <w:rPr>
                <w:rFonts w:cs="Arial"/>
                <w:noProof/>
                <w:sz w:val="16"/>
                <w:szCs w:val="16"/>
                <w:rPrChange w:id="11029" w:author="CR0689" w:date="2025-10-20T11:37:00Z">
                  <w:rPr>
                    <w:rFonts w:cs="Arial"/>
                    <w:noProof/>
                    <w:szCs w:val="18"/>
                  </w:rPr>
                </w:rPrChange>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8D1C20" w:rsidRDefault="00900577" w:rsidP="00900577">
            <w:pPr>
              <w:pStyle w:val="TAL"/>
              <w:rPr>
                <w:rFonts w:cs="Arial"/>
                <w:noProof/>
                <w:sz w:val="16"/>
                <w:szCs w:val="16"/>
                <w:rPrChange w:id="11030" w:author="CR0689" w:date="2025-10-20T11:37:00Z">
                  <w:rPr>
                    <w:rFonts w:cs="Arial"/>
                    <w:noProof/>
                    <w:szCs w:val="18"/>
                  </w:rPr>
                </w:rPrChange>
              </w:rPr>
            </w:pPr>
            <w:r w:rsidRPr="008D1C20">
              <w:rPr>
                <w:rFonts w:cs="Arial"/>
                <w:sz w:val="16"/>
                <w:szCs w:val="16"/>
                <w:rPrChange w:id="11031" w:author="CR0689" w:date="2025-10-20T11:37:00Z">
                  <w:rPr>
                    <w:rFonts w:cs="Arial"/>
                    <w:szCs w:val="18"/>
                  </w:rPr>
                </w:rPrChange>
              </w:rPr>
              <w:t xml:space="preserve">Correction on </w:t>
            </w:r>
            <w:r w:rsidRPr="008D1C20">
              <w:rPr>
                <w:rFonts w:cs="Arial"/>
                <w:sz w:val="16"/>
                <w:szCs w:val="16"/>
                <w:rPrChange w:id="11032" w:author="CR0689" w:date="2025-10-20T11:37:00Z">
                  <w:rPr/>
                </w:rPrChange>
              </w:rPr>
              <w:t xml:space="preserve">5GC UE </w:t>
            </w:r>
            <w:r w:rsidRPr="008D1C20">
              <w:rPr>
                <w:rFonts w:cs="Arial"/>
                <w:sz w:val="16"/>
                <w:szCs w:val="16"/>
                <w:lang w:eastAsia="zh-CN"/>
                <w:rPrChange w:id="11033" w:author="CR0689" w:date="2025-10-20T11:37:00Z">
                  <w:rPr>
                    <w:lang w:eastAsia="zh-CN"/>
                  </w:rPr>
                </w:rPrChange>
              </w:rPr>
              <w:t>level</w:t>
            </w:r>
            <w:r w:rsidRPr="008D1C20">
              <w:rPr>
                <w:rFonts w:cs="Arial"/>
                <w:sz w:val="16"/>
                <w:szCs w:val="16"/>
                <w:rPrChange w:id="11034" w:author="CR0689" w:date="2025-10-20T11:37:00Z">
                  <w:rPr>
                    <w:rFonts w:cs="Arial"/>
                    <w:szCs w:val="18"/>
                  </w:rPr>
                </w:rPrChange>
              </w:rPr>
              <w:t xml:space="preserve"> </w:t>
            </w:r>
            <w:r w:rsidRPr="008D1C20">
              <w:rPr>
                <w:rFonts w:cs="Arial"/>
                <w:sz w:val="16"/>
                <w:szCs w:val="16"/>
                <w:lang w:eastAsia="zh-CN"/>
                <w:rPrChange w:id="11035" w:author="CR0689" w:date="2025-10-20T11:37:00Z">
                  <w:rPr>
                    <w:lang w:eastAsia="zh-CN"/>
                  </w:rPr>
                </w:rPrChange>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8D1C20" w:rsidRDefault="00DE4E68" w:rsidP="00DE4E68">
            <w:pPr>
              <w:pStyle w:val="TAL"/>
              <w:rPr>
                <w:rFonts w:cs="Arial"/>
                <w:sz w:val="16"/>
                <w:szCs w:val="16"/>
                <w:rPrChange w:id="11036" w:author="CR0689" w:date="2025-10-20T11:37:00Z">
                  <w:rPr/>
                </w:rPrChange>
              </w:rPr>
            </w:pPr>
            <w:r w:rsidRPr="008D1C20">
              <w:rPr>
                <w:rFonts w:cs="Arial"/>
                <w:sz w:val="16"/>
                <w:szCs w:val="16"/>
                <w:rPrChange w:id="11037" w:author="CR0689" w:date="2025-10-20T11:37:00Z">
                  <w:rPr>
                    <w:rFonts w:cs="Arial"/>
                    <w:szCs w:val="18"/>
                  </w:rPr>
                </w:rPrChange>
              </w:rPr>
              <w:t xml:space="preserve">Correction on MDT configuration in </w:t>
            </w:r>
            <w:r w:rsidRPr="008D1C20">
              <w:rPr>
                <w:rFonts w:cs="Arial"/>
                <w:sz w:val="16"/>
                <w:szCs w:val="16"/>
                <w:rPrChange w:id="11038" w:author="CR0689" w:date="2025-10-20T11:37:00Z">
                  <w:rPr/>
                </w:rPrChange>
              </w:rPr>
              <w:t>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8D1C20" w:rsidRDefault="00A927C7" w:rsidP="00DE4E68">
            <w:pPr>
              <w:pStyle w:val="TAL"/>
              <w:rPr>
                <w:rFonts w:cs="Arial"/>
                <w:sz w:val="16"/>
                <w:szCs w:val="16"/>
                <w:rPrChange w:id="11039" w:author="CR0689" w:date="2025-10-20T11:37:00Z">
                  <w:rPr>
                    <w:rFonts w:cs="Arial"/>
                    <w:szCs w:val="18"/>
                  </w:rPr>
                </w:rPrChange>
              </w:rPr>
            </w:pPr>
            <w:r w:rsidRPr="008D1C20">
              <w:rPr>
                <w:rFonts w:cs="Arial"/>
                <w:sz w:val="16"/>
                <w:szCs w:val="16"/>
                <w:rPrChange w:id="11040" w:author="CR0689" w:date="2025-10-20T11:37:00Z">
                  <w:rPr>
                    <w:rFonts w:cs="Arial"/>
                    <w:szCs w:val="18"/>
                  </w:rPr>
                </w:rPrChange>
              </w:rPr>
              <w:fldChar w:fldCharType="begin"/>
            </w:r>
            <w:r w:rsidRPr="008D1C20">
              <w:rPr>
                <w:rFonts w:cs="Arial"/>
                <w:sz w:val="16"/>
                <w:szCs w:val="16"/>
                <w:rPrChange w:id="11041" w:author="CR0689" w:date="2025-10-20T11:37:00Z">
                  <w:rPr/>
                </w:rPrChange>
              </w:rPr>
              <w:instrText xml:space="preserve"> DOCPROPERTY  CrTitle  \* MERGEFORMAT </w:instrText>
            </w:r>
            <w:r w:rsidRPr="008D1C20">
              <w:rPr>
                <w:rFonts w:cs="Arial"/>
                <w:sz w:val="16"/>
                <w:szCs w:val="16"/>
                <w:rPrChange w:id="11042" w:author="CR0689" w:date="2025-10-20T11:37:00Z">
                  <w:rPr/>
                </w:rPrChange>
              </w:rPr>
              <w:fldChar w:fldCharType="separate"/>
            </w:r>
            <w:r w:rsidR="00DE4E68" w:rsidRPr="008D1C20">
              <w:rPr>
                <w:rFonts w:cs="Arial"/>
                <w:sz w:val="16"/>
                <w:szCs w:val="16"/>
                <w:rPrChange w:id="11043" w:author="CR0689" w:date="2025-10-20T11:37:00Z">
                  <w:rPr/>
                </w:rPrChange>
              </w:rPr>
              <w:t xml:space="preserve">Corrections on DC endpoint </w:t>
            </w:r>
            <w:r w:rsidR="00DE4E68" w:rsidRPr="008D1C20">
              <w:rPr>
                <w:rFonts w:cs="Arial"/>
                <w:sz w:val="16"/>
                <w:szCs w:val="16"/>
                <w:lang w:eastAsia="zh-CN"/>
                <w:rPrChange w:id="11044" w:author="CR0689" w:date="2025-10-20T11:37:00Z">
                  <w:rPr>
                    <w:lang w:eastAsia="zh-CN"/>
                  </w:rPr>
                </w:rPrChange>
              </w:rPr>
              <w:t>par</w:t>
            </w:r>
            <w:r w:rsidR="00DE4E68" w:rsidRPr="008D1C20">
              <w:rPr>
                <w:rFonts w:cs="Arial"/>
                <w:sz w:val="16"/>
                <w:szCs w:val="16"/>
                <w:rPrChange w:id="11045" w:author="CR0689" w:date="2025-10-20T11:37:00Z">
                  <w:rPr/>
                </w:rPrChange>
              </w:rPr>
              <w:t>ameters</w:t>
            </w:r>
            <w:r w:rsidRPr="008D1C20">
              <w:rPr>
                <w:rFonts w:cs="Arial"/>
                <w:sz w:val="16"/>
                <w:szCs w:val="16"/>
                <w:rPrChange w:id="11046"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8D1C20" w:rsidRDefault="00B40B13" w:rsidP="00B40B13">
            <w:pPr>
              <w:pStyle w:val="TAL"/>
              <w:rPr>
                <w:rFonts w:cs="Arial"/>
                <w:sz w:val="16"/>
                <w:szCs w:val="16"/>
                <w:rPrChange w:id="11047" w:author="CR0689" w:date="2025-10-20T11:37:00Z">
                  <w:rPr>
                    <w:rFonts w:cs="Arial"/>
                    <w:szCs w:val="18"/>
                  </w:rPr>
                </w:rPrChange>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8D1C20">
              <w:rPr>
                <w:rFonts w:cs="Arial"/>
                <w:sz w:val="16"/>
                <w:szCs w:val="16"/>
                <w:rPrChange w:id="11048" w:author="CR0689" w:date="2025-10-20T11:37:00Z">
                  <w:rPr>
                    <w:rFonts w:cs="Arial"/>
                    <w:szCs w:val="18"/>
                  </w:rPr>
                </w:rPrChange>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8D1C20">
              <w:rPr>
                <w:rFonts w:cs="Arial"/>
                <w:sz w:val="16"/>
                <w:szCs w:val="16"/>
                <w:lang w:val="en-US"/>
                <w:rPrChange w:id="11049" w:author="CR0689" w:date="2025-10-20T11:37:00Z">
                  <w:rPr>
                    <w:rFonts w:cs="Arial"/>
                    <w:szCs w:val="18"/>
                    <w:lang w:val="en-US"/>
                  </w:rPr>
                </w:rPrChange>
              </w:rPr>
              <w:t xml:space="preserve">MDT </w:t>
            </w:r>
            <w:r w:rsidRPr="008D1C20">
              <w:rPr>
                <w:rFonts w:cs="Arial"/>
                <w:sz w:val="16"/>
                <w:szCs w:val="16"/>
                <w:lang w:val="en-US"/>
                <w:rPrChange w:id="11050" w:author="CR0689" w:date="2025-10-20T11:37:00Z">
                  <w:rPr>
                    <w:rFonts w:cs="Arial"/>
                    <w:lang w:val="en-US"/>
                  </w:rPr>
                </w:rPrChange>
              </w:rPr>
              <w:t>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8D1C20">
              <w:rPr>
                <w:rFonts w:cs="Arial"/>
                <w:sz w:val="16"/>
                <w:szCs w:val="16"/>
                <w:rPrChange w:id="11051" w:author="CR0689" w:date="2025-10-20T11:37:00Z">
                  <w:rPr>
                    <w:rFonts w:cs="Arial"/>
                    <w:szCs w:val="18"/>
                  </w:rPr>
                </w:rPrChange>
              </w:rPr>
              <w:fldChar w:fldCharType="begin"/>
            </w:r>
            <w:r w:rsidRPr="008D1C20">
              <w:rPr>
                <w:rFonts w:cs="Arial"/>
                <w:sz w:val="16"/>
                <w:szCs w:val="16"/>
                <w:rPrChange w:id="11052" w:author="CR0689" w:date="2025-10-20T11:37:00Z">
                  <w:rPr/>
                </w:rPrChange>
              </w:rPr>
              <w:instrText xml:space="preserve"> DOCPROPERTY  CrTitle  \* MERGEFORMAT </w:instrText>
            </w:r>
            <w:r w:rsidRPr="008D1C20">
              <w:rPr>
                <w:rFonts w:cs="Arial"/>
                <w:sz w:val="16"/>
                <w:szCs w:val="16"/>
                <w:rPrChange w:id="11053" w:author="CR0689" w:date="2025-10-20T11:37:00Z">
                  <w:rPr/>
                </w:rPrChange>
              </w:rPr>
              <w:fldChar w:fldCharType="separate"/>
            </w:r>
            <w:r w:rsidR="006933AE" w:rsidRPr="008D1C20">
              <w:rPr>
                <w:rFonts w:cs="Arial"/>
                <w:sz w:val="16"/>
                <w:szCs w:val="16"/>
                <w:rPrChange w:id="11054" w:author="CR0689" w:date="2025-10-20T11:37:00Z">
                  <w:rPr/>
                </w:rPrChange>
              </w:rPr>
              <w:t>Common Data Type for 5G Femto Information</w:t>
            </w:r>
            <w:r w:rsidRPr="008D1C20">
              <w:rPr>
                <w:rFonts w:cs="Arial"/>
                <w:sz w:val="16"/>
                <w:szCs w:val="16"/>
                <w:rPrChange w:id="11055"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ins w:id="11056" w:author="CR0683r1" w:date="2025-10-20T15:38:00Z">
              <w:r w:rsidR="002F131C">
                <w:rPr>
                  <w:rFonts w:cs="Arial"/>
                  <w:sz w:val="16"/>
                  <w:szCs w:val="16"/>
                </w:rPr>
                <w:t>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8D1C20" w:rsidRDefault="00BA1C25" w:rsidP="00F43948">
            <w:pPr>
              <w:pStyle w:val="TAL"/>
              <w:rPr>
                <w:rFonts w:cs="Arial"/>
                <w:sz w:val="16"/>
                <w:szCs w:val="16"/>
                <w:rPrChange w:id="11057" w:author="CR0689" w:date="2025-10-20T11:37:00Z">
                  <w:rPr/>
                </w:rPrChange>
              </w:rPr>
            </w:pPr>
            <w:r w:rsidRPr="008D1C20">
              <w:rPr>
                <w:rFonts w:cs="Arial"/>
                <w:noProof/>
                <w:sz w:val="16"/>
                <w:szCs w:val="16"/>
                <w:rPrChange w:id="11058" w:author="CR0689" w:date="2025-10-20T11:37:00Z">
                  <w:rPr>
                    <w:rFonts w:cs="Arial"/>
                    <w:noProof/>
                    <w:szCs w:val="18"/>
                  </w:rPr>
                </w:rPrChange>
              </w:rPr>
              <w:t>Support of optional extended UPF functionalities</w:t>
            </w:r>
            <w:r w:rsidRPr="008D1C20">
              <w:rPr>
                <w:rFonts w:cs="Arial"/>
                <w:sz w:val="16"/>
                <w:szCs w:val="16"/>
                <w:rPrChange w:id="11059" w:author="CR0689" w:date="2025-10-20T11:37:00Z">
                  <w:rPr/>
                </w:rPrChange>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60" w:author="CR0683r1" w:date="2025-10-20T15:38:00Z">
              <w:r w:rsidR="002F131C">
                <w:rPr>
                  <w:rFonts w:cs="Arial"/>
                  <w:sz w:val="16"/>
                  <w:szCs w:val="16"/>
                </w:rPr>
                <w:t>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8D1C20" w:rsidRDefault="00A927C7" w:rsidP="00926CC9">
            <w:pPr>
              <w:pStyle w:val="TAL"/>
              <w:rPr>
                <w:rFonts w:cs="Arial"/>
                <w:sz w:val="16"/>
                <w:szCs w:val="16"/>
                <w:rPrChange w:id="11061" w:author="CR0689" w:date="2025-10-20T11:37:00Z">
                  <w:rPr>
                    <w:rFonts w:cs="Arial"/>
                    <w:szCs w:val="18"/>
                  </w:rPr>
                </w:rPrChange>
              </w:rPr>
            </w:pPr>
            <w:r w:rsidRPr="008D1C20">
              <w:rPr>
                <w:rFonts w:cs="Arial"/>
                <w:sz w:val="16"/>
                <w:szCs w:val="16"/>
                <w:rPrChange w:id="11062" w:author="CR0689" w:date="2025-10-20T11:37:00Z">
                  <w:rPr>
                    <w:rFonts w:cs="Arial"/>
                    <w:szCs w:val="18"/>
                  </w:rPr>
                </w:rPrChange>
              </w:rPr>
              <w:fldChar w:fldCharType="begin"/>
            </w:r>
            <w:r w:rsidRPr="008D1C20">
              <w:rPr>
                <w:rFonts w:cs="Arial"/>
                <w:sz w:val="16"/>
                <w:szCs w:val="16"/>
                <w:rPrChange w:id="11063" w:author="CR0689" w:date="2025-10-20T11:37:00Z">
                  <w:rPr/>
                </w:rPrChange>
              </w:rPr>
              <w:instrText xml:space="preserve"> DOCPROPERTY  CrTitle  \* MERGEFORMAT </w:instrText>
            </w:r>
            <w:r w:rsidRPr="008D1C20">
              <w:rPr>
                <w:rFonts w:cs="Arial"/>
                <w:sz w:val="16"/>
                <w:szCs w:val="16"/>
                <w:rPrChange w:id="11064" w:author="CR0689" w:date="2025-10-20T11:37:00Z">
                  <w:rPr>
                    <w:lang w:eastAsia="zh-CN"/>
                  </w:rPr>
                </w:rPrChange>
              </w:rPr>
              <w:fldChar w:fldCharType="separate"/>
            </w:r>
            <w:r w:rsidR="00926CC9" w:rsidRPr="008D1C20">
              <w:rPr>
                <w:rFonts w:cs="Arial"/>
                <w:sz w:val="16"/>
                <w:szCs w:val="16"/>
                <w:lang w:eastAsia="zh-CN"/>
                <w:rPrChange w:id="11065" w:author="CR0689" w:date="2025-10-20T11:37:00Z">
                  <w:rPr>
                    <w:lang w:eastAsia="zh-CN"/>
                  </w:rPr>
                </w:rPrChange>
              </w:rPr>
              <w:t xml:space="preserve">Support </w:t>
            </w:r>
            <w:r w:rsidR="00926CC9" w:rsidRPr="008D1C20">
              <w:rPr>
                <w:rFonts w:cs="Arial"/>
                <w:sz w:val="16"/>
                <w:szCs w:val="16"/>
                <w:rPrChange w:id="11066" w:author="CR0689" w:date="2025-10-20T11:37:00Z">
                  <w:rPr/>
                </w:rPrChange>
              </w:rPr>
              <w:t>operator configurable parameter</w:t>
            </w:r>
            <w:r w:rsidR="00926CC9" w:rsidRPr="008D1C20">
              <w:rPr>
                <w:rFonts w:cs="Arial"/>
                <w:sz w:val="16"/>
                <w:szCs w:val="16"/>
                <w:lang w:eastAsia="zh-CN"/>
                <w:rPrChange w:id="11067" w:author="CR0689" w:date="2025-10-20T11:37:00Z">
                  <w:rPr>
                    <w:lang w:eastAsia="zh-CN"/>
                  </w:rPr>
                </w:rPrChange>
              </w:rPr>
              <w:t xml:space="preserve"> in common data</w:t>
            </w:r>
            <w:r w:rsidRPr="008D1C20">
              <w:rPr>
                <w:rFonts w:cs="Arial"/>
                <w:sz w:val="16"/>
                <w:szCs w:val="16"/>
                <w:lang w:eastAsia="zh-CN"/>
                <w:rPrChange w:id="11068"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69" w:author="CR0683r1" w:date="2025-10-20T15:38:00Z">
              <w:r w:rsidR="002F131C">
                <w:rPr>
                  <w:rFonts w:cs="Arial"/>
                  <w:sz w:val="16"/>
                  <w:szCs w:val="16"/>
                </w:rPr>
                <w:t>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8D1C20">
              <w:rPr>
                <w:rFonts w:cs="Arial"/>
                <w:noProof/>
                <w:sz w:val="16"/>
                <w:szCs w:val="16"/>
                <w:rPrChange w:id="11070" w:author="CR0689" w:date="2025-10-20T11:37:00Z">
                  <w:rPr>
                    <w:rFonts w:cs="Arial"/>
                    <w:noProof/>
                    <w:szCs w:val="18"/>
                  </w:rPr>
                </w:rPrChange>
              </w:rPr>
              <w:t xml:space="preserve">Support of </w:t>
            </w:r>
            <w:r w:rsidRPr="008D1C20">
              <w:rPr>
                <w:rFonts w:cs="Arial"/>
                <w:noProof/>
                <w:sz w:val="16"/>
                <w:szCs w:val="16"/>
                <w:rPrChange w:id="11071" w:author="CR0689" w:date="2025-10-20T11:37:00Z">
                  <w:rPr>
                    <w:noProof/>
                  </w:rPr>
                </w:rPrChange>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72" w:author="CR0683r1" w:date="2025-10-20T15:38:00Z">
              <w:r w:rsidR="002F131C">
                <w:rPr>
                  <w:rFonts w:cs="Arial"/>
                  <w:sz w:val="16"/>
                  <w:szCs w:val="16"/>
                </w:rPr>
                <w:t>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8D1C20">
              <w:rPr>
                <w:rFonts w:cs="Arial"/>
                <w:noProof/>
                <w:sz w:val="16"/>
                <w:szCs w:val="16"/>
                <w:rPrChange w:id="11073" w:author="CR0689" w:date="2025-10-20T11:37:00Z">
                  <w:rPr>
                    <w:rFonts w:cs="Arial"/>
                    <w:noProof/>
                    <w:szCs w:val="18"/>
                  </w:rPr>
                </w:rPrChange>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8D1C20" w:rsidRDefault="00FF4D13" w:rsidP="00FF4D13">
            <w:pPr>
              <w:pStyle w:val="TAL"/>
              <w:rPr>
                <w:rFonts w:cs="Arial"/>
                <w:noProof/>
                <w:sz w:val="16"/>
                <w:szCs w:val="16"/>
                <w:rPrChange w:id="11074" w:author="CR0689" w:date="2025-10-20T11:37:00Z">
                  <w:rPr>
                    <w:noProof/>
                  </w:rPr>
                </w:rPrChange>
              </w:rPr>
            </w:pPr>
            <w:r w:rsidRPr="008D1C20">
              <w:rPr>
                <w:rFonts w:cs="Arial"/>
                <w:sz w:val="16"/>
                <w:szCs w:val="16"/>
                <w:rPrChange w:id="11075" w:author="CR0689" w:date="2025-10-20T11:37:00Z">
                  <w:rPr>
                    <w:rFonts w:cs="Arial"/>
                    <w:szCs w:val="18"/>
                  </w:rPr>
                </w:rPrChange>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8D1C20" w:rsidRDefault="00FF4D13" w:rsidP="00FF4D13">
            <w:pPr>
              <w:pStyle w:val="TAL"/>
              <w:rPr>
                <w:rFonts w:cs="Arial"/>
                <w:noProof/>
                <w:sz w:val="16"/>
                <w:szCs w:val="16"/>
                <w:rPrChange w:id="11076" w:author="CR0689" w:date="2025-10-20T11:37:00Z">
                  <w:rPr>
                    <w:noProof/>
                  </w:rPr>
                </w:rPrChange>
              </w:rPr>
            </w:pPr>
            <w:r w:rsidRPr="008D1C20">
              <w:rPr>
                <w:rFonts w:cs="Arial"/>
                <w:sz w:val="16"/>
                <w:szCs w:val="16"/>
                <w:rPrChange w:id="11077" w:author="CR0689" w:date="2025-10-20T11:37:00Z">
                  <w:rPr>
                    <w:rFonts w:cs="Arial"/>
                    <w:szCs w:val="18"/>
                  </w:rPr>
                </w:rPrChange>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8D1C20" w:rsidRDefault="00A927C7" w:rsidP="004E36F2">
            <w:pPr>
              <w:pStyle w:val="TAL"/>
              <w:rPr>
                <w:rFonts w:cs="Arial"/>
                <w:sz w:val="16"/>
                <w:szCs w:val="16"/>
                <w:rPrChange w:id="11078" w:author="CR0689" w:date="2025-10-20T11:37:00Z">
                  <w:rPr>
                    <w:rFonts w:cs="Arial"/>
                    <w:szCs w:val="18"/>
                  </w:rPr>
                </w:rPrChange>
              </w:rPr>
            </w:pPr>
            <w:r w:rsidRPr="008D1C20">
              <w:rPr>
                <w:rFonts w:cs="Arial"/>
                <w:sz w:val="16"/>
                <w:szCs w:val="16"/>
                <w:rPrChange w:id="11079" w:author="CR0689" w:date="2025-10-20T11:37:00Z">
                  <w:rPr>
                    <w:rFonts w:cs="Arial"/>
                    <w:szCs w:val="18"/>
                  </w:rPr>
                </w:rPrChange>
              </w:rPr>
              <w:fldChar w:fldCharType="begin"/>
            </w:r>
            <w:r w:rsidRPr="008D1C20">
              <w:rPr>
                <w:rFonts w:cs="Arial"/>
                <w:sz w:val="16"/>
                <w:szCs w:val="16"/>
                <w:rPrChange w:id="11080" w:author="CR0689" w:date="2025-10-20T11:37:00Z">
                  <w:rPr/>
                </w:rPrChange>
              </w:rPr>
              <w:instrText xml:space="preserve"> DOCPROPERTY  CrTitle  \* MERGEFORMAT </w:instrText>
            </w:r>
            <w:r w:rsidRPr="008D1C20">
              <w:rPr>
                <w:rFonts w:cs="Arial"/>
                <w:sz w:val="16"/>
                <w:szCs w:val="16"/>
                <w:rPrChange w:id="11081" w:author="CR0689" w:date="2025-10-20T11:37:00Z">
                  <w:rPr/>
                </w:rPrChange>
              </w:rPr>
              <w:fldChar w:fldCharType="separate"/>
            </w:r>
            <w:r w:rsidR="003D1419" w:rsidRPr="008D1C20">
              <w:rPr>
                <w:rFonts w:cs="Arial"/>
                <w:sz w:val="16"/>
                <w:szCs w:val="16"/>
                <w:rPrChange w:id="11082" w:author="CR0689" w:date="2025-10-20T11:37:00Z">
                  <w:rPr/>
                </w:rPrChange>
              </w:rPr>
              <w:t>Applicability of Slice Usage Control Info</w:t>
            </w:r>
            <w:r w:rsidRPr="008D1C20">
              <w:rPr>
                <w:rFonts w:cs="Arial"/>
                <w:sz w:val="16"/>
                <w:szCs w:val="16"/>
                <w:rPrChange w:id="11083"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8D1C20" w:rsidRDefault="00A927C7" w:rsidP="004E36F2">
            <w:pPr>
              <w:pStyle w:val="TAL"/>
              <w:rPr>
                <w:rFonts w:cs="Arial"/>
                <w:sz w:val="16"/>
                <w:szCs w:val="16"/>
                <w:rPrChange w:id="11084" w:author="CR0689" w:date="2025-10-20T11:37:00Z">
                  <w:rPr>
                    <w:rFonts w:cs="Arial"/>
                    <w:szCs w:val="18"/>
                  </w:rPr>
                </w:rPrChange>
              </w:rPr>
            </w:pPr>
            <w:r w:rsidRPr="008D1C20">
              <w:rPr>
                <w:rFonts w:cs="Arial"/>
                <w:sz w:val="16"/>
                <w:szCs w:val="16"/>
                <w:rPrChange w:id="11085" w:author="CR0689" w:date="2025-10-20T11:37:00Z">
                  <w:rPr>
                    <w:rFonts w:cs="Arial"/>
                    <w:szCs w:val="18"/>
                  </w:rPr>
                </w:rPrChange>
              </w:rPr>
              <w:fldChar w:fldCharType="begin"/>
            </w:r>
            <w:r w:rsidRPr="008D1C20">
              <w:rPr>
                <w:rFonts w:cs="Arial"/>
                <w:sz w:val="16"/>
                <w:szCs w:val="16"/>
                <w:rPrChange w:id="11086" w:author="CR0689" w:date="2025-10-20T11:37:00Z">
                  <w:rPr/>
                </w:rPrChange>
              </w:rPr>
              <w:instrText xml:space="preserve"> DOCPROPERTY  CrTitle  \* MERGEFORMAT </w:instrText>
            </w:r>
            <w:r w:rsidRPr="008D1C20">
              <w:rPr>
                <w:rFonts w:cs="Arial"/>
                <w:sz w:val="16"/>
                <w:szCs w:val="16"/>
                <w:rPrChange w:id="11087" w:author="CR0689" w:date="2025-10-20T11:37:00Z">
                  <w:rPr>
                    <w:lang w:eastAsia="zh-CN"/>
                  </w:rPr>
                </w:rPrChange>
              </w:rPr>
              <w:fldChar w:fldCharType="separate"/>
            </w:r>
            <w:r w:rsidRPr="008D1C20">
              <w:rPr>
                <w:rFonts w:cs="Arial"/>
                <w:sz w:val="16"/>
                <w:szCs w:val="16"/>
                <w:rPrChange w:id="11088" w:author="CR0689" w:date="2025-10-20T11:37:00Z">
                  <w:rPr/>
                </w:rPrChange>
              </w:rPr>
              <w:fldChar w:fldCharType="begin"/>
            </w:r>
            <w:r w:rsidRPr="008D1C20">
              <w:rPr>
                <w:rFonts w:cs="Arial"/>
                <w:sz w:val="16"/>
                <w:szCs w:val="16"/>
                <w:rPrChange w:id="11089" w:author="CR0689" w:date="2025-10-20T11:37:00Z">
                  <w:rPr/>
                </w:rPrChange>
              </w:rPr>
              <w:instrText xml:space="preserve"> DOCPROPERTY  CrTitle  \* MERGEFORMAT </w:instrText>
            </w:r>
            <w:r w:rsidRPr="008D1C20">
              <w:rPr>
                <w:rFonts w:cs="Arial"/>
                <w:sz w:val="16"/>
                <w:szCs w:val="16"/>
                <w:rPrChange w:id="11090" w:author="CR0689" w:date="2025-10-20T11:37:00Z">
                  <w:rPr>
                    <w:lang w:eastAsia="zh-CN"/>
                  </w:rPr>
                </w:rPrChange>
              </w:rPr>
              <w:fldChar w:fldCharType="separate"/>
            </w:r>
            <w:r w:rsidR="004E36F2" w:rsidRPr="008D1C20">
              <w:rPr>
                <w:rFonts w:cs="Arial"/>
                <w:sz w:val="16"/>
                <w:szCs w:val="16"/>
                <w:lang w:eastAsia="zh-CN"/>
                <w:rPrChange w:id="11091" w:author="CR0689" w:date="2025-10-20T11:37:00Z">
                  <w:rPr>
                    <w:lang w:eastAsia="zh-CN"/>
                  </w:rPr>
                </w:rPrChange>
              </w:rPr>
              <w:t>Update the MeasurementType to support UE level measurement</w:t>
            </w:r>
            <w:r w:rsidRPr="008D1C20">
              <w:rPr>
                <w:rFonts w:cs="Arial"/>
                <w:sz w:val="16"/>
                <w:szCs w:val="16"/>
                <w:lang w:eastAsia="zh-CN"/>
                <w:rPrChange w:id="11092" w:author="CR0689" w:date="2025-10-20T11:37:00Z">
                  <w:rPr>
                    <w:lang w:eastAsia="zh-CN"/>
                  </w:rPr>
                </w:rPrChange>
              </w:rPr>
              <w:fldChar w:fldCharType="end"/>
            </w:r>
            <w:r w:rsidRPr="008D1C20">
              <w:rPr>
                <w:rFonts w:cs="Arial"/>
                <w:sz w:val="16"/>
                <w:szCs w:val="16"/>
                <w:lang w:eastAsia="zh-CN"/>
                <w:rPrChange w:id="11093"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8D1C20" w:rsidRDefault="004E36F2" w:rsidP="004E36F2">
            <w:pPr>
              <w:pStyle w:val="TAL"/>
              <w:rPr>
                <w:rFonts w:cs="Arial"/>
                <w:sz w:val="16"/>
                <w:szCs w:val="16"/>
                <w:rPrChange w:id="11094" w:author="CR0689" w:date="2025-10-20T11:37:00Z">
                  <w:rPr/>
                </w:rPrChange>
              </w:rPr>
            </w:pPr>
            <w:r w:rsidRPr="008D1C20">
              <w:rPr>
                <w:rFonts w:cs="Arial"/>
                <w:sz w:val="16"/>
                <w:szCs w:val="16"/>
                <w:rPrChange w:id="11095" w:author="CR0689" w:date="2025-10-20T11:37:00Z">
                  <w:rPr/>
                </w:rPrChange>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8D1C20" w:rsidRDefault="003D1419" w:rsidP="003D1419">
            <w:pPr>
              <w:pStyle w:val="TAL"/>
              <w:rPr>
                <w:rFonts w:cs="Arial"/>
                <w:sz w:val="16"/>
                <w:szCs w:val="16"/>
                <w:rPrChange w:id="11096" w:author="CR0689" w:date="2025-10-20T11:37:00Z">
                  <w:rPr/>
                </w:rPrChange>
              </w:rPr>
            </w:pPr>
            <w:r w:rsidRPr="008D1C20">
              <w:rPr>
                <w:rFonts w:cs="Arial"/>
                <w:sz w:val="16"/>
                <w:szCs w:val="16"/>
                <w:rPrChange w:id="11097" w:author="CR0689" w:date="2025-10-20T11:37:00Z">
                  <w:rPr/>
                </w:rPrChange>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8D1C20" w:rsidRDefault="003D1419" w:rsidP="003D1419">
            <w:pPr>
              <w:pStyle w:val="TAL"/>
              <w:rPr>
                <w:rFonts w:cs="Arial"/>
                <w:sz w:val="16"/>
                <w:szCs w:val="16"/>
                <w:rPrChange w:id="11098" w:author="CR0689" w:date="2025-10-20T11:37:00Z">
                  <w:rPr/>
                </w:rPrChange>
              </w:rPr>
            </w:pPr>
            <w:r w:rsidRPr="008D1C20">
              <w:rPr>
                <w:rFonts w:cs="Arial"/>
                <w:noProof/>
                <w:sz w:val="16"/>
                <w:szCs w:val="16"/>
                <w:lang w:eastAsia="zh-CN"/>
                <w:rPrChange w:id="11099" w:author="CR0689" w:date="2025-10-20T11:37:00Z">
                  <w:rPr>
                    <w:noProof/>
                    <w:lang w:eastAsia="zh-CN"/>
                  </w:rPr>
                </w:rPrChange>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8D1C20" w:rsidRDefault="003D1419" w:rsidP="003D1419">
            <w:pPr>
              <w:pStyle w:val="TAL"/>
              <w:rPr>
                <w:rFonts w:cs="Arial"/>
                <w:sz w:val="16"/>
                <w:szCs w:val="16"/>
                <w:rPrChange w:id="11100" w:author="CR0689" w:date="2025-10-20T11:37:00Z">
                  <w:rPr/>
                </w:rPrChange>
              </w:rPr>
            </w:pPr>
            <w:r w:rsidRPr="008D1C20">
              <w:rPr>
                <w:rFonts w:cs="Arial"/>
                <w:iCs/>
                <w:sz w:val="16"/>
                <w:szCs w:val="16"/>
                <w:lang w:eastAsia="zh-CN"/>
                <w:rPrChange w:id="11101" w:author="CR0689" w:date="2025-10-20T11:37:00Z">
                  <w:rPr>
                    <w:iCs/>
                    <w:lang w:eastAsia="zh-CN"/>
                  </w:rPr>
                </w:rPrChange>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8D1C20" w:rsidRDefault="003D1419" w:rsidP="003D1419">
            <w:pPr>
              <w:pStyle w:val="TAL"/>
              <w:rPr>
                <w:rFonts w:cs="Arial"/>
                <w:iCs/>
                <w:sz w:val="16"/>
                <w:szCs w:val="16"/>
                <w:lang w:eastAsia="zh-CN"/>
                <w:rPrChange w:id="11102" w:author="CR0689" w:date="2025-10-20T11:37:00Z">
                  <w:rPr>
                    <w:iCs/>
                    <w:lang w:eastAsia="zh-CN"/>
                  </w:rPr>
                </w:rPrChange>
              </w:rPr>
            </w:pPr>
            <w:r w:rsidRPr="008D1C20">
              <w:rPr>
                <w:rFonts w:cs="Arial"/>
                <w:sz w:val="16"/>
                <w:szCs w:val="16"/>
                <w:rPrChange w:id="11103" w:author="CR0689" w:date="2025-10-20T11:37:00Z">
                  <w:rPr/>
                </w:rPrChange>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8D1C20" w:rsidRDefault="003D1419" w:rsidP="003D1419">
            <w:pPr>
              <w:pStyle w:val="TAL"/>
              <w:rPr>
                <w:rFonts w:cs="Arial"/>
                <w:sz w:val="16"/>
                <w:szCs w:val="16"/>
                <w:rPrChange w:id="11104" w:author="CR0689" w:date="2025-10-20T11:37:00Z">
                  <w:rPr/>
                </w:rPrChange>
              </w:rPr>
            </w:pPr>
            <w:r w:rsidRPr="008D1C20">
              <w:rPr>
                <w:rFonts w:cs="Arial"/>
                <w:iCs/>
                <w:sz w:val="16"/>
                <w:szCs w:val="16"/>
                <w:lang w:eastAsia="zh-CN"/>
                <w:rPrChange w:id="11105" w:author="CR0689" w:date="2025-10-20T11:37:00Z">
                  <w:rPr>
                    <w:iCs/>
                    <w:lang w:eastAsia="zh-CN"/>
                  </w:rPr>
                </w:rPrChange>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8D1C20">
              <w:rPr>
                <w:rFonts w:cs="Arial"/>
                <w:sz w:val="16"/>
                <w:szCs w:val="16"/>
                <w:rPrChange w:id="11106" w:author="CR0689" w:date="2025-10-20T11:37:00Z">
                  <w:rPr/>
                </w:rPrChange>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8D1C20" w:rsidRDefault="0093107F" w:rsidP="0093107F">
            <w:pPr>
              <w:pStyle w:val="TAL"/>
              <w:rPr>
                <w:rFonts w:cs="Arial"/>
                <w:sz w:val="16"/>
                <w:szCs w:val="16"/>
                <w:rPrChange w:id="11107" w:author="CR0689" w:date="2025-10-20T11:37:00Z">
                  <w:rPr/>
                </w:rPrChange>
              </w:rPr>
            </w:pPr>
            <w:r w:rsidRPr="008D1C20">
              <w:rPr>
                <w:rFonts w:cs="Arial"/>
                <w:sz w:val="16"/>
                <w:szCs w:val="16"/>
                <w:rPrChange w:id="11108" w:author="CR0689" w:date="2025-10-20T11:37:00Z">
                  <w:rPr/>
                </w:rPrChange>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8D1C20" w:rsidRDefault="00A927C7" w:rsidP="00BE1C58">
            <w:pPr>
              <w:pStyle w:val="TAL"/>
              <w:rPr>
                <w:rFonts w:cs="Arial"/>
                <w:sz w:val="16"/>
                <w:szCs w:val="16"/>
                <w:rPrChange w:id="11109" w:author="CR0689" w:date="2025-10-20T11:37:00Z">
                  <w:rPr/>
                </w:rPrChange>
              </w:rPr>
            </w:pPr>
            <w:r w:rsidRPr="008D1C20">
              <w:rPr>
                <w:rFonts w:cs="Arial"/>
                <w:sz w:val="16"/>
                <w:szCs w:val="16"/>
                <w:rPrChange w:id="11110" w:author="CR0689" w:date="2025-10-20T11:37:00Z">
                  <w:rPr/>
                </w:rPrChange>
              </w:rPr>
              <w:fldChar w:fldCharType="begin"/>
            </w:r>
            <w:r w:rsidRPr="008D1C20">
              <w:rPr>
                <w:rFonts w:cs="Arial"/>
                <w:sz w:val="16"/>
                <w:szCs w:val="16"/>
                <w:rPrChange w:id="11111" w:author="CR0689" w:date="2025-10-20T11:37:00Z">
                  <w:rPr/>
                </w:rPrChange>
              </w:rPr>
              <w:instrText xml:space="preserve"> DOCPROPERTY  CrTitle  \* MERGEFORMAT </w:instrText>
            </w:r>
            <w:r w:rsidRPr="008D1C20">
              <w:rPr>
                <w:rFonts w:cs="Arial"/>
                <w:sz w:val="16"/>
                <w:szCs w:val="16"/>
                <w:rPrChange w:id="11112" w:author="CR0689" w:date="2025-10-20T11:37:00Z">
                  <w:rPr>
                    <w:lang w:eastAsia="zh-CN"/>
                  </w:rPr>
                </w:rPrChange>
              </w:rPr>
              <w:fldChar w:fldCharType="separate"/>
            </w:r>
            <w:r w:rsidR="00BE1C58" w:rsidRPr="008D1C20">
              <w:rPr>
                <w:rFonts w:cs="Arial"/>
                <w:sz w:val="16"/>
                <w:szCs w:val="16"/>
                <w:lang w:eastAsia="zh-CN"/>
                <w:rPrChange w:id="11113" w:author="CR0689" w:date="2025-10-20T11:37:00Z">
                  <w:rPr>
                    <w:lang w:eastAsia="zh-CN"/>
                  </w:rPr>
                </w:rPrChange>
              </w:rPr>
              <w:t>Add the ADC interworking related IMS DC exposure event</w:t>
            </w:r>
            <w:r w:rsidRPr="008D1C20">
              <w:rPr>
                <w:rFonts w:cs="Arial"/>
                <w:sz w:val="16"/>
                <w:szCs w:val="16"/>
                <w:lang w:eastAsia="zh-CN"/>
                <w:rPrChange w:id="11114"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8D1C20" w:rsidRDefault="00BE1C58" w:rsidP="00BE1C58">
            <w:pPr>
              <w:pStyle w:val="TAL"/>
              <w:rPr>
                <w:rFonts w:cs="Arial"/>
                <w:sz w:val="16"/>
                <w:szCs w:val="16"/>
                <w:rPrChange w:id="11115" w:author="CR0689" w:date="2025-10-20T11:37:00Z">
                  <w:rPr/>
                </w:rPrChange>
              </w:rPr>
            </w:pPr>
            <w:r w:rsidRPr="008D1C20">
              <w:rPr>
                <w:rFonts w:cs="Arial"/>
                <w:noProof/>
                <w:sz w:val="16"/>
                <w:szCs w:val="16"/>
                <w:rPrChange w:id="11116" w:author="CR0689" w:date="2025-10-20T11:37:00Z">
                  <w:rPr>
                    <w:noProof/>
                  </w:rPr>
                </w:rPrChange>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8D1C20" w:rsidRDefault="00BE1C58" w:rsidP="00BE1C58">
            <w:pPr>
              <w:pStyle w:val="TAL"/>
              <w:rPr>
                <w:rFonts w:cs="Arial"/>
                <w:noProof/>
                <w:sz w:val="16"/>
                <w:szCs w:val="16"/>
                <w:rPrChange w:id="11117" w:author="CR0689" w:date="2025-10-20T11:37:00Z">
                  <w:rPr>
                    <w:noProof/>
                  </w:rPr>
                </w:rPrChange>
              </w:rPr>
            </w:pPr>
            <w:r w:rsidRPr="008D1C20">
              <w:rPr>
                <w:rFonts w:cs="Arial"/>
                <w:sz w:val="16"/>
                <w:szCs w:val="16"/>
                <w:rPrChange w:id="11118" w:author="CR0689" w:date="2025-10-20T11:37:00Z">
                  <w:rPr/>
                </w:rPrChange>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8D1C20" w:rsidRDefault="00BE1C58" w:rsidP="00BE1C58">
            <w:pPr>
              <w:pStyle w:val="TAL"/>
              <w:rPr>
                <w:rFonts w:cs="Arial"/>
                <w:noProof/>
                <w:sz w:val="16"/>
                <w:szCs w:val="16"/>
                <w:rPrChange w:id="11119" w:author="CR0689" w:date="2025-10-20T11:37:00Z">
                  <w:rPr>
                    <w:noProof/>
                  </w:rPr>
                </w:rPrChange>
              </w:rPr>
            </w:pPr>
            <w:r w:rsidRPr="008D1C20">
              <w:rPr>
                <w:rFonts w:cs="Arial"/>
                <w:sz w:val="16"/>
                <w:szCs w:val="16"/>
                <w:rPrChange w:id="11120" w:author="CR0689" w:date="2025-10-20T11:37:00Z">
                  <w:rPr/>
                </w:rPrChange>
              </w:rPr>
              <w:t>C</w:t>
            </w:r>
            <w:r w:rsidRPr="008D1C20">
              <w:rPr>
                <w:rFonts w:cs="Arial"/>
                <w:sz w:val="16"/>
                <w:szCs w:val="16"/>
                <w:lang w:eastAsia="zh-CN"/>
                <w:rPrChange w:id="11121" w:author="CR0689" w:date="2025-10-20T11:37:00Z">
                  <w:rPr>
                    <w:lang w:eastAsia="zh-CN"/>
                  </w:rPr>
                </w:rPrChange>
              </w:rPr>
              <w:t>orrection</w:t>
            </w:r>
            <w:r w:rsidRPr="008D1C20">
              <w:rPr>
                <w:rFonts w:cs="Arial"/>
                <w:sz w:val="16"/>
                <w:szCs w:val="16"/>
                <w:rPrChange w:id="11122" w:author="CR0689" w:date="2025-10-20T11:37:00Z">
                  <w:rPr/>
                </w:rPrChange>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8D1C20" w:rsidRDefault="00BE1C58" w:rsidP="00BE1C58">
            <w:pPr>
              <w:pStyle w:val="TAL"/>
              <w:rPr>
                <w:rFonts w:cs="Arial"/>
                <w:sz w:val="16"/>
                <w:szCs w:val="16"/>
                <w:rPrChange w:id="11123" w:author="CR0689" w:date="2025-10-20T11:37:00Z">
                  <w:rPr/>
                </w:rPrChange>
              </w:rPr>
            </w:pPr>
            <w:r w:rsidRPr="008D1C20">
              <w:rPr>
                <w:rFonts w:cs="Arial"/>
                <w:sz w:val="16"/>
                <w:szCs w:val="16"/>
                <w:rPrChange w:id="11124" w:author="CR0689" w:date="2025-10-20T11:37:00Z">
                  <w:rPr/>
                </w:rPrChange>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8D1C20" w:rsidRDefault="00BE1C58" w:rsidP="00BE1C58">
            <w:pPr>
              <w:pStyle w:val="TAL"/>
              <w:rPr>
                <w:rFonts w:cs="Arial"/>
                <w:sz w:val="16"/>
                <w:szCs w:val="16"/>
                <w:rPrChange w:id="11125" w:author="CR0689" w:date="2025-10-20T11:37:00Z">
                  <w:rPr/>
                </w:rPrChange>
              </w:rPr>
            </w:pPr>
            <w:r w:rsidRPr="008D1C20">
              <w:rPr>
                <w:rFonts w:cs="Arial"/>
                <w:sz w:val="16"/>
                <w:szCs w:val="16"/>
                <w:rPrChange w:id="11126" w:author="CR0689" w:date="2025-10-20T11:37:00Z">
                  <w:rPr/>
                </w:rPrChange>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8D1C20">
              <w:rPr>
                <w:rFonts w:cs="Arial"/>
                <w:sz w:val="16"/>
                <w:szCs w:val="16"/>
                <w:rPrChange w:id="11127" w:author="CR0689" w:date="2025-10-20T11:37:00Z">
                  <w:rPr/>
                </w:rPrChange>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8D1C20" w:rsidRDefault="004842C1" w:rsidP="004842C1">
            <w:pPr>
              <w:pStyle w:val="TAL"/>
              <w:rPr>
                <w:rFonts w:cs="Arial"/>
                <w:sz w:val="16"/>
                <w:szCs w:val="16"/>
                <w:rPrChange w:id="11128" w:author="CR0689" w:date="2025-10-20T11:37:00Z">
                  <w:rPr/>
                </w:rPrChange>
              </w:rPr>
            </w:pPr>
            <w:r w:rsidRPr="008D1C20">
              <w:rPr>
                <w:rFonts w:cs="Arial"/>
                <w:sz w:val="16"/>
                <w:szCs w:val="16"/>
                <w:rPrChange w:id="11129" w:author="CR0689" w:date="2025-10-20T11:37:00Z">
                  <w:rPr/>
                </w:rPrChange>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63B644D" w:rsidR="004842C1" w:rsidRPr="002F131C" w:rsidRDefault="004842C1" w:rsidP="004842C1">
            <w:pPr>
              <w:pStyle w:val="TAC"/>
              <w:rPr>
                <w:rFonts w:cs="Arial"/>
                <w:sz w:val="16"/>
                <w:szCs w:val="16"/>
              </w:rPr>
            </w:pPr>
            <w:r w:rsidRPr="002F131C">
              <w:rPr>
                <w:rFonts w:cs="Arial"/>
                <w:sz w:val="16"/>
                <w:szCs w:val="16"/>
              </w:rPr>
              <w:t>CP-</w:t>
            </w:r>
            <w:del w:id="11130" w:author="CR0683r1" w:date="2025-10-20T15:34:00Z">
              <w:r w:rsidRPr="002F131C" w:rsidDel="002F131C">
                <w:rPr>
                  <w:rFonts w:cs="Arial"/>
                  <w:sz w:val="16"/>
                  <w:szCs w:val="16"/>
                </w:rPr>
                <w:delText>2500</w:delText>
              </w:r>
            </w:del>
            <w:ins w:id="11131" w:author="CR0683r1" w:date="2025-10-20T15:34:00Z">
              <w:r w:rsidR="002F131C" w:rsidRPr="002F131C">
                <w:rPr>
                  <w:rFonts w:cs="Arial"/>
                  <w:sz w:val="16"/>
                  <w:szCs w:val="16"/>
                </w:rPr>
                <w:t>250</w:t>
              </w:r>
              <w:r w:rsidR="002F131C">
                <w:rPr>
                  <w:rFonts w:cs="Arial"/>
                  <w:sz w:val="16"/>
                  <w:szCs w:val="16"/>
                </w:rPr>
                <w:t>137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8D1C20">
              <w:rPr>
                <w:rFonts w:cs="Arial"/>
                <w:sz w:val="16"/>
                <w:szCs w:val="16"/>
                <w:rPrChange w:id="11132" w:author="CR0689" w:date="2025-10-20T11:37:00Z">
                  <w:rPr/>
                </w:rPrChange>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8D1C20" w:rsidRDefault="00F75D33" w:rsidP="00E15225">
            <w:pPr>
              <w:pStyle w:val="TAL"/>
              <w:rPr>
                <w:rFonts w:cs="Arial"/>
                <w:sz w:val="16"/>
                <w:szCs w:val="16"/>
                <w:rPrChange w:id="11133" w:author="CR0689" w:date="2025-10-20T11:37:00Z">
                  <w:rPr/>
                </w:rPrChange>
              </w:rPr>
            </w:pPr>
            <w:r w:rsidRPr="008D1C20">
              <w:rPr>
                <w:rFonts w:cs="Arial"/>
                <w:sz w:val="16"/>
                <w:szCs w:val="16"/>
                <w:rPrChange w:id="11134" w:author="CR0689" w:date="2025-10-20T11:37:00Z">
                  <w:rPr>
                    <w:rFonts w:cs="Arial"/>
                    <w:szCs w:val="18"/>
                  </w:rPr>
                </w:rPrChange>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8D1C20" w:rsidRDefault="00E15225" w:rsidP="00E15225">
            <w:pPr>
              <w:pStyle w:val="TAL"/>
              <w:rPr>
                <w:rFonts w:cs="Arial"/>
                <w:sz w:val="16"/>
                <w:szCs w:val="16"/>
                <w:rPrChange w:id="11135" w:author="CR0689" w:date="2025-10-20T11:37:00Z">
                  <w:rPr/>
                </w:rPrChange>
              </w:rPr>
            </w:pPr>
            <w:r w:rsidRPr="008D1C20">
              <w:rPr>
                <w:rFonts w:cs="Arial"/>
                <w:sz w:val="16"/>
                <w:szCs w:val="16"/>
                <w:rPrChange w:id="11136" w:author="CR0689" w:date="2025-10-20T11:37:00Z">
                  <w:rPr>
                    <w:rFonts w:cs="Arial"/>
                    <w:szCs w:val="18"/>
                  </w:rPr>
                </w:rPrChange>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8D1C20" w:rsidRDefault="009B4A79" w:rsidP="009B4A79">
            <w:pPr>
              <w:pStyle w:val="TAL"/>
              <w:rPr>
                <w:rFonts w:cs="Arial"/>
                <w:sz w:val="16"/>
                <w:szCs w:val="16"/>
                <w:rPrChange w:id="11137" w:author="CR0689" w:date="2025-10-20T11:37:00Z">
                  <w:rPr>
                    <w:rFonts w:cs="Arial"/>
                    <w:szCs w:val="18"/>
                  </w:rPr>
                </w:rPrChange>
              </w:rPr>
            </w:pPr>
            <w:r w:rsidRPr="008D1C20">
              <w:rPr>
                <w:rFonts w:cs="Arial"/>
                <w:sz w:val="16"/>
                <w:szCs w:val="16"/>
                <w:rPrChange w:id="11138" w:author="CR0689" w:date="2025-10-20T11:37:00Z">
                  <w:rPr>
                    <w:rFonts w:cs="Arial"/>
                    <w:szCs w:val="18"/>
                  </w:rPr>
                </w:rPrChange>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8D1C20" w:rsidRDefault="00A927C7" w:rsidP="009B4A79">
            <w:pPr>
              <w:pStyle w:val="TAL"/>
              <w:rPr>
                <w:rFonts w:cs="Arial"/>
                <w:sz w:val="16"/>
                <w:szCs w:val="16"/>
                <w:rPrChange w:id="11139" w:author="CR0689" w:date="2025-10-20T11:37:00Z">
                  <w:rPr>
                    <w:rFonts w:cs="Arial"/>
                    <w:szCs w:val="18"/>
                  </w:rPr>
                </w:rPrChange>
              </w:rPr>
            </w:pPr>
            <w:r w:rsidRPr="008D1C20">
              <w:rPr>
                <w:rFonts w:cs="Arial"/>
                <w:sz w:val="16"/>
                <w:szCs w:val="16"/>
                <w:rPrChange w:id="11140" w:author="CR0689" w:date="2025-10-20T11:37:00Z">
                  <w:rPr>
                    <w:rFonts w:cs="Arial"/>
                    <w:szCs w:val="18"/>
                  </w:rPr>
                </w:rPrChange>
              </w:rPr>
              <w:fldChar w:fldCharType="begin"/>
            </w:r>
            <w:r w:rsidRPr="008D1C20">
              <w:rPr>
                <w:rFonts w:cs="Arial"/>
                <w:sz w:val="16"/>
                <w:szCs w:val="16"/>
                <w:rPrChange w:id="11141" w:author="CR0689" w:date="2025-10-20T11:37:00Z">
                  <w:rPr/>
                </w:rPrChange>
              </w:rPr>
              <w:instrText xml:space="preserve"> DOCPROPERTY  CrTitle  \* MERGEFORMAT </w:instrText>
            </w:r>
            <w:r w:rsidRPr="008D1C20">
              <w:rPr>
                <w:rFonts w:cs="Arial"/>
                <w:sz w:val="16"/>
                <w:szCs w:val="16"/>
                <w:rPrChange w:id="11142" w:author="CR0689" w:date="2025-10-20T11:37:00Z">
                  <w:rPr>
                    <w:lang w:eastAsia="zh-CN"/>
                  </w:rPr>
                </w:rPrChange>
              </w:rPr>
              <w:fldChar w:fldCharType="separate"/>
            </w:r>
            <w:r w:rsidRPr="008D1C20">
              <w:rPr>
                <w:rFonts w:cs="Arial"/>
                <w:sz w:val="16"/>
                <w:szCs w:val="16"/>
                <w:rPrChange w:id="11143" w:author="CR0689" w:date="2025-10-20T11:37:00Z">
                  <w:rPr/>
                </w:rPrChange>
              </w:rPr>
              <w:fldChar w:fldCharType="begin"/>
            </w:r>
            <w:r w:rsidRPr="008D1C20">
              <w:rPr>
                <w:rFonts w:cs="Arial"/>
                <w:sz w:val="16"/>
                <w:szCs w:val="16"/>
                <w:rPrChange w:id="11144" w:author="CR0689" w:date="2025-10-20T11:37:00Z">
                  <w:rPr/>
                </w:rPrChange>
              </w:rPr>
              <w:instrText xml:space="preserve"> DOCPROPERTY  CrTitle  \* MERGEFORMAT </w:instrText>
            </w:r>
            <w:r w:rsidRPr="008D1C20">
              <w:rPr>
                <w:rFonts w:cs="Arial"/>
                <w:sz w:val="16"/>
                <w:szCs w:val="16"/>
                <w:rPrChange w:id="11145" w:author="CR0689" w:date="2025-10-20T11:37:00Z">
                  <w:rPr>
                    <w:lang w:eastAsia="zh-CN"/>
                  </w:rPr>
                </w:rPrChange>
              </w:rPr>
              <w:fldChar w:fldCharType="separate"/>
            </w:r>
            <w:r w:rsidR="009B4A79" w:rsidRPr="008D1C20">
              <w:rPr>
                <w:rFonts w:cs="Arial"/>
                <w:sz w:val="16"/>
                <w:szCs w:val="16"/>
                <w:lang w:eastAsia="zh-CN"/>
                <w:rPrChange w:id="11146" w:author="CR0689" w:date="2025-10-20T11:37:00Z">
                  <w:rPr>
                    <w:lang w:eastAsia="zh-CN"/>
                  </w:rPr>
                </w:rPrChange>
              </w:rPr>
              <w:t>Update the MediaProxy value</w:t>
            </w:r>
            <w:r w:rsidRPr="008D1C20">
              <w:rPr>
                <w:rFonts w:cs="Arial"/>
                <w:sz w:val="16"/>
                <w:szCs w:val="16"/>
                <w:lang w:eastAsia="zh-CN"/>
                <w:rPrChange w:id="11147" w:author="CR0689" w:date="2025-10-20T11:37:00Z">
                  <w:rPr>
                    <w:lang w:eastAsia="zh-CN"/>
                  </w:rPr>
                </w:rPrChange>
              </w:rPr>
              <w:fldChar w:fldCharType="end"/>
            </w:r>
            <w:r w:rsidRPr="008D1C20">
              <w:rPr>
                <w:rFonts w:cs="Arial"/>
                <w:sz w:val="16"/>
                <w:szCs w:val="16"/>
                <w:lang w:eastAsia="zh-CN"/>
                <w:rPrChange w:id="11148"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8D1C20" w:rsidRDefault="009B4A79" w:rsidP="009B4A79">
            <w:pPr>
              <w:pStyle w:val="TAL"/>
              <w:rPr>
                <w:rFonts w:cs="Arial"/>
                <w:sz w:val="16"/>
                <w:szCs w:val="16"/>
                <w:lang w:eastAsia="en-US"/>
                <w:rPrChange w:id="11149" w:author="CR0689" w:date="2025-10-20T11:37:00Z">
                  <w:rPr>
                    <w:rFonts w:cs="Arial"/>
                    <w:szCs w:val="18"/>
                    <w:lang w:eastAsia="en-US"/>
                  </w:rPr>
                </w:rPrChange>
              </w:rPr>
            </w:pPr>
            <w:r w:rsidRPr="008D1C20">
              <w:rPr>
                <w:rFonts w:cs="Arial"/>
                <w:sz w:val="16"/>
                <w:szCs w:val="16"/>
                <w:rPrChange w:id="11150" w:author="CR0689" w:date="2025-10-20T11:37:00Z">
                  <w:rPr>
                    <w:rFonts w:cs="Arial"/>
                    <w:szCs w:val="18"/>
                  </w:rPr>
                </w:rPrChange>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8D1C20" w:rsidRDefault="009B4A79" w:rsidP="009B4A79">
            <w:pPr>
              <w:pStyle w:val="TAL"/>
              <w:rPr>
                <w:rFonts w:cs="Arial"/>
                <w:sz w:val="16"/>
                <w:szCs w:val="16"/>
                <w:rPrChange w:id="11151" w:author="CR0689" w:date="2025-10-20T11:37:00Z">
                  <w:rPr>
                    <w:rFonts w:cs="Arial"/>
                    <w:szCs w:val="18"/>
                  </w:rPr>
                </w:rPrChange>
              </w:rPr>
            </w:pPr>
            <w:r w:rsidRPr="008D1C20">
              <w:rPr>
                <w:rFonts w:cs="Arial"/>
                <w:sz w:val="16"/>
                <w:szCs w:val="16"/>
                <w:rPrChange w:id="11152" w:author="CR0689" w:date="2025-10-20T11:37:00Z">
                  <w:rPr>
                    <w:rFonts w:cs="Arial"/>
                    <w:szCs w:val="18"/>
                  </w:rPr>
                </w:rPrChange>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8D1C20" w:rsidRDefault="009B4A79" w:rsidP="009B4A79">
            <w:pPr>
              <w:pStyle w:val="TAL"/>
              <w:rPr>
                <w:rFonts w:cs="Arial"/>
                <w:sz w:val="16"/>
                <w:szCs w:val="16"/>
                <w:rPrChange w:id="11153" w:author="CR0689" w:date="2025-10-20T11:37:00Z">
                  <w:rPr>
                    <w:rFonts w:cs="Arial"/>
                    <w:szCs w:val="18"/>
                  </w:rPr>
                </w:rPrChange>
              </w:rPr>
            </w:pPr>
            <w:r w:rsidRPr="008D1C20">
              <w:rPr>
                <w:rFonts w:cs="Arial"/>
                <w:sz w:val="16"/>
                <w:szCs w:val="16"/>
                <w:rPrChange w:id="11154" w:author="CR0689" w:date="2025-10-20T11:37:00Z">
                  <w:rPr>
                    <w:rFonts w:cs="Arial"/>
                    <w:szCs w:val="18"/>
                  </w:rPr>
                </w:rPrChange>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bookmarkStart w:id="11155"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8D1C20" w:rsidRDefault="009B4A79" w:rsidP="009B4A79">
            <w:pPr>
              <w:pStyle w:val="TAL"/>
              <w:rPr>
                <w:rFonts w:cs="Arial"/>
                <w:sz w:val="16"/>
                <w:szCs w:val="16"/>
                <w:rPrChange w:id="11156" w:author="CR0689" w:date="2025-10-20T11:37:00Z">
                  <w:rPr>
                    <w:rFonts w:cs="Arial"/>
                    <w:szCs w:val="18"/>
                  </w:rPr>
                </w:rPrChange>
              </w:rPr>
            </w:pPr>
            <w:r w:rsidRPr="008D1C20">
              <w:rPr>
                <w:rFonts w:cs="Arial"/>
                <w:sz w:val="16"/>
                <w:szCs w:val="16"/>
                <w:lang w:eastAsia="en-US"/>
                <w:rPrChange w:id="11157" w:author="CR0689" w:date="2025-10-20T11:37:00Z">
                  <w:rPr>
                    <w:rFonts w:cs="Arial"/>
                    <w:szCs w:val="18"/>
                    <w:lang w:eastAsia="en-US"/>
                  </w:rPr>
                </w:rPrChange>
              </w:rPr>
              <w:fldChar w:fldCharType="begin"/>
            </w:r>
            <w:r w:rsidRPr="008D1C20">
              <w:rPr>
                <w:rFonts w:cs="Arial"/>
                <w:sz w:val="16"/>
                <w:szCs w:val="16"/>
                <w:rPrChange w:id="11158" w:author="CR0689" w:date="2025-10-20T11:37:00Z">
                  <w:rPr/>
                </w:rPrChange>
              </w:rPr>
              <w:instrText xml:space="preserve"> DOCPROPERTY  CrTitle  \* MERGEFORMAT </w:instrText>
            </w:r>
            <w:r w:rsidRPr="008D1C20">
              <w:rPr>
                <w:rFonts w:cs="Arial"/>
                <w:sz w:val="16"/>
                <w:szCs w:val="16"/>
                <w:lang w:eastAsia="en-US"/>
                <w:rPrChange w:id="11159" w:author="CR0689" w:date="2025-10-20T11:37:00Z">
                  <w:rPr>
                    <w:rFonts w:cs="Arial"/>
                    <w:szCs w:val="18"/>
                    <w:lang w:eastAsia="zh-CN"/>
                  </w:rPr>
                </w:rPrChange>
              </w:rPr>
              <w:fldChar w:fldCharType="separate"/>
            </w:r>
            <w:r w:rsidRPr="008D1C20">
              <w:rPr>
                <w:rFonts w:cs="Arial"/>
                <w:sz w:val="16"/>
                <w:szCs w:val="16"/>
                <w:lang w:eastAsia="zh-CN"/>
                <w:rPrChange w:id="11160" w:author="CR0689" w:date="2025-10-20T11:37:00Z">
                  <w:rPr>
                    <w:rFonts w:cs="Arial"/>
                    <w:szCs w:val="18"/>
                    <w:lang w:eastAsia="zh-CN"/>
                  </w:rPr>
                </w:rPrChange>
              </w:rPr>
              <w:t>Define the rendering mode as common data</w:t>
            </w:r>
            <w:r w:rsidRPr="008D1C20">
              <w:rPr>
                <w:rFonts w:cs="Arial"/>
                <w:sz w:val="16"/>
                <w:szCs w:val="16"/>
                <w:lang w:eastAsia="zh-CN"/>
                <w:rPrChange w:id="11161" w:author="CR0689" w:date="2025-10-20T11:37:00Z">
                  <w:rPr>
                    <w:rFonts w:cs="Arial"/>
                    <w:szCs w:val="18"/>
                    <w:lang w:eastAsia="zh-CN"/>
                  </w:rPr>
                </w:rPrChange>
              </w:rPr>
              <w:fldChar w:fldCharType="end"/>
            </w:r>
            <w:bookmarkEnd w:id="11155"/>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8D1C20" w:rsidRDefault="009B4A79" w:rsidP="009B4A79">
            <w:pPr>
              <w:pStyle w:val="TAL"/>
              <w:rPr>
                <w:rFonts w:cs="Arial"/>
                <w:sz w:val="16"/>
                <w:szCs w:val="16"/>
                <w:lang w:eastAsia="en-US"/>
                <w:rPrChange w:id="11162" w:author="CR0689" w:date="2025-10-20T11:37:00Z">
                  <w:rPr>
                    <w:rFonts w:cs="Arial"/>
                    <w:szCs w:val="18"/>
                    <w:lang w:eastAsia="en-US"/>
                  </w:rPr>
                </w:rPrChange>
              </w:rPr>
            </w:pPr>
            <w:r w:rsidRPr="008D1C20">
              <w:rPr>
                <w:rFonts w:cs="Arial"/>
                <w:sz w:val="16"/>
                <w:szCs w:val="16"/>
                <w:rPrChange w:id="11163" w:author="CR0689" w:date="2025-10-20T11:37:00Z">
                  <w:rPr>
                    <w:rFonts w:cs="Arial"/>
                    <w:szCs w:val="18"/>
                  </w:rPr>
                </w:rPrChange>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8D1C20" w:rsidRDefault="009B4A79" w:rsidP="009B4A79">
            <w:pPr>
              <w:pStyle w:val="TAL"/>
              <w:rPr>
                <w:rFonts w:cs="Arial"/>
                <w:sz w:val="16"/>
                <w:szCs w:val="16"/>
                <w:lang w:eastAsia="en-US"/>
                <w:rPrChange w:id="11164" w:author="CR0689" w:date="2025-10-20T11:37:00Z">
                  <w:rPr>
                    <w:rFonts w:cs="Arial"/>
                    <w:szCs w:val="18"/>
                    <w:lang w:eastAsia="en-US"/>
                  </w:rPr>
                </w:rPrChange>
              </w:rPr>
            </w:pPr>
            <w:r w:rsidRPr="008D1C20">
              <w:rPr>
                <w:rFonts w:cs="Arial"/>
                <w:sz w:val="16"/>
                <w:szCs w:val="16"/>
                <w:rPrChange w:id="11165" w:author="CR0689" w:date="2025-10-20T11:37:00Z">
                  <w:rPr>
                    <w:rFonts w:cs="Arial"/>
                    <w:szCs w:val="18"/>
                  </w:rPr>
                </w:rPrChange>
              </w:rPr>
              <w:t>MediaR</w:t>
            </w:r>
            <w:r w:rsidRPr="008D1C20">
              <w:rPr>
                <w:rFonts w:cs="Arial"/>
                <w:sz w:val="16"/>
                <w:szCs w:val="16"/>
                <w:lang w:eastAsia="zh-CN"/>
                <w:rPrChange w:id="11166" w:author="CR0689" w:date="2025-10-20T11:37:00Z">
                  <w:rPr>
                    <w:rFonts w:cs="Arial"/>
                    <w:szCs w:val="18"/>
                    <w:lang w:eastAsia="zh-CN"/>
                  </w:rPr>
                </w:rPrChange>
              </w:rPr>
              <w:t>esource</w:t>
            </w:r>
            <w:r w:rsidRPr="008D1C20">
              <w:rPr>
                <w:rFonts w:cs="Arial"/>
                <w:sz w:val="16"/>
                <w:szCs w:val="16"/>
                <w:rPrChange w:id="11167" w:author="CR0689" w:date="2025-10-20T11:37:00Z">
                  <w:rPr>
                    <w:rFonts w:cs="Arial"/>
                    <w:szCs w:val="18"/>
                  </w:rPr>
                </w:rPrChange>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8D1C20" w:rsidRDefault="00491EC3" w:rsidP="00491EC3">
            <w:pPr>
              <w:pStyle w:val="TAL"/>
              <w:rPr>
                <w:rFonts w:cs="Arial"/>
                <w:sz w:val="16"/>
                <w:szCs w:val="16"/>
                <w:rPrChange w:id="11168" w:author="CR0689" w:date="2025-10-20T11:37:00Z">
                  <w:rPr>
                    <w:rFonts w:cs="Arial"/>
                    <w:szCs w:val="18"/>
                  </w:rPr>
                </w:rPrChange>
              </w:rPr>
            </w:pPr>
            <w:r w:rsidRPr="008D1C20">
              <w:rPr>
                <w:rFonts w:cs="Arial"/>
                <w:noProof/>
                <w:sz w:val="16"/>
                <w:szCs w:val="16"/>
                <w:rPrChange w:id="11169" w:author="CR0689" w:date="2025-10-20T11:37:00Z">
                  <w:rPr>
                    <w:rFonts w:cs="Arial"/>
                    <w:noProof/>
                    <w:szCs w:val="18"/>
                  </w:rPr>
                </w:rPrChange>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8D1C20" w:rsidRDefault="00491EC3" w:rsidP="00491EC3">
            <w:pPr>
              <w:pStyle w:val="TAL"/>
              <w:rPr>
                <w:rFonts w:cs="Arial"/>
                <w:sz w:val="16"/>
                <w:szCs w:val="16"/>
                <w:lang w:eastAsia="en-US"/>
                <w:rPrChange w:id="11170" w:author="CR0689" w:date="2025-10-20T11:37:00Z">
                  <w:rPr>
                    <w:rFonts w:cs="Arial"/>
                    <w:szCs w:val="18"/>
                    <w:lang w:eastAsia="en-US"/>
                  </w:rPr>
                </w:rPrChange>
              </w:rPr>
            </w:pPr>
            <w:r w:rsidRPr="008D1C20">
              <w:rPr>
                <w:rFonts w:cs="Arial"/>
                <w:sz w:val="16"/>
                <w:szCs w:val="16"/>
                <w:rPrChange w:id="11171" w:author="CR0689" w:date="2025-10-20T11:37:00Z">
                  <w:rPr>
                    <w:rFonts w:cs="Arial"/>
                    <w:szCs w:val="18"/>
                  </w:rPr>
                </w:rPrChange>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bookmarkStart w:id="11172"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8D1C20" w:rsidRDefault="00491EC3" w:rsidP="00491EC3">
            <w:pPr>
              <w:pStyle w:val="TAL"/>
              <w:rPr>
                <w:rFonts w:cs="Arial"/>
                <w:sz w:val="16"/>
                <w:szCs w:val="16"/>
                <w:lang w:eastAsia="en-US"/>
                <w:rPrChange w:id="11173" w:author="CR0689" w:date="2025-10-20T11:37:00Z">
                  <w:rPr>
                    <w:rFonts w:cs="Arial"/>
                    <w:szCs w:val="18"/>
                    <w:lang w:eastAsia="en-US"/>
                  </w:rPr>
                </w:rPrChange>
              </w:rPr>
            </w:pPr>
            <w:r w:rsidRPr="008D1C20">
              <w:rPr>
                <w:rFonts w:cs="Arial"/>
                <w:sz w:val="16"/>
                <w:szCs w:val="16"/>
                <w:lang w:eastAsia="en-US"/>
                <w:rPrChange w:id="11174" w:author="CR0689" w:date="2025-10-20T11:37:00Z">
                  <w:rPr>
                    <w:rFonts w:cs="Arial"/>
                    <w:szCs w:val="18"/>
                    <w:lang w:eastAsia="en-US"/>
                  </w:rPr>
                </w:rPrChange>
              </w:rPr>
              <w:fldChar w:fldCharType="begin"/>
            </w:r>
            <w:r w:rsidRPr="008D1C20">
              <w:rPr>
                <w:rFonts w:cs="Arial"/>
                <w:sz w:val="16"/>
                <w:szCs w:val="16"/>
                <w:rPrChange w:id="11175" w:author="CR0689" w:date="2025-10-20T11:37:00Z">
                  <w:rPr/>
                </w:rPrChange>
              </w:rPr>
              <w:instrText xml:space="preserve"> DOCPROPERTY  CrTitle  \* MERGEFORMAT </w:instrText>
            </w:r>
            <w:r w:rsidRPr="008D1C20">
              <w:rPr>
                <w:rFonts w:cs="Arial"/>
                <w:sz w:val="16"/>
                <w:szCs w:val="16"/>
                <w:lang w:eastAsia="en-US"/>
                <w:rPrChange w:id="11176" w:author="CR0689" w:date="2025-10-20T11:37:00Z">
                  <w:rPr>
                    <w:rFonts w:cs="Arial"/>
                    <w:szCs w:val="18"/>
                    <w:lang w:eastAsia="zh-CN"/>
                  </w:rPr>
                </w:rPrChange>
              </w:rPr>
              <w:fldChar w:fldCharType="separate"/>
            </w:r>
            <w:r w:rsidRPr="008D1C20">
              <w:rPr>
                <w:rFonts w:cs="Arial"/>
                <w:sz w:val="16"/>
                <w:szCs w:val="16"/>
                <w:lang w:eastAsia="zh-CN"/>
                <w:rPrChange w:id="11177" w:author="CR0689" w:date="2025-10-20T11:37:00Z">
                  <w:rPr>
                    <w:lang w:eastAsia="zh-CN"/>
                  </w:rPr>
                </w:rPrChange>
              </w:rPr>
              <w:t>Add Ambient IoT related common Data Type</w:t>
            </w:r>
            <w:r w:rsidRPr="008D1C20">
              <w:rPr>
                <w:rFonts w:cs="Arial"/>
                <w:sz w:val="16"/>
                <w:szCs w:val="16"/>
                <w:lang w:eastAsia="zh-CN"/>
                <w:rPrChange w:id="11178" w:author="CR0689" w:date="2025-10-20T11:37:00Z">
                  <w:rPr>
                    <w:rFonts w:cs="Arial"/>
                    <w:szCs w:val="18"/>
                    <w:lang w:eastAsia="zh-CN"/>
                  </w:rPr>
                </w:rPrChange>
              </w:rPr>
              <w:fldChar w:fldCharType="end"/>
            </w:r>
            <w:bookmarkEnd w:id="11172"/>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8D1C20" w:rsidRDefault="00491EC3" w:rsidP="00491EC3">
            <w:pPr>
              <w:pStyle w:val="TAL"/>
              <w:rPr>
                <w:rFonts w:cs="Arial"/>
                <w:sz w:val="16"/>
                <w:szCs w:val="16"/>
                <w:lang w:eastAsia="en-US"/>
                <w:rPrChange w:id="11179" w:author="CR0689" w:date="2025-10-20T11:37:00Z">
                  <w:rPr>
                    <w:rFonts w:cs="Arial"/>
                    <w:szCs w:val="18"/>
                    <w:lang w:eastAsia="en-US"/>
                  </w:rPr>
                </w:rPrChange>
              </w:rPr>
            </w:pPr>
            <w:r w:rsidRPr="008D1C20">
              <w:rPr>
                <w:rFonts w:cs="Arial"/>
                <w:noProof/>
                <w:sz w:val="16"/>
                <w:szCs w:val="16"/>
                <w:rPrChange w:id="11180" w:author="CR0689" w:date="2025-10-20T11:37:00Z">
                  <w:rPr>
                    <w:rFonts w:cs="Arial"/>
                    <w:noProof/>
                    <w:szCs w:val="18"/>
                  </w:rPr>
                </w:rPrChange>
              </w:rPr>
              <w:t>E</w:t>
            </w:r>
            <w:r w:rsidRPr="008D1C20">
              <w:rPr>
                <w:rFonts w:cs="Arial"/>
                <w:noProof/>
                <w:sz w:val="16"/>
                <w:szCs w:val="16"/>
                <w:lang w:eastAsia="zh-CN"/>
                <w:rPrChange w:id="11181" w:author="CR0689" w:date="2025-10-20T11:37:00Z">
                  <w:rPr>
                    <w:noProof/>
                    <w:lang w:eastAsia="zh-CN"/>
                  </w:rPr>
                </w:rPrChange>
              </w:rPr>
              <w:t>dito</w:t>
            </w:r>
            <w:r w:rsidRPr="008D1C20">
              <w:rPr>
                <w:rFonts w:cs="Arial"/>
                <w:noProof/>
                <w:sz w:val="16"/>
                <w:szCs w:val="16"/>
                <w:lang w:eastAsia="zh-CN"/>
                <w:rPrChange w:id="11182" w:author="CR0689" w:date="2025-10-20T11:37:00Z">
                  <w:rPr>
                    <w:rFonts w:cs="Arial"/>
                    <w:noProof/>
                    <w:szCs w:val="18"/>
                    <w:lang w:eastAsia="zh-CN"/>
                  </w:rPr>
                </w:rPrChange>
              </w:rPr>
              <w:t>r</w:t>
            </w:r>
            <w:r w:rsidRPr="008D1C20">
              <w:rPr>
                <w:rFonts w:cs="Arial"/>
                <w:noProof/>
                <w:sz w:val="16"/>
                <w:szCs w:val="16"/>
                <w:lang w:eastAsia="zh-CN"/>
                <w:rPrChange w:id="11183" w:author="CR0689" w:date="2025-10-20T11:37:00Z">
                  <w:rPr>
                    <w:noProof/>
                    <w:lang w:eastAsia="zh-CN"/>
                  </w:rPr>
                </w:rPrChange>
              </w:rPr>
              <w:t>ial</w:t>
            </w:r>
            <w:r w:rsidRPr="008D1C20">
              <w:rPr>
                <w:rFonts w:cs="Arial"/>
                <w:noProof/>
                <w:sz w:val="16"/>
                <w:szCs w:val="16"/>
                <w:rPrChange w:id="11184" w:author="CR0689" w:date="2025-10-20T11:37:00Z">
                  <w:rPr>
                    <w:rFonts w:cs="Arial"/>
                    <w:noProof/>
                    <w:szCs w:val="18"/>
                  </w:rPr>
                </w:rPrChange>
              </w:rPr>
              <w:t xml:space="preserve"> C</w:t>
            </w:r>
            <w:r w:rsidRPr="008D1C20">
              <w:rPr>
                <w:rFonts w:cs="Arial"/>
                <w:noProof/>
                <w:sz w:val="16"/>
                <w:szCs w:val="16"/>
                <w:lang w:eastAsia="zh-CN"/>
                <w:rPrChange w:id="11185" w:author="CR0689" w:date="2025-10-20T11:37:00Z">
                  <w:rPr>
                    <w:noProof/>
                    <w:lang w:eastAsia="zh-CN"/>
                  </w:rPr>
                </w:rPrChange>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w:t>
            </w:r>
            <w:r w:rsidRPr="008D1C20">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8D1C20">
              <w:rPr>
                <w:rFonts w:cs="Arial"/>
                <w:sz w:val="16"/>
                <w:szCs w:val="16"/>
                <w:rPrChange w:id="11186" w:author="CR0689" w:date="2025-10-20T11:37:00Z">
                  <w:rPr>
                    <w:rFonts w:cs="Arial"/>
                    <w:szCs w:val="18"/>
                  </w:rPr>
                </w:rPrChange>
              </w:rPr>
              <w:fldChar w:fldCharType="begin"/>
            </w:r>
            <w:r w:rsidRPr="008D1C20">
              <w:rPr>
                <w:rFonts w:cs="Arial"/>
                <w:sz w:val="16"/>
                <w:szCs w:val="16"/>
                <w:rPrChange w:id="11187" w:author="CR0689" w:date="2025-10-20T11:37:00Z">
                  <w:rPr/>
                </w:rPrChange>
              </w:rPr>
              <w:instrText xml:space="preserve"> DOCPROPERTY "CrTitle"</w:instrText>
            </w:r>
            <w:r w:rsidRPr="008D1C20">
              <w:rPr>
                <w:rFonts w:cs="Arial"/>
                <w:sz w:val="16"/>
                <w:szCs w:val="16"/>
                <w:rPrChange w:id="11188" w:author="CR0689" w:date="2025-10-20T11:37:00Z">
                  <w:rPr>
                    <w:rFonts w:cs="Arial"/>
                    <w:szCs w:val="18"/>
                  </w:rPr>
                </w:rPrChange>
              </w:rPr>
              <w:fldChar w:fldCharType="separate"/>
            </w:r>
            <w:r w:rsidRPr="008D1C20">
              <w:rPr>
                <w:rFonts w:cs="Arial"/>
                <w:sz w:val="16"/>
                <w:szCs w:val="16"/>
                <w:rPrChange w:id="11189" w:author="CR0689" w:date="2025-10-20T11:37:00Z">
                  <w:rPr>
                    <w:rFonts w:cs="Arial"/>
                    <w:szCs w:val="18"/>
                  </w:rPr>
                </w:rPrChange>
              </w:rPr>
              <w:t>Correction for description of AMFRegionID</w:t>
            </w:r>
            <w:r w:rsidRPr="008D1C20">
              <w:rPr>
                <w:rFonts w:cs="Arial"/>
                <w:sz w:val="16"/>
                <w:szCs w:val="16"/>
                <w:rPrChange w:id="11190" w:author="CR0689" w:date="2025-10-20T11:37:00Z">
                  <w:rPr>
                    <w:rFonts w:cs="Arial"/>
                    <w:szCs w:val="18"/>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lang w:val="en-SE"/>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w:t>
            </w:r>
            <w:r w:rsidRPr="008D1C20">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8D1C20" w:rsidRDefault="00A538CD" w:rsidP="00A538CD">
            <w:pPr>
              <w:pStyle w:val="TAL"/>
              <w:rPr>
                <w:rFonts w:cs="Arial"/>
                <w:sz w:val="16"/>
                <w:szCs w:val="16"/>
                <w:rPrChange w:id="11191" w:author="CR0689" w:date="2025-10-20T11:37:00Z">
                  <w:rPr/>
                </w:rPrChange>
              </w:rPr>
            </w:pPr>
            <w:r w:rsidRPr="008D1C20">
              <w:rPr>
                <w:rFonts w:cs="Arial"/>
                <w:sz w:val="16"/>
                <w:szCs w:val="16"/>
                <w:rPrChange w:id="11192" w:author="CR0689" w:date="2025-10-20T11:37:00Z">
                  <w:rPr>
                    <w:rFonts w:cs="Arial"/>
                    <w:szCs w:val="18"/>
                  </w:rPr>
                </w:rPrChange>
              </w:rPr>
              <w:t xml:space="preserve">Additional RTP header extensions in </w:t>
            </w:r>
            <w:r w:rsidRPr="008D1C20">
              <w:rPr>
                <w:rFonts w:cs="Arial"/>
                <w:sz w:val="16"/>
                <w:szCs w:val="16"/>
                <w:rPrChange w:id="11193" w:author="CR0689" w:date="2025-10-20T11:37:00Z">
                  <w:rPr/>
                </w:rPrChange>
              </w:rPr>
              <w:t>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lang w:val="en-SE"/>
              </w:rPr>
            </w:pPr>
            <w:r w:rsidRPr="008D1C20">
              <w:rPr>
                <w:rFonts w:cs="Arial"/>
                <w:sz w:val="16"/>
                <w:szCs w:val="16"/>
                <w:lang w:val="en-SE"/>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8D1C20" w:rsidRDefault="003B3C7D" w:rsidP="003B3C7D">
            <w:pPr>
              <w:pStyle w:val="TAL"/>
              <w:rPr>
                <w:rFonts w:cs="Arial"/>
                <w:sz w:val="16"/>
                <w:szCs w:val="16"/>
                <w:rPrChange w:id="11194" w:author="CR0689" w:date="2025-10-20T11:37:00Z">
                  <w:rPr>
                    <w:rFonts w:cs="Arial"/>
                    <w:szCs w:val="18"/>
                  </w:rPr>
                </w:rPrChange>
              </w:rPr>
            </w:pPr>
            <w:r w:rsidRPr="008D1C20">
              <w:rPr>
                <w:rFonts w:cs="Arial"/>
                <w:sz w:val="16"/>
                <w:szCs w:val="16"/>
                <w:rPrChange w:id="11195" w:author="CR0689" w:date="2025-10-20T11:37:00Z">
                  <w:rPr>
                    <w:rFonts w:cs="Arial"/>
                    <w:szCs w:val="18"/>
                  </w:rPr>
                </w:rPrChange>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8D1C20" w:rsidRDefault="00251074" w:rsidP="00BB1681">
            <w:pPr>
              <w:pStyle w:val="TAL"/>
              <w:rPr>
                <w:rFonts w:cs="Arial"/>
                <w:sz w:val="16"/>
                <w:szCs w:val="16"/>
                <w:rPrChange w:id="11196" w:author="CR0689" w:date="2025-10-20T11:37:00Z">
                  <w:rPr>
                    <w:rFonts w:cs="Arial"/>
                    <w:szCs w:val="18"/>
                  </w:rPr>
                </w:rPrChange>
              </w:rPr>
            </w:pPr>
            <w:r w:rsidRPr="008D1C20">
              <w:rPr>
                <w:rFonts w:cs="Arial"/>
                <w:sz w:val="16"/>
                <w:szCs w:val="16"/>
                <w:lang w:val="en-US"/>
                <w:rPrChange w:id="11197" w:author="CR0689" w:date="2025-10-20T11:37:00Z">
                  <w:rPr>
                    <w:rFonts w:cs="Arial"/>
                    <w:szCs w:val="18"/>
                    <w:lang w:val="en-US"/>
                  </w:rPr>
                </w:rPrChange>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8D1C20">
              <w:rPr>
                <w:rFonts w:cs="Arial"/>
                <w:sz w:val="16"/>
                <w:szCs w:val="16"/>
                <w:rPrChange w:id="11198" w:author="CR0689" w:date="2025-10-20T11:37:00Z">
                  <w:rPr>
                    <w:rFonts w:cs="Arial"/>
                    <w:szCs w:val="18"/>
                  </w:rPr>
                </w:rPrChange>
              </w:rPr>
              <w:fldChar w:fldCharType="begin"/>
            </w:r>
            <w:r w:rsidRPr="008D1C20">
              <w:rPr>
                <w:rFonts w:cs="Arial"/>
                <w:sz w:val="16"/>
                <w:szCs w:val="16"/>
                <w:rPrChange w:id="11199" w:author="CR0689" w:date="2025-10-20T11:37:00Z">
                  <w:rPr/>
                </w:rPrChange>
              </w:rPr>
              <w:instrText xml:space="preserve"> DOCPROPERTY  CrTitle  \* MERGEFORMAT </w:instrText>
            </w:r>
            <w:r w:rsidRPr="008D1C20">
              <w:rPr>
                <w:rFonts w:cs="Arial"/>
                <w:sz w:val="16"/>
                <w:szCs w:val="16"/>
                <w:rPrChange w:id="11200" w:author="CR0689" w:date="2025-10-20T11:37:00Z">
                  <w:rPr>
                    <w:rFonts w:cs="Arial"/>
                    <w:szCs w:val="18"/>
                  </w:rPr>
                </w:rPrChange>
              </w:rPr>
              <w:fldChar w:fldCharType="separate"/>
            </w:r>
            <w:r w:rsidR="00BB1681" w:rsidRPr="008D1C20">
              <w:rPr>
                <w:rFonts w:cs="Arial"/>
                <w:sz w:val="16"/>
                <w:szCs w:val="16"/>
                <w:rPrChange w:id="11201" w:author="CR0689" w:date="2025-10-20T11:37:00Z">
                  <w:rPr>
                    <w:rFonts w:cs="Arial"/>
                    <w:szCs w:val="18"/>
                  </w:rPr>
                </w:rPrChange>
              </w:rPr>
              <w:t>Update or Removal of CAG List</w:t>
            </w:r>
            <w:r w:rsidRPr="008D1C20">
              <w:rPr>
                <w:rFonts w:cs="Arial"/>
                <w:sz w:val="16"/>
                <w:szCs w:val="16"/>
                <w:rPrChange w:id="11202" w:author="CR0689" w:date="2025-10-20T11:37:00Z">
                  <w:rPr>
                    <w:rFonts w:cs="Arial"/>
                    <w:szCs w:val="18"/>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lang w:val="en-SE"/>
              </w:rPr>
            </w:pPr>
            <w:r w:rsidRPr="00F6579B">
              <w:rPr>
                <w:rFonts w:cs="Arial"/>
                <w:sz w:val="16"/>
                <w:szCs w:val="16"/>
                <w:lang w:val="en-SE"/>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lang w:val="en-SE"/>
              </w:rPr>
              <w:t>CP-25</w:t>
            </w:r>
            <w:r w:rsidR="005B4421" w:rsidRPr="0084452C">
              <w:rPr>
                <w:rFonts w:cs="Arial"/>
                <w:sz w:val="16"/>
                <w:szCs w:val="16"/>
                <w:lang w:val="en-US"/>
              </w:rPr>
              <w:t>2</w:t>
            </w:r>
            <w:r w:rsidRPr="00E5309D">
              <w:rPr>
                <w:rFonts w:cs="Arial"/>
                <w:sz w:val="16"/>
                <w:szCs w:val="16"/>
                <w:lang w:val="en-SE"/>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8D1C20" w:rsidRDefault="00BB1681" w:rsidP="00BB1681">
            <w:pPr>
              <w:pStyle w:val="TAL"/>
              <w:rPr>
                <w:rFonts w:cs="Arial"/>
                <w:sz w:val="16"/>
                <w:szCs w:val="16"/>
                <w:rPrChange w:id="11203" w:author="CR0689" w:date="2025-10-20T11:37:00Z">
                  <w:rPr/>
                </w:rPrChange>
              </w:rPr>
            </w:pPr>
            <w:r w:rsidRPr="008D1C20">
              <w:rPr>
                <w:rFonts w:cs="Arial"/>
                <w:noProof/>
                <w:sz w:val="16"/>
                <w:szCs w:val="16"/>
                <w:lang w:eastAsia="zh-CN"/>
                <w:rPrChange w:id="11204" w:author="CR0689" w:date="2025-10-20T11:37:00Z">
                  <w:rPr>
                    <w:rFonts w:cs="Arial"/>
                    <w:noProof/>
                    <w:szCs w:val="18"/>
                    <w:lang w:eastAsia="zh-CN"/>
                  </w:rPr>
                </w:rPrChange>
              </w:rPr>
              <w:t xml:space="preserve">Correct the description of attributes included in </w:t>
            </w:r>
            <w:r w:rsidRPr="008D1C20">
              <w:rPr>
                <w:rFonts w:cs="Arial"/>
                <w:sz w:val="16"/>
                <w:szCs w:val="16"/>
                <w:rPrChange w:id="11205" w:author="CR0689" w:date="2025-10-20T11:37:00Z">
                  <w:rPr/>
                </w:rPrChange>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w:t>
            </w:r>
            <w:r w:rsidRPr="00F6579B">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lang w:val="en-SE"/>
              </w:rPr>
              <w:t>CP-25</w:t>
            </w:r>
            <w:r w:rsidR="005B4421" w:rsidRPr="00427635">
              <w:rPr>
                <w:rFonts w:cs="Arial"/>
                <w:sz w:val="16"/>
                <w:szCs w:val="16"/>
                <w:lang w:val="en-US"/>
              </w:rPr>
              <w:t>2</w:t>
            </w:r>
            <w:r w:rsidRPr="00427635">
              <w:rPr>
                <w:rFonts w:cs="Arial"/>
                <w:sz w:val="16"/>
                <w:szCs w:val="16"/>
                <w:lang w:val="en-SE"/>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8D1C20" w:rsidRDefault="0028411B" w:rsidP="0028411B">
            <w:pPr>
              <w:pStyle w:val="TAL"/>
              <w:rPr>
                <w:rFonts w:cs="Arial"/>
                <w:noProof/>
                <w:sz w:val="16"/>
                <w:szCs w:val="16"/>
                <w:lang w:eastAsia="zh-CN"/>
                <w:rPrChange w:id="11206" w:author="CR0689" w:date="2025-10-20T11:37:00Z">
                  <w:rPr>
                    <w:rFonts w:cs="Arial"/>
                    <w:noProof/>
                    <w:szCs w:val="18"/>
                    <w:lang w:eastAsia="zh-CN"/>
                  </w:rPr>
                </w:rPrChange>
              </w:rPr>
            </w:pPr>
            <w:r w:rsidRPr="008D1C20">
              <w:rPr>
                <w:rFonts w:cs="Arial"/>
                <w:noProof/>
                <w:sz w:val="16"/>
                <w:szCs w:val="16"/>
                <w:rPrChange w:id="11207" w:author="CR0689" w:date="2025-10-20T11:37:00Z">
                  <w:rPr>
                    <w:rFonts w:cs="Arial"/>
                    <w:noProof/>
                    <w:szCs w:val="18"/>
                  </w:rPr>
                </w:rPrChange>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lang w:val="en-SE"/>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8D1C20">
              <w:rPr>
                <w:rFonts w:cs="Arial"/>
                <w:sz w:val="16"/>
                <w:szCs w:val="16"/>
                <w:rPrChange w:id="11208" w:author="CR0689" w:date="2025-10-20T11:37:00Z">
                  <w:rPr>
                    <w:rFonts w:cs="Arial"/>
                    <w:szCs w:val="18"/>
                  </w:rPr>
                </w:rPrChange>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8D1C20" w:rsidRDefault="0028411B" w:rsidP="0028411B">
            <w:pPr>
              <w:pStyle w:val="TAL"/>
              <w:rPr>
                <w:rFonts w:cs="Arial"/>
                <w:sz w:val="16"/>
                <w:szCs w:val="16"/>
                <w:rPrChange w:id="11209" w:author="CR0689" w:date="2025-10-20T11:37:00Z">
                  <w:rPr>
                    <w:rFonts w:cs="Arial"/>
                    <w:szCs w:val="18"/>
                  </w:rPr>
                </w:rPrChange>
              </w:rPr>
            </w:pPr>
            <w:r w:rsidRPr="008D1C20">
              <w:rPr>
                <w:rFonts w:cs="Arial"/>
                <w:sz w:val="16"/>
                <w:szCs w:val="16"/>
                <w:rPrChange w:id="11210" w:author="CR0689" w:date="2025-10-20T11:37:00Z">
                  <w:rPr>
                    <w:rFonts w:cs="Arial"/>
                    <w:szCs w:val="18"/>
                  </w:rPr>
                </w:rPrChange>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lang w:val="en-SE"/>
              </w:rPr>
            </w:pPr>
            <w:r w:rsidRPr="0084452C">
              <w:rPr>
                <w:rFonts w:cs="Arial"/>
                <w:sz w:val="16"/>
                <w:szCs w:val="16"/>
              </w:rPr>
              <w:t>067</w:t>
            </w:r>
            <w:r w:rsidRPr="00E5309D">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8D1C20" w:rsidRDefault="0028411B" w:rsidP="0028411B">
            <w:pPr>
              <w:pStyle w:val="TAL"/>
              <w:rPr>
                <w:rFonts w:cs="Arial"/>
                <w:sz w:val="16"/>
                <w:szCs w:val="16"/>
                <w:rPrChange w:id="11211" w:author="CR0689" w:date="2025-10-20T11:37:00Z">
                  <w:rPr>
                    <w:rFonts w:cs="Arial"/>
                    <w:szCs w:val="18"/>
                  </w:rPr>
                </w:rPrChange>
              </w:rPr>
            </w:pPr>
            <w:r w:rsidRPr="008D1C20">
              <w:rPr>
                <w:rFonts w:cs="Arial"/>
                <w:sz w:val="16"/>
                <w:szCs w:val="16"/>
                <w:rPrChange w:id="11212" w:author="CR0689" w:date="2025-10-20T11:37:00Z">
                  <w:rPr>
                    <w:rFonts w:cs="Arial"/>
                    <w:szCs w:val="18"/>
                  </w:rPr>
                </w:rPrChange>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8D1C20" w:rsidRDefault="0028411B" w:rsidP="0028411B">
            <w:pPr>
              <w:pStyle w:val="TAL"/>
              <w:rPr>
                <w:rFonts w:cs="Arial"/>
                <w:sz w:val="16"/>
                <w:szCs w:val="16"/>
                <w:rPrChange w:id="11213" w:author="CR0689" w:date="2025-10-20T11:37:00Z">
                  <w:rPr/>
                </w:rPrChange>
              </w:rPr>
            </w:pPr>
            <w:r w:rsidRPr="008D1C20">
              <w:rPr>
                <w:rFonts w:cs="Arial"/>
                <w:sz w:val="16"/>
                <w:szCs w:val="16"/>
                <w:rPrChange w:id="11214" w:author="CR0689" w:date="2025-10-20T11:37:00Z">
                  <w:rPr>
                    <w:rFonts w:cs="Arial"/>
                    <w:szCs w:val="18"/>
                  </w:rPr>
                </w:rPrChange>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lang w:val="en-SE"/>
              </w:rPr>
            </w:pPr>
            <w:r w:rsidRPr="008D1C20">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8D1C20" w:rsidRDefault="0028411B" w:rsidP="0028411B">
            <w:pPr>
              <w:pStyle w:val="TAL"/>
              <w:rPr>
                <w:rFonts w:cs="Arial"/>
                <w:sz w:val="16"/>
                <w:szCs w:val="16"/>
                <w:rPrChange w:id="11215" w:author="CR0689" w:date="2025-10-20T11:37:00Z">
                  <w:rPr>
                    <w:rFonts w:cs="Arial"/>
                    <w:szCs w:val="18"/>
                  </w:rPr>
                </w:rPrChange>
              </w:rPr>
            </w:pPr>
            <w:r w:rsidRPr="008D1C20">
              <w:rPr>
                <w:rFonts w:cs="Arial"/>
                <w:noProof/>
                <w:sz w:val="16"/>
                <w:szCs w:val="16"/>
                <w:lang w:val="en-DE"/>
                <w:rPrChange w:id="11216" w:author="CR0689" w:date="2025-10-20T11:37:00Z">
                  <w:rPr>
                    <w:rFonts w:cs="Arial"/>
                    <w:noProof/>
                    <w:szCs w:val="18"/>
                    <w:lang w:val="en-DE"/>
                  </w:rPr>
                </w:rPrChang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22</w:t>
            </w:r>
            <w:r w:rsidRPr="002F131C">
              <w:rPr>
                <w:rFonts w:cs="Arial"/>
                <w:sz w:val="16"/>
                <w:szCs w:val="16"/>
                <w:lang w:val="en-SE"/>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8D1C20" w:rsidRDefault="0028411B" w:rsidP="0028411B">
            <w:pPr>
              <w:pStyle w:val="TAL"/>
              <w:rPr>
                <w:rFonts w:cs="Arial"/>
                <w:noProof/>
                <w:sz w:val="16"/>
                <w:szCs w:val="16"/>
                <w:lang w:val="en-DE"/>
                <w:rPrChange w:id="11217" w:author="CR0689" w:date="2025-10-20T11:37:00Z">
                  <w:rPr>
                    <w:noProof/>
                    <w:lang w:val="en-DE"/>
                  </w:rPr>
                </w:rPrChange>
              </w:rPr>
            </w:pPr>
            <w:r w:rsidRPr="008D1C20">
              <w:rPr>
                <w:rFonts w:cs="Arial"/>
                <w:sz w:val="16"/>
                <w:szCs w:val="16"/>
                <w:lang w:val="en-DE"/>
                <w:rPrChange w:id="11218" w:author="CR0689" w:date="2025-10-20T11:37:00Z">
                  <w:rPr>
                    <w:rFonts w:cs="Arial"/>
                    <w:szCs w:val="18"/>
                    <w:lang w:val="en-DE"/>
                  </w:rPr>
                </w:rPrChange>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8D1C20" w:rsidRDefault="0028411B" w:rsidP="0028411B">
            <w:pPr>
              <w:pStyle w:val="TAL"/>
              <w:rPr>
                <w:rFonts w:cs="Arial"/>
                <w:sz w:val="16"/>
                <w:szCs w:val="16"/>
                <w:lang w:val="en-DE"/>
                <w:rPrChange w:id="11219" w:author="CR0689" w:date="2025-10-20T11:37:00Z">
                  <w:rPr>
                    <w:rFonts w:cs="Arial"/>
                    <w:szCs w:val="18"/>
                    <w:lang w:val="en-DE"/>
                  </w:rPr>
                </w:rPrChange>
              </w:rPr>
            </w:pPr>
            <w:r w:rsidRPr="008D1C20">
              <w:rPr>
                <w:rFonts w:cs="Arial"/>
                <w:sz w:val="16"/>
                <w:szCs w:val="16"/>
                <w:rPrChange w:id="11220" w:author="CR0689" w:date="2025-10-20T11:37:00Z">
                  <w:rPr>
                    <w:rFonts w:cs="Arial"/>
                    <w:szCs w:val="18"/>
                  </w:rPr>
                </w:rPrChange>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2F131C" w:rsidRDefault="0028411B" w:rsidP="0028411B">
            <w:pPr>
              <w:pStyle w:val="TAL"/>
              <w:rPr>
                <w:rFonts w:cs="Arial"/>
                <w:sz w:val="16"/>
                <w:szCs w:val="16"/>
                <w:lang w:val="en-DE"/>
                <w:rPrChange w:id="11221" w:author="CR0683r1" w:date="2025-10-20T15:30:00Z">
                  <w:rPr>
                    <w:rFonts w:cs="Arial"/>
                    <w:szCs w:val="18"/>
                    <w:lang w:val="en-DE"/>
                  </w:rPr>
                </w:rPrChange>
              </w:rPr>
            </w:pPr>
            <w:r w:rsidRPr="002F131C">
              <w:rPr>
                <w:rFonts w:cs="Arial"/>
                <w:noProof/>
                <w:sz w:val="16"/>
                <w:szCs w:val="16"/>
                <w:lang w:val="en-US"/>
                <w:rPrChange w:id="11222" w:author="CR0683r1" w:date="2025-10-20T15:30:00Z">
                  <w:rPr>
                    <w:rFonts w:cs="Arial"/>
                    <w:noProof/>
                    <w:szCs w:val="18"/>
                    <w:lang w:val="en-US"/>
                  </w:rPr>
                </w:rPrChange>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2F131C" w:rsidRDefault="00F57D07" w:rsidP="0028411B">
            <w:pPr>
              <w:pStyle w:val="TAL"/>
              <w:rPr>
                <w:rFonts w:cs="Arial"/>
                <w:noProof/>
                <w:sz w:val="16"/>
                <w:szCs w:val="16"/>
                <w:lang w:val="en-US"/>
                <w:rPrChange w:id="11223" w:author="CR0683r1" w:date="2025-10-20T15:30:00Z">
                  <w:rPr>
                    <w:rFonts w:cs="Arial"/>
                    <w:noProof/>
                    <w:szCs w:val="18"/>
                    <w:lang w:val="en-US"/>
                  </w:rPr>
                </w:rPrChange>
              </w:rPr>
            </w:pPr>
            <w:r w:rsidRPr="002F131C">
              <w:rPr>
                <w:rFonts w:cs="Arial"/>
                <w:sz w:val="16"/>
                <w:szCs w:val="16"/>
                <w:rPrChange w:id="11224" w:author="CR0683r1" w:date="2025-10-20T15:30:00Z">
                  <w:rPr>
                    <w:rFonts w:cs="Arial"/>
                    <w:szCs w:val="18"/>
                  </w:rPr>
                </w:rPrChange>
              </w:rPr>
              <w:fldChar w:fldCharType="begin"/>
            </w:r>
            <w:r w:rsidRPr="002F131C">
              <w:rPr>
                <w:rFonts w:cs="Arial"/>
                <w:sz w:val="16"/>
                <w:szCs w:val="16"/>
                <w:rPrChange w:id="11225" w:author="CR0683r1" w:date="2025-10-20T15:30:00Z">
                  <w:rPr/>
                </w:rPrChange>
              </w:rPr>
              <w:instrText xml:space="preserve"> DOCPROPERTY  CrTitle  \* MERGEFORMAT </w:instrText>
            </w:r>
            <w:r w:rsidRPr="002F131C">
              <w:rPr>
                <w:rFonts w:cs="Arial"/>
                <w:sz w:val="16"/>
                <w:szCs w:val="16"/>
                <w:rPrChange w:id="11226" w:author="CR0683r1" w:date="2025-10-20T15:30:00Z">
                  <w:rPr>
                    <w:rFonts w:cs="Arial"/>
                    <w:szCs w:val="18"/>
                    <w:lang w:eastAsia="zh-CN"/>
                  </w:rPr>
                </w:rPrChange>
              </w:rPr>
              <w:fldChar w:fldCharType="separate"/>
            </w:r>
            <w:r w:rsidR="0028411B" w:rsidRPr="002F131C">
              <w:rPr>
                <w:rFonts w:cs="Arial"/>
                <w:sz w:val="16"/>
                <w:szCs w:val="16"/>
                <w:lang w:eastAsia="zh-CN"/>
                <w:rPrChange w:id="11227" w:author="CR0683r1" w:date="2025-10-20T15:30:00Z">
                  <w:rPr>
                    <w:lang w:eastAsia="zh-CN"/>
                  </w:rPr>
                </w:rPrChange>
              </w:rPr>
              <w:t xml:space="preserve">Correct </w:t>
            </w:r>
            <w:r w:rsidRPr="002F131C">
              <w:rPr>
                <w:rFonts w:cs="Arial"/>
                <w:sz w:val="16"/>
                <w:szCs w:val="16"/>
                <w:lang w:eastAsia="zh-CN"/>
                <w:rPrChange w:id="11228" w:author="CR0683r1" w:date="2025-10-20T15:30:00Z">
                  <w:rPr>
                    <w:rFonts w:cs="Arial"/>
                    <w:szCs w:val="18"/>
                    <w:lang w:eastAsia="zh-CN"/>
                  </w:rPr>
                </w:rPrChange>
              </w:rPr>
              <w:fldChar w:fldCharType="end"/>
            </w:r>
            <w:r w:rsidR="0028411B" w:rsidRPr="002F131C">
              <w:rPr>
                <w:rFonts w:cs="Arial"/>
                <w:sz w:val="16"/>
                <w:szCs w:val="16"/>
                <w:lang w:eastAsia="zh-CN"/>
                <w:rPrChange w:id="11229" w:author="CR0683r1" w:date="2025-10-20T15:30:00Z">
                  <w:rPr>
                    <w:rFonts w:cs="Arial"/>
                    <w:szCs w:val="18"/>
                    <w:lang w:eastAsia="zh-CN"/>
                  </w:rPr>
                </w:rPrChange>
              </w:rPr>
              <w:t>the description of</w:t>
            </w:r>
            <w:r w:rsidR="0028411B" w:rsidRPr="002F131C">
              <w:rPr>
                <w:rFonts w:cs="Arial"/>
                <w:sz w:val="16"/>
                <w:szCs w:val="16"/>
                <w:lang w:eastAsia="zh-CN"/>
                <w:rPrChange w:id="11230" w:author="CR0683r1" w:date="2025-10-20T15:30:00Z">
                  <w:rPr>
                    <w:lang w:eastAsia="zh-CN"/>
                  </w:rPr>
                </w:rPrChange>
              </w:rPr>
              <w:t xml:space="preserve"> </w:t>
            </w:r>
            <w:r w:rsidR="0028411B" w:rsidRPr="002F131C">
              <w:rPr>
                <w:rFonts w:cs="Arial"/>
                <w:sz w:val="16"/>
                <w:szCs w:val="16"/>
                <w:lang w:eastAsia="zh-CN"/>
                <w:rPrChange w:id="11231" w:author="CR0683r1" w:date="2025-10-20T15:30:00Z">
                  <w:rPr>
                    <w:rFonts w:cs="Arial"/>
                    <w:szCs w:val="18"/>
                    <w:lang w:eastAsia="zh-CN"/>
                  </w:rPr>
                </w:rPrChange>
              </w:rPr>
              <w:t>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5FED6100" w:rsidR="003B3C97" w:rsidRPr="002F131C" w:rsidRDefault="003B3C97" w:rsidP="003B3C97">
            <w:pPr>
              <w:pStyle w:val="TAC"/>
              <w:rPr>
                <w:rFonts w:cs="Arial"/>
                <w:sz w:val="16"/>
                <w:szCs w:val="16"/>
                <w:rPrChange w:id="11232" w:author="CR0683r1" w:date="2025-10-20T15:30:00Z">
                  <w:rPr>
                    <w:sz w:val="16"/>
                    <w:szCs w:val="16"/>
                  </w:rPr>
                </w:rPrChange>
              </w:rPr>
            </w:pPr>
            <w:r w:rsidRPr="002F131C">
              <w:rPr>
                <w:rFonts w:cs="Arial"/>
                <w:sz w:val="16"/>
                <w:szCs w:val="16"/>
              </w:rPr>
              <w:t>CT#</w:t>
            </w:r>
            <w:del w:id="11233" w:author="Rapporteur" w:date="2025-10-20T11:10:00Z">
              <w:r w:rsidRPr="002F131C" w:rsidDel="00A13F78">
                <w:rPr>
                  <w:rFonts w:cs="Arial"/>
                  <w:sz w:val="16"/>
                  <w:szCs w:val="16"/>
                  <w:rPrChange w:id="11234" w:author="CR0683r1" w:date="2025-10-20T15:30:00Z">
                    <w:rPr>
                      <w:sz w:val="16"/>
                      <w:szCs w:val="16"/>
                    </w:rPr>
                  </w:rPrChange>
                </w:rPr>
                <w:delText>108</w:delText>
              </w:r>
            </w:del>
            <w:ins w:id="11235" w:author="Rapporteur" w:date="2025-10-20T11:10:00Z">
              <w:r w:rsidR="00A13F78" w:rsidRPr="002F131C">
                <w:rPr>
                  <w:rFonts w:cs="Arial"/>
                  <w:sz w:val="16"/>
                  <w:szCs w:val="16"/>
                  <w:rPrChange w:id="11236" w:author="CR0683r1" w:date="2025-10-20T15:30:00Z">
                    <w:rPr>
                      <w:sz w:val="16"/>
                      <w:szCs w:val="16"/>
                    </w:rPr>
                  </w:rPrChang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2F131C" w:rsidRDefault="003B3C97" w:rsidP="003B3C97">
            <w:pPr>
              <w:pStyle w:val="TAC"/>
              <w:rPr>
                <w:rFonts w:cs="Arial"/>
                <w:sz w:val="16"/>
                <w:szCs w:val="16"/>
                <w:lang w:val="en-SE"/>
                <w:rPrChange w:id="11237" w:author="CR0683r1" w:date="2025-10-20T15:30:00Z">
                  <w:rPr>
                    <w:sz w:val="16"/>
                    <w:szCs w:val="16"/>
                    <w:lang w:val="en-SE"/>
                  </w:rPr>
                </w:rPrChange>
              </w:rPr>
            </w:pPr>
            <w:r w:rsidRPr="002F131C">
              <w:rPr>
                <w:rFonts w:cs="Arial"/>
                <w:sz w:val="16"/>
                <w:szCs w:val="16"/>
                <w:rPrChange w:id="11238" w:author="CR0683r1" w:date="2025-10-20T15:30:00Z">
                  <w:rPr>
                    <w:sz w:val="16"/>
                    <w:szCs w:val="16"/>
                  </w:rPr>
                </w:rPrChange>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C76196" w:rsidRDefault="003B3C97" w:rsidP="003B3C97">
            <w:pPr>
              <w:pStyle w:val="TAL"/>
              <w:rPr>
                <w:rFonts w:cs="Arial"/>
                <w:sz w:val="16"/>
                <w:szCs w:val="16"/>
                <w:lang w:eastAsia="en-US"/>
                <w:rPrChange w:id="11239" w:author="CR0684r1" w:date="2025-10-20T17:26:00Z">
                  <w:rPr>
                    <w:rFonts w:cs="Arial"/>
                    <w:szCs w:val="18"/>
                    <w:lang w:eastAsia="en-US"/>
                  </w:rPr>
                </w:rPrChange>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lang w:val="en-SE"/>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ins w:id="11240" w:author="CR0683r1" w:date="2025-10-20T15: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ins w:id="11241" w:author="CR0683r1" w:date="2025-10-20T15:13:00Z"/>
                <w:rFonts w:cs="Arial"/>
                <w:sz w:val="16"/>
                <w:szCs w:val="16"/>
              </w:rPr>
            </w:pPr>
            <w:ins w:id="11242" w:author="CR0683r1" w:date="2025-10-20T15:13: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ins w:id="11243" w:author="CR0683r1" w:date="2025-10-20T15:13:00Z"/>
                <w:rFonts w:cs="Arial"/>
                <w:sz w:val="16"/>
                <w:szCs w:val="16"/>
              </w:rPr>
            </w:pPr>
            <w:ins w:id="11244" w:author="CR0683r1" w:date="2025-10-20T15:13:00Z">
              <w:r w:rsidRPr="0075668D">
                <w:rPr>
                  <w:rFonts w:cs="Arial"/>
                  <w:sz w:val="16"/>
                  <w:szCs w:val="16"/>
                </w:rPr>
                <w:t>CT#1</w:t>
              </w:r>
              <w:r w:rsidRPr="00DB03EF">
                <w:rPr>
                  <w:rFonts w:cs="Arial"/>
                  <w:sz w:val="16"/>
                  <w:szCs w:val="16"/>
                </w:rPr>
                <w:t>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12CD18E0" w:rsidR="001225B1" w:rsidRPr="00DB03EF" w:rsidRDefault="001225B1" w:rsidP="001225B1">
            <w:pPr>
              <w:pStyle w:val="TAC"/>
              <w:rPr>
                <w:ins w:id="11245" w:author="CR0683r1" w:date="2025-10-20T15:13:00Z"/>
                <w:rFonts w:cs="Arial"/>
                <w:sz w:val="16"/>
                <w:szCs w:val="16"/>
              </w:rPr>
            </w:pPr>
            <w:ins w:id="11246" w:author="CR0683r1" w:date="2025-10-20T15:13: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ins w:id="11247" w:author="CR0683r1" w:date="2025-10-20T15:13:00Z"/>
                <w:rFonts w:cs="Arial"/>
                <w:sz w:val="16"/>
                <w:szCs w:val="16"/>
              </w:rPr>
            </w:pPr>
            <w:ins w:id="11248" w:author="CR0683r1" w:date="2025-10-20T15:13:00Z">
              <w:r w:rsidRPr="00DB03EF">
                <w:rPr>
                  <w:rFonts w:cs="Arial"/>
                  <w:sz w:val="16"/>
                  <w:szCs w:val="16"/>
                </w:rPr>
                <w:t>068</w:t>
              </w:r>
            </w:ins>
            <w:ins w:id="11249" w:author="CR0683r1" w:date="2025-10-20T15:29:00Z">
              <w:r w:rsidR="002F131C" w:rsidRPr="00DB03EF">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ins w:id="11250" w:author="CR0683r1" w:date="2025-10-20T15:13:00Z"/>
                <w:rFonts w:cs="Arial"/>
                <w:sz w:val="16"/>
                <w:szCs w:val="16"/>
                <w:lang w:val="en-SE"/>
              </w:rPr>
            </w:pPr>
            <w:ins w:id="11251" w:author="CR0683r1" w:date="2025-10-20T15:13: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ins w:id="11252" w:author="CR0683r1" w:date="2025-10-20T15:13:00Z"/>
                <w:rFonts w:cs="Arial"/>
                <w:sz w:val="16"/>
                <w:szCs w:val="16"/>
              </w:rPr>
            </w:pPr>
            <w:ins w:id="11253" w:author="CR0683r1" w:date="2025-10-20T15:30: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ins w:id="11254" w:author="CR0683r1" w:date="2025-10-20T15:13:00Z"/>
                <w:rFonts w:cs="Arial"/>
                <w:sz w:val="16"/>
                <w:szCs w:val="16"/>
              </w:rPr>
            </w:pPr>
            <w:ins w:id="11255" w:author="CR0683r1" w:date="2025-10-20T15:30:00Z">
              <w:r w:rsidRPr="00DB03EF">
                <w:rPr>
                  <w:rFonts w:cs="Arial"/>
                  <w:noProof/>
                  <w:sz w:val="16"/>
                  <w:szCs w:val="16"/>
                  <w:lang w:val="en-DE"/>
                  <w:rPrChange w:id="11256" w:author="CR0697r2" w:date="2025-11-24T14:42:00Z">
                    <w:rPr>
                      <w:noProof/>
                      <w:lang w:val="en-DE"/>
                    </w:rPr>
                  </w:rPrChange>
                </w:rPr>
                <w:t>Align the wording with stage-2 term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ins w:id="11257" w:author="CR0683r1" w:date="2025-10-20T15:13:00Z"/>
                <w:rFonts w:cs="Arial"/>
                <w:sz w:val="16"/>
                <w:szCs w:val="16"/>
              </w:rPr>
            </w:pPr>
            <w:ins w:id="11258" w:author="CR0683r1" w:date="2025-10-20T15:13:00Z">
              <w:r w:rsidRPr="00DB03EF">
                <w:rPr>
                  <w:rFonts w:cs="Arial"/>
                  <w:sz w:val="16"/>
                  <w:szCs w:val="16"/>
                </w:rPr>
                <w:t>19.5.0</w:t>
              </w:r>
            </w:ins>
          </w:p>
        </w:tc>
      </w:tr>
      <w:tr w:rsidR="00C76196" w:rsidRPr="00E63D3C" w14:paraId="4F70D265" w14:textId="77777777" w:rsidTr="003423DA">
        <w:trPr>
          <w:gridAfter w:val="1"/>
          <w:wAfter w:w="17" w:type="dxa"/>
          <w:ins w:id="11259" w:author="CR0684r1" w:date="2025-10-20T17: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ins w:id="11260" w:author="CR0684r1" w:date="2025-10-20T17:26:00Z"/>
                <w:rFonts w:cs="Arial"/>
                <w:sz w:val="16"/>
                <w:szCs w:val="16"/>
              </w:rPr>
            </w:pPr>
            <w:ins w:id="11261" w:author="CR0684r1" w:date="2025-10-20T17:26: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ins w:id="11262" w:author="CR0684r1" w:date="2025-10-20T17:26:00Z"/>
                <w:rFonts w:cs="Arial"/>
                <w:sz w:val="16"/>
                <w:szCs w:val="16"/>
              </w:rPr>
            </w:pPr>
            <w:ins w:id="11263" w:author="CR0684r1" w:date="2025-10-20T17:26: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67E9BB94" w:rsidR="00C76196" w:rsidRPr="00DB03EF" w:rsidRDefault="00C76196" w:rsidP="00C76196">
            <w:pPr>
              <w:pStyle w:val="TAC"/>
              <w:rPr>
                <w:ins w:id="11264" w:author="CR0684r1" w:date="2025-10-20T17:26:00Z"/>
                <w:rFonts w:cs="Arial"/>
                <w:sz w:val="16"/>
                <w:szCs w:val="16"/>
              </w:rPr>
            </w:pPr>
            <w:ins w:id="11265" w:author="CR0684r1" w:date="2025-10-20T17:26: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ins w:id="11266" w:author="CR0684r1" w:date="2025-10-20T17:26:00Z"/>
                <w:rFonts w:cs="Arial"/>
                <w:sz w:val="16"/>
                <w:szCs w:val="16"/>
              </w:rPr>
            </w:pPr>
            <w:ins w:id="11267" w:author="CR0684r1" w:date="2025-10-20T17:26:00Z">
              <w:r w:rsidRPr="00DB03EF">
                <w:rPr>
                  <w:rFonts w:cs="Arial"/>
                  <w:sz w:val="16"/>
                  <w:szCs w:val="16"/>
                </w:rPr>
                <w:t>0684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ins w:id="11268" w:author="CR0684r1" w:date="2025-10-20T17:26:00Z"/>
                <w:rFonts w:cs="Arial"/>
                <w:sz w:val="16"/>
                <w:szCs w:val="16"/>
                <w:lang w:val="en-US"/>
              </w:rPr>
            </w:pPr>
            <w:ins w:id="11269" w:author="CR0684r1" w:date="2025-10-20T17:26: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ins w:id="11270" w:author="CR0684r1" w:date="2025-10-20T17:26:00Z"/>
                <w:rFonts w:cs="Arial"/>
                <w:sz w:val="16"/>
                <w:szCs w:val="16"/>
              </w:rPr>
            </w:pPr>
            <w:ins w:id="11271" w:author="CR0684r1" w:date="2025-10-20T17:26: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ins w:id="11272" w:author="CR0684r1" w:date="2025-10-20T17:26:00Z"/>
                <w:rFonts w:cs="Arial"/>
                <w:noProof/>
                <w:sz w:val="16"/>
                <w:szCs w:val="16"/>
                <w:lang w:val="en-DE"/>
              </w:rPr>
            </w:pPr>
            <w:ins w:id="11273" w:author="CR0684r1" w:date="2025-10-20T17:26:00Z">
              <w:r w:rsidRPr="00DB03EF">
                <w:rPr>
                  <w:rFonts w:cs="Arial"/>
                  <w:noProof/>
                  <w:sz w:val="16"/>
                  <w:szCs w:val="16"/>
                  <w:rPrChange w:id="11274" w:author="CR0697r2" w:date="2025-11-24T14:42:00Z">
                    <w:rPr>
                      <w:noProof/>
                    </w:rPr>
                  </w:rPrChange>
                </w:rPr>
                <w:t>Correction of presence conditions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ins w:id="11275" w:author="CR0684r1" w:date="2025-10-20T17:26:00Z"/>
                <w:rFonts w:cs="Arial"/>
                <w:sz w:val="16"/>
                <w:szCs w:val="16"/>
              </w:rPr>
            </w:pPr>
            <w:ins w:id="11276" w:author="CR0684r1" w:date="2025-10-20T17:26:00Z">
              <w:r w:rsidRPr="00DB03EF">
                <w:rPr>
                  <w:rFonts w:cs="Arial"/>
                  <w:sz w:val="16"/>
                  <w:szCs w:val="16"/>
                </w:rPr>
                <w:t>19.5.0</w:t>
              </w:r>
            </w:ins>
          </w:p>
        </w:tc>
      </w:tr>
      <w:tr w:rsidR="00C76196" w:rsidRPr="00E63D3C" w14:paraId="58B2AB67" w14:textId="77777777" w:rsidTr="003423DA">
        <w:trPr>
          <w:gridAfter w:val="1"/>
          <w:wAfter w:w="17" w:type="dxa"/>
          <w:ins w:id="11277" w:author="CR0686r1" w:date="2025-10-20T1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ins w:id="11278" w:author="CR0686r1" w:date="2025-10-20T13:12:00Z"/>
                <w:rFonts w:cs="Arial"/>
                <w:sz w:val="16"/>
                <w:szCs w:val="16"/>
              </w:rPr>
            </w:pPr>
            <w:ins w:id="11279" w:author="CR0686r1" w:date="2025-10-20T13:12: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ins w:id="11280" w:author="CR0686r1" w:date="2025-10-20T13:12:00Z"/>
                <w:rFonts w:cs="Arial"/>
                <w:sz w:val="16"/>
                <w:szCs w:val="16"/>
              </w:rPr>
            </w:pPr>
            <w:ins w:id="11281" w:author="CR0686r1" w:date="2025-10-20T13:12: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059D6F70" w:rsidR="00C76196" w:rsidRPr="00DB03EF" w:rsidRDefault="00C76196" w:rsidP="00C76196">
            <w:pPr>
              <w:pStyle w:val="TAC"/>
              <w:rPr>
                <w:ins w:id="11282" w:author="CR0686r1" w:date="2025-10-20T13:12:00Z"/>
                <w:rFonts w:cs="Arial"/>
                <w:sz w:val="16"/>
                <w:szCs w:val="16"/>
              </w:rPr>
            </w:pPr>
            <w:ins w:id="11283" w:author="CR0686r1" w:date="2025-10-20T13:12: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ins w:id="11284" w:author="CR0686r1" w:date="2025-10-20T13:12:00Z"/>
                <w:rFonts w:cs="Arial"/>
                <w:sz w:val="16"/>
                <w:szCs w:val="16"/>
              </w:rPr>
            </w:pPr>
            <w:ins w:id="11285" w:author="CR0686r1" w:date="2025-10-20T13:12:00Z">
              <w:r w:rsidRPr="00DB03EF">
                <w:rPr>
                  <w:rFonts w:cs="Arial"/>
                  <w:sz w:val="16"/>
                  <w:szCs w:val="16"/>
                </w:rPr>
                <w:t>0686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DB03EF" w:rsidRDefault="007173A0" w:rsidP="00C76196">
            <w:pPr>
              <w:pStyle w:val="TAR"/>
              <w:rPr>
                <w:ins w:id="11286" w:author="CR0686r1" w:date="2025-10-20T13:12:00Z"/>
                <w:rFonts w:cs="Arial"/>
                <w:sz w:val="16"/>
                <w:szCs w:val="16"/>
                <w:lang w:val="en-US"/>
                <w:rPrChange w:id="11287" w:author="CR0697r2" w:date="2025-11-24T14:42:00Z">
                  <w:rPr>
                    <w:ins w:id="11288" w:author="CR0686r1" w:date="2025-10-20T13:12:00Z"/>
                    <w:rFonts w:cs="Arial"/>
                    <w:sz w:val="16"/>
                    <w:szCs w:val="16"/>
                    <w:lang w:val="en-SE"/>
                  </w:rPr>
                </w:rPrChange>
              </w:rPr>
            </w:pPr>
            <w:ins w:id="11289" w:author="CR0686r3" w:date="2025-11-24T14:36:00Z">
              <w:r w:rsidRPr="00DB03EF">
                <w:rPr>
                  <w:rFonts w:cs="Arial"/>
                  <w:sz w:val="16"/>
                  <w:szCs w:val="16"/>
                  <w:lang w:val="en-US"/>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ins w:id="11290" w:author="CR0686r1" w:date="2025-10-20T13:12:00Z"/>
                <w:rFonts w:cs="Arial"/>
                <w:sz w:val="16"/>
                <w:szCs w:val="16"/>
              </w:rPr>
            </w:pPr>
            <w:ins w:id="11291" w:author="CR0686r3" w:date="2025-11-24T14:37:00Z">
              <w:r w:rsidRPr="00DB03EF">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ins w:id="11292" w:author="CR0686r1" w:date="2025-10-20T13:12:00Z"/>
                <w:rFonts w:cs="Arial"/>
                <w:sz w:val="16"/>
                <w:szCs w:val="16"/>
              </w:rPr>
            </w:pPr>
            <w:ins w:id="11293" w:author="CR0686r3" w:date="2025-11-24T14:37:00Z">
              <w:r w:rsidRPr="00DB03EF">
                <w:rPr>
                  <w:rFonts w:cs="Arial"/>
                  <w:sz w:val="16"/>
                  <w:szCs w:val="16"/>
                  <w:rPrChange w:id="11294" w:author="CR0697r2" w:date="2025-11-24T14:42:00Z">
                    <w:rPr/>
                  </w:rPrChange>
                </w:rPr>
                <w:fldChar w:fldCharType="begin"/>
              </w:r>
              <w:r w:rsidRPr="00DB03EF">
                <w:rPr>
                  <w:rFonts w:cs="Arial"/>
                  <w:sz w:val="16"/>
                  <w:szCs w:val="16"/>
                  <w:rPrChange w:id="11295" w:author="CR0697r2" w:date="2025-11-24T14:42:00Z">
                    <w:rPr/>
                  </w:rPrChange>
                </w:rPr>
                <w:instrText xml:space="preserve"> DOCPROPERTY  CrTitle  \* MERGEFORMAT </w:instrText>
              </w:r>
              <w:r w:rsidRPr="00DB03EF">
                <w:rPr>
                  <w:rFonts w:cs="Arial"/>
                  <w:sz w:val="16"/>
                  <w:szCs w:val="16"/>
                  <w:rPrChange w:id="11296" w:author="CR0697r2" w:date="2025-11-24T14:42:00Z">
                    <w:rPr/>
                  </w:rPrChange>
                </w:rPr>
                <w:fldChar w:fldCharType="separate"/>
              </w:r>
              <w:r w:rsidRPr="00DB03EF">
                <w:rPr>
                  <w:rFonts w:cs="Arial"/>
                  <w:sz w:val="16"/>
                  <w:szCs w:val="16"/>
                  <w:lang w:eastAsia="zh-CN"/>
                  <w:rPrChange w:id="11297" w:author="CR0697r2" w:date="2025-11-24T14:42:00Z">
                    <w:rPr>
                      <w:lang w:eastAsia="zh-CN"/>
                    </w:rPr>
                  </w:rPrChange>
                </w:rPr>
                <w:t>Add new data type of MediaIdRm</w:t>
              </w:r>
              <w:r w:rsidRPr="00DB03EF">
                <w:rPr>
                  <w:rFonts w:cs="Arial"/>
                  <w:sz w:val="16"/>
                  <w:szCs w:val="16"/>
                  <w:rPrChange w:id="11298" w:author="CR0697r2" w:date="2025-11-24T14:42:00Z">
                    <w:rPr/>
                  </w:rPrChange>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ins w:id="11299" w:author="CR0686r1" w:date="2025-10-20T13:12:00Z"/>
                <w:rFonts w:cs="Arial"/>
                <w:sz w:val="16"/>
                <w:szCs w:val="16"/>
              </w:rPr>
            </w:pPr>
            <w:ins w:id="11300" w:author="CR0686r1" w:date="2025-10-20T13:12:00Z">
              <w:r w:rsidRPr="00DB03EF">
                <w:rPr>
                  <w:rFonts w:cs="Arial"/>
                  <w:sz w:val="16"/>
                  <w:szCs w:val="16"/>
                </w:rPr>
                <w:t>19.5.0</w:t>
              </w:r>
            </w:ins>
          </w:p>
        </w:tc>
      </w:tr>
      <w:tr w:rsidR="00845148" w:rsidRPr="00E63D3C" w14:paraId="752A3F0F" w14:textId="77777777" w:rsidTr="003423DA">
        <w:trPr>
          <w:gridAfter w:val="1"/>
          <w:wAfter w:w="17" w:type="dxa"/>
          <w:ins w:id="11301" w:author="CR0687r1" w:date="2025-10-20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ins w:id="11302" w:author="CR0687r1" w:date="2025-10-20T17:35:00Z"/>
                <w:rFonts w:cs="Arial"/>
                <w:sz w:val="16"/>
                <w:szCs w:val="16"/>
              </w:rPr>
            </w:pPr>
            <w:ins w:id="11303" w:author="CR0687r1" w:date="2025-10-20T17:35: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ins w:id="11304" w:author="CR0687r1" w:date="2025-10-20T17:35:00Z"/>
                <w:rFonts w:cs="Arial"/>
                <w:sz w:val="16"/>
                <w:szCs w:val="16"/>
              </w:rPr>
            </w:pPr>
            <w:ins w:id="11305" w:author="CR0687r1" w:date="2025-10-20T17:35: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2F7296B7" w:rsidR="00845148" w:rsidRPr="00DB03EF" w:rsidRDefault="00845148" w:rsidP="00845148">
            <w:pPr>
              <w:pStyle w:val="TAC"/>
              <w:rPr>
                <w:ins w:id="11306" w:author="CR0687r1" w:date="2025-10-20T17:35:00Z"/>
                <w:rFonts w:cs="Arial"/>
                <w:sz w:val="16"/>
                <w:szCs w:val="16"/>
              </w:rPr>
            </w:pPr>
            <w:ins w:id="11307" w:author="CR0687r1" w:date="2025-10-20T17:35: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ins w:id="11308" w:author="CR0687r1" w:date="2025-10-20T17:35:00Z"/>
                <w:rFonts w:cs="Arial"/>
                <w:sz w:val="16"/>
                <w:szCs w:val="16"/>
              </w:rPr>
            </w:pPr>
            <w:ins w:id="11309" w:author="CR0687r1" w:date="2025-10-20T17:35:00Z">
              <w:r w:rsidRPr="00DB03EF">
                <w:rPr>
                  <w:rFonts w:cs="Arial"/>
                  <w:sz w:val="16"/>
                  <w:szCs w:val="16"/>
                </w:rPr>
                <w:t>0687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ins w:id="11310" w:author="CR0687r1" w:date="2025-10-20T17:35:00Z"/>
                <w:rFonts w:cs="Arial"/>
                <w:sz w:val="16"/>
                <w:szCs w:val="16"/>
                <w:lang w:val="en-US"/>
              </w:rPr>
            </w:pPr>
            <w:ins w:id="11311" w:author="CR0687r1" w:date="2025-10-20T17:35: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ins w:id="11312" w:author="CR0687r1" w:date="2025-10-20T17:35:00Z"/>
                <w:rFonts w:cs="Arial"/>
                <w:sz w:val="16"/>
                <w:szCs w:val="16"/>
              </w:rPr>
            </w:pPr>
            <w:ins w:id="11313" w:author="CR0687r1" w:date="2025-10-20T17:35: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ins w:id="11314" w:author="CR0687r1" w:date="2025-10-20T17:35:00Z"/>
                <w:rFonts w:cs="Arial"/>
                <w:sz w:val="16"/>
                <w:szCs w:val="16"/>
              </w:rPr>
            </w:pPr>
            <w:ins w:id="11315" w:author="CR0687r1" w:date="2025-10-20T17:36:00Z">
              <w:r w:rsidRPr="00DB03EF">
                <w:rPr>
                  <w:rFonts w:cs="Arial"/>
                  <w:sz w:val="16"/>
                  <w:szCs w:val="16"/>
                  <w:lang w:eastAsia="zh-CN"/>
                  <w:rPrChange w:id="11316" w:author="CR0697r2" w:date="2025-11-24T14:42:00Z">
                    <w:rPr>
                      <w:rFonts w:cs="Arial"/>
                      <w:szCs w:val="18"/>
                      <w:lang w:eastAsia="zh-CN"/>
                    </w:rPr>
                  </w:rPrChange>
                </w:rPr>
                <w:t>NR NTN Intended Service Area</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ins w:id="11317" w:author="CR0687r1" w:date="2025-10-20T17:35:00Z"/>
                <w:rFonts w:cs="Arial"/>
                <w:sz w:val="16"/>
                <w:szCs w:val="16"/>
              </w:rPr>
            </w:pPr>
            <w:ins w:id="11318" w:author="CR0687r1" w:date="2025-10-20T17:35:00Z">
              <w:r w:rsidRPr="00DB03EF">
                <w:rPr>
                  <w:rFonts w:cs="Arial"/>
                  <w:sz w:val="16"/>
                  <w:szCs w:val="16"/>
                </w:rPr>
                <w:t>19.5.0</w:t>
              </w:r>
            </w:ins>
          </w:p>
        </w:tc>
      </w:tr>
      <w:tr w:rsidR="00C76196" w:rsidRPr="00E63D3C" w14:paraId="0D485BB7" w14:textId="77777777" w:rsidTr="003423DA">
        <w:trPr>
          <w:gridAfter w:val="1"/>
          <w:wAfter w:w="17" w:type="dxa"/>
          <w:ins w:id="11319" w:author="CR0689" w:date="2025-10-20T11: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ins w:id="11320" w:author="CR0689" w:date="2025-10-20T11:34:00Z"/>
                <w:rFonts w:cs="Arial"/>
                <w:sz w:val="16"/>
                <w:szCs w:val="16"/>
              </w:rPr>
            </w:pPr>
            <w:ins w:id="11321" w:author="CR0689" w:date="2025-10-20T11:34: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ins w:id="11322" w:author="CR0689" w:date="2025-10-20T11:34:00Z"/>
                <w:rFonts w:cs="Arial"/>
                <w:sz w:val="16"/>
                <w:szCs w:val="16"/>
              </w:rPr>
            </w:pPr>
            <w:ins w:id="11323" w:author="CR0689" w:date="2025-10-20T11:34: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6D5E57BA" w:rsidR="00C76196" w:rsidRPr="00DB03EF" w:rsidRDefault="00C76196" w:rsidP="00C76196">
            <w:pPr>
              <w:pStyle w:val="TAC"/>
              <w:rPr>
                <w:ins w:id="11324" w:author="CR0689" w:date="2025-10-20T11:34:00Z"/>
                <w:rFonts w:cs="Arial"/>
                <w:sz w:val="16"/>
                <w:szCs w:val="16"/>
              </w:rPr>
            </w:pPr>
            <w:ins w:id="11325" w:author="CR0689" w:date="2025-10-20T11:34: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ins w:id="11326" w:author="CR0689" w:date="2025-10-20T11:34:00Z"/>
                <w:rFonts w:cs="Arial"/>
                <w:sz w:val="16"/>
                <w:szCs w:val="16"/>
              </w:rPr>
            </w:pPr>
            <w:ins w:id="11327" w:author="CR0689" w:date="2025-10-20T11:35:00Z">
              <w:r w:rsidRPr="00DB03EF">
                <w:rPr>
                  <w:rFonts w:cs="Arial"/>
                  <w:sz w:val="16"/>
                  <w:szCs w:val="16"/>
                </w:rPr>
                <w:t>0689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ins w:id="11328" w:author="CR0689" w:date="2025-10-20T11:34: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ins w:id="11329" w:author="CR0689" w:date="2025-10-20T11:34:00Z"/>
                <w:rFonts w:cs="Arial"/>
                <w:sz w:val="16"/>
                <w:szCs w:val="16"/>
              </w:rPr>
            </w:pPr>
            <w:ins w:id="11330" w:author="CR0689" w:date="2025-10-20T11:35: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ins w:id="11331" w:author="CR0689" w:date="2025-10-20T11:34:00Z"/>
                <w:rFonts w:cs="Arial"/>
                <w:sz w:val="16"/>
                <w:szCs w:val="16"/>
              </w:rPr>
            </w:pPr>
            <w:ins w:id="11332" w:author="CR0689" w:date="2025-10-20T11:35:00Z">
              <w:r w:rsidRPr="00DB03EF">
                <w:rPr>
                  <w:rFonts w:cs="Arial"/>
                  <w:sz w:val="16"/>
                  <w:szCs w:val="16"/>
                  <w:rPrChange w:id="11333" w:author="CR0697r2" w:date="2025-11-24T14:42:00Z">
                    <w:rPr>
                      <w:rFonts w:cs="Arial"/>
                      <w:szCs w:val="18"/>
                    </w:rPr>
                  </w:rPrChange>
                </w:rPr>
                <w:t>QoS Notification Control</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ins w:id="11334" w:author="CR0689" w:date="2025-10-20T11:34:00Z"/>
                <w:rFonts w:cs="Arial"/>
                <w:sz w:val="16"/>
                <w:szCs w:val="16"/>
              </w:rPr>
            </w:pPr>
            <w:ins w:id="11335" w:author="CR0689" w:date="2025-10-20T11:34:00Z">
              <w:r w:rsidRPr="00DB03EF">
                <w:rPr>
                  <w:rFonts w:cs="Arial"/>
                  <w:sz w:val="16"/>
                  <w:szCs w:val="16"/>
                </w:rPr>
                <w:t>19.5.0</w:t>
              </w:r>
            </w:ins>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ins w:id="11336" w:author="CR0691r2" w:date="2025-10-20T17:39: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ins w:id="11337" w:author="CR0691r2" w:date="2025-10-20T17:39: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7D49498D" w:rsidR="0084452C" w:rsidRPr="00DB03EF" w:rsidRDefault="0084452C" w:rsidP="0084452C">
            <w:pPr>
              <w:pStyle w:val="TAC"/>
              <w:rPr>
                <w:rFonts w:cs="Arial"/>
                <w:sz w:val="16"/>
                <w:szCs w:val="16"/>
              </w:rPr>
            </w:pPr>
            <w:ins w:id="11338" w:author="CR0691r2" w:date="2025-10-20T17:39: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ins w:id="11339" w:author="CR0691r2" w:date="2025-10-20T17:39:00Z">
              <w:r w:rsidRPr="00DB03EF">
                <w:rPr>
                  <w:rFonts w:cs="Arial"/>
                  <w:sz w:val="16"/>
                  <w:szCs w:val="16"/>
                </w:rPr>
                <w:t>0691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DB03EF" w:rsidRDefault="0084452C" w:rsidP="0084452C">
            <w:pPr>
              <w:pStyle w:val="TAR"/>
              <w:rPr>
                <w:rFonts w:cs="Arial"/>
                <w:sz w:val="16"/>
                <w:szCs w:val="16"/>
                <w:lang w:val="en-US"/>
                <w:rPrChange w:id="11340" w:author="CR0697r2" w:date="2025-11-24T14:42:00Z">
                  <w:rPr>
                    <w:rFonts w:cs="Arial"/>
                    <w:sz w:val="16"/>
                    <w:szCs w:val="16"/>
                    <w:lang w:val="en-SE"/>
                  </w:rPr>
                </w:rPrChange>
              </w:rPr>
            </w:pPr>
            <w:ins w:id="11341" w:author="CR0691r2" w:date="2025-10-20T17:39:00Z">
              <w:r w:rsidRPr="00DB03EF">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ins w:id="11342" w:author="CR0691r2" w:date="2025-10-20T17:39: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ins w:id="11343" w:author="CR0691r2" w:date="2025-10-20T17:39:00Z">
              <w:r w:rsidRPr="00DB03EF">
                <w:rPr>
                  <w:rFonts w:cs="Arial"/>
                  <w:sz w:val="16"/>
                  <w:szCs w:val="16"/>
                  <w:rPrChange w:id="11344" w:author="CR0697r2" w:date="2025-11-24T14:42:00Z">
                    <w:rPr/>
                  </w:rPrChange>
                </w:rPr>
                <w:t>Correction and clarification of muting notification-related common data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ins w:id="11345" w:author="CR0692r1" w:date="2025-10-20T14: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ins w:id="11346" w:author="CR0692r1" w:date="2025-10-20T14:57:00Z"/>
                <w:rFonts w:cs="Arial"/>
                <w:sz w:val="16"/>
                <w:szCs w:val="16"/>
              </w:rPr>
            </w:pPr>
            <w:ins w:id="11347" w:author="CR0692r1" w:date="2025-10-20T14:58: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ins w:id="11348" w:author="CR0692r1" w:date="2025-10-20T14:57:00Z"/>
                <w:rFonts w:cs="Arial"/>
                <w:sz w:val="16"/>
                <w:szCs w:val="16"/>
              </w:rPr>
            </w:pPr>
            <w:ins w:id="11349" w:author="CR0692r1" w:date="2025-10-20T14:58: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22274C99" w:rsidR="0084452C" w:rsidRPr="00DB03EF" w:rsidRDefault="0084452C" w:rsidP="0084452C">
            <w:pPr>
              <w:pStyle w:val="TAC"/>
              <w:rPr>
                <w:ins w:id="11350" w:author="CR0692r1" w:date="2025-10-20T14:57:00Z"/>
                <w:rFonts w:cs="Arial"/>
                <w:sz w:val="16"/>
                <w:szCs w:val="16"/>
              </w:rPr>
            </w:pPr>
            <w:ins w:id="11351" w:author="CR0692r1" w:date="2025-10-20T14:58: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ins w:id="11352" w:author="CR0692r1" w:date="2025-10-20T14:57:00Z"/>
                <w:rFonts w:cs="Arial"/>
                <w:sz w:val="16"/>
                <w:szCs w:val="16"/>
              </w:rPr>
            </w:pPr>
            <w:ins w:id="11353" w:author="CR0692r1" w:date="2025-10-20T14:58:00Z">
              <w:r w:rsidRPr="00DB03EF">
                <w:rPr>
                  <w:rFonts w:cs="Arial"/>
                  <w:sz w:val="16"/>
                  <w:szCs w:val="16"/>
                </w:rPr>
                <w:t>0692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ins w:id="11354" w:author="CR0692r1" w:date="2025-10-20T14:5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ins w:id="11355" w:author="CR0692r1" w:date="2025-10-20T14:57:00Z"/>
                <w:rFonts w:cs="Arial"/>
                <w:sz w:val="16"/>
                <w:szCs w:val="16"/>
              </w:rPr>
            </w:pPr>
            <w:ins w:id="11356" w:author="CR0692r1" w:date="2025-10-20T14:58:00Z">
              <w:r w:rsidRPr="00DB03EF">
                <w:rPr>
                  <w:rFonts w:cs="Arial"/>
                  <w:sz w:val="16"/>
                  <w:szCs w:val="16"/>
                </w:rPr>
                <w:t>D</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ins w:id="11357" w:author="CR0692r1" w:date="2025-10-20T14:57:00Z"/>
                <w:rFonts w:cs="Arial"/>
                <w:sz w:val="16"/>
                <w:szCs w:val="16"/>
              </w:rPr>
            </w:pPr>
            <w:ins w:id="11358" w:author="CR0692r1" w:date="2025-10-20T14:58:00Z">
              <w:r w:rsidRPr="00DB03EF">
                <w:rPr>
                  <w:rFonts w:cs="Arial"/>
                  <w:sz w:val="16"/>
                  <w:szCs w:val="16"/>
                  <w:rPrChange w:id="11359" w:author="CR0697r2" w:date="2025-11-24T14:42:00Z">
                    <w:rPr>
                      <w:szCs w:val="18"/>
                    </w:rPr>
                  </w:rPrChange>
                </w:rPr>
                <w:t xml:space="preserve">Correction of Enumeration </w:t>
              </w:r>
              <w:r w:rsidRPr="00DB03EF">
                <w:rPr>
                  <w:rFonts w:cs="Arial"/>
                  <w:sz w:val="16"/>
                  <w:szCs w:val="16"/>
                  <w:rPrChange w:id="11360" w:author="CR0697r2" w:date="2025-11-24T14:42:00Z">
                    <w:rPr/>
                  </w:rPrChange>
                </w:rPr>
                <w:t>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ins w:id="11361" w:author="CR0692r1" w:date="2025-10-20T14:57:00Z"/>
                <w:rFonts w:cs="Arial"/>
                <w:sz w:val="16"/>
                <w:szCs w:val="16"/>
              </w:rPr>
            </w:pPr>
            <w:ins w:id="11362" w:author="CR0692r1" w:date="2025-10-20T14:58:00Z">
              <w:r w:rsidRPr="00DB03EF">
                <w:rPr>
                  <w:rFonts w:cs="Arial"/>
                  <w:sz w:val="16"/>
                  <w:szCs w:val="16"/>
                </w:rPr>
                <w:t>19.5.0</w:t>
              </w:r>
            </w:ins>
          </w:p>
        </w:tc>
      </w:tr>
      <w:tr w:rsidR="00DB03EF" w:rsidRPr="00E63D3C" w14:paraId="2E87126E" w14:textId="77777777" w:rsidTr="003423DA">
        <w:trPr>
          <w:gridAfter w:val="1"/>
          <w:wAfter w:w="17" w:type="dxa"/>
          <w:ins w:id="11363" w:author="CR0696r3" w:date="2025-11-24T14: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ins w:id="11364" w:author="CR0696r3" w:date="2025-11-24T14:51:00Z"/>
                <w:rFonts w:cs="Arial"/>
                <w:sz w:val="16"/>
                <w:szCs w:val="16"/>
              </w:rPr>
            </w:pPr>
            <w:ins w:id="11365" w:author="CR0696r3" w:date="2025-11-24T14:51:00Z">
              <w:r w:rsidRPr="0075668D">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ins w:id="11366" w:author="CR0696r3" w:date="2025-11-24T14:51:00Z"/>
                <w:rFonts w:cs="Arial"/>
                <w:sz w:val="16"/>
                <w:szCs w:val="16"/>
              </w:rPr>
            </w:pPr>
            <w:ins w:id="11367" w:author="CR0696r3" w:date="2025-11-24T14:51: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2224BA5F" w:rsidR="00DB03EF" w:rsidRPr="0075668D" w:rsidRDefault="00DB03EF" w:rsidP="00DB03EF">
            <w:pPr>
              <w:pStyle w:val="TAC"/>
              <w:rPr>
                <w:ins w:id="11368" w:author="CR0696r3" w:date="2025-11-24T14:51:00Z"/>
                <w:rFonts w:cs="Arial"/>
                <w:sz w:val="16"/>
                <w:szCs w:val="16"/>
              </w:rPr>
            </w:pPr>
            <w:ins w:id="11369" w:author="CR0696r3" w:date="2025-11-24T14:51: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ins w:id="11370" w:author="CR0696r3" w:date="2025-11-24T14:51:00Z"/>
                <w:rFonts w:cs="Arial"/>
                <w:sz w:val="16"/>
                <w:szCs w:val="16"/>
              </w:rPr>
            </w:pPr>
            <w:ins w:id="11371" w:author="CR0696r3" w:date="2025-11-24T14:51:00Z">
              <w:r w:rsidRPr="0075668D">
                <w:rPr>
                  <w:rFonts w:cs="Arial"/>
                  <w:sz w:val="16"/>
                  <w:szCs w:val="16"/>
                </w:rPr>
                <w:t>069</w:t>
              </w:r>
              <w:r w:rsidR="00127C55" w:rsidRPr="0075668D">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ins w:id="11372" w:author="CR0696r3" w:date="2025-11-24T14:51:00Z"/>
                <w:rFonts w:cs="Arial"/>
                <w:sz w:val="16"/>
                <w:szCs w:val="16"/>
                <w:lang w:val="en-SE"/>
              </w:rPr>
            </w:pPr>
            <w:ins w:id="11373" w:author="CR0696r3" w:date="2025-11-24T14:52:00Z">
              <w:r w:rsidRPr="0075668D">
                <w:rPr>
                  <w:rFonts w:cs="Arial"/>
                  <w:sz w:val="16"/>
                  <w:szCs w:val="16"/>
                  <w:lang w:val="en-US"/>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ins w:id="11374" w:author="CR0696r3" w:date="2025-11-24T14:51:00Z"/>
                <w:rFonts w:cs="Arial"/>
                <w:sz w:val="16"/>
                <w:szCs w:val="16"/>
              </w:rPr>
            </w:pPr>
            <w:ins w:id="11375" w:author="CR0696r3" w:date="2025-11-24T14:52: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ins w:id="11376" w:author="CR0696r3" w:date="2025-11-24T14:51:00Z"/>
                <w:rFonts w:cs="Arial"/>
                <w:sz w:val="16"/>
                <w:szCs w:val="16"/>
              </w:rPr>
            </w:pPr>
            <w:ins w:id="11377" w:author="CR0696r3" w:date="2025-11-24T14:52:00Z">
              <w:r w:rsidRPr="0075668D">
                <w:rPr>
                  <w:noProof/>
                  <w:sz w:val="16"/>
                  <w:szCs w:val="16"/>
                  <w:lang w:eastAsia="zh-CN"/>
                  <w:rPrChange w:id="11378" w:author="CR0696r3" w:date="2025-11-24T14:52:00Z">
                    <w:rPr>
                      <w:noProof/>
                      <w:lang w:eastAsia="zh-CN"/>
                    </w:rPr>
                  </w:rPrChange>
                </w:rPr>
                <w:t>Audio/Video support in MDC2 interface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ins w:id="11379" w:author="CR0696r3" w:date="2025-11-24T14:51:00Z"/>
                <w:rFonts w:cs="Arial"/>
                <w:sz w:val="16"/>
                <w:szCs w:val="16"/>
              </w:rPr>
            </w:pPr>
            <w:ins w:id="11380" w:author="CR0696r3" w:date="2025-11-24T14:51:00Z">
              <w:r w:rsidRPr="0075668D">
                <w:rPr>
                  <w:rFonts w:cs="Arial"/>
                  <w:sz w:val="16"/>
                  <w:szCs w:val="16"/>
                </w:rPr>
                <w:t>19.5.0</w:t>
              </w:r>
            </w:ins>
          </w:p>
        </w:tc>
      </w:tr>
      <w:tr w:rsidR="00DB03EF" w:rsidRPr="00E63D3C" w14:paraId="1C59C194" w14:textId="77777777" w:rsidTr="003423DA">
        <w:trPr>
          <w:gridAfter w:val="1"/>
          <w:wAfter w:w="17" w:type="dxa"/>
          <w:ins w:id="11381" w:author="CR0697r2" w:date="2025-11-24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ins w:id="11382" w:author="CR0697r2" w:date="2025-11-24T14:41:00Z"/>
                <w:rFonts w:cs="Arial"/>
                <w:sz w:val="16"/>
                <w:szCs w:val="16"/>
              </w:rPr>
            </w:pPr>
            <w:ins w:id="11383" w:author="CR0697r2" w:date="2025-11-24T14:41: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ins w:id="11384" w:author="CR0697r2" w:date="2025-11-24T14:41:00Z"/>
                <w:rFonts w:cs="Arial"/>
                <w:sz w:val="16"/>
                <w:szCs w:val="16"/>
              </w:rPr>
            </w:pPr>
            <w:ins w:id="11385" w:author="CR0697r2" w:date="2025-11-24T14:41: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04286677" w:rsidR="00DB03EF" w:rsidRPr="0075668D" w:rsidRDefault="00DB03EF" w:rsidP="00DB03EF">
            <w:pPr>
              <w:pStyle w:val="TAC"/>
              <w:rPr>
                <w:ins w:id="11386" w:author="CR0697r2" w:date="2025-11-24T14:41:00Z"/>
                <w:rFonts w:cs="Arial"/>
                <w:sz w:val="16"/>
                <w:szCs w:val="16"/>
              </w:rPr>
            </w:pPr>
            <w:ins w:id="11387" w:author="CR0697r2" w:date="2025-11-24T14:41: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ins w:id="11388" w:author="CR0697r2" w:date="2025-11-24T14:41:00Z"/>
                <w:rFonts w:cs="Arial"/>
                <w:sz w:val="16"/>
                <w:szCs w:val="16"/>
              </w:rPr>
            </w:pPr>
            <w:ins w:id="11389" w:author="CR0697r2" w:date="2025-11-24T14:41:00Z">
              <w:r w:rsidRPr="00DB03EF">
                <w:rPr>
                  <w:rFonts w:cs="Arial"/>
                  <w:sz w:val="16"/>
                  <w:szCs w:val="16"/>
                </w:rPr>
                <w:t>0697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DB03EF" w:rsidRDefault="00DB03EF" w:rsidP="00DB03EF">
            <w:pPr>
              <w:pStyle w:val="TAR"/>
              <w:rPr>
                <w:ins w:id="11390" w:author="CR0697r2" w:date="2025-11-24T14:41:00Z"/>
                <w:rFonts w:cs="Arial"/>
                <w:sz w:val="16"/>
                <w:szCs w:val="16"/>
                <w:lang w:val="en-US"/>
                <w:rPrChange w:id="11391" w:author="CR0697r2" w:date="2025-11-24T14:42:00Z">
                  <w:rPr>
                    <w:ins w:id="11392" w:author="CR0697r2" w:date="2025-11-24T14:41:00Z"/>
                    <w:rFonts w:cs="Arial"/>
                    <w:sz w:val="16"/>
                    <w:szCs w:val="16"/>
                    <w:lang w:val="en-SE"/>
                  </w:rPr>
                </w:rPrChange>
              </w:rPr>
            </w:pPr>
            <w:ins w:id="11393" w:author="CR0697r2" w:date="2025-11-24T14:41:00Z">
              <w:r w:rsidRPr="00DB03EF">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ins w:id="11394" w:author="CR0697r2" w:date="2025-11-24T14:41:00Z"/>
                <w:rFonts w:cs="Arial"/>
                <w:sz w:val="16"/>
                <w:szCs w:val="16"/>
              </w:rPr>
            </w:pPr>
            <w:ins w:id="11395" w:author="CR0697r2" w:date="2025-11-24T14:41: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ins w:id="11396" w:author="CR0697r2" w:date="2025-11-24T14:41:00Z"/>
                <w:rFonts w:cs="Arial"/>
                <w:sz w:val="16"/>
                <w:szCs w:val="16"/>
              </w:rPr>
            </w:pPr>
            <w:ins w:id="11397" w:author="CR0697r2" w:date="2025-11-24T14:41:00Z">
              <w:r w:rsidRPr="00DB03EF">
                <w:rPr>
                  <w:rFonts w:cs="Arial"/>
                  <w:noProof/>
                  <w:sz w:val="16"/>
                  <w:szCs w:val="16"/>
                  <w:rPrChange w:id="11398" w:author="CR0697r2" w:date="2025-11-24T14:42:00Z">
                    <w:rPr>
                      <w:rFonts w:cs="Arial"/>
                      <w:noProof/>
                    </w:rPr>
                  </w:rPrChange>
                </w:rPr>
                <w:t>PLMN ID location in UserLocation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ins w:id="11399" w:author="CR0697r2" w:date="2025-11-24T14:41:00Z"/>
                <w:rFonts w:cs="Arial"/>
                <w:sz w:val="16"/>
                <w:szCs w:val="16"/>
              </w:rPr>
            </w:pPr>
            <w:ins w:id="11400" w:author="CR0697r2" w:date="2025-11-24T14:41:00Z">
              <w:r w:rsidRPr="00DB03EF">
                <w:rPr>
                  <w:rFonts w:cs="Arial"/>
                  <w:sz w:val="16"/>
                  <w:szCs w:val="16"/>
                </w:rPr>
                <w:t>19.5.0</w:t>
              </w:r>
            </w:ins>
          </w:p>
        </w:tc>
      </w:tr>
      <w:tr w:rsidR="00DB03EF" w:rsidRPr="00E63D3C" w14:paraId="7061ACAE" w14:textId="77777777" w:rsidTr="003423DA">
        <w:trPr>
          <w:gridAfter w:val="1"/>
          <w:wAfter w:w="17" w:type="dxa"/>
          <w:ins w:id="11401" w:author="CR0701" w:date="2025-11-24T14: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DB03EF" w:rsidRPr="00DB03EF" w:rsidRDefault="00DB03EF" w:rsidP="00DB03EF">
            <w:pPr>
              <w:pStyle w:val="TAC"/>
              <w:jc w:val="left"/>
              <w:rPr>
                <w:ins w:id="11402" w:author="CR0701" w:date="2025-11-24T14:23:00Z"/>
                <w:rFonts w:cs="Arial"/>
                <w:sz w:val="16"/>
                <w:szCs w:val="16"/>
              </w:rPr>
            </w:pPr>
            <w:ins w:id="11403" w:author="CR0701" w:date="2025-11-24T14:23: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DB03EF" w:rsidRPr="00DB03EF" w:rsidRDefault="00DB03EF" w:rsidP="00DB03EF">
            <w:pPr>
              <w:pStyle w:val="TAC"/>
              <w:rPr>
                <w:ins w:id="11404" w:author="CR0701" w:date="2025-11-24T14:23:00Z"/>
                <w:rFonts w:cs="Arial"/>
                <w:sz w:val="16"/>
                <w:szCs w:val="16"/>
              </w:rPr>
            </w:pPr>
            <w:ins w:id="11405" w:author="CR0701" w:date="2025-11-24T14:23: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54EC0BE8" w:rsidR="00DB03EF" w:rsidRPr="0075668D" w:rsidRDefault="00DB03EF" w:rsidP="00DB03EF">
            <w:pPr>
              <w:pStyle w:val="TAC"/>
              <w:rPr>
                <w:ins w:id="11406" w:author="CR0701" w:date="2025-11-24T14:23:00Z"/>
                <w:rFonts w:cs="Arial"/>
                <w:sz w:val="16"/>
                <w:szCs w:val="16"/>
              </w:rPr>
            </w:pPr>
            <w:ins w:id="11407" w:author="CR0701" w:date="2025-11-24T14:23: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DB03EF" w:rsidRPr="00DB03EF" w:rsidRDefault="00DB03EF" w:rsidP="00DB03EF">
            <w:pPr>
              <w:pStyle w:val="TAL"/>
              <w:rPr>
                <w:ins w:id="11408" w:author="CR0701" w:date="2025-11-24T14:23:00Z"/>
                <w:rFonts w:cs="Arial"/>
                <w:sz w:val="16"/>
                <w:szCs w:val="16"/>
              </w:rPr>
            </w:pPr>
            <w:ins w:id="11409" w:author="CR0701" w:date="2025-11-24T14:23:00Z">
              <w:r w:rsidRPr="00DB03EF">
                <w:rPr>
                  <w:rFonts w:cs="Arial"/>
                  <w:sz w:val="16"/>
                  <w:szCs w:val="16"/>
                </w:rPr>
                <w:t>0</w:t>
              </w:r>
            </w:ins>
            <w:ins w:id="11410" w:author="CR0701" w:date="2025-11-24T14:24:00Z">
              <w:r w:rsidRPr="00DB03EF">
                <w:rPr>
                  <w:rFonts w:cs="Arial"/>
                  <w:sz w:val="16"/>
                  <w:szCs w:val="16"/>
                </w:rPr>
                <w:t>701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DB03EF" w:rsidRPr="00DB03EF" w:rsidRDefault="00DB03EF" w:rsidP="00DB03EF">
            <w:pPr>
              <w:pStyle w:val="TAR"/>
              <w:rPr>
                <w:ins w:id="11411" w:author="CR0701" w:date="2025-11-24T14:23: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DB03EF" w:rsidRPr="00DB03EF" w:rsidRDefault="00DB03EF" w:rsidP="00DB03EF">
            <w:pPr>
              <w:pStyle w:val="TAC"/>
              <w:rPr>
                <w:ins w:id="11412" w:author="CR0701" w:date="2025-11-24T14:23:00Z"/>
                <w:rFonts w:cs="Arial"/>
                <w:sz w:val="16"/>
                <w:szCs w:val="16"/>
              </w:rPr>
            </w:pPr>
            <w:ins w:id="11413" w:author="CR0701" w:date="2025-11-24T14:24: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DB03EF" w:rsidRPr="00DB03EF" w:rsidRDefault="00DB03EF" w:rsidP="00DB03EF">
            <w:pPr>
              <w:pStyle w:val="TAL"/>
              <w:rPr>
                <w:ins w:id="11414" w:author="CR0701" w:date="2025-11-24T14:23:00Z"/>
                <w:rFonts w:cs="Arial"/>
                <w:sz w:val="16"/>
                <w:szCs w:val="16"/>
              </w:rPr>
            </w:pPr>
            <w:ins w:id="11415" w:author="CR0701" w:date="2025-11-24T14:24:00Z">
              <w:r w:rsidRPr="00DB03EF">
                <w:rPr>
                  <w:rFonts w:cs="Arial"/>
                  <w:sz w:val="16"/>
                  <w:szCs w:val="16"/>
                  <w:rPrChange w:id="11416" w:author="CR0697r2" w:date="2025-11-24T14:42:00Z">
                    <w:rPr/>
                  </w:rPrChange>
                </w:rPr>
                <w:fldChar w:fldCharType="begin"/>
              </w:r>
              <w:r w:rsidRPr="00DB03EF">
                <w:rPr>
                  <w:rFonts w:cs="Arial"/>
                  <w:sz w:val="16"/>
                  <w:szCs w:val="16"/>
                  <w:rPrChange w:id="11417" w:author="CR0697r2" w:date="2025-11-24T14:42:00Z">
                    <w:rPr/>
                  </w:rPrChange>
                </w:rPr>
                <w:instrText xml:space="preserve"> DOCPROPERTY  CrTitle  \* MERGEFORMAT </w:instrText>
              </w:r>
              <w:r w:rsidRPr="00DB03EF">
                <w:rPr>
                  <w:rFonts w:cs="Arial"/>
                  <w:sz w:val="16"/>
                  <w:szCs w:val="16"/>
                  <w:rPrChange w:id="11418" w:author="CR0697r2" w:date="2025-11-24T14:42:00Z">
                    <w:rPr/>
                  </w:rPrChange>
                </w:rPr>
                <w:fldChar w:fldCharType="separate"/>
              </w:r>
              <w:r w:rsidRPr="00DB03EF">
                <w:rPr>
                  <w:rFonts w:cs="Arial"/>
                  <w:sz w:val="16"/>
                  <w:szCs w:val="16"/>
                  <w:rPrChange w:id="11419" w:author="CR0697r2" w:date="2025-11-24T14:42:00Z">
                    <w:rPr/>
                  </w:rPrChange>
                </w:rPr>
                <w:t xml:space="preserve">Wrong reference </w:t>
              </w:r>
              <w:r w:rsidRPr="00DB03EF">
                <w:rPr>
                  <w:rFonts w:cs="Arial"/>
                  <w:noProof/>
                  <w:sz w:val="16"/>
                  <w:szCs w:val="16"/>
                  <w:rPrChange w:id="11420" w:author="CR0697r2" w:date="2025-11-24T14:42:00Z">
                    <w:rPr>
                      <w:noProof/>
                    </w:rPr>
                  </w:rPrChange>
                </w:rPr>
                <w:t>in Table 5.5.3.17-1 of</w:t>
              </w:r>
              <w:r w:rsidRPr="00DB03EF">
                <w:rPr>
                  <w:rFonts w:cs="Arial"/>
                  <w:sz w:val="16"/>
                  <w:szCs w:val="16"/>
                  <w:rPrChange w:id="11421" w:author="CR0697r2" w:date="2025-11-24T14:42:00Z">
                    <w:rPr/>
                  </w:rPrChange>
                </w:rPr>
                <w:t xml:space="preserve"> TS 29.571</w:t>
              </w:r>
              <w:r w:rsidRPr="00DB03EF">
                <w:rPr>
                  <w:rFonts w:cs="Arial"/>
                  <w:sz w:val="16"/>
                  <w:szCs w:val="16"/>
                  <w:rPrChange w:id="11422" w:author="CR0697r2" w:date="2025-11-24T14:42:00Z">
                    <w:rPr/>
                  </w:rPrChange>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DB03EF" w:rsidRPr="00DB03EF" w:rsidRDefault="00DB03EF" w:rsidP="00DB03EF">
            <w:pPr>
              <w:pStyle w:val="TAC"/>
              <w:rPr>
                <w:ins w:id="11423" w:author="CR0701" w:date="2025-11-24T14:23:00Z"/>
                <w:rFonts w:cs="Arial"/>
                <w:sz w:val="16"/>
                <w:szCs w:val="16"/>
              </w:rPr>
            </w:pPr>
            <w:ins w:id="11424" w:author="CR0701" w:date="2025-11-24T14:23:00Z">
              <w:r w:rsidRPr="00DB03EF">
                <w:rPr>
                  <w:rFonts w:cs="Arial"/>
                  <w:sz w:val="16"/>
                  <w:szCs w:val="16"/>
                </w:rPr>
                <w:t>19.5.0</w:t>
              </w:r>
            </w:ins>
          </w:p>
        </w:tc>
      </w:tr>
      <w:tr w:rsidR="00DB03EF" w:rsidRPr="00E63D3C" w14:paraId="5452C3E3" w14:textId="77777777" w:rsidTr="003423DA">
        <w:trPr>
          <w:gridAfter w:val="1"/>
          <w:wAfter w:w="17" w:type="dxa"/>
          <w:ins w:id="11425" w:author="CR0704r1" w:date="2025-11-24T14: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DB03EF" w:rsidRPr="00DB03EF" w:rsidRDefault="00DB03EF" w:rsidP="00DB03EF">
            <w:pPr>
              <w:pStyle w:val="TAC"/>
              <w:jc w:val="left"/>
              <w:rPr>
                <w:ins w:id="11426" w:author="CR0704r1" w:date="2025-11-24T14:31:00Z"/>
                <w:rFonts w:cs="Arial"/>
                <w:sz w:val="16"/>
                <w:szCs w:val="16"/>
              </w:rPr>
            </w:pPr>
            <w:ins w:id="11427" w:author="CR0702r1" w:date="2025-11-24T14:32: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DB03EF" w:rsidRPr="00DB03EF" w:rsidRDefault="00DB03EF" w:rsidP="00DB03EF">
            <w:pPr>
              <w:pStyle w:val="TAC"/>
              <w:rPr>
                <w:ins w:id="11428" w:author="CR0704r1" w:date="2025-11-24T14:31:00Z"/>
                <w:rFonts w:cs="Arial"/>
                <w:sz w:val="16"/>
                <w:szCs w:val="16"/>
              </w:rPr>
            </w:pPr>
            <w:ins w:id="11429" w:author="CR0702r1" w:date="2025-11-24T14:32: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454022EC" w:rsidR="00DB03EF" w:rsidRPr="0075668D" w:rsidRDefault="00DB03EF" w:rsidP="00DB03EF">
            <w:pPr>
              <w:pStyle w:val="TAC"/>
              <w:rPr>
                <w:ins w:id="11430" w:author="CR0704r1" w:date="2025-11-24T14:31:00Z"/>
                <w:rFonts w:cs="Arial"/>
                <w:sz w:val="16"/>
                <w:szCs w:val="16"/>
              </w:rPr>
            </w:pPr>
            <w:ins w:id="11431" w:author="CR0702r1" w:date="2025-11-24T14:32: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DB03EF" w:rsidRPr="00DB03EF" w:rsidRDefault="00DB03EF" w:rsidP="00DB03EF">
            <w:pPr>
              <w:pStyle w:val="TAL"/>
              <w:rPr>
                <w:ins w:id="11432" w:author="CR0704r1" w:date="2025-11-24T14:31:00Z"/>
                <w:rFonts w:cs="Arial"/>
                <w:sz w:val="16"/>
                <w:szCs w:val="16"/>
              </w:rPr>
            </w:pPr>
            <w:ins w:id="11433" w:author="CR0702r1" w:date="2025-11-24T14:32:00Z">
              <w:r w:rsidRPr="00DB03EF">
                <w:rPr>
                  <w:rFonts w:cs="Arial"/>
                  <w:sz w:val="16"/>
                  <w:szCs w:val="16"/>
                </w:rPr>
                <w:t>0702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DB03EF" w:rsidRPr="00DB03EF" w:rsidRDefault="00DB03EF" w:rsidP="00DB03EF">
            <w:pPr>
              <w:pStyle w:val="TAR"/>
              <w:rPr>
                <w:ins w:id="11434" w:author="CR0704r1" w:date="2025-11-24T14:31: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DB03EF" w:rsidRPr="00DB03EF" w:rsidRDefault="00DB03EF" w:rsidP="00DB03EF">
            <w:pPr>
              <w:pStyle w:val="TAC"/>
              <w:rPr>
                <w:ins w:id="11435" w:author="CR0704r1" w:date="2025-11-24T14:31:00Z"/>
                <w:rFonts w:cs="Arial"/>
                <w:sz w:val="16"/>
                <w:szCs w:val="16"/>
              </w:rPr>
            </w:pPr>
            <w:ins w:id="11436" w:author="CR0702r1" w:date="2025-11-24T14:32: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DB03EF" w:rsidRPr="00DB03EF" w:rsidRDefault="00DB03EF" w:rsidP="00DB03EF">
            <w:pPr>
              <w:pStyle w:val="TAL"/>
              <w:rPr>
                <w:ins w:id="11437" w:author="CR0704r1" w:date="2025-11-24T14:31:00Z"/>
                <w:rFonts w:cs="Arial"/>
                <w:sz w:val="16"/>
                <w:szCs w:val="16"/>
                <w:rPrChange w:id="11438" w:author="CR0697r2" w:date="2025-11-24T14:42:00Z">
                  <w:rPr>
                    <w:ins w:id="11439" w:author="CR0704r1" w:date="2025-11-24T14:31:00Z"/>
                  </w:rPr>
                </w:rPrChange>
              </w:rPr>
            </w:pPr>
            <w:ins w:id="11440" w:author="CR0702r1" w:date="2025-11-24T14:33:00Z">
              <w:r w:rsidRPr="00DB03EF">
                <w:rPr>
                  <w:rFonts w:cs="Arial"/>
                  <w:noProof/>
                  <w:sz w:val="16"/>
                  <w:szCs w:val="16"/>
                  <w:lang w:eastAsia="zh-CN"/>
                  <w:rPrChange w:id="11441" w:author="CR0697r2" w:date="2025-11-24T14:42:00Z">
                    <w:rPr>
                      <w:noProof/>
                      <w:lang w:eastAsia="zh-CN"/>
                    </w:rPr>
                  </w:rPrChange>
                </w:rPr>
                <w:t>Editorial correction for Commondata OpenAPI</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DB03EF" w:rsidRPr="00DB03EF" w:rsidRDefault="00DB03EF" w:rsidP="00DB03EF">
            <w:pPr>
              <w:pStyle w:val="TAC"/>
              <w:rPr>
                <w:ins w:id="11442" w:author="CR0704r1" w:date="2025-11-24T14:31:00Z"/>
                <w:rFonts w:cs="Arial"/>
                <w:sz w:val="16"/>
                <w:szCs w:val="16"/>
              </w:rPr>
            </w:pPr>
            <w:ins w:id="11443" w:author="CR0702r1" w:date="2025-11-24T14:32:00Z">
              <w:r w:rsidRPr="00DB03EF">
                <w:rPr>
                  <w:rFonts w:cs="Arial"/>
                  <w:sz w:val="16"/>
                  <w:szCs w:val="16"/>
                </w:rPr>
                <w:t>19.5.0</w:t>
              </w:r>
            </w:ins>
          </w:p>
        </w:tc>
      </w:tr>
      <w:tr w:rsidR="00DB03EF" w:rsidRPr="00E63D3C" w14:paraId="1B551A7C" w14:textId="77777777" w:rsidTr="003423DA">
        <w:trPr>
          <w:gridAfter w:val="1"/>
          <w:wAfter w:w="17" w:type="dxa"/>
          <w:ins w:id="11444" w:author="CR0701" w:date="2025-11-24T14: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DB03EF" w:rsidRPr="00DB03EF" w:rsidRDefault="00DB03EF" w:rsidP="00DB03EF">
            <w:pPr>
              <w:pStyle w:val="TAC"/>
              <w:jc w:val="left"/>
              <w:rPr>
                <w:ins w:id="11445" w:author="CR0701" w:date="2025-11-24T14:26:00Z"/>
                <w:rFonts w:cs="Arial"/>
                <w:sz w:val="16"/>
                <w:szCs w:val="16"/>
              </w:rPr>
            </w:pPr>
            <w:ins w:id="11446" w:author="CR0701" w:date="2025-11-24T14:26: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DB03EF" w:rsidRPr="00DB03EF" w:rsidRDefault="00DB03EF" w:rsidP="00DB03EF">
            <w:pPr>
              <w:pStyle w:val="TAC"/>
              <w:rPr>
                <w:ins w:id="11447" w:author="CR0701" w:date="2025-11-24T14:26:00Z"/>
                <w:rFonts w:cs="Arial"/>
                <w:sz w:val="16"/>
                <w:szCs w:val="16"/>
              </w:rPr>
            </w:pPr>
            <w:ins w:id="11448" w:author="CR0701" w:date="2025-11-24T14:26: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1783F4E9" w:rsidR="00DB03EF" w:rsidRPr="0075668D" w:rsidRDefault="00DB03EF" w:rsidP="00DB03EF">
            <w:pPr>
              <w:pStyle w:val="TAC"/>
              <w:rPr>
                <w:ins w:id="11449" w:author="CR0701" w:date="2025-11-24T14:26:00Z"/>
                <w:rFonts w:cs="Arial"/>
                <w:sz w:val="16"/>
                <w:szCs w:val="16"/>
              </w:rPr>
            </w:pPr>
            <w:ins w:id="11450" w:author="CR0701" w:date="2025-11-24T14:26: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DB03EF" w:rsidRPr="00DB03EF" w:rsidRDefault="00DB03EF" w:rsidP="00DB03EF">
            <w:pPr>
              <w:pStyle w:val="TAL"/>
              <w:rPr>
                <w:ins w:id="11451" w:author="CR0701" w:date="2025-11-24T14:26:00Z"/>
                <w:rFonts w:cs="Arial"/>
                <w:sz w:val="16"/>
                <w:szCs w:val="16"/>
              </w:rPr>
            </w:pPr>
            <w:ins w:id="11452" w:author="CR0701" w:date="2025-11-24T14:26:00Z">
              <w:r w:rsidRPr="00DB03EF">
                <w:rPr>
                  <w:rFonts w:cs="Arial"/>
                  <w:sz w:val="16"/>
                  <w:szCs w:val="16"/>
                </w:rPr>
                <w:t>0703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DB03EF" w:rsidRPr="00DB03EF" w:rsidRDefault="00DB03EF" w:rsidP="00DB03EF">
            <w:pPr>
              <w:pStyle w:val="TAR"/>
              <w:rPr>
                <w:ins w:id="11453" w:author="CR0701" w:date="2025-11-24T14:26: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DB03EF" w:rsidRPr="00DB03EF" w:rsidRDefault="00DB03EF" w:rsidP="00DB03EF">
            <w:pPr>
              <w:pStyle w:val="TAC"/>
              <w:rPr>
                <w:ins w:id="11454" w:author="CR0701" w:date="2025-11-24T14:26:00Z"/>
                <w:rFonts w:cs="Arial"/>
                <w:sz w:val="16"/>
                <w:szCs w:val="16"/>
              </w:rPr>
            </w:pPr>
            <w:ins w:id="11455" w:author="CR0701" w:date="2025-11-24T14:26: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DB03EF" w:rsidRPr="00DB03EF" w:rsidRDefault="00DB03EF" w:rsidP="00DB03EF">
            <w:pPr>
              <w:pStyle w:val="TAL"/>
              <w:rPr>
                <w:ins w:id="11456" w:author="CR0701" w:date="2025-11-24T14:26:00Z"/>
                <w:rFonts w:cs="Arial"/>
                <w:sz w:val="16"/>
                <w:szCs w:val="16"/>
                <w:rPrChange w:id="11457" w:author="CR0697r2" w:date="2025-11-24T14:42:00Z">
                  <w:rPr>
                    <w:ins w:id="11458" w:author="CR0701" w:date="2025-11-24T14:26:00Z"/>
                  </w:rPr>
                </w:rPrChange>
              </w:rPr>
            </w:pPr>
            <w:ins w:id="11459" w:author="CR0701" w:date="2025-11-24T14:26:00Z">
              <w:r w:rsidRPr="00DB03EF">
                <w:rPr>
                  <w:rFonts w:cs="Arial"/>
                  <w:noProof/>
                  <w:sz w:val="16"/>
                  <w:szCs w:val="16"/>
                  <w:lang w:eastAsia="zh-CN"/>
                  <w:rPrChange w:id="11460" w:author="CR0697r2" w:date="2025-11-24T14:42:00Z">
                    <w:rPr>
                      <w:noProof/>
                      <w:lang w:eastAsia="zh-CN"/>
                    </w:rPr>
                  </w:rPrChange>
                </w:rPr>
                <w:t xml:space="preserve">Remove the editor's note for </w:t>
              </w:r>
              <w:r w:rsidRPr="00DB03EF">
                <w:rPr>
                  <w:rFonts w:cs="Arial"/>
                  <w:sz w:val="16"/>
                  <w:szCs w:val="16"/>
                  <w:rPrChange w:id="11461" w:author="CR0697r2" w:date="2025-11-24T14:42:00Z">
                    <w:rPr/>
                  </w:rPrChange>
                </w:rPr>
                <w:t>ImsEventFilter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DB03EF" w:rsidRPr="00DB03EF" w:rsidRDefault="00DB03EF" w:rsidP="00DB03EF">
            <w:pPr>
              <w:pStyle w:val="TAC"/>
              <w:rPr>
                <w:ins w:id="11462" w:author="CR0701" w:date="2025-11-24T14:26:00Z"/>
                <w:rFonts w:cs="Arial"/>
                <w:sz w:val="16"/>
                <w:szCs w:val="16"/>
              </w:rPr>
            </w:pPr>
            <w:ins w:id="11463" w:author="CR0701" w:date="2025-11-24T14:26:00Z">
              <w:r w:rsidRPr="00DB03EF">
                <w:rPr>
                  <w:rFonts w:cs="Arial"/>
                  <w:sz w:val="16"/>
                  <w:szCs w:val="16"/>
                </w:rPr>
                <w:t>19.5.0</w:t>
              </w:r>
            </w:ins>
          </w:p>
        </w:tc>
      </w:tr>
      <w:tr w:rsidR="00DB03EF" w:rsidRPr="00E63D3C" w14:paraId="2AD0EA6A" w14:textId="77777777" w:rsidTr="003423DA">
        <w:trPr>
          <w:gridAfter w:val="1"/>
          <w:wAfter w:w="17" w:type="dxa"/>
          <w:ins w:id="11464" w:author="CR0701" w:date="2025-11-24T14: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DB03EF" w:rsidRPr="00DB03EF" w:rsidRDefault="00DB03EF" w:rsidP="00DB03EF">
            <w:pPr>
              <w:pStyle w:val="TAC"/>
              <w:jc w:val="left"/>
              <w:rPr>
                <w:ins w:id="11465" w:author="CR0701" w:date="2025-11-24T14:27:00Z"/>
                <w:rFonts w:cs="Arial"/>
                <w:sz w:val="16"/>
                <w:szCs w:val="16"/>
              </w:rPr>
            </w:pPr>
            <w:ins w:id="11466" w:author="CR0704r1" w:date="2025-11-24T14:28: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DB03EF" w:rsidRPr="00DB03EF" w:rsidRDefault="00DB03EF" w:rsidP="00DB03EF">
            <w:pPr>
              <w:pStyle w:val="TAC"/>
              <w:rPr>
                <w:ins w:id="11467" w:author="CR0701" w:date="2025-11-24T14:27:00Z"/>
                <w:rFonts w:cs="Arial"/>
                <w:sz w:val="16"/>
                <w:szCs w:val="16"/>
              </w:rPr>
            </w:pPr>
            <w:ins w:id="11468" w:author="CR0704r1" w:date="2025-11-24T14:28: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EB23015" w:rsidR="00DB03EF" w:rsidRPr="0075668D" w:rsidRDefault="00DB03EF" w:rsidP="00DB03EF">
            <w:pPr>
              <w:pStyle w:val="TAC"/>
              <w:rPr>
                <w:ins w:id="11469" w:author="CR0701" w:date="2025-11-24T14:27:00Z"/>
                <w:rFonts w:cs="Arial"/>
                <w:sz w:val="16"/>
                <w:szCs w:val="16"/>
              </w:rPr>
            </w:pPr>
            <w:ins w:id="11470" w:author="CR0704r1" w:date="2025-11-24T14:28: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DB03EF" w:rsidRPr="00DB03EF" w:rsidRDefault="00DB03EF" w:rsidP="00DB03EF">
            <w:pPr>
              <w:pStyle w:val="TAL"/>
              <w:rPr>
                <w:ins w:id="11471" w:author="CR0701" w:date="2025-11-24T14:27:00Z"/>
                <w:rFonts w:cs="Arial"/>
                <w:sz w:val="16"/>
                <w:szCs w:val="16"/>
              </w:rPr>
            </w:pPr>
            <w:ins w:id="11472" w:author="CR0704r1" w:date="2025-11-24T14:28:00Z">
              <w:r w:rsidRPr="00DB03EF">
                <w:rPr>
                  <w:rFonts w:cs="Arial"/>
                  <w:sz w:val="16"/>
                  <w:szCs w:val="16"/>
                </w:rPr>
                <w:t>0704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DB03EF" w:rsidRPr="00DB03EF" w:rsidRDefault="00DB03EF" w:rsidP="00DB03EF">
            <w:pPr>
              <w:pStyle w:val="TAR"/>
              <w:rPr>
                <w:ins w:id="11473" w:author="CR0701" w:date="2025-11-24T14:2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DB03EF" w:rsidRPr="00DB03EF" w:rsidRDefault="00DB03EF" w:rsidP="00DB03EF">
            <w:pPr>
              <w:pStyle w:val="TAC"/>
              <w:rPr>
                <w:ins w:id="11474" w:author="CR0701" w:date="2025-11-24T14:27:00Z"/>
                <w:rFonts w:cs="Arial"/>
                <w:sz w:val="16"/>
                <w:szCs w:val="16"/>
              </w:rPr>
            </w:pPr>
            <w:ins w:id="11475" w:author="CR0704r1" w:date="2025-11-24T14:28: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DB03EF" w:rsidRPr="00DB03EF" w:rsidRDefault="00DB03EF" w:rsidP="00DB03EF">
            <w:pPr>
              <w:pStyle w:val="TAL"/>
              <w:rPr>
                <w:ins w:id="11476" w:author="CR0701" w:date="2025-11-24T14:27:00Z"/>
                <w:rFonts w:cs="Arial"/>
                <w:noProof/>
                <w:sz w:val="16"/>
                <w:szCs w:val="16"/>
                <w:lang w:eastAsia="zh-CN"/>
                <w:rPrChange w:id="11477" w:author="CR0697r2" w:date="2025-11-24T14:42:00Z">
                  <w:rPr>
                    <w:ins w:id="11478" w:author="CR0701" w:date="2025-11-24T14:27:00Z"/>
                    <w:noProof/>
                    <w:lang w:eastAsia="zh-CN"/>
                  </w:rPr>
                </w:rPrChange>
              </w:rPr>
            </w:pPr>
            <w:ins w:id="11479" w:author="CR0702r1" w:date="2025-11-24T14:35:00Z">
              <w:r w:rsidRPr="00DB03EF">
                <w:rPr>
                  <w:rFonts w:cs="Arial"/>
                  <w:noProof/>
                  <w:sz w:val="16"/>
                  <w:szCs w:val="16"/>
                  <w:lang w:eastAsia="zh-CN"/>
                  <w:rPrChange w:id="11480" w:author="CR0697r2" w:date="2025-11-24T14:42:00Z">
                    <w:rPr>
                      <w:noProof/>
                      <w:lang w:eastAsia="zh-CN"/>
                    </w:rPr>
                  </w:rPrChange>
                </w:rPr>
                <w:t>Update on the AppBindingInfo</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DB03EF" w:rsidRPr="00DB03EF" w:rsidRDefault="00DB03EF" w:rsidP="00DB03EF">
            <w:pPr>
              <w:pStyle w:val="TAC"/>
              <w:rPr>
                <w:ins w:id="11481" w:author="CR0701" w:date="2025-11-24T14:27:00Z"/>
                <w:rFonts w:cs="Arial"/>
                <w:sz w:val="16"/>
                <w:szCs w:val="16"/>
              </w:rPr>
            </w:pPr>
            <w:ins w:id="11482" w:author="CR0704r1" w:date="2025-11-24T14:28:00Z">
              <w:r w:rsidRPr="00DB03EF">
                <w:rPr>
                  <w:rFonts w:cs="Arial"/>
                  <w:sz w:val="16"/>
                  <w:szCs w:val="16"/>
                </w:rPr>
                <w:t>19.5.0</w:t>
              </w:r>
            </w:ins>
          </w:p>
        </w:tc>
      </w:tr>
      <w:tr w:rsidR="00DB03EF" w:rsidRPr="00E63D3C" w14:paraId="73AC1D30" w14:textId="77777777" w:rsidTr="003423DA">
        <w:trPr>
          <w:gridAfter w:val="1"/>
          <w:wAfter w:w="17" w:type="dxa"/>
          <w:ins w:id="11483" w:author="Rapporteur" w:date="2025-10-20T11: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DB03EF" w:rsidRPr="00DB03EF" w:rsidRDefault="00DB03EF" w:rsidP="00DB03EF">
            <w:pPr>
              <w:pStyle w:val="TAC"/>
              <w:jc w:val="left"/>
              <w:rPr>
                <w:ins w:id="11484" w:author="Rapporteur" w:date="2025-10-20T11:09:00Z"/>
                <w:rFonts w:cs="Arial"/>
                <w:sz w:val="16"/>
                <w:szCs w:val="16"/>
              </w:rPr>
            </w:pPr>
            <w:ins w:id="11485" w:author="Rapporteur" w:date="2025-10-20T11:11: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DB03EF" w:rsidRPr="00DB03EF" w:rsidRDefault="00DB03EF" w:rsidP="00DB03EF">
            <w:pPr>
              <w:pStyle w:val="TAC"/>
              <w:rPr>
                <w:ins w:id="11486" w:author="Rapporteur" w:date="2025-10-20T11:09:00Z"/>
                <w:rFonts w:cs="Arial"/>
                <w:sz w:val="16"/>
                <w:szCs w:val="16"/>
              </w:rPr>
            </w:pPr>
            <w:ins w:id="11487" w:author="Rapporteur" w:date="2025-10-20T11:11: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43F792A5" w:rsidR="00DB03EF" w:rsidRPr="0075668D" w:rsidRDefault="00DB03EF" w:rsidP="00DB03EF">
            <w:pPr>
              <w:pStyle w:val="TAC"/>
              <w:rPr>
                <w:ins w:id="11488" w:author="Rapporteur" w:date="2025-10-20T11:09:00Z"/>
                <w:rFonts w:cs="Arial"/>
                <w:sz w:val="16"/>
                <w:szCs w:val="16"/>
              </w:rPr>
            </w:pPr>
            <w:ins w:id="11489" w:author="Rapporteur" w:date="2025-10-20T11:11: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DB03EF" w:rsidRPr="00DB03EF" w:rsidRDefault="00DB03EF" w:rsidP="00DB03EF">
            <w:pPr>
              <w:pStyle w:val="TAL"/>
              <w:rPr>
                <w:ins w:id="11490" w:author="Rapporteur" w:date="2025-10-20T11:09:00Z"/>
                <w:rFonts w:cs="Arial"/>
                <w:sz w:val="16"/>
                <w:szCs w:val="16"/>
              </w:rPr>
            </w:pPr>
            <w:ins w:id="11491" w:author="Rapporteur" w:date="2025-10-20T11:11:00Z">
              <w:r w:rsidRPr="00DB03EF">
                <w:rPr>
                  <w:rFonts w:cs="Arial"/>
                  <w:sz w:val="16"/>
                  <w:szCs w:val="16"/>
                </w:rPr>
                <w:t>0</w:t>
              </w:r>
            </w:ins>
            <w:ins w:id="11492" w:author="Rapporteur" w:date="2025-11-24T14:22:00Z">
              <w:r w:rsidRPr="00DB03EF">
                <w:rPr>
                  <w:rFonts w:cs="Arial"/>
                  <w:sz w:val="16"/>
                  <w:szCs w:val="16"/>
                </w:rPr>
                <w:t>706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DB03EF" w:rsidRPr="00DB03EF" w:rsidRDefault="00DB03EF" w:rsidP="00DB03EF">
            <w:pPr>
              <w:pStyle w:val="TAR"/>
              <w:rPr>
                <w:ins w:id="11493" w:author="Rapporteur" w:date="2025-10-20T11:09: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DB03EF" w:rsidRPr="00DB03EF" w:rsidRDefault="00DB03EF" w:rsidP="00DB03EF">
            <w:pPr>
              <w:pStyle w:val="TAC"/>
              <w:rPr>
                <w:ins w:id="11494" w:author="Rapporteur" w:date="2025-10-20T11:09:00Z"/>
                <w:rFonts w:cs="Arial"/>
                <w:sz w:val="16"/>
                <w:szCs w:val="16"/>
              </w:rPr>
            </w:pPr>
            <w:ins w:id="11495" w:author="Rapporteur" w:date="2025-10-20T11:11: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DB03EF" w:rsidRPr="00DB03EF" w:rsidRDefault="00DB03EF" w:rsidP="00DB03EF">
            <w:pPr>
              <w:pStyle w:val="TAL"/>
              <w:rPr>
                <w:ins w:id="11496" w:author="Rapporteur" w:date="2025-10-20T11:09:00Z"/>
                <w:rFonts w:cs="Arial"/>
                <w:sz w:val="16"/>
                <w:szCs w:val="16"/>
              </w:rPr>
            </w:pPr>
            <w:ins w:id="11497" w:author="Rapporteur" w:date="2025-10-20T11:11:00Z">
              <w:r w:rsidRPr="00DB03EF">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DB03EF" w:rsidRPr="00DB03EF" w:rsidRDefault="00DB03EF" w:rsidP="00DB03EF">
            <w:pPr>
              <w:pStyle w:val="TAC"/>
              <w:rPr>
                <w:ins w:id="11498" w:author="Rapporteur" w:date="2025-10-20T11:09:00Z"/>
                <w:rFonts w:cs="Arial"/>
                <w:sz w:val="16"/>
                <w:szCs w:val="16"/>
              </w:rPr>
            </w:pPr>
            <w:ins w:id="11499" w:author="Rapporteur" w:date="2025-10-20T11:11:00Z">
              <w:r w:rsidRPr="00DB03EF">
                <w:rPr>
                  <w:rFonts w:cs="Arial"/>
                  <w:sz w:val="16"/>
                  <w:szCs w:val="16"/>
                </w:rPr>
                <w:t>19.5.0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F4F6" w14:textId="77777777" w:rsidR="009E4259" w:rsidRDefault="009E4259">
      <w:r>
        <w:separator/>
      </w:r>
    </w:p>
  </w:endnote>
  <w:endnote w:type="continuationSeparator" w:id="0">
    <w:p w14:paraId="6DE4A88A" w14:textId="77777777" w:rsidR="009E4259" w:rsidRDefault="009E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2CB68" w14:textId="77777777" w:rsidR="009E4259" w:rsidRDefault="009E4259">
      <w:r>
        <w:separator/>
      </w:r>
    </w:p>
  </w:footnote>
  <w:footnote w:type="continuationSeparator" w:id="0">
    <w:p w14:paraId="680FF4C8" w14:textId="77777777" w:rsidR="009E4259" w:rsidRDefault="009E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DAB4675"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47E">
      <w:rPr>
        <w:rFonts w:ascii="Arial" w:hAnsi="Arial" w:cs="Arial"/>
        <w:b/>
        <w:noProof/>
        <w:sz w:val="18"/>
        <w:szCs w:val="18"/>
      </w:rPr>
      <w:t>3GPP TS 29.571 V19.45.0 (2025-0912)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25B74BF"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47E">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92r1">
    <w15:presenceInfo w15:providerId="None" w15:userId="CR0692r1"/>
  </w15:person>
  <w15:person w15:author="CR0691r2">
    <w15:presenceInfo w15:providerId="None" w15:userId="CR0691r2"/>
  </w15:person>
  <w15:person w15:author="Nokia-v1">
    <w15:presenceInfo w15:providerId="None" w15:userId="Nokia-v1"/>
  </w15:person>
  <w15:person w15:author="CR0697r2">
    <w15:presenceInfo w15:providerId="None" w15:userId="CR0697r2"/>
  </w15:person>
  <w15:person w15:author="CR0684r1">
    <w15:presenceInfo w15:providerId="None" w15:userId="CR0684r1"/>
  </w15:person>
  <w15:person w15:author="CR0683r1">
    <w15:presenceInfo w15:providerId="None" w15:userId="CR0683r1"/>
  </w15:person>
  <w15:person w15:author="CR0689">
    <w15:presenceInfo w15:providerId="None" w15:userId="CR0689"/>
  </w15:person>
  <w15:person w15:author="CR0701">
    <w15:presenceInfo w15:providerId="None" w15:userId="CR0701"/>
  </w15:person>
  <w15:person w15:author="CR0687r1">
    <w15:presenceInfo w15:providerId="None" w15:userId="CR0687r1"/>
  </w15:person>
  <w15:person w15:author="CR0686r3">
    <w15:presenceInfo w15:providerId="None" w15:userId="CR0686r3"/>
  </w15:person>
  <w15:person w15:author="CR0704r1">
    <w15:presenceInfo w15:providerId="None" w15:userId="CR0704r1"/>
  </w15:person>
  <w15:person w15:author="CR0702r1">
    <w15:presenceInfo w15:providerId="None" w15:userId="CR0702r1"/>
  </w15:person>
  <w15:person w15:author="CR0696r3">
    <w15:presenceInfo w15:providerId="None" w15:userId="CR0696r3"/>
  </w15:person>
  <w15:person w15:author="CR0686r1">
    <w15:presenceInfo w15:providerId="None" w15:userId="CR0686r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4EBF"/>
    <w:rsid w:val="00A85B86"/>
    <w:rsid w:val="00A927C7"/>
    <w:rsid w:val="00A92BA1"/>
    <w:rsid w:val="00A93CAE"/>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294</Pages>
  <Words>95932</Words>
  <Characters>546815</Characters>
  <Application>Microsoft Office Word</Application>
  <DocSecurity>0</DocSecurity>
  <Lines>4556</Lines>
  <Paragraphs>1282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641465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7</cp:revision>
  <cp:lastPrinted>2019-02-25T14:05:00Z</cp:lastPrinted>
  <dcterms:created xsi:type="dcterms:W3CDTF">2025-11-24T14:00:00Z</dcterms:created>
  <dcterms:modified xsi:type="dcterms:W3CDTF">2025-11-27T13:23:00Z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