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BE139A"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del w:id="1" w:author="Rapporteur" w:date="2025-11-24T09:50:00Z">
              <w:r w:rsidR="00902062" w:rsidDel="00B42FD4">
                <w:delText>0</w:delText>
              </w:r>
            </w:del>
            <w:ins w:id="2" w:author="Rapporteur" w:date="2025-11-24T09:50:00Z">
              <w:r w:rsidR="00B42FD4">
                <w:rPr>
                  <w:lang w:val="en-DE"/>
                </w:rPr>
                <w:t>1</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del w:id="3" w:author="Rapporteur" w:date="2025-11-24T09:51:00Z">
              <w:r w:rsidR="00120349" w:rsidDel="00B42FD4">
                <w:rPr>
                  <w:sz w:val="32"/>
                </w:rPr>
                <w:delText>0</w:delText>
              </w:r>
              <w:r w:rsidR="00902062" w:rsidDel="00B42FD4">
                <w:rPr>
                  <w:sz w:val="32"/>
                </w:rPr>
                <w:delText>9</w:delText>
              </w:r>
            </w:del>
            <w:ins w:id="4" w:author="Rapporteur" w:date="2025-11-24T09:51:00Z">
              <w:r w:rsidR="00B42FD4">
                <w:rPr>
                  <w:sz w:val="32"/>
                  <w:lang w:val="en-DE"/>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507550" r:id="rId10"/>
              </w:object>
            </w:r>
          </w:p>
        </w:tc>
        <w:tc>
          <w:tcPr>
            <w:tcW w:w="5540" w:type="dxa"/>
            <w:shd w:val="clear" w:color="auto" w:fill="auto"/>
          </w:tcPr>
          <w:p w14:paraId="47562F6D" w14:textId="55FCA510" w:rsidR="00F112E4" w:rsidRPr="0016361A" w:rsidRDefault="00C61A85" w:rsidP="00F112E4">
            <w:pPr>
              <w:jc w:val="right"/>
            </w:pPr>
            <w:bookmarkStart w:id="7" w:name="logos"/>
            <w:r>
              <w:pict w14:anchorId="5617469C">
                <v:shape id="_x0000_i1026" type="#_x0000_t75" style="width:128.25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8186335" w14:textId="42F1E039" w:rsidR="00F42164" w:rsidDel="002267F7" w:rsidRDefault="00461194">
      <w:pPr>
        <w:pStyle w:val="TOC1"/>
        <w:rPr>
          <w:del w:id="14" w:author="Rapporteur" w:date="2025-11-24T10:39:00Z"/>
          <w:rFonts w:asciiTheme="minorHAnsi" w:eastAsiaTheme="minorEastAsia" w:hAnsiTheme="minorHAnsi" w:cstheme="minorBidi"/>
          <w:noProof/>
          <w:kern w:val="2"/>
          <w:sz w:val="24"/>
          <w:szCs w:val="24"/>
          <w:lang w:eastAsia="en-GB"/>
          <w14:ligatures w14:val="standardContextual"/>
        </w:rPr>
      </w:pPr>
      <w:del w:id="15" w:author="Rapporteur" w:date="2025-11-24T10:39:00Z">
        <w:r w:rsidDel="002267F7">
          <w:fldChar w:fldCharType="begin" w:fldLock="1"/>
        </w:r>
        <w:r w:rsidDel="002267F7">
          <w:delInstrText xml:space="preserve"> TOC \o "1-8" </w:delInstrText>
        </w:r>
        <w:r w:rsidDel="002267F7">
          <w:fldChar w:fldCharType="separate"/>
        </w:r>
        <w:r w:rsidR="00F42164" w:rsidDel="002267F7">
          <w:rPr>
            <w:noProof/>
          </w:rPr>
          <w:delText>Foreword</w:delText>
        </w:r>
        <w:r w:rsidR="00F42164" w:rsidDel="002267F7">
          <w:rPr>
            <w:noProof/>
          </w:rPr>
          <w:tab/>
        </w:r>
        <w:r w:rsidR="00F42164" w:rsidDel="002267F7">
          <w:rPr>
            <w:noProof/>
          </w:rPr>
          <w:fldChar w:fldCharType="begin" w:fldLock="1"/>
        </w:r>
        <w:r w:rsidR="00F42164" w:rsidDel="002267F7">
          <w:rPr>
            <w:noProof/>
          </w:rPr>
          <w:delInstrText xml:space="preserve"> PAGEREF _Toc208127498 \h </w:delInstrText>
        </w:r>
        <w:r w:rsidR="00F42164" w:rsidDel="002267F7">
          <w:rPr>
            <w:noProof/>
          </w:rPr>
        </w:r>
        <w:r w:rsidR="00F42164" w:rsidDel="002267F7">
          <w:rPr>
            <w:noProof/>
          </w:rPr>
          <w:fldChar w:fldCharType="separate"/>
        </w:r>
        <w:r w:rsidR="00F42164" w:rsidDel="002267F7">
          <w:rPr>
            <w:noProof/>
          </w:rPr>
          <w:delText>5</w:delText>
        </w:r>
        <w:r w:rsidR="00F42164" w:rsidDel="002267F7">
          <w:rPr>
            <w:noProof/>
          </w:rPr>
          <w:fldChar w:fldCharType="end"/>
        </w:r>
      </w:del>
    </w:p>
    <w:p w14:paraId="0AA2E7B6" w14:textId="4BEB44F2" w:rsidR="00F42164" w:rsidDel="002267F7" w:rsidRDefault="00F42164">
      <w:pPr>
        <w:pStyle w:val="TOC1"/>
        <w:rPr>
          <w:del w:id="16" w:author="Rapporteur" w:date="2025-11-24T10:39:00Z"/>
          <w:rFonts w:asciiTheme="minorHAnsi" w:eastAsiaTheme="minorEastAsia" w:hAnsiTheme="minorHAnsi" w:cstheme="minorBidi"/>
          <w:noProof/>
          <w:kern w:val="2"/>
          <w:sz w:val="24"/>
          <w:szCs w:val="24"/>
          <w:lang w:eastAsia="en-GB"/>
          <w14:ligatures w14:val="standardContextual"/>
        </w:rPr>
      </w:pPr>
      <w:del w:id="17" w:author="Rapporteur" w:date="2025-11-24T10:39:00Z">
        <w:r w:rsidDel="002267F7">
          <w:rPr>
            <w:noProof/>
          </w:rPr>
          <w:delText>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Scope</w:delText>
        </w:r>
        <w:r w:rsidDel="002267F7">
          <w:rPr>
            <w:noProof/>
          </w:rPr>
          <w:tab/>
        </w:r>
        <w:r w:rsidDel="002267F7">
          <w:rPr>
            <w:noProof/>
          </w:rPr>
          <w:fldChar w:fldCharType="begin" w:fldLock="1"/>
        </w:r>
        <w:r w:rsidDel="002267F7">
          <w:rPr>
            <w:noProof/>
          </w:rPr>
          <w:delInstrText xml:space="preserve"> PAGEREF _Toc208127499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269FE379" w14:textId="78486BAA" w:rsidR="00F42164" w:rsidDel="002267F7" w:rsidRDefault="00F42164">
      <w:pPr>
        <w:pStyle w:val="TOC1"/>
        <w:rPr>
          <w:del w:id="18" w:author="Rapporteur" w:date="2025-11-24T10:39:00Z"/>
          <w:rFonts w:asciiTheme="minorHAnsi" w:eastAsiaTheme="minorEastAsia" w:hAnsiTheme="minorHAnsi" w:cstheme="minorBidi"/>
          <w:noProof/>
          <w:kern w:val="2"/>
          <w:sz w:val="24"/>
          <w:szCs w:val="24"/>
          <w:lang w:eastAsia="en-GB"/>
          <w14:ligatures w14:val="standardContextual"/>
        </w:rPr>
      </w:pPr>
      <w:del w:id="19" w:author="Rapporteur" w:date="2025-11-24T10:39:00Z">
        <w:r w:rsidDel="002267F7">
          <w:rPr>
            <w:noProof/>
          </w:rPr>
          <w:delText>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References</w:delText>
        </w:r>
        <w:r w:rsidDel="002267F7">
          <w:rPr>
            <w:noProof/>
          </w:rPr>
          <w:tab/>
        </w:r>
        <w:r w:rsidDel="002267F7">
          <w:rPr>
            <w:noProof/>
          </w:rPr>
          <w:fldChar w:fldCharType="begin" w:fldLock="1"/>
        </w:r>
        <w:r w:rsidDel="002267F7">
          <w:rPr>
            <w:noProof/>
          </w:rPr>
          <w:delInstrText xml:space="preserve"> PAGEREF _Toc208127500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5EE64ED4" w14:textId="155D51B9" w:rsidR="00F42164" w:rsidDel="002267F7" w:rsidRDefault="00F42164">
      <w:pPr>
        <w:pStyle w:val="TOC1"/>
        <w:rPr>
          <w:del w:id="20" w:author="Rapporteur" w:date="2025-11-24T10:39:00Z"/>
          <w:rFonts w:asciiTheme="minorHAnsi" w:eastAsiaTheme="minorEastAsia" w:hAnsiTheme="minorHAnsi" w:cstheme="minorBidi"/>
          <w:noProof/>
          <w:kern w:val="2"/>
          <w:sz w:val="24"/>
          <w:szCs w:val="24"/>
          <w:lang w:eastAsia="en-GB"/>
          <w14:ligatures w14:val="standardContextual"/>
        </w:rPr>
      </w:pPr>
      <w:del w:id="21" w:author="Rapporteur" w:date="2025-11-24T10:39:00Z">
        <w:r w:rsidDel="002267F7">
          <w:rPr>
            <w:noProof/>
          </w:rPr>
          <w:delText>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 symbols and abbreviations</w:delText>
        </w:r>
        <w:r w:rsidDel="002267F7">
          <w:rPr>
            <w:noProof/>
          </w:rPr>
          <w:tab/>
        </w:r>
        <w:r w:rsidDel="002267F7">
          <w:rPr>
            <w:noProof/>
          </w:rPr>
          <w:fldChar w:fldCharType="begin" w:fldLock="1"/>
        </w:r>
        <w:r w:rsidDel="002267F7">
          <w:rPr>
            <w:noProof/>
          </w:rPr>
          <w:delInstrText xml:space="preserve"> PAGEREF _Toc208127501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6B0BDC" w14:textId="106B968A" w:rsidR="00F42164" w:rsidDel="002267F7" w:rsidRDefault="00F42164">
      <w:pPr>
        <w:pStyle w:val="TOC2"/>
        <w:rPr>
          <w:del w:id="22" w:author="Rapporteur" w:date="2025-11-24T10:39:00Z"/>
          <w:rFonts w:asciiTheme="minorHAnsi" w:eastAsiaTheme="minorEastAsia" w:hAnsiTheme="minorHAnsi" w:cstheme="minorBidi"/>
          <w:noProof/>
          <w:kern w:val="2"/>
          <w:sz w:val="24"/>
          <w:szCs w:val="24"/>
          <w:lang w:eastAsia="en-GB"/>
          <w14:ligatures w14:val="standardContextual"/>
        </w:rPr>
      </w:pPr>
      <w:del w:id="23" w:author="Rapporteur" w:date="2025-11-24T10:39:00Z">
        <w:r w:rsidDel="002267F7">
          <w:rPr>
            <w:noProof/>
          </w:rPr>
          <w:delText>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w:delText>
        </w:r>
        <w:r w:rsidDel="002267F7">
          <w:rPr>
            <w:noProof/>
          </w:rPr>
          <w:tab/>
        </w:r>
        <w:r w:rsidDel="002267F7">
          <w:rPr>
            <w:noProof/>
          </w:rPr>
          <w:fldChar w:fldCharType="begin" w:fldLock="1"/>
        </w:r>
        <w:r w:rsidDel="002267F7">
          <w:rPr>
            <w:noProof/>
          </w:rPr>
          <w:delInstrText xml:space="preserve"> PAGEREF _Toc208127502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59B2BF87" w14:textId="4EC29AA9" w:rsidR="00F42164" w:rsidDel="002267F7" w:rsidRDefault="00F42164">
      <w:pPr>
        <w:pStyle w:val="TOC2"/>
        <w:rPr>
          <w:del w:id="24" w:author="Rapporteur" w:date="2025-11-24T10:39:00Z"/>
          <w:rFonts w:asciiTheme="minorHAnsi" w:eastAsiaTheme="minorEastAsia" w:hAnsiTheme="minorHAnsi" w:cstheme="minorBidi"/>
          <w:noProof/>
          <w:kern w:val="2"/>
          <w:sz w:val="24"/>
          <w:szCs w:val="24"/>
          <w:lang w:eastAsia="en-GB"/>
          <w14:ligatures w14:val="standardContextual"/>
        </w:rPr>
      </w:pPr>
      <w:del w:id="25" w:author="Rapporteur" w:date="2025-11-24T10:39:00Z">
        <w:r w:rsidDel="002267F7">
          <w:rPr>
            <w:noProof/>
          </w:rPr>
          <w:delText>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Abbreviations</w:delText>
        </w:r>
        <w:r w:rsidDel="002267F7">
          <w:rPr>
            <w:noProof/>
          </w:rPr>
          <w:tab/>
        </w:r>
        <w:r w:rsidDel="002267F7">
          <w:rPr>
            <w:noProof/>
          </w:rPr>
          <w:fldChar w:fldCharType="begin" w:fldLock="1"/>
        </w:r>
        <w:r w:rsidDel="002267F7">
          <w:rPr>
            <w:noProof/>
          </w:rPr>
          <w:delInstrText xml:space="preserve"> PAGEREF _Toc208127503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396A7842" w14:textId="2F745A4D" w:rsidR="00F42164" w:rsidDel="002267F7" w:rsidRDefault="00F42164">
      <w:pPr>
        <w:pStyle w:val="TOC1"/>
        <w:rPr>
          <w:del w:id="26" w:author="Rapporteur" w:date="2025-11-24T10:39:00Z"/>
          <w:rFonts w:asciiTheme="minorHAnsi" w:eastAsiaTheme="minorEastAsia" w:hAnsiTheme="minorHAnsi" w:cstheme="minorBidi"/>
          <w:noProof/>
          <w:kern w:val="2"/>
          <w:sz w:val="24"/>
          <w:szCs w:val="24"/>
          <w:lang w:eastAsia="en-GB"/>
          <w14:ligatures w14:val="standardContextual"/>
        </w:rPr>
      </w:pPr>
      <w:del w:id="27" w:author="Rapporteur" w:date="2025-11-24T10:39:00Z">
        <w:r w:rsidDel="002267F7">
          <w:rPr>
            <w:noProof/>
          </w:rPr>
          <w:delText>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_Toc208127504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944A20" w14:textId="432C9F0F" w:rsidR="00F42164" w:rsidDel="002267F7" w:rsidRDefault="00F42164">
      <w:pPr>
        <w:pStyle w:val="TOC2"/>
        <w:rPr>
          <w:del w:id="28" w:author="Rapporteur" w:date="2025-11-24T10:39:00Z"/>
          <w:rFonts w:asciiTheme="minorHAnsi" w:eastAsiaTheme="minorEastAsia" w:hAnsiTheme="minorHAnsi" w:cstheme="minorBidi"/>
          <w:noProof/>
          <w:kern w:val="2"/>
          <w:sz w:val="24"/>
          <w:szCs w:val="24"/>
          <w:lang w:eastAsia="en-GB"/>
          <w14:ligatures w14:val="standardContextual"/>
        </w:rPr>
      </w:pPr>
      <w:del w:id="29" w:author="Rapporteur" w:date="2025-11-24T10:39:00Z">
        <w:r w:rsidDel="002267F7">
          <w:rPr>
            <w:noProof/>
          </w:rPr>
          <w:delText>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_Toc208127505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07EC98C7" w14:textId="61529B74" w:rsidR="00F42164" w:rsidDel="002267F7" w:rsidRDefault="00F42164">
      <w:pPr>
        <w:pStyle w:val="TOC1"/>
        <w:rPr>
          <w:del w:id="30" w:author="Rapporteur" w:date="2025-11-24T10:39:00Z"/>
          <w:rFonts w:asciiTheme="minorHAnsi" w:eastAsiaTheme="minorEastAsia" w:hAnsiTheme="minorHAnsi" w:cstheme="minorBidi"/>
          <w:noProof/>
          <w:kern w:val="2"/>
          <w:sz w:val="24"/>
          <w:szCs w:val="24"/>
          <w:lang w:eastAsia="en-GB"/>
          <w14:ligatures w14:val="standardContextual"/>
        </w:rPr>
      </w:pPr>
      <w:del w:id="31" w:author="Rapporteur" w:date="2025-11-24T10:39:00Z">
        <w:r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Services offered by the SCP</w:delText>
        </w:r>
        <w:r w:rsidDel="002267F7">
          <w:rPr>
            <w:noProof/>
          </w:rPr>
          <w:tab/>
        </w:r>
        <w:r w:rsidDel="002267F7">
          <w:rPr>
            <w:noProof/>
          </w:rPr>
          <w:fldChar w:fldCharType="begin" w:fldLock="1"/>
        </w:r>
        <w:r w:rsidDel="002267F7">
          <w:rPr>
            <w:noProof/>
          </w:rPr>
          <w:delInstrText xml:space="preserve"> PAGEREF _Toc208127506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AADB408" w14:textId="7DBCD96D" w:rsidR="00F42164" w:rsidDel="002267F7" w:rsidRDefault="00F42164">
      <w:pPr>
        <w:pStyle w:val="TOC2"/>
        <w:rPr>
          <w:del w:id="32" w:author="Rapporteur" w:date="2025-11-24T10:39:00Z"/>
          <w:rFonts w:asciiTheme="minorHAnsi" w:eastAsiaTheme="minorEastAsia" w:hAnsiTheme="minorHAnsi" w:cstheme="minorBidi"/>
          <w:noProof/>
          <w:kern w:val="2"/>
          <w:sz w:val="24"/>
          <w:szCs w:val="24"/>
          <w:lang w:eastAsia="en-GB"/>
          <w14:ligatures w14:val="standardContextual"/>
        </w:rPr>
      </w:pPr>
      <w:del w:id="33" w:author="Rapporteur" w:date="2025-11-24T10:39:00Z">
        <w:r w:rsidDel="002267F7">
          <w:rPr>
            <w:noProof/>
          </w:rPr>
          <w:delText>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_Toc208127507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4E0510E" w14:textId="5482DC7C" w:rsidR="00F42164" w:rsidDel="002267F7" w:rsidRDefault="00F42164">
      <w:pPr>
        <w:pStyle w:val="TOC2"/>
        <w:rPr>
          <w:del w:id="34" w:author="Rapporteur" w:date="2025-11-24T10:39:00Z"/>
          <w:rFonts w:asciiTheme="minorHAnsi" w:eastAsiaTheme="minorEastAsia" w:hAnsiTheme="minorHAnsi" w:cstheme="minorBidi"/>
          <w:noProof/>
          <w:kern w:val="2"/>
          <w:sz w:val="24"/>
          <w:szCs w:val="24"/>
          <w:lang w:eastAsia="en-GB"/>
          <w14:ligatures w14:val="standardContextual"/>
        </w:rPr>
      </w:pPr>
      <w:del w:id="35" w:author="Rapporteur" w:date="2025-11-24T10:39:00Z">
        <w:r w:rsidDel="002267F7">
          <w:rPr>
            <w:noProof/>
          </w:rPr>
          <w:delText>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w:delText>
        </w:r>
        <w:r w:rsidDel="002267F7">
          <w:rPr>
            <w:noProof/>
          </w:rPr>
          <w:tab/>
        </w:r>
        <w:r w:rsidDel="002267F7">
          <w:rPr>
            <w:noProof/>
          </w:rPr>
          <w:fldChar w:fldCharType="begin" w:fldLock="1"/>
        </w:r>
        <w:r w:rsidDel="002267F7">
          <w:rPr>
            <w:noProof/>
          </w:rPr>
          <w:delInstrText xml:space="preserve"> PAGEREF _Toc208127508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7C9237C3" w14:textId="62A789A6" w:rsidR="00F42164" w:rsidDel="002267F7" w:rsidRDefault="00F42164">
      <w:pPr>
        <w:pStyle w:val="TOC3"/>
        <w:rPr>
          <w:del w:id="36" w:author="Rapporteur" w:date="2025-11-24T10:39:00Z"/>
          <w:rFonts w:asciiTheme="minorHAnsi" w:eastAsiaTheme="minorEastAsia" w:hAnsiTheme="minorHAnsi" w:cstheme="minorBidi"/>
          <w:noProof/>
          <w:kern w:val="2"/>
          <w:sz w:val="24"/>
          <w:szCs w:val="24"/>
          <w:lang w:eastAsia="en-GB"/>
          <w14:ligatures w14:val="standardContextual"/>
        </w:rPr>
      </w:pPr>
      <w:del w:id="37" w:author="Rapporteur" w:date="2025-11-24T10:39:00Z">
        <w:r w:rsidDel="002267F7">
          <w:rPr>
            <w:noProof/>
          </w:rPr>
          <w:delText>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Description</w:delText>
        </w:r>
        <w:r w:rsidDel="002267F7">
          <w:rPr>
            <w:noProof/>
          </w:rPr>
          <w:tab/>
        </w:r>
        <w:r w:rsidDel="002267F7">
          <w:rPr>
            <w:noProof/>
          </w:rPr>
          <w:fldChar w:fldCharType="begin" w:fldLock="1"/>
        </w:r>
        <w:r w:rsidDel="002267F7">
          <w:rPr>
            <w:noProof/>
          </w:rPr>
          <w:delInstrText xml:space="preserve"> PAGEREF _Toc208127509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10721E17" w14:textId="7FFF1EEA" w:rsidR="00F42164" w:rsidDel="002267F7" w:rsidRDefault="00F42164">
      <w:pPr>
        <w:pStyle w:val="TOC4"/>
        <w:rPr>
          <w:del w:id="38" w:author="Rapporteur" w:date="2025-11-24T10:39:00Z"/>
          <w:rFonts w:asciiTheme="minorHAnsi" w:eastAsiaTheme="minorEastAsia" w:hAnsiTheme="minorHAnsi" w:cstheme="minorBidi"/>
          <w:noProof/>
          <w:kern w:val="2"/>
          <w:sz w:val="24"/>
          <w:szCs w:val="24"/>
          <w:lang w:eastAsia="en-GB"/>
          <w14:ligatures w14:val="standardContextual"/>
        </w:rPr>
      </w:pPr>
      <w:del w:id="39" w:author="Rapporteur" w:date="2025-11-24T10:39:00Z">
        <w:r w:rsidDel="002267F7">
          <w:rPr>
            <w:noProof/>
          </w:rPr>
          <w:delText>5.2.1.1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_Toc208127510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04F921B7" w14:textId="4D25A43D" w:rsidR="00F42164" w:rsidDel="002267F7" w:rsidRDefault="00F42164">
      <w:pPr>
        <w:pStyle w:val="TOC4"/>
        <w:rPr>
          <w:del w:id="40" w:author="Rapporteur" w:date="2025-11-24T10:39:00Z"/>
          <w:rFonts w:asciiTheme="minorHAnsi" w:eastAsiaTheme="minorEastAsia" w:hAnsiTheme="minorHAnsi" w:cstheme="minorBidi"/>
          <w:noProof/>
          <w:kern w:val="2"/>
          <w:sz w:val="24"/>
          <w:szCs w:val="24"/>
          <w:lang w:eastAsia="en-GB"/>
          <w14:ligatures w14:val="standardContextual"/>
        </w:rPr>
      </w:pPr>
      <w:del w:id="41" w:author="Rapporteur" w:date="2025-11-24T10:39:00Z">
        <w:r w:rsidDel="002267F7">
          <w:rPr>
            <w:noProof/>
          </w:rPr>
          <w:delText>5.2.1.2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Events supported by the service</w:delText>
        </w:r>
        <w:r w:rsidDel="002267F7">
          <w:rPr>
            <w:noProof/>
          </w:rPr>
          <w:tab/>
        </w:r>
        <w:r w:rsidDel="002267F7">
          <w:rPr>
            <w:noProof/>
          </w:rPr>
          <w:fldChar w:fldCharType="begin" w:fldLock="1"/>
        </w:r>
        <w:r w:rsidDel="002267F7">
          <w:rPr>
            <w:noProof/>
          </w:rPr>
          <w:delInstrText xml:space="preserve"> PAGEREF _Toc208127511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648F1649" w14:textId="41EA9AE0" w:rsidR="00F42164" w:rsidDel="002267F7" w:rsidRDefault="00F42164">
      <w:pPr>
        <w:pStyle w:val="TOC3"/>
        <w:rPr>
          <w:del w:id="42" w:author="Rapporteur" w:date="2025-11-24T10:39:00Z"/>
          <w:rFonts w:asciiTheme="minorHAnsi" w:eastAsiaTheme="minorEastAsia" w:hAnsiTheme="minorHAnsi" w:cstheme="minorBidi"/>
          <w:noProof/>
          <w:kern w:val="2"/>
          <w:sz w:val="24"/>
          <w:szCs w:val="24"/>
          <w:lang w:eastAsia="en-GB"/>
          <w14:ligatures w14:val="standardContextual"/>
        </w:rPr>
      </w:pPr>
      <w:del w:id="43" w:author="Rapporteur" w:date="2025-11-24T10:39:00Z">
        <w:r w:rsidDel="002267F7">
          <w:rPr>
            <w:noProof/>
          </w:rPr>
          <w:delText>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Operations</w:delText>
        </w:r>
        <w:r w:rsidDel="002267F7">
          <w:rPr>
            <w:noProof/>
          </w:rPr>
          <w:tab/>
        </w:r>
        <w:r w:rsidDel="002267F7">
          <w:rPr>
            <w:noProof/>
          </w:rPr>
          <w:fldChar w:fldCharType="begin" w:fldLock="1"/>
        </w:r>
        <w:r w:rsidDel="002267F7">
          <w:rPr>
            <w:noProof/>
          </w:rPr>
          <w:delInstrText xml:space="preserve"> PAGEREF _Toc208127512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6056E02F" w14:textId="078F8C3A" w:rsidR="00F42164" w:rsidDel="002267F7" w:rsidRDefault="00F42164">
      <w:pPr>
        <w:pStyle w:val="TOC4"/>
        <w:rPr>
          <w:del w:id="44" w:author="Rapporteur" w:date="2025-11-24T10:39:00Z"/>
          <w:rFonts w:asciiTheme="minorHAnsi" w:eastAsiaTheme="minorEastAsia" w:hAnsiTheme="minorHAnsi" w:cstheme="minorBidi"/>
          <w:noProof/>
          <w:kern w:val="2"/>
          <w:sz w:val="24"/>
          <w:szCs w:val="24"/>
          <w:lang w:eastAsia="en-GB"/>
          <w14:ligatures w14:val="standardContextual"/>
        </w:rPr>
      </w:pPr>
      <w:del w:id="45" w:author="Rapporteur" w:date="2025-11-24T10:39:00Z">
        <w:r w:rsidDel="002267F7">
          <w:rPr>
            <w:noProof/>
          </w:rPr>
          <w:delText>5.2.2.1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_Toc208127513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7FE359F7" w14:textId="3E0E82D4" w:rsidR="00F42164" w:rsidDel="002267F7" w:rsidRDefault="00F42164">
      <w:pPr>
        <w:pStyle w:val="TOC4"/>
        <w:rPr>
          <w:del w:id="46" w:author="Rapporteur" w:date="2025-11-24T10:39:00Z"/>
          <w:rFonts w:asciiTheme="minorHAnsi" w:eastAsiaTheme="minorEastAsia" w:hAnsiTheme="minorHAnsi" w:cstheme="minorBidi"/>
          <w:noProof/>
          <w:kern w:val="2"/>
          <w:sz w:val="24"/>
          <w:szCs w:val="24"/>
          <w:lang w:eastAsia="en-GB"/>
          <w14:ligatures w14:val="standardContextual"/>
        </w:rPr>
      </w:pPr>
      <w:del w:id="47" w:author="Rapporteur" w:date="2025-11-24T10:39:00Z">
        <w:r w:rsidDel="002267F7">
          <w:rPr>
            <w:noProof/>
          </w:rPr>
          <w:delText>5.2.2.2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Subscribe</w:delText>
        </w:r>
        <w:r w:rsidDel="002267F7">
          <w:rPr>
            <w:noProof/>
          </w:rPr>
          <w:tab/>
        </w:r>
        <w:r w:rsidDel="002267F7">
          <w:rPr>
            <w:noProof/>
          </w:rPr>
          <w:fldChar w:fldCharType="begin" w:fldLock="1"/>
        </w:r>
        <w:r w:rsidDel="002267F7">
          <w:rPr>
            <w:noProof/>
          </w:rPr>
          <w:delInstrText xml:space="preserve"> PAGEREF _Toc208127514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FFF5257" w14:textId="007E016B" w:rsidR="00F42164" w:rsidDel="002267F7" w:rsidRDefault="00F42164">
      <w:pPr>
        <w:pStyle w:val="TOC5"/>
        <w:rPr>
          <w:del w:id="48" w:author="Rapporteur" w:date="2025-11-24T10:39:00Z"/>
          <w:rFonts w:asciiTheme="minorHAnsi" w:eastAsiaTheme="minorEastAsia" w:hAnsiTheme="minorHAnsi" w:cstheme="minorBidi"/>
          <w:noProof/>
          <w:kern w:val="2"/>
          <w:sz w:val="24"/>
          <w:szCs w:val="24"/>
          <w:lang w:eastAsia="en-GB"/>
          <w14:ligatures w14:val="standardContextual"/>
        </w:rPr>
      </w:pPr>
      <w:del w:id="49" w:author="Rapporteur" w:date="2025-11-24T10:39:00Z">
        <w:r w:rsidDel="002267F7">
          <w:rPr>
            <w:noProof/>
          </w:rPr>
          <w:delText>5.2.2.2.1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_Toc208127515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1106A5F4" w14:textId="4F0CEA15" w:rsidR="00F42164" w:rsidDel="002267F7" w:rsidRDefault="00F42164">
      <w:pPr>
        <w:pStyle w:val="TOC5"/>
        <w:rPr>
          <w:del w:id="50" w:author="Rapporteur" w:date="2025-11-24T10:39:00Z"/>
          <w:rFonts w:asciiTheme="minorHAnsi" w:eastAsiaTheme="minorEastAsia" w:hAnsiTheme="minorHAnsi" w:cstheme="minorBidi"/>
          <w:noProof/>
          <w:kern w:val="2"/>
          <w:sz w:val="24"/>
          <w:szCs w:val="24"/>
          <w:lang w:eastAsia="en-GB"/>
          <w14:ligatures w14:val="standardContextual"/>
        </w:rPr>
      </w:pPr>
      <w:del w:id="51" w:author="Rapporteur" w:date="2025-11-24T10:39:00Z">
        <w:r w:rsidDel="002267F7">
          <w:rPr>
            <w:noProof/>
          </w:rPr>
          <w:delText>5.2.2.2.2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Creation of a subscription</w:delText>
        </w:r>
        <w:r w:rsidDel="002267F7">
          <w:rPr>
            <w:noProof/>
          </w:rPr>
          <w:tab/>
        </w:r>
        <w:r w:rsidDel="002267F7">
          <w:rPr>
            <w:noProof/>
          </w:rPr>
          <w:fldChar w:fldCharType="begin" w:fldLock="1"/>
        </w:r>
        <w:r w:rsidDel="002267F7">
          <w:rPr>
            <w:noProof/>
          </w:rPr>
          <w:delInstrText xml:space="preserve"> PAGEREF _Toc208127516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7194D05" w14:textId="7ED1E25D" w:rsidR="00F42164" w:rsidDel="002267F7" w:rsidRDefault="00F42164">
      <w:pPr>
        <w:pStyle w:val="TOC5"/>
        <w:rPr>
          <w:del w:id="52" w:author="Rapporteur" w:date="2025-11-24T10:39:00Z"/>
          <w:rFonts w:asciiTheme="minorHAnsi" w:eastAsiaTheme="minorEastAsia" w:hAnsiTheme="minorHAnsi" w:cstheme="minorBidi"/>
          <w:noProof/>
          <w:kern w:val="2"/>
          <w:sz w:val="24"/>
          <w:szCs w:val="24"/>
          <w:lang w:eastAsia="en-GB"/>
          <w14:ligatures w14:val="standardContextual"/>
        </w:rPr>
      </w:pPr>
      <w:del w:id="53" w:author="Rapporteur" w:date="2025-11-24T10:39:00Z">
        <w:r w:rsidDel="002267F7">
          <w:rPr>
            <w:noProof/>
          </w:rPr>
          <w:delText>5.2.2.2.3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Modification of a subscription</w:delText>
        </w:r>
        <w:r w:rsidDel="002267F7">
          <w:rPr>
            <w:noProof/>
          </w:rPr>
          <w:tab/>
        </w:r>
        <w:r w:rsidDel="002267F7">
          <w:rPr>
            <w:noProof/>
          </w:rPr>
          <w:fldChar w:fldCharType="begin" w:fldLock="1"/>
        </w:r>
        <w:r w:rsidDel="002267F7">
          <w:rPr>
            <w:noProof/>
          </w:rPr>
          <w:delInstrText xml:space="preserve"> PAGEREF _Toc208127517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0AC8851" w14:textId="4CCA28DC" w:rsidR="00F42164" w:rsidDel="002267F7" w:rsidRDefault="00F42164">
      <w:pPr>
        <w:pStyle w:val="TOC4"/>
        <w:rPr>
          <w:del w:id="54" w:author="Rapporteur" w:date="2025-11-24T10:39:00Z"/>
          <w:rFonts w:asciiTheme="minorHAnsi" w:eastAsiaTheme="minorEastAsia" w:hAnsiTheme="minorHAnsi" w:cstheme="minorBidi"/>
          <w:noProof/>
          <w:kern w:val="2"/>
          <w:sz w:val="24"/>
          <w:szCs w:val="24"/>
          <w:lang w:eastAsia="en-GB"/>
          <w14:ligatures w14:val="standardContextual"/>
        </w:rPr>
      </w:pPr>
      <w:del w:id="55" w:author="Rapporteur" w:date="2025-11-24T10:39:00Z">
        <w:r w:rsidDel="002267F7">
          <w:rPr>
            <w:noProof/>
          </w:rPr>
          <w:delText>5.2.2.3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Unsubscribe</w:delText>
        </w:r>
        <w:r w:rsidDel="002267F7">
          <w:rPr>
            <w:noProof/>
          </w:rPr>
          <w:tab/>
        </w:r>
        <w:r w:rsidDel="002267F7">
          <w:rPr>
            <w:noProof/>
          </w:rPr>
          <w:fldChar w:fldCharType="begin" w:fldLock="1"/>
        </w:r>
        <w:r w:rsidDel="002267F7">
          <w:rPr>
            <w:noProof/>
          </w:rPr>
          <w:delInstrText xml:space="preserve"> PAGEREF _Toc208127518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65F65A8C" w14:textId="1503E703" w:rsidR="00F42164" w:rsidDel="002267F7" w:rsidRDefault="00F42164">
      <w:pPr>
        <w:pStyle w:val="TOC5"/>
        <w:rPr>
          <w:del w:id="56" w:author="Rapporteur" w:date="2025-11-24T10:39:00Z"/>
          <w:rFonts w:asciiTheme="minorHAnsi" w:eastAsiaTheme="minorEastAsia" w:hAnsiTheme="minorHAnsi" w:cstheme="minorBidi"/>
          <w:noProof/>
          <w:kern w:val="2"/>
          <w:sz w:val="24"/>
          <w:szCs w:val="24"/>
          <w:lang w:eastAsia="en-GB"/>
          <w14:ligatures w14:val="standardContextual"/>
        </w:rPr>
      </w:pPr>
      <w:del w:id="57" w:author="Rapporteur" w:date="2025-11-24T10:39:00Z">
        <w:r w:rsidDel="002267F7">
          <w:rPr>
            <w:noProof/>
          </w:rPr>
          <w:delText>5.2.2.3.1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_Toc208127519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6FCA5DF" w14:textId="16A9B97B" w:rsidR="00F42164" w:rsidDel="002267F7" w:rsidRDefault="00F42164">
      <w:pPr>
        <w:pStyle w:val="TOC4"/>
        <w:rPr>
          <w:del w:id="58" w:author="Rapporteur" w:date="2025-11-24T10:39:00Z"/>
          <w:rFonts w:asciiTheme="minorHAnsi" w:eastAsiaTheme="minorEastAsia" w:hAnsiTheme="minorHAnsi" w:cstheme="minorBidi"/>
          <w:noProof/>
          <w:kern w:val="2"/>
          <w:sz w:val="24"/>
          <w:szCs w:val="24"/>
          <w:lang w:eastAsia="en-GB"/>
          <w14:ligatures w14:val="standardContextual"/>
        </w:rPr>
      </w:pPr>
      <w:del w:id="59" w:author="Rapporteur" w:date="2025-11-24T10:39:00Z">
        <w:r w:rsidDel="002267F7">
          <w:rPr>
            <w:noProof/>
          </w:rPr>
          <w:delText>5.2.2.4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Notify</w:delText>
        </w:r>
        <w:r w:rsidDel="002267F7">
          <w:rPr>
            <w:noProof/>
          </w:rPr>
          <w:tab/>
        </w:r>
        <w:r w:rsidDel="002267F7">
          <w:rPr>
            <w:noProof/>
          </w:rPr>
          <w:fldChar w:fldCharType="begin" w:fldLock="1"/>
        </w:r>
        <w:r w:rsidDel="002267F7">
          <w:rPr>
            <w:noProof/>
          </w:rPr>
          <w:delInstrText xml:space="preserve"> PAGEREF _Toc208127520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15741CE7" w14:textId="21BE15EF" w:rsidR="00F42164" w:rsidDel="002267F7" w:rsidRDefault="00F42164">
      <w:pPr>
        <w:pStyle w:val="TOC5"/>
        <w:rPr>
          <w:del w:id="60" w:author="Rapporteur" w:date="2025-11-24T10:39:00Z"/>
          <w:rFonts w:asciiTheme="minorHAnsi" w:eastAsiaTheme="minorEastAsia" w:hAnsiTheme="minorHAnsi" w:cstheme="minorBidi"/>
          <w:noProof/>
          <w:kern w:val="2"/>
          <w:sz w:val="24"/>
          <w:szCs w:val="24"/>
          <w:lang w:eastAsia="en-GB"/>
          <w14:ligatures w14:val="standardContextual"/>
        </w:rPr>
      </w:pPr>
      <w:del w:id="61" w:author="Rapporteur" w:date="2025-11-24T10:39:00Z">
        <w:r w:rsidDel="002267F7">
          <w:rPr>
            <w:noProof/>
          </w:rPr>
          <w:delText>5.2.2.4.1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_Toc208127521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228588EF" w14:textId="3DCB4FCA" w:rsidR="00F42164" w:rsidDel="002267F7" w:rsidRDefault="00F42164">
      <w:pPr>
        <w:pStyle w:val="TOC1"/>
        <w:rPr>
          <w:del w:id="62" w:author="Rapporteur" w:date="2025-11-24T10:39:00Z"/>
          <w:rFonts w:asciiTheme="minorHAnsi" w:eastAsiaTheme="minorEastAsia" w:hAnsiTheme="minorHAnsi" w:cstheme="minorBidi"/>
          <w:noProof/>
          <w:kern w:val="2"/>
          <w:sz w:val="24"/>
          <w:szCs w:val="24"/>
          <w:lang w:eastAsia="en-GB"/>
          <w14:ligatures w14:val="standardContextual"/>
        </w:rPr>
      </w:pPr>
      <w:del w:id="63" w:author="Rapporteur" w:date="2025-11-24T10:39:00Z">
        <w:r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API Definitions</w:delText>
        </w:r>
        <w:r w:rsidDel="002267F7">
          <w:rPr>
            <w:noProof/>
          </w:rPr>
          <w:tab/>
        </w:r>
        <w:r w:rsidDel="002267F7">
          <w:rPr>
            <w:noProof/>
          </w:rPr>
          <w:fldChar w:fldCharType="begin" w:fldLock="1"/>
        </w:r>
        <w:r w:rsidDel="002267F7">
          <w:rPr>
            <w:noProof/>
          </w:rPr>
          <w:delInstrText xml:space="preserve"> PAGEREF _Toc208127522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77E30972" w14:textId="2556F858" w:rsidR="00F42164" w:rsidDel="002267F7" w:rsidRDefault="00F42164">
      <w:pPr>
        <w:pStyle w:val="TOC2"/>
        <w:rPr>
          <w:del w:id="64" w:author="Rapporteur" w:date="2025-11-24T10:39:00Z"/>
          <w:rFonts w:asciiTheme="minorHAnsi" w:eastAsiaTheme="minorEastAsia" w:hAnsiTheme="minorHAnsi" w:cstheme="minorBidi"/>
          <w:noProof/>
          <w:kern w:val="2"/>
          <w:sz w:val="24"/>
          <w:szCs w:val="24"/>
          <w:lang w:eastAsia="en-GB"/>
          <w14:ligatures w14:val="standardContextual"/>
        </w:rPr>
      </w:pPr>
      <w:del w:id="65" w:author="Rapporteur" w:date="2025-11-24T10:39:00Z">
        <w:r w:rsidDel="002267F7">
          <w:rPr>
            <w:noProof/>
          </w:rPr>
          <w:delText>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 API</w:delText>
        </w:r>
        <w:r w:rsidDel="002267F7">
          <w:rPr>
            <w:noProof/>
          </w:rPr>
          <w:tab/>
        </w:r>
        <w:r w:rsidDel="002267F7">
          <w:rPr>
            <w:noProof/>
          </w:rPr>
          <w:fldChar w:fldCharType="begin" w:fldLock="1"/>
        </w:r>
        <w:r w:rsidDel="002267F7">
          <w:rPr>
            <w:noProof/>
          </w:rPr>
          <w:delInstrText xml:space="preserve"> PAGEREF _Toc208127523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BEE4556" w14:textId="5B4A88CC" w:rsidR="00F42164" w:rsidDel="002267F7" w:rsidRDefault="00F42164">
      <w:pPr>
        <w:pStyle w:val="TOC3"/>
        <w:rPr>
          <w:del w:id="66" w:author="Rapporteur" w:date="2025-11-24T10:39:00Z"/>
          <w:rFonts w:asciiTheme="minorHAnsi" w:eastAsiaTheme="minorEastAsia" w:hAnsiTheme="minorHAnsi" w:cstheme="minorBidi"/>
          <w:noProof/>
          <w:kern w:val="2"/>
          <w:sz w:val="24"/>
          <w:szCs w:val="24"/>
          <w:lang w:eastAsia="en-GB"/>
          <w14:ligatures w14:val="standardContextual"/>
        </w:rPr>
      </w:pPr>
      <w:del w:id="67" w:author="Rapporteur" w:date="2025-11-24T10:39:00Z">
        <w:r w:rsidDel="002267F7">
          <w:rPr>
            <w:noProof/>
          </w:rPr>
          <w:delText>6.1.1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_Toc208127524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EE6D5DF" w14:textId="7B129B56" w:rsidR="00F42164" w:rsidDel="002267F7" w:rsidRDefault="00F42164">
      <w:pPr>
        <w:pStyle w:val="TOC3"/>
        <w:rPr>
          <w:del w:id="68" w:author="Rapporteur" w:date="2025-11-24T10:39:00Z"/>
          <w:rFonts w:asciiTheme="minorHAnsi" w:eastAsiaTheme="minorEastAsia" w:hAnsiTheme="minorHAnsi" w:cstheme="minorBidi"/>
          <w:noProof/>
          <w:kern w:val="2"/>
          <w:sz w:val="24"/>
          <w:szCs w:val="24"/>
          <w:lang w:eastAsia="en-GB"/>
          <w14:ligatures w14:val="standardContextual"/>
        </w:rPr>
      </w:pPr>
      <w:del w:id="69" w:author="Rapporteur" w:date="2025-11-24T10:39:00Z">
        <w:r w:rsidDel="002267F7">
          <w:rPr>
            <w:noProof/>
          </w:rPr>
          <w:delText>6.1.2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Usage of HTTP</w:delText>
        </w:r>
        <w:r w:rsidDel="002267F7">
          <w:rPr>
            <w:noProof/>
          </w:rPr>
          <w:tab/>
        </w:r>
        <w:r w:rsidDel="002267F7">
          <w:rPr>
            <w:noProof/>
          </w:rPr>
          <w:fldChar w:fldCharType="begin" w:fldLock="1"/>
        </w:r>
        <w:r w:rsidDel="002267F7">
          <w:rPr>
            <w:noProof/>
          </w:rPr>
          <w:delInstrText xml:space="preserve"> PAGEREF _Toc208127525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8A7BFDA" w14:textId="036D84C4" w:rsidR="00F42164" w:rsidDel="002267F7" w:rsidRDefault="00F42164">
      <w:pPr>
        <w:pStyle w:val="TOC4"/>
        <w:rPr>
          <w:del w:id="70" w:author="Rapporteur" w:date="2025-11-24T10:39:00Z"/>
          <w:rFonts w:asciiTheme="minorHAnsi" w:eastAsiaTheme="minorEastAsia" w:hAnsiTheme="minorHAnsi" w:cstheme="minorBidi"/>
          <w:noProof/>
          <w:kern w:val="2"/>
          <w:sz w:val="24"/>
          <w:szCs w:val="24"/>
          <w:lang w:eastAsia="en-GB"/>
          <w14:ligatures w14:val="standardContextual"/>
        </w:rPr>
      </w:pPr>
      <w:del w:id="71" w:author="Rapporteur" w:date="2025-11-24T10:39:00Z">
        <w:r w:rsidDel="002267F7">
          <w:rPr>
            <w:noProof/>
          </w:rPr>
          <w:delText>6.1.2.1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_Toc208127526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3677E0FE" w14:textId="23EFF476" w:rsidR="00F42164" w:rsidDel="002267F7" w:rsidRDefault="00F42164">
      <w:pPr>
        <w:pStyle w:val="TOC4"/>
        <w:rPr>
          <w:del w:id="72" w:author="Rapporteur" w:date="2025-11-24T10:39:00Z"/>
          <w:rFonts w:asciiTheme="minorHAnsi" w:eastAsiaTheme="minorEastAsia" w:hAnsiTheme="minorHAnsi" w:cstheme="minorBidi"/>
          <w:noProof/>
          <w:kern w:val="2"/>
          <w:sz w:val="24"/>
          <w:szCs w:val="24"/>
          <w:lang w:eastAsia="en-GB"/>
          <w14:ligatures w14:val="standardContextual"/>
        </w:rPr>
      </w:pPr>
      <w:del w:id="73" w:author="Rapporteur" w:date="2025-11-24T10:39:00Z">
        <w:r w:rsidDel="002267F7">
          <w:rPr>
            <w:noProof/>
          </w:rPr>
          <w:delText>6.1.2.2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standard headers</w:delText>
        </w:r>
        <w:r w:rsidDel="002267F7">
          <w:rPr>
            <w:noProof/>
          </w:rPr>
          <w:tab/>
        </w:r>
        <w:r w:rsidDel="002267F7">
          <w:rPr>
            <w:noProof/>
          </w:rPr>
          <w:fldChar w:fldCharType="begin" w:fldLock="1"/>
        </w:r>
        <w:r w:rsidDel="002267F7">
          <w:rPr>
            <w:noProof/>
          </w:rPr>
          <w:delInstrText xml:space="preserve"> PAGEREF _Toc208127527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2FFF3F19" w14:textId="346EE50D" w:rsidR="00F42164" w:rsidDel="002267F7" w:rsidRDefault="00F42164">
      <w:pPr>
        <w:pStyle w:val="TOC5"/>
        <w:rPr>
          <w:del w:id="74" w:author="Rapporteur" w:date="2025-11-24T10:39:00Z"/>
          <w:rFonts w:asciiTheme="minorHAnsi" w:eastAsiaTheme="minorEastAsia" w:hAnsiTheme="minorHAnsi" w:cstheme="minorBidi"/>
          <w:noProof/>
          <w:kern w:val="2"/>
          <w:sz w:val="24"/>
          <w:szCs w:val="24"/>
          <w:lang w:eastAsia="en-GB"/>
          <w14:ligatures w14:val="standardContextual"/>
        </w:rPr>
      </w:pPr>
      <w:del w:id="75" w:author="Rapporteur" w:date="2025-11-24T10:39:00Z">
        <w:r w:rsidDel="002267F7">
          <w:rPr>
            <w:noProof/>
          </w:rPr>
          <w:delText>6.1.2.2.1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General</w:delText>
        </w:r>
        <w:r w:rsidDel="002267F7">
          <w:rPr>
            <w:noProof/>
          </w:rPr>
          <w:tab/>
        </w:r>
        <w:r w:rsidDel="002267F7">
          <w:rPr>
            <w:noProof/>
          </w:rPr>
          <w:fldChar w:fldCharType="begin" w:fldLock="1"/>
        </w:r>
        <w:r w:rsidDel="002267F7">
          <w:rPr>
            <w:noProof/>
          </w:rPr>
          <w:delInstrText xml:space="preserve"> PAGEREF _Toc208127528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6E247F37" w14:textId="3EEB6174" w:rsidR="00F42164" w:rsidDel="002267F7" w:rsidRDefault="00F42164">
      <w:pPr>
        <w:pStyle w:val="TOC5"/>
        <w:rPr>
          <w:del w:id="76" w:author="Rapporteur" w:date="2025-11-24T10:39:00Z"/>
          <w:rFonts w:asciiTheme="minorHAnsi" w:eastAsiaTheme="minorEastAsia" w:hAnsiTheme="minorHAnsi" w:cstheme="minorBidi"/>
          <w:noProof/>
          <w:kern w:val="2"/>
          <w:sz w:val="24"/>
          <w:szCs w:val="24"/>
          <w:lang w:eastAsia="en-GB"/>
          <w14:ligatures w14:val="standardContextual"/>
        </w:rPr>
      </w:pPr>
      <w:del w:id="77" w:author="Rapporteur" w:date="2025-11-24T10:39:00Z">
        <w:r w:rsidDel="002267F7">
          <w:rPr>
            <w:noProof/>
          </w:rPr>
          <w:delText>6.1.2.2.2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Content type</w:delText>
        </w:r>
        <w:r w:rsidDel="002267F7">
          <w:rPr>
            <w:noProof/>
          </w:rPr>
          <w:tab/>
        </w:r>
        <w:r w:rsidDel="002267F7">
          <w:rPr>
            <w:noProof/>
          </w:rPr>
          <w:fldChar w:fldCharType="begin" w:fldLock="1"/>
        </w:r>
        <w:r w:rsidDel="002267F7">
          <w:rPr>
            <w:noProof/>
          </w:rPr>
          <w:delInstrText xml:space="preserve"> PAGEREF _Toc208127529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093158B8" w14:textId="4F5AA81B" w:rsidR="00F42164" w:rsidDel="002267F7" w:rsidRDefault="00F42164">
      <w:pPr>
        <w:pStyle w:val="TOC4"/>
        <w:rPr>
          <w:del w:id="78" w:author="Rapporteur" w:date="2025-11-24T10:39:00Z"/>
          <w:rFonts w:asciiTheme="minorHAnsi" w:eastAsiaTheme="minorEastAsia" w:hAnsiTheme="minorHAnsi" w:cstheme="minorBidi"/>
          <w:noProof/>
          <w:kern w:val="2"/>
          <w:sz w:val="24"/>
          <w:szCs w:val="24"/>
          <w:lang w:eastAsia="en-GB"/>
          <w14:ligatures w14:val="standardContextual"/>
        </w:rPr>
      </w:pPr>
      <w:del w:id="79" w:author="Rapporteur" w:date="2025-11-24T10:39:00Z">
        <w:r w:rsidDel="002267F7">
          <w:rPr>
            <w:noProof/>
          </w:rPr>
          <w:delText>6.1.2.3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custom headers</w:delText>
        </w:r>
        <w:r w:rsidDel="002267F7">
          <w:rPr>
            <w:noProof/>
          </w:rPr>
          <w:tab/>
        </w:r>
        <w:r w:rsidDel="002267F7">
          <w:rPr>
            <w:noProof/>
          </w:rPr>
          <w:fldChar w:fldCharType="begin" w:fldLock="1"/>
        </w:r>
        <w:r w:rsidDel="002267F7">
          <w:rPr>
            <w:noProof/>
          </w:rPr>
          <w:delInstrText xml:space="preserve"> PAGEREF _Toc208127530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5254882" w14:textId="104A55C8" w:rsidR="00F42164" w:rsidDel="002267F7" w:rsidRDefault="00F42164">
      <w:pPr>
        <w:pStyle w:val="TOC3"/>
        <w:rPr>
          <w:del w:id="80" w:author="Rapporteur" w:date="2025-11-24T10:39:00Z"/>
          <w:rFonts w:asciiTheme="minorHAnsi" w:eastAsiaTheme="minorEastAsia" w:hAnsiTheme="minorHAnsi" w:cstheme="minorBidi"/>
          <w:noProof/>
          <w:kern w:val="2"/>
          <w:sz w:val="24"/>
          <w:szCs w:val="24"/>
          <w:lang w:eastAsia="en-GB"/>
          <w14:ligatures w14:val="standardContextual"/>
        </w:rPr>
      </w:pPr>
      <w:del w:id="81" w:author="Rapporteur" w:date="2025-11-24T10:39:00Z">
        <w:r w:rsidDel="002267F7">
          <w:rPr>
            <w:noProof/>
          </w:rPr>
          <w:delText>6.1.3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Resources</w:delText>
        </w:r>
        <w:r w:rsidDel="002267F7">
          <w:rPr>
            <w:noProof/>
          </w:rPr>
          <w:tab/>
        </w:r>
        <w:r w:rsidDel="002267F7">
          <w:rPr>
            <w:noProof/>
          </w:rPr>
          <w:fldChar w:fldCharType="begin" w:fldLock="1"/>
        </w:r>
        <w:r w:rsidDel="002267F7">
          <w:rPr>
            <w:noProof/>
          </w:rPr>
          <w:delInstrText xml:space="preserve"> PAGEREF _Toc208127531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25B8FDF" w14:textId="29F0F60B" w:rsidR="00F42164" w:rsidDel="002267F7" w:rsidRDefault="00F42164">
      <w:pPr>
        <w:pStyle w:val="TOC4"/>
        <w:rPr>
          <w:del w:id="82" w:author="Rapporteur" w:date="2025-11-24T10:39:00Z"/>
          <w:rFonts w:asciiTheme="minorHAnsi" w:eastAsiaTheme="minorEastAsia" w:hAnsiTheme="minorHAnsi" w:cstheme="minorBidi"/>
          <w:noProof/>
          <w:kern w:val="2"/>
          <w:sz w:val="24"/>
          <w:szCs w:val="24"/>
          <w:lang w:eastAsia="en-GB"/>
          <w14:ligatures w14:val="standardContextual"/>
        </w:rPr>
      </w:pPr>
      <w:del w:id="83" w:author="Rapporteur" w:date="2025-11-24T10:39:00Z">
        <w:r w:rsidDel="002267F7">
          <w:rPr>
            <w:noProof/>
          </w:rPr>
          <w:delText>6.1.3.1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_Toc208127532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DAB4663" w14:textId="32B60E10" w:rsidR="00F42164" w:rsidDel="002267F7" w:rsidRDefault="00F42164">
      <w:pPr>
        <w:pStyle w:val="TOC4"/>
        <w:rPr>
          <w:del w:id="84" w:author="Rapporteur" w:date="2025-11-24T10:39:00Z"/>
          <w:rFonts w:asciiTheme="minorHAnsi" w:eastAsiaTheme="minorEastAsia" w:hAnsiTheme="minorHAnsi" w:cstheme="minorBidi"/>
          <w:noProof/>
          <w:kern w:val="2"/>
          <w:sz w:val="24"/>
          <w:szCs w:val="24"/>
          <w:lang w:eastAsia="en-GB"/>
          <w14:ligatures w14:val="standardContextual"/>
        </w:rPr>
      </w:pPr>
      <w:del w:id="85" w:author="Rapporteur" w:date="2025-11-24T10:39:00Z">
        <w:r w:rsidDel="002267F7">
          <w:rPr>
            <w:noProof/>
          </w:rPr>
          <w:delText>6.1.3.2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subscriptions (Collection)</w:delText>
        </w:r>
        <w:r w:rsidDel="002267F7">
          <w:rPr>
            <w:noProof/>
          </w:rPr>
          <w:tab/>
        </w:r>
        <w:r w:rsidDel="002267F7">
          <w:rPr>
            <w:noProof/>
          </w:rPr>
          <w:fldChar w:fldCharType="begin" w:fldLock="1"/>
        </w:r>
        <w:r w:rsidDel="002267F7">
          <w:rPr>
            <w:noProof/>
          </w:rPr>
          <w:delInstrText xml:space="preserve"> PAGEREF _Toc208127533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EB81EC7" w14:textId="26E0FD5F" w:rsidR="00F42164" w:rsidDel="002267F7" w:rsidRDefault="00F42164">
      <w:pPr>
        <w:pStyle w:val="TOC5"/>
        <w:rPr>
          <w:del w:id="86" w:author="Rapporteur" w:date="2025-11-24T10:39:00Z"/>
          <w:rFonts w:asciiTheme="minorHAnsi" w:eastAsiaTheme="minorEastAsia" w:hAnsiTheme="minorHAnsi" w:cstheme="minorBidi"/>
          <w:noProof/>
          <w:kern w:val="2"/>
          <w:sz w:val="24"/>
          <w:szCs w:val="24"/>
          <w:lang w:eastAsia="en-GB"/>
          <w14:ligatures w14:val="standardContextual"/>
        </w:rPr>
      </w:pPr>
      <w:del w:id="87" w:author="Rapporteur" w:date="2025-11-24T10:39:00Z">
        <w:r w:rsidDel="002267F7">
          <w:rPr>
            <w:noProof/>
          </w:rPr>
          <w:delText>6.1.3.2.1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_Toc208127534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88197D4" w14:textId="29E7B2CB" w:rsidR="00F42164" w:rsidDel="002267F7" w:rsidRDefault="00F42164">
      <w:pPr>
        <w:pStyle w:val="TOC5"/>
        <w:rPr>
          <w:del w:id="88" w:author="Rapporteur" w:date="2025-11-24T10:39:00Z"/>
          <w:rFonts w:asciiTheme="minorHAnsi" w:eastAsiaTheme="minorEastAsia" w:hAnsiTheme="minorHAnsi" w:cstheme="minorBidi"/>
          <w:noProof/>
          <w:kern w:val="2"/>
          <w:sz w:val="24"/>
          <w:szCs w:val="24"/>
          <w:lang w:eastAsia="en-GB"/>
          <w14:ligatures w14:val="standardContextual"/>
        </w:rPr>
      </w:pPr>
      <w:del w:id="89" w:author="Rapporteur" w:date="2025-11-24T10:39:00Z">
        <w:r w:rsidDel="002267F7">
          <w:rPr>
            <w:noProof/>
          </w:rPr>
          <w:delText>6.1.3.2.2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_Toc208127535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5EAA6A31" w14:textId="7B665181" w:rsidR="00F42164" w:rsidDel="002267F7" w:rsidRDefault="00F42164">
      <w:pPr>
        <w:pStyle w:val="TOC5"/>
        <w:rPr>
          <w:del w:id="90" w:author="Rapporteur" w:date="2025-11-24T10:39:00Z"/>
          <w:rFonts w:asciiTheme="minorHAnsi" w:eastAsiaTheme="minorEastAsia" w:hAnsiTheme="minorHAnsi" w:cstheme="minorBidi"/>
          <w:noProof/>
          <w:kern w:val="2"/>
          <w:sz w:val="24"/>
          <w:szCs w:val="24"/>
          <w:lang w:eastAsia="en-GB"/>
          <w14:ligatures w14:val="standardContextual"/>
        </w:rPr>
      </w:pPr>
      <w:del w:id="91" w:author="Rapporteur" w:date="2025-11-24T10:39:00Z">
        <w:r w:rsidDel="002267F7">
          <w:rPr>
            <w:noProof/>
          </w:rPr>
          <w:delText>6.1.3.2.3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_Toc208127536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4AB8D342" w14:textId="5DFFA73B" w:rsidR="00F42164" w:rsidDel="002267F7" w:rsidRDefault="00F42164">
      <w:pPr>
        <w:pStyle w:val="TOC4"/>
        <w:rPr>
          <w:del w:id="92" w:author="Rapporteur" w:date="2025-11-24T10:39:00Z"/>
          <w:rFonts w:asciiTheme="minorHAnsi" w:eastAsiaTheme="minorEastAsia" w:hAnsiTheme="minorHAnsi" w:cstheme="minorBidi"/>
          <w:noProof/>
          <w:kern w:val="2"/>
          <w:sz w:val="24"/>
          <w:szCs w:val="24"/>
          <w:lang w:eastAsia="en-GB"/>
          <w14:ligatures w14:val="standardContextual"/>
        </w:rPr>
      </w:pPr>
      <w:del w:id="93" w:author="Rapporteur" w:date="2025-11-24T10:39:00Z">
        <w:r w:rsidDel="002267F7">
          <w:rPr>
            <w:noProof/>
          </w:rPr>
          <w:delText>6.1.3.3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subscriptionId (Document)</w:delText>
        </w:r>
        <w:r w:rsidDel="002267F7">
          <w:rPr>
            <w:noProof/>
          </w:rPr>
          <w:tab/>
        </w:r>
        <w:r w:rsidDel="002267F7">
          <w:rPr>
            <w:noProof/>
          </w:rPr>
          <w:fldChar w:fldCharType="begin" w:fldLock="1"/>
        </w:r>
        <w:r w:rsidDel="002267F7">
          <w:rPr>
            <w:noProof/>
          </w:rPr>
          <w:delInstrText xml:space="preserve"> PAGEREF _Toc208127537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2F8D75AD" w14:textId="64DE3317" w:rsidR="00F42164" w:rsidDel="002267F7" w:rsidRDefault="00F42164">
      <w:pPr>
        <w:pStyle w:val="TOC5"/>
        <w:rPr>
          <w:del w:id="94" w:author="Rapporteur" w:date="2025-11-24T10:39:00Z"/>
          <w:rFonts w:asciiTheme="minorHAnsi" w:eastAsiaTheme="minorEastAsia" w:hAnsiTheme="minorHAnsi" w:cstheme="minorBidi"/>
          <w:noProof/>
          <w:kern w:val="2"/>
          <w:sz w:val="24"/>
          <w:szCs w:val="24"/>
          <w:lang w:eastAsia="en-GB"/>
          <w14:ligatures w14:val="standardContextual"/>
        </w:rPr>
      </w:pPr>
      <w:del w:id="95" w:author="Rapporteur" w:date="2025-11-24T10:39:00Z">
        <w:r w:rsidRPr="001D1ACF" w:rsidDel="002267F7">
          <w:rPr>
            <w:noProof/>
            <w:lang w:val="en-US"/>
          </w:rPr>
          <w:delText>6.1.3.3.1</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Description</w:delText>
        </w:r>
        <w:r w:rsidDel="002267F7">
          <w:rPr>
            <w:noProof/>
          </w:rPr>
          <w:tab/>
        </w:r>
        <w:r w:rsidDel="002267F7">
          <w:rPr>
            <w:noProof/>
          </w:rPr>
          <w:fldChar w:fldCharType="begin" w:fldLock="1"/>
        </w:r>
        <w:r w:rsidDel="002267F7">
          <w:rPr>
            <w:noProof/>
          </w:rPr>
          <w:delInstrText xml:space="preserve"> PAGEREF _Toc208127538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60E83A7F" w14:textId="68469BBB" w:rsidR="00F42164" w:rsidDel="002267F7" w:rsidRDefault="00F42164">
      <w:pPr>
        <w:pStyle w:val="TOC5"/>
        <w:rPr>
          <w:del w:id="96" w:author="Rapporteur" w:date="2025-11-24T10:39:00Z"/>
          <w:rFonts w:asciiTheme="minorHAnsi" w:eastAsiaTheme="minorEastAsia" w:hAnsiTheme="minorHAnsi" w:cstheme="minorBidi"/>
          <w:noProof/>
          <w:kern w:val="2"/>
          <w:sz w:val="24"/>
          <w:szCs w:val="24"/>
          <w:lang w:eastAsia="en-GB"/>
          <w14:ligatures w14:val="standardContextual"/>
        </w:rPr>
      </w:pPr>
      <w:del w:id="97" w:author="Rapporteur" w:date="2025-11-24T10:39:00Z">
        <w:r w:rsidDel="002267F7">
          <w:rPr>
            <w:noProof/>
          </w:rPr>
          <w:delText>6.1.3.3.2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_Toc208127539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4819135F" w14:textId="749B966F" w:rsidR="00F42164" w:rsidDel="002267F7" w:rsidRDefault="00F42164">
      <w:pPr>
        <w:pStyle w:val="TOC5"/>
        <w:rPr>
          <w:del w:id="98" w:author="Rapporteur" w:date="2025-11-24T10:39:00Z"/>
          <w:rFonts w:asciiTheme="minorHAnsi" w:eastAsiaTheme="minorEastAsia" w:hAnsiTheme="minorHAnsi" w:cstheme="minorBidi"/>
          <w:noProof/>
          <w:kern w:val="2"/>
          <w:sz w:val="24"/>
          <w:szCs w:val="24"/>
          <w:lang w:eastAsia="en-GB"/>
          <w14:ligatures w14:val="standardContextual"/>
        </w:rPr>
      </w:pPr>
      <w:del w:id="99" w:author="Rapporteur" w:date="2025-11-24T10:39:00Z">
        <w:r w:rsidDel="002267F7">
          <w:rPr>
            <w:noProof/>
          </w:rPr>
          <w:delText>6.1.3.3.3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_Toc208127540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0508F94F" w14:textId="14CD6327" w:rsidR="00F42164" w:rsidDel="002267F7" w:rsidRDefault="00F42164">
      <w:pPr>
        <w:pStyle w:val="TOC3"/>
        <w:rPr>
          <w:del w:id="100" w:author="Rapporteur" w:date="2025-11-24T10:39:00Z"/>
          <w:rFonts w:asciiTheme="minorHAnsi" w:eastAsiaTheme="minorEastAsia" w:hAnsiTheme="minorHAnsi" w:cstheme="minorBidi"/>
          <w:noProof/>
          <w:kern w:val="2"/>
          <w:sz w:val="24"/>
          <w:szCs w:val="24"/>
          <w:lang w:eastAsia="en-GB"/>
          <w14:ligatures w14:val="standardContextual"/>
        </w:rPr>
      </w:pPr>
      <w:del w:id="101" w:author="Rapporteur" w:date="2025-11-24T10:39:00Z">
        <w:r w:rsidDel="002267F7">
          <w:rPr>
            <w:noProof/>
          </w:rPr>
          <w:delText>6.1.4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Custom Operations without associated resources</w:delText>
        </w:r>
        <w:r w:rsidDel="002267F7">
          <w:rPr>
            <w:noProof/>
          </w:rPr>
          <w:tab/>
        </w:r>
        <w:r w:rsidDel="002267F7">
          <w:rPr>
            <w:noProof/>
          </w:rPr>
          <w:fldChar w:fldCharType="begin" w:fldLock="1"/>
        </w:r>
        <w:r w:rsidDel="002267F7">
          <w:rPr>
            <w:noProof/>
          </w:rPr>
          <w:delInstrText xml:space="preserve"> PAGEREF _Toc208127541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450FE5A" w14:textId="48AD0C5E" w:rsidR="00F42164" w:rsidDel="002267F7" w:rsidRDefault="00F42164">
      <w:pPr>
        <w:pStyle w:val="TOC4"/>
        <w:rPr>
          <w:del w:id="102" w:author="Rapporteur" w:date="2025-11-24T10:39:00Z"/>
          <w:rFonts w:asciiTheme="minorHAnsi" w:eastAsiaTheme="minorEastAsia" w:hAnsiTheme="minorHAnsi" w:cstheme="minorBidi"/>
          <w:noProof/>
          <w:kern w:val="2"/>
          <w:sz w:val="24"/>
          <w:szCs w:val="24"/>
          <w:lang w:eastAsia="en-GB"/>
          <w14:ligatures w14:val="standardContextual"/>
        </w:rPr>
      </w:pPr>
      <w:del w:id="103" w:author="Rapporteur" w:date="2025-11-24T10:39:00Z">
        <w:r w:rsidDel="002267F7">
          <w:rPr>
            <w:noProof/>
          </w:rPr>
          <w:delText>6.1.4.1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_Toc208127542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723A9470" w14:textId="41774769" w:rsidR="00F42164" w:rsidDel="002267F7" w:rsidRDefault="00F42164">
      <w:pPr>
        <w:pStyle w:val="TOC3"/>
        <w:rPr>
          <w:del w:id="104" w:author="Rapporteur" w:date="2025-11-24T10:39:00Z"/>
          <w:rFonts w:asciiTheme="minorHAnsi" w:eastAsiaTheme="minorEastAsia" w:hAnsiTheme="minorHAnsi" w:cstheme="minorBidi"/>
          <w:noProof/>
          <w:kern w:val="2"/>
          <w:sz w:val="24"/>
          <w:szCs w:val="24"/>
          <w:lang w:eastAsia="en-GB"/>
          <w14:ligatures w14:val="standardContextual"/>
        </w:rPr>
      </w:pPr>
      <w:del w:id="105" w:author="Rapporteur" w:date="2025-11-24T10:39:00Z">
        <w:r w:rsidDel="002267F7">
          <w:rPr>
            <w:noProof/>
          </w:rPr>
          <w:delText>6.1.5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Notifications</w:delText>
        </w:r>
        <w:r w:rsidDel="002267F7">
          <w:rPr>
            <w:noProof/>
          </w:rPr>
          <w:tab/>
        </w:r>
        <w:r w:rsidDel="002267F7">
          <w:rPr>
            <w:noProof/>
          </w:rPr>
          <w:fldChar w:fldCharType="begin" w:fldLock="1"/>
        </w:r>
        <w:r w:rsidDel="002267F7">
          <w:rPr>
            <w:noProof/>
          </w:rPr>
          <w:delInstrText xml:space="preserve"> PAGEREF _Toc208127543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C5D9368" w14:textId="7A3E5B5F" w:rsidR="00F42164" w:rsidDel="002267F7" w:rsidRDefault="00F42164">
      <w:pPr>
        <w:pStyle w:val="TOC4"/>
        <w:rPr>
          <w:del w:id="106" w:author="Rapporteur" w:date="2025-11-24T10:39:00Z"/>
          <w:rFonts w:asciiTheme="minorHAnsi" w:eastAsiaTheme="minorEastAsia" w:hAnsiTheme="minorHAnsi" w:cstheme="minorBidi"/>
          <w:noProof/>
          <w:kern w:val="2"/>
          <w:sz w:val="24"/>
          <w:szCs w:val="24"/>
          <w:lang w:eastAsia="en-GB"/>
          <w14:ligatures w14:val="standardContextual"/>
        </w:rPr>
      </w:pPr>
      <w:del w:id="107" w:author="Rapporteur" w:date="2025-11-24T10:39:00Z">
        <w:r w:rsidDel="002267F7">
          <w:rPr>
            <w:noProof/>
          </w:rPr>
          <w:delText>6.1.5.1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_Toc208127544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CECED66" w14:textId="39480507" w:rsidR="00F42164" w:rsidDel="002267F7" w:rsidRDefault="00F42164">
      <w:pPr>
        <w:pStyle w:val="TOC4"/>
        <w:rPr>
          <w:del w:id="108" w:author="Rapporteur" w:date="2025-11-24T10:39:00Z"/>
          <w:rFonts w:asciiTheme="minorHAnsi" w:eastAsiaTheme="minorEastAsia" w:hAnsiTheme="minorHAnsi" w:cstheme="minorBidi"/>
          <w:noProof/>
          <w:kern w:val="2"/>
          <w:sz w:val="24"/>
          <w:szCs w:val="24"/>
          <w:lang w:eastAsia="en-GB"/>
          <w14:ligatures w14:val="standardContextual"/>
        </w:rPr>
      </w:pPr>
      <w:del w:id="109" w:author="Rapporteur" w:date="2025-11-24T10:39:00Z">
        <w:r w:rsidDel="002267F7">
          <w:rPr>
            <w:noProof/>
          </w:rPr>
          <w:delText>6.1.5.2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SCP Event Exposure Notification</w:delText>
        </w:r>
        <w:r w:rsidDel="002267F7">
          <w:rPr>
            <w:noProof/>
          </w:rPr>
          <w:tab/>
        </w:r>
        <w:r w:rsidDel="002267F7">
          <w:rPr>
            <w:noProof/>
          </w:rPr>
          <w:fldChar w:fldCharType="begin" w:fldLock="1"/>
        </w:r>
        <w:r w:rsidDel="002267F7">
          <w:rPr>
            <w:noProof/>
          </w:rPr>
          <w:delInstrText xml:space="preserve"> PAGEREF _Toc208127545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685C3C1E" w14:textId="495B2BBC" w:rsidR="00F42164" w:rsidDel="002267F7" w:rsidRDefault="00F42164">
      <w:pPr>
        <w:pStyle w:val="TOC5"/>
        <w:rPr>
          <w:del w:id="110" w:author="Rapporteur" w:date="2025-11-24T10:39:00Z"/>
          <w:rFonts w:asciiTheme="minorHAnsi" w:eastAsiaTheme="minorEastAsia" w:hAnsiTheme="minorHAnsi" w:cstheme="minorBidi"/>
          <w:noProof/>
          <w:kern w:val="2"/>
          <w:sz w:val="24"/>
          <w:szCs w:val="24"/>
          <w:lang w:eastAsia="en-GB"/>
          <w14:ligatures w14:val="standardContextual"/>
        </w:rPr>
      </w:pPr>
      <w:del w:id="111" w:author="Rapporteur" w:date="2025-11-24T10:39:00Z">
        <w:r w:rsidDel="002267F7">
          <w:rPr>
            <w:noProof/>
          </w:rPr>
          <w:delText>6.1.5.2.1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_Toc208127546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57B317A" w14:textId="4057E1A7" w:rsidR="00F42164" w:rsidDel="002267F7" w:rsidRDefault="00F42164">
      <w:pPr>
        <w:pStyle w:val="TOC5"/>
        <w:rPr>
          <w:del w:id="112" w:author="Rapporteur" w:date="2025-11-24T10:39:00Z"/>
          <w:rFonts w:asciiTheme="minorHAnsi" w:eastAsiaTheme="minorEastAsia" w:hAnsiTheme="minorHAnsi" w:cstheme="minorBidi"/>
          <w:noProof/>
          <w:kern w:val="2"/>
          <w:sz w:val="24"/>
          <w:szCs w:val="24"/>
          <w:lang w:eastAsia="en-GB"/>
          <w14:ligatures w14:val="standardContextual"/>
        </w:rPr>
      </w:pPr>
      <w:del w:id="113" w:author="Rapporteur" w:date="2025-11-24T10:39:00Z">
        <w:r w:rsidDel="002267F7">
          <w:rPr>
            <w:noProof/>
          </w:rPr>
          <w:delText>6.1.5.2.2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Target URI</w:delText>
        </w:r>
        <w:r w:rsidDel="002267F7">
          <w:rPr>
            <w:noProof/>
          </w:rPr>
          <w:tab/>
        </w:r>
        <w:r w:rsidDel="002267F7">
          <w:rPr>
            <w:noProof/>
          </w:rPr>
          <w:fldChar w:fldCharType="begin" w:fldLock="1"/>
        </w:r>
        <w:r w:rsidDel="002267F7">
          <w:rPr>
            <w:noProof/>
          </w:rPr>
          <w:delInstrText xml:space="preserve"> PAGEREF _Toc208127547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5225E259" w14:textId="6D39726E" w:rsidR="00F42164" w:rsidDel="002267F7" w:rsidRDefault="00F42164">
      <w:pPr>
        <w:pStyle w:val="TOC5"/>
        <w:rPr>
          <w:del w:id="114" w:author="Rapporteur" w:date="2025-11-24T10:39:00Z"/>
          <w:rFonts w:asciiTheme="minorHAnsi" w:eastAsiaTheme="minorEastAsia" w:hAnsiTheme="minorHAnsi" w:cstheme="minorBidi"/>
          <w:noProof/>
          <w:kern w:val="2"/>
          <w:sz w:val="24"/>
          <w:szCs w:val="24"/>
          <w:lang w:eastAsia="en-GB"/>
          <w14:ligatures w14:val="standardContextual"/>
        </w:rPr>
      </w:pPr>
      <w:del w:id="115" w:author="Rapporteur" w:date="2025-11-24T10:39:00Z">
        <w:r w:rsidDel="002267F7">
          <w:rPr>
            <w:noProof/>
          </w:rPr>
          <w:delText>6.1.5.2.3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Standard Methods</w:delText>
        </w:r>
        <w:r w:rsidDel="002267F7">
          <w:rPr>
            <w:noProof/>
          </w:rPr>
          <w:tab/>
        </w:r>
        <w:r w:rsidDel="002267F7">
          <w:rPr>
            <w:noProof/>
          </w:rPr>
          <w:fldChar w:fldCharType="begin" w:fldLock="1"/>
        </w:r>
        <w:r w:rsidDel="002267F7">
          <w:rPr>
            <w:noProof/>
          </w:rPr>
          <w:delInstrText xml:space="preserve"> PAGEREF _Toc208127548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12693FAF" w14:textId="6249DA71" w:rsidR="00F42164" w:rsidDel="002267F7" w:rsidRDefault="00F42164">
      <w:pPr>
        <w:pStyle w:val="TOC3"/>
        <w:rPr>
          <w:del w:id="116" w:author="Rapporteur" w:date="2025-11-24T10:39:00Z"/>
          <w:rFonts w:asciiTheme="minorHAnsi" w:eastAsiaTheme="minorEastAsia" w:hAnsiTheme="minorHAnsi" w:cstheme="minorBidi"/>
          <w:noProof/>
          <w:kern w:val="2"/>
          <w:sz w:val="24"/>
          <w:szCs w:val="24"/>
          <w:lang w:eastAsia="en-GB"/>
          <w14:ligatures w14:val="standardContextual"/>
        </w:rPr>
      </w:pPr>
      <w:del w:id="117" w:author="Rapporteur" w:date="2025-11-24T10:39:00Z">
        <w:r w:rsidDel="002267F7">
          <w:rPr>
            <w:noProof/>
          </w:rPr>
          <w:delText>6.1.6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Data Model</w:delText>
        </w:r>
        <w:r w:rsidDel="002267F7">
          <w:rPr>
            <w:noProof/>
          </w:rPr>
          <w:tab/>
        </w:r>
        <w:r w:rsidDel="002267F7">
          <w:rPr>
            <w:noProof/>
          </w:rPr>
          <w:fldChar w:fldCharType="begin" w:fldLock="1"/>
        </w:r>
        <w:r w:rsidDel="002267F7">
          <w:rPr>
            <w:noProof/>
          </w:rPr>
          <w:delInstrText xml:space="preserve"> PAGEREF _Toc208127549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BCDDC2" w14:textId="32A5684D" w:rsidR="00F42164" w:rsidDel="002267F7" w:rsidRDefault="00F42164">
      <w:pPr>
        <w:pStyle w:val="TOC4"/>
        <w:rPr>
          <w:del w:id="118" w:author="Rapporteur" w:date="2025-11-24T10:39:00Z"/>
          <w:rFonts w:asciiTheme="minorHAnsi" w:eastAsiaTheme="minorEastAsia" w:hAnsiTheme="minorHAnsi" w:cstheme="minorBidi"/>
          <w:noProof/>
          <w:kern w:val="2"/>
          <w:sz w:val="24"/>
          <w:szCs w:val="24"/>
          <w:lang w:eastAsia="en-GB"/>
          <w14:ligatures w14:val="standardContextual"/>
        </w:rPr>
      </w:pPr>
      <w:del w:id="119" w:author="Rapporteur" w:date="2025-11-24T10:39:00Z">
        <w:r w:rsidDel="002267F7">
          <w:rPr>
            <w:noProof/>
          </w:rPr>
          <w:delText>6.1.6.1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_Toc208127550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945CBA" w14:textId="4A5C539B" w:rsidR="00F42164" w:rsidDel="002267F7" w:rsidRDefault="00F42164">
      <w:pPr>
        <w:pStyle w:val="TOC4"/>
        <w:rPr>
          <w:del w:id="120" w:author="Rapporteur" w:date="2025-11-24T10:39:00Z"/>
          <w:rFonts w:asciiTheme="minorHAnsi" w:eastAsiaTheme="minorEastAsia" w:hAnsiTheme="minorHAnsi" w:cstheme="minorBidi"/>
          <w:noProof/>
          <w:kern w:val="2"/>
          <w:sz w:val="24"/>
          <w:szCs w:val="24"/>
          <w:lang w:eastAsia="en-GB"/>
          <w14:ligatures w14:val="standardContextual"/>
        </w:rPr>
      </w:pPr>
      <w:del w:id="121" w:author="Rapporteur" w:date="2025-11-24T10:39:00Z">
        <w:r w:rsidRPr="001D1ACF" w:rsidDel="002267F7">
          <w:rPr>
            <w:noProof/>
            <w:lang w:val="en-US"/>
          </w:rPr>
          <w:delText>6.1.6.2</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Structured data types</w:delText>
        </w:r>
        <w:r w:rsidDel="002267F7">
          <w:rPr>
            <w:noProof/>
          </w:rPr>
          <w:tab/>
        </w:r>
        <w:r w:rsidDel="002267F7">
          <w:rPr>
            <w:noProof/>
          </w:rPr>
          <w:fldChar w:fldCharType="begin" w:fldLock="1"/>
        </w:r>
        <w:r w:rsidDel="002267F7">
          <w:rPr>
            <w:noProof/>
          </w:rPr>
          <w:delInstrText xml:space="preserve"> PAGEREF _Toc208127551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58B63212" w14:textId="5E6F0DCC" w:rsidR="00F42164" w:rsidDel="002267F7" w:rsidRDefault="00F42164">
      <w:pPr>
        <w:pStyle w:val="TOC5"/>
        <w:rPr>
          <w:del w:id="122" w:author="Rapporteur" w:date="2025-11-24T10:39:00Z"/>
          <w:rFonts w:asciiTheme="minorHAnsi" w:eastAsiaTheme="minorEastAsia" w:hAnsiTheme="minorHAnsi" w:cstheme="minorBidi"/>
          <w:noProof/>
          <w:kern w:val="2"/>
          <w:sz w:val="24"/>
          <w:szCs w:val="24"/>
          <w:lang w:eastAsia="en-GB"/>
          <w14:ligatures w14:val="standardContextual"/>
        </w:rPr>
      </w:pPr>
      <w:del w:id="123" w:author="Rapporteur" w:date="2025-11-24T10:39:00Z">
        <w:r w:rsidDel="002267F7">
          <w:rPr>
            <w:noProof/>
          </w:rPr>
          <w:lastRenderedPageBreak/>
          <w:delText>6.1.6.2.1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_Toc208127552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60ABC8F5" w14:textId="0FC60572" w:rsidR="00F42164" w:rsidDel="002267F7" w:rsidRDefault="00F42164">
      <w:pPr>
        <w:pStyle w:val="TOC5"/>
        <w:rPr>
          <w:del w:id="124" w:author="Rapporteur" w:date="2025-11-24T10:39:00Z"/>
          <w:rFonts w:asciiTheme="minorHAnsi" w:eastAsiaTheme="minorEastAsia" w:hAnsiTheme="minorHAnsi" w:cstheme="minorBidi"/>
          <w:noProof/>
          <w:kern w:val="2"/>
          <w:sz w:val="24"/>
          <w:szCs w:val="24"/>
          <w:lang w:eastAsia="en-GB"/>
          <w14:ligatures w14:val="standardContextual"/>
        </w:rPr>
      </w:pPr>
      <w:del w:id="125" w:author="Rapporteur" w:date="2025-11-24T10:39:00Z">
        <w:r w:rsidDel="002267F7">
          <w:rPr>
            <w:noProof/>
          </w:rPr>
          <w:delText>6.1.6.2.2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ScpEventExposureSubscription</w:delText>
        </w:r>
        <w:r w:rsidDel="002267F7">
          <w:rPr>
            <w:noProof/>
          </w:rPr>
          <w:tab/>
        </w:r>
        <w:r w:rsidDel="002267F7">
          <w:rPr>
            <w:noProof/>
          </w:rPr>
          <w:fldChar w:fldCharType="begin" w:fldLock="1"/>
        </w:r>
        <w:r w:rsidDel="002267F7">
          <w:rPr>
            <w:noProof/>
          </w:rPr>
          <w:delInstrText xml:space="preserve"> PAGEREF _Toc208127553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394958D7" w14:textId="5C6CA5C2" w:rsidR="00F42164" w:rsidDel="002267F7" w:rsidRDefault="00F42164">
      <w:pPr>
        <w:pStyle w:val="TOC5"/>
        <w:rPr>
          <w:del w:id="126" w:author="Rapporteur" w:date="2025-11-24T10:39:00Z"/>
          <w:rFonts w:asciiTheme="minorHAnsi" w:eastAsiaTheme="minorEastAsia" w:hAnsiTheme="minorHAnsi" w:cstheme="minorBidi"/>
          <w:noProof/>
          <w:kern w:val="2"/>
          <w:sz w:val="24"/>
          <w:szCs w:val="24"/>
          <w:lang w:eastAsia="en-GB"/>
          <w14:ligatures w14:val="standardContextual"/>
        </w:rPr>
      </w:pPr>
      <w:del w:id="127" w:author="Rapporteur" w:date="2025-11-24T10:39:00Z">
        <w:r w:rsidDel="002267F7">
          <w:rPr>
            <w:noProof/>
          </w:rPr>
          <w:delText>6.1.6.2.3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ScpEventExposureNotification</w:delText>
        </w:r>
        <w:r w:rsidDel="002267F7">
          <w:rPr>
            <w:noProof/>
          </w:rPr>
          <w:tab/>
        </w:r>
        <w:r w:rsidDel="002267F7">
          <w:rPr>
            <w:noProof/>
          </w:rPr>
          <w:fldChar w:fldCharType="begin" w:fldLock="1"/>
        </w:r>
        <w:r w:rsidDel="002267F7">
          <w:rPr>
            <w:noProof/>
          </w:rPr>
          <w:delInstrText xml:space="preserve"> PAGEREF _Toc208127554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4DE1F0EB" w14:textId="12E7DFEE" w:rsidR="00F42164" w:rsidDel="002267F7" w:rsidRDefault="00F42164">
      <w:pPr>
        <w:pStyle w:val="TOC5"/>
        <w:rPr>
          <w:del w:id="128" w:author="Rapporteur" w:date="2025-11-24T10:39:00Z"/>
          <w:rFonts w:asciiTheme="minorHAnsi" w:eastAsiaTheme="minorEastAsia" w:hAnsiTheme="minorHAnsi" w:cstheme="minorBidi"/>
          <w:noProof/>
          <w:kern w:val="2"/>
          <w:sz w:val="24"/>
          <w:szCs w:val="24"/>
          <w:lang w:eastAsia="en-GB"/>
          <w14:ligatures w14:val="standardContextual"/>
        </w:rPr>
      </w:pPr>
      <w:del w:id="129" w:author="Rapporteur" w:date="2025-11-24T10:39:00Z">
        <w:r w:rsidDel="002267F7">
          <w:rPr>
            <w:noProof/>
          </w:rPr>
          <w:delText>6.1.6.2.4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ScpEventExposureSubsResp</w:delText>
        </w:r>
        <w:r w:rsidDel="002267F7">
          <w:rPr>
            <w:noProof/>
          </w:rPr>
          <w:tab/>
        </w:r>
        <w:r w:rsidDel="002267F7">
          <w:rPr>
            <w:noProof/>
          </w:rPr>
          <w:fldChar w:fldCharType="begin" w:fldLock="1"/>
        </w:r>
        <w:r w:rsidDel="002267F7">
          <w:rPr>
            <w:noProof/>
          </w:rPr>
          <w:delInstrText xml:space="preserve"> PAGEREF _Toc208127555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6FE445C7" w14:textId="5C8819A2" w:rsidR="00F42164" w:rsidDel="002267F7" w:rsidRDefault="00F42164">
      <w:pPr>
        <w:pStyle w:val="TOC5"/>
        <w:rPr>
          <w:del w:id="130" w:author="Rapporteur" w:date="2025-11-24T10:39:00Z"/>
          <w:rFonts w:asciiTheme="minorHAnsi" w:eastAsiaTheme="minorEastAsia" w:hAnsiTheme="minorHAnsi" w:cstheme="minorBidi"/>
          <w:noProof/>
          <w:kern w:val="2"/>
          <w:sz w:val="24"/>
          <w:szCs w:val="24"/>
          <w:lang w:eastAsia="en-GB"/>
          <w14:ligatures w14:val="standardContextual"/>
        </w:rPr>
      </w:pPr>
      <w:del w:id="131" w:author="Rapporteur" w:date="2025-11-24T10:39:00Z">
        <w:r w:rsidDel="002267F7">
          <w:rPr>
            <w:noProof/>
          </w:rPr>
          <w:delText>6.1.6.2.5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w:delText>
        </w:r>
        <w:r w:rsidDel="002267F7">
          <w:rPr>
            <w:noProof/>
          </w:rPr>
          <w:tab/>
        </w:r>
        <w:r w:rsidDel="002267F7">
          <w:rPr>
            <w:noProof/>
          </w:rPr>
          <w:fldChar w:fldCharType="begin" w:fldLock="1"/>
        </w:r>
        <w:r w:rsidDel="002267F7">
          <w:rPr>
            <w:noProof/>
          </w:rPr>
          <w:delInstrText xml:space="preserve"> PAGEREF _Toc208127556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2355DE67" w14:textId="40CA4031" w:rsidR="00F42164" w:rsidDel="002267F7" w:rsidRDefault="00F42164">
      <w:pPr>
        <w:pStyle w:val="TOC5"/>
        <w:rPr>
          <w:del w:id="132" w:author="Rapporteur" w:date="2025-11-24T10:39:00Z"/>
          <w:rFonts w:asciiTheme="minorHAnsi" w:eastAsiaTheme="minorEastAsia" w:hAnsiTheme="minorHAnsi" w:cstheme="minorBidi"/>
          <w:noProof/>
          <w:kern w:val="2"/>
          <w:sz w:val="24"/>
          <w:szCs w:val="24"/>
          <w:lang w:eastAsia="en-GB"/>
          <w14:ligatures w14:val="standardContextual"/>
        </w:rPr>
      </w:pPr>
      <w:del w:id="133" w:author="Rapporteur" w:date="2025-11-24T10:39:00Z">
        <w:r w:rsidDel="002267F7">
          <w:rPr>
            <w:noProof/>
          </w:rPr>
          <w:delText>6.1.6.2.6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ScpEventReport</w:delText>
        </w:r>
        <w:r w:rsidDel="002267F7">
          <w:rPr>
            <w:noProof/>
          </w:rPr>
          <w:tab/>
        </w:r>
        <w:r w:rsidDel="002267F7">
          <w:rPr>
            <w:noProof/>
          </w:rPr>
          <w:fldChar w:fldCharType="begin" w:fldLock="1"/>
        </w:r>
        <w:r w:rsidDel="002267F7">
          <w:rPr>
            <w:noProof/>
          </w:rPr>
          <w:delInstrText xml:space="preserve"> PAGEREF _Toc208127557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3041D9AE" w14:textId="65E70AB9" w:rsidR="00F42164" w:rsidDel="002267F7" w:rsidRDefault="00F42164">
      <w:pPr>
        <w:pStyle w:val="TOC5"/>
        <w:rPr>
          <w:del w:id="134" w:author="Rapporteur" w:date="2025-11-24T10:39:00Z"/>
          <w:rFonts w:asciiTheme="minorHAnsi" w:eastAsiaTheme="minorEastAsia" w:hAnsiTheme="minorHAnsi" w:cstheme="minorBidi"/>
          <w:noProof/>
          <w:kern w:val="2"/>
          <w:sz w:val="24"/>
          <w:szCs w:val="24"/>
          <w:lang w:eastAsia="en-GB"/>
          <w14:ligatures w14:val="standardContextual"/>
        </w:rPr>
      </w:pPr>
      <w:del w:id="135" w:author="Rapporteur" w:date="2025-11-24T10:39:00Z">
        <w:r w:rsidDel="002267F7">
          <w:rPr>
            <w:noProof/>
          </w:rPr>
          <w:delText>6.1.6.2.7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FailureCauseOccurrence</w:delText>
        </w:r>
        <w:r w:rsidDel="002267F7">
          <w:rPr>
            <w:noProof/>
          </w:rPr>
          <w:tab/>
        </w:r>
        <w:r w:rsidDel="002267F7">
          <w:rPr>
            <w:noProof/>
          </w:rPr>
          <w:fldChar w:fldCharType="begin" w:fldLock="1"/>
        </w:r>
        <w:r w:rsidDel="002267F7">
          <w:rPr>
            <w:noProof/>
          </w:rPr>
          <w:delInstrText xml:space="preserve"> PAGEREF _Toc208127558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6948ADE4" w14:textId="70005493" w:rsidR="00F42164" w:rsidDel="002267F7" w:rsidRDefault="00F42164">
      <w:pPr>
        <w:pStyle w:val="TOC5"/>
        <w:rPr>
          <w:del w:id="136" w:author="Rapporteur" w:date="2025-11-24T10:39:00Z"/>
          <w:rFonts w:asciiTheme="minorHAnsi" w:eastAsiaTheme="minorEastAsia" w:hAnsiTheme="minorHAnsi" w:cstheme="minorBidi"/>
          <w:noProof/>
          <w:kern w:val="2"/>
          <w:sz w:val="24"/>
          <w:szCs w:val="24"/>
          <w:lang w:eastAsia="en-GB"/>
          <w14:ligatures w14:val="standardContextual"/>
        </w:rPr>
      </w:pPr>
      <w:del w:id="137" w:author="Rapporteur" w:date="2025-11-24T10:39:00Z">
        <w:r w:rsidDel="002267F7">
          <w:rPr>
            <w:noProof/>
          </w:rPr>
          <w:delText>6.1.6.2.8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ScpSignallingInfo</w:delText>
        </w:r>
        <w:r w:rsidDel="002267F7">
          <w:rPr>
            <w:noProof/>
          </w:rPr>
          <w:tab/>
        </w:r>
        <w:r w:rsidDel="002267F7">
          <w:rPr>
            <w:noProof/>
          </w:rPr>
          <w:fldChar w:fldCharType="begin" w:fldLock="1"/>
        </w:r>
        <w:r w:rsidDel="002267F7">
          <w:rPr>
            <w:noProof/>
          </w:rPr>
          <w:delInstrText xml:space="preserve"> PAGEREF _Toc208127559 \h </w:delInstrText>
        </w:r>
        <w:r w:rsidDel="002267F7">
          <w:rPr>
            <w:noProof/>
          </w:rPr>
        </w:r>
        <w:r w:rsidDel="002267F7">
          <w:rPr>
            <w:noProof/>
          </w:rPr>
          <w:fldChar w:fldCharType="separate"/>
        </w:r>
        <w:r w:rsidDel="002267F7">
          <w:rPr>
            <w:noProof/>
          </w:rPr>
          <w:delText>22</w:delText>
        </w:r>
        <w:r w:rsidDel="002267F7">
          <w:rPr>
            <w:noProof/>
          </w:rPr>
          <w:fldChar w:fldCharType="end"/>
        </w:r>
      </w:del>
    </w:p>
    <w:p w14:paraId="2444012F" w14:textId="54E51039" w:rsidR="00F42164" w:rsidDel="002267F7" w:rsidRDefault="00F42164">
      <w:pPr>
        <w:pStyle w:val="TOC5"/>
        <w:rPr>
          <w:del w:id="138" w:author="Rapporteur" w:date="2025-11-24T10:39:00Z"/>
          <w:rFonts w:asciiTheme="minorHAnsi" w:eastAsiaTheme="minorEastAsia" w:hAnsiTheme="minorHAnsi" w:cstheme="minorBidi"/>
          <w:noProof/>
          <w:kern w:val="2"/>
          <w:sz w:val="24"/>
          <w:szCs w:val="24"/>
          <w:lang w:eastAsia="en-GB"/>
          <w14:ligatures w14:val="standardContextual"/>
        </w:rPr>
      </w:pPr>
      <w:del w:id="139" w:author="Rapporteur" w:date="2025-11-24T10:39:00Z">
        <w:r w:rsidDel="002267F7">
          <w:rPr>
            <w:noProof/>
          </w:rPr>
          <w:delText>6.1.6.2.9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ScpEventFilterConfig</w:delText>
        </w:r>
        <w:r w:rsidDel="002267F7">
          <w:rPr>
            <w:noProof/>
          </w:rPr>
          <w:tab/>
        </w:r>
        <w:r w:rsidDel="002267F7">
          <w:rPr>
            <w:noProof/>
          </w:rPr>
          <w:fldChar w:fldCharType="begin" w:fldLock="1"/>
        </w:r>
        <w:r w:rsidDel="002267F7">
          <w:rPr>
            <w:noProof/>
          </w:rPr>
          <w:delInstrText xml:space="preserve"> PAGEREF _Toc208127560 \h </w:delInstrText>
        </w:r>
        <w:r w:rsidDel="002267F7">
          <w:rPr>
            <w:noProof/>
          </w:rPr>
        </w:r>
        <w:r w:rsidDel="002267F7">
          <w:rPr>
            <w:noProof/>
          </w:rPr>
          <w:fldChar w:fldCharType="separate"/>
        </w:r>
        <w:r w:rsidDel="002267F7">
          <w:rPr>
            <w:noProof/>
          </w:rPr>
          <w:delText>23</w:delText>
        </w:r>
        <w:r w:rsidDel="002267F7">
          <w:rPr>
            <w:noProof/>
          </w:rPr>
          <w:fldChar w:fldCharType="end"/>
        </w:r>
      </w:del>
    </w:p>
    <w:p w14:paraId="5FEE3D7E" w14:textId="15175BA8" w:rsidR="00F42164" w:rsidDel="002267F7" w:rsidRDefault="00F42164">
      <w:pPr>
        <w:pStyle w:val="TOC5"/>
        <w:rPr>
          <w:del w:id="140" w:author="Rapporteur" w:date="2025-11-24T10:39:00Z"/>
          <w:rFonts w:asciiTheme="minorHAnsi" w:eastAsiaTheme="minorEastAsia" w:hAnsiTheme="minorHAnsi" w:cstheme="minorBidi"/>
          <w:noProof/>
          <w:kern w:val="2"/>
          <w:sz w:val="24"/>
          <w:szCs w:val="24"/>
          <w:lang w:eastAsia="en-GB"/>
          <w14:ligatures w14:val="standardContextual"/>
        </w:rPr>
      </w:pPr>
      <w:del w:id="141" w:author="Rapporteur" w:date="2025-11-24T10:39:00Z">
        <w:r w:rsidDel="002267F7">
          <w:rPr>
            <w:noProof/>
          </w:rPr>
          <w:delText>6.1.6.2.</w:delText>
        </w:r>
        <w:r w:rsidRPr="001D1ACF" w:rsidDel="002267F7">
          <w:rPr>
            <w:noProof/>
          </w:rPr>
          <w:delText>10</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ReselectionStat</w:delText>
        </w:r>
        <w:r w:rsidDel="002267F7">
          <w:rPr>
            <w:noProof/>
          </w:rPr>
          <w:tab/>
        </w:r>
        <w:r w:rsidDel="002267F7">
          <w:rPr>
            <w:noProof/>
          </w:rPr>
          <w:fldChar w:fldCharType="begin" w:fldLock="1"/>
        </w:r>
        <w:r w:rsidDel="002267F7">
          <w:rPr>
            <w:noProof/>
          </w:rPr>
          <w:delInstrText xml:space="preserve"> PAGEREF _Toc208127561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51B9E74F" w14:textId="20A286DA" w:rsidR="00F42164" w:rsidDel="002267F7" w:rsidRDefault="00F42164">
      <w:pPr>
        <w:pStyle w:val="TOC4"/>
        <w:rPr>
          <w:del w:id="142" w:author="Rapporteur" w:date="2025-11-24T10:39:00Z"/>
          <w:rFonts w:asciiTheme="minorHAnsi" w:eastAsiaTheme="minorEastAsia" w:hAnsiTheme="minorHAnsi" w:cstheme="minorBidi"/>
          <w:noProof/>
          <w:kern w:val="2"/>
          <w:sz w:val="24"/>
          <w:szCs w:val="24"/>
          <w:lang w:eastAsia="en-GB"/>
          <w14:ligatures w14:val="standardContextual"/>
        </w:rPr>
      </w:pPr>
      <w:del w:id="143" w:author="Rapporteur" w:date="2025-11-24T10:39:00Z">
        <w:r w:rsidRPr="001D1ACF" w:rsidDel="002267F7">
          <w:rPr>
            <w:noProof/>
            <w:lang w:val="en-US"/>
          </w:rPr>
          <w:delText>6.1.6.3</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Simple data types and enumerations</w:delText>
        </w:r>
        <w:r w:rsidDel="002267F7">
          <w:rPr>
            <w:noProof/>
          </w:rPr>
          <w:tab/>
        </w:r>
        <w:r w:rsidDel="002267F7">
          <w:rPr>
            <w:noProof/>
          </w:rPr>
          <w:fldChar w:fldCharType="begin" w:fldLock="1"/>
        </w:r>
        <w:r w:rsidDel="002267F7">
          <w:rPr>
            <w:noProof/>
          </w:rPr>
          <w:delInstrText xml:space="preserve"> PAGEREF _Toc208127562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3EBA80D" w14:textId="4AA47372" w:rsidR="00F42164" w:rsidDel="002267F7" w:rsidRDefault="00F42164">
      <w:pPr>
        <w:pStyle w:val="TOC5"/>
        <w:rPr>
          <w:del w:id="144" w:author="Rapporteur" w:date="2025-11-24T10:39:00Z"/>
          <w:rFonts w:asciiTheme="minorHAnsi" w:eastAsiaTheme="minorEastAsia" w:hAnsiTheme="minorHAnsi" w:cstheme="minorBidi"/>
          <w:noProof/>
          <w:kern w:val="2"/>
          <w:sz w:val="24"/>
          <w:szCs w:val="24"/>
          <w:lang w:eastAsia="en-GB"/>
          <w14:ligatures w14:val="standardContextual"/>
        </w:rPr>
      </w:pPr>
      <w:del w:id="145" w:author="Rapporteur" w:date="2025-11-24T10:39:00Z">
        <w:r w:rsidDel="002267F7">
          <w:rPr>
            <w:noProof/>
          </w:rPr>
          <w:delText>6.1.6.3.1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_Toc208127563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29AD935" w14:textId="29F2C9CE" w:rsidR="00F42164" w:rsidDel="002267F7" w:rsidRDefault="00F42164">
      <w:pPr>
        <w:pStyle w:val="TOC5"/>
        <w:rPr>
          <w:del w:id="146" w:author="Rapporteur" w:date="2025-11-24T10:39:00Z"/>
          <w:rFonts w:asciiTheme="minorHAnsi" w:eastAsiaTheme="minorEastAsia" w:hAnsiTheme="minorHAnsi" w:cstheme="minorBidi"/>
          <w:noProof/>
          <w:kern w:val="2"/>
          <w:sz w:val="24"/>
          <w:szCs w:val="24"/>
          <w:lang w:eastAsia="en-GB"/>
          <w14:ligatures w14:val="standardContextual"/>
        </w:rPr>
      </w:pPr>
      <w:del w:id="147" w:author="Rapporteur" w:date="2025-11-24T10:39:00Z">
        <w:r w:rsidDel="002267F7">
          <w:rPr>
            <w:noProof/>
          </w:rPr>
          <w:delText>6.1.6.3.2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Simple data types</w:delText>
        </w:r>
        <w:r w:rsidDel="002267F7">
          <w:rPr>
            <w:noProof/>
          </w:rPr>
          <w:tab/>
        </w:r>
        <w:r w:rsidDel="002267F7">
          <w:rPr>
            <w:noProof/>
          </w:rPr>
          <w:fldChar w:fldCharType="begin" w:fldLock="1"/>
        </w:r>
        <w:r w:rsidDel="002267F7">
          <w:rPr>
            <w:noProof/>
          </w:rPr>
          <w:delInstrText xml:space="preserve"> PAGEREF _Toc208127564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98BA1F7" w14:textId="0AB978A9" w:rsidR="00F42164" w:rsidDel="002267F7" w:rsidRDefault="00F42164">
      <w:pPr>
        <w:pStyle w:val="TOC5"/>
        <w:rPr>
          <w:del w:id="148" w:author="Rapporteur" w:date="2025-11-24T10:39:00Z"/>
          <w:rFonts w:asciiTheme="minorHAnsi" w:eastAsiaTheme="minorEastAsia" w:hAnsiTheme="minorHAnsi" w:cstheme="minorBidi"/>
          <w:noProof/>
          <w:kern w:val="2"/>
          <w:sz w:val="24"/>
          <w:szCs w:val="24"/>
          <w:lang w:eastAsia="en-GB"/>
          <w14:ligatures w14:val="standardContextual"/>
        </w:rPr>
      </w:pPr>
      <w:del w:id="149" w:author="Rapporteur" w:date="2025-11-24T10:39:00Z">
        <w:r w:rsidDel="002267F7">
          <w:rPr>
            <w:noProof/>
          </w:rPr>
          <w:delText>6.1.6.3.3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FailureCause</w:delText>
        </w:r>
        <w:r w:rsidDel="002267F7">
          <w:rPr>
            <w:noProof/>
          </w:rPr>
          <w:tab/>
        </w:r>
        <w:r w:rsidDel="002267F7">
          <w:rPr>
            <w:noProof/>
          </w:rPr>
          <w:fldChar w:fldCharType="begin" w:fldLock="1"/>
        </w:r>
        <w:r w:rsidDel="002267F7">
          <w:rPr>
            <w:noProof/>
          </w:rPr>
          <w:delInstrText xml:space="preserve"> PAGEREF _Toc208127565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2CD16729" w14:textId="4A5BC64E" w:rsidR="00F42164" w:rsidDel="002267F7" w:rsidRDefault="00F42164">
      <w:pPr>
        <w:pStyle w:val="TOC5"/>
        <w:rPr>
          <w:del w:id="150" w:author="Rapporteur" w:date="2025-11-24T10:39:00Z"/>
          <w:rFonts w:asciiTheme="minorHAnsi" w:eastAsiaTheme="minorEastAsia" w:hAnsiTheme="minorHAnsi" w:cstheme="minorBidi"/>
          <w:noProof/>
          <w:kern w:val="2"/>
          <w:sz w:val="24"/>
          <w:szCs w:val="24"/>
          <w:lang w:eastAsia="en-GB"/>
          <w14:ligatures w14:val="standardContextual"/>
        </w:rPr>
      </w:pPr>
      <w:del w:id="151" w:author="Rapporteur" w:date="2025-11-24T10:39:00Z">
        <w:r w:rsidDel="002267F7">
          <w:rPr>
            <w:noProof/>
          </w:rPr>
          <w:delText>6.1.6.3.4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ScpEventType</w:delText>
        </w:r>
        <w:r w:rsidDel="002267F7">
          <w:rPr>
            <w:noProof/>
          </w:rPr>
          <w:tab/>
        </w:r>
        <w:r w:rsidDel="002267F7">
          <w:rPr>
            <w:noProof/>
          </w:rPr>
          <w:fldChar w:fldCharType="begin" w:fldLock="1"/>
        </w:r>
        <w:r w:rsidDel="002267F7">
          <w:rPr>
            <w:noProof/>
          </w:rPr>
          <w:delInstrText xml:space="preserve"> PAGEREF _Toc208127566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786F4EFB" w14:textId="66666F58" w:rsidR="00F42164" w:rsidDel="002267F7" w:rsidRDefault="00F42164">
      <w:pPr>
        <w:pStyle w:val="TOC5"/>
        <w:rPr>
          <w:del w:id="152" w:author="Rapporteur" w:date="2025-11-24T10:39:00Z"/>
          <w:rFonts w:asciiTheme="minorHAnsi" w:eastAsiaTheme="minorEastAsia" w:hAnsiTheme="minorHAnsi" w:cstheme="minorBidi"/>
          <w:noProof/>
          <w:kern w:val="2"/>
          <w:sz w:val="24"/>
          <w:szCs w:val="24"/>
          <w:lang w:eastAsia="en-GB"/>
          <w14:ligatures w14:val="standardContextual"/>
        </w:rPr>
      </w:pPr>
      <w:del w:id="153" w:author="Rapporteur" w:date="2025-11-24T10:39:00Z">
        <w:r w:rsidDel="002267F7">
          <w:rPr>
            <w:noProof/>
          </w:rPr>
          <w:delText>6.1.6.3.</w:delText>
        </w:r>
        <w:r w:rsidRPr="001D1ACF"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ReselectionReason</w:delText>
        </w:r>
        <w:r w:rsidDel="002267F7">
          <w:rPr>
            <w:noProof/>
          </w:rPr>
          <w:tab/>
        </w:r>
        <w:r w:rsidDel="002267F7">
          <w:rPr>
            <w:noProof/>
          </w:rPr>
          <w:fldChar w:fldCharType="begin" w:fldLock="1"/>
        </w:r>
        <w:r w:rsidDel="002267F7">
          <w:rPr>
            <w:noProof/>
          </w:rPr>
          <w:delInstrText xml:space="preserve"> PAGEREF _Toc208127567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135F123" w14:textId="5C87733A" w:rsidR="00F42164" w:rsidDel="002267F7" w:rsidRDefault="00F42164">
      <w:pPr>
        <w:pStyle w:val="TOC5"/>
        <w:rPr>
          <w:del w:id="154" w:author="Rapporteur" w:date="2025-11-24T10:39:00Z"/>
          <w:rFonts w:asciiTheme="minorHAnsi" w:eastAsiaTheme="minorEastAsia" w:hAnsiTheme="minorHAnsi" w:cstheme="minorBidi"/>
          <w:noProof/>
          <w:kern w:val="2"/>
          <w:sz w:val="24"/>
          <w:szCs w:val="24"/>
          <w:lang w:eastAsia="en-GB"/>
          <w14:ligatures w14:val="standardContextual"/>
        </w:rPr>
      </w:pPr>
      <w:del w:id="155" w:author="Rapporteur" w:date="2025-11-24T10:39:00Z">
        <w:r w:rsidDel="002267F7">
          <w:rPr>
            <w:noProof/>
          </w:rPr>
          <w:delText>6.1.6.3.</w:delText>
        </w:r>
        <w:r w:rsidRPr="001D1ACF"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ConnectionStatus</w:delText>
        </w:r>
        <w:r w:rsidDel="002267F7">
          <w:rPr>
            <w:noProof/>
          </w:rPr>
          <w:tab/>
        </w:r>
        <w:r w:rsidDel="002267F7">
          <w:rPr>
            <w:noProof/>
          </w:rPr>
          <w:fldChar w:fldCharType="begin" w:fldLock="1"/>
        </w:r>
        <w:r w:rsidDel="002267F7">
          <w:rPr>
            <w:noProof/>
          </w:rPr>
          <w:delInstrText xml:space="preserve"> PAGEREF _Toc208127568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D70B297" w14:textId="6321BE3C" w:rsidR="00F42164" w:rsidDel="002267F7" w:rsidRDefault="00F42164">
      <w:pPr>
        <w:pStyle w:val="TOC3"/>
        <w:rPr>
          <w:del w:id="156" w:author="Rapporteur" w:date="2025-11-24T10:39:00Z"/>
          <w:rFonts w:asciiTheme="minorHAnsi" w:eastAsiaTheme="minorEastAsia" w:hAnsiTheme="minorHAnsi" w:cstheme="minorBidi"/>
          <w:noProof/>
          <w:kern w:val="2"/>
          <w:sz w:val="24"/>
          <w:szCs w:val="24"/>
          <w:lang w:eastAsia="en-GB"/>
          <w14:ligatures w14:val="standardContextual"/>
        </w:rPr>
      </w:pPr>
      <w:del w:id="157" w:author="Rapporteur" w:date="2025-11-24T10:39:00Z">
        <w:r w:rsidDel="002267F7">
          <w:rPr>
            <w:noProof/>
          </w:rPr>
          <w:delText>6.1.7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Error Handling</w:delText>
        </w:r>
        <w:r w:rsidDel="002267F7">
          <w:rPr>
            <w:noProof/>
          </w:rPr>
          <w:tab/>
        </w:r>
        <w:r w:rsidDel="002267F7">
          <w:rPr>
            <w:noProof/>
          </w:rPr>
          <w:fldChar w:fldCharType="begin" w:fldLock="1"/>
        </w:r>
        <w:r w:rsidDel="002267F7">
          <w:rPr>
            <w:noProof/>
          </w:rPr>
          <w:delInstrText xml:space="preserve"> PAGEREF _Toc208127569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78033C2" w14:textId="0337AEC7" w:rsidR="00F42164" w:rsidDel="002267F7" w:rsidRDefault="00F42164">
      <w:pPr>
        <w:pStyle w:val="TOC4"/>
        <w:rPr>
          <w:del w:id="158" w:author="Rapporteur" w:date="2025-11-24T10:39:00Z"/>
          <w:rFonts w:asciiTheme="minorHAnsi" w:eastAsiaTheme="minorEastAsia" w:hAnsiTheme="minorHAnsi" w:cstheme="minorBidi"/>
          <w:noProof/>
          <w:kern w:val="2"/>
          <w:sz w:val="24"/>
          <w:szCs w:val="24"/>
          <w:lang w:eastAsia="en-GB"/>
          <w14:ligatures w14:val="standardContextual"/>
        </w:rPr>
      </w:pPr>
      <w:del w:id="159" w:author="Rapporteur" w:date="2025-11-24T10:39:00Z">
        <w:r w:rsidDel="002267F7">
          <w:rPr>
            <w:noProof/>
          </w:rPr>
          <w:delText>6.1.7.1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_Toc208127570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2C4E5858" w14:textId="68454EAD" w:rsidR="00F42164" w:rsidDel="002267F7" w:rsidRDefault="00F42164">
      <w:pPr>
        <w:pStyle w:val="TOC4"/>
        <w:rPr>
          <w:del w:id="160" w:author="Rapporteur" w:date="2025-11-24T10:39:00Z"/>
          <w:rFonts w:asciiTheme="minorHAnsi" w:eastAsiaTheme="minorEastAsia" w:hAnsiTheme="minorHAnsi" w:cstheme="minorBidi"/>
          <w:noProof/>
          <w:kern w:val="2"/>
          <w:sz w:val="24"/>
          <w:szCs w:val="24"/>
          <w:lang w:eastAsia="en-GB"/>
          <w14:ligatures w14:val="standardContextual"/>
        </w:rPr>
      </w:pPr>
      <w:del w:id="161" w:author="Rapporteur" w:date="2025-11-24T10:39:00Z">
        <w:r w:rsidDel="002267F7">
          <w:rPr>
            <w:noProof/>
          </w:rPr>
          <w:delText>6.1.7.2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Protocol Errors</w:delText>
        </w:r>
        <w:r w:rsidDel="002267F7">
          <w:rPr>
            <w:noProof/>
          </w:rPr>
          <w:tab/>
        </w:r>
        <w:r w:rsidDel="002267F7">
          <w:rPr>
            <w:noProof/>
          </w:rPr>
          <w:fldChar w:fldCharType="begin" w:fldLock="1"/>
        </w:r>
        <w:r w:rsidDel="002267F7">
          <w:rPr>
            <w:noProof/>
          </w:rPr>
          <w:delInstrText xml:space="preserve"> PAGEREF _Toc208127571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549FEAA7" w14:textId="4BCC66BE" w:rsidR="00F42164" w:rsidDel="002267F7" w:rsidRDefault="00F42164">
      <w:pPr>
        <w:pStyle w:val="TOC4"/>
        <w:rPr>
          <w:del w:id="162" w:author="Rapporteur" w:date="2025-11-24T10:39:00Z"/>
          <w:rFonts w:asciiTheme="minorHAnsi" w:eastAsiaTheme="minorEastAsia" w:hAnsiTheme="minorHAnsi" w:cstheme="minorBidi"/>
          <w:noProof/>
          <w:kern w:val="2"/>
          <w:sz w:val="24"/>
          <w:szCs w:val="24"/>
          <w:lang w:eastAsia="en-GB"/>
          <w14:ligatures w14:val="standardContextual"/>
        </w:rPr>
      </w:pPr>
      <w:del w:id="163" w:author="Rapporteur" w:date="2025-11-24T10:39:00Z">
        <w:r w:rsidDel="002267F7">
          <w:rPr>
            <w:noProof/>
          </w:rPr>
          <w:delText>6.1.7.3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Application Errors</w:delText>
        </w:r>
        <w:r w:rsidDel="002267F7">
          <w:rPr>
            <w:noProof/>
          </w:rPr>
          <w:tab/>
        </w:r>
        <w:r w:rsidDel="002267F7">
          <w:rPr>
            <w:noProof/>
          </w:rPr>
          <w:fldChar w:fldCharType="begin" w:fldLock="1"/>
        </w:r>
        <w:r w:rsidDel="002267F7">
          <w:rPr>
            <w:noProof/>
          </w:rPr>
          <w:delInstrText xml:space="preserve"> PAGEREF _Toc208127572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5F9FBD6" w14:textId="72BE11F2" w:rsidR="00F42164" w:rsidDel="002267F7" w:rsidRDefault="00F42164">
      <w:pPr>
        <w:pStyle w:val="TOC3"/>
        <w:rPr>
          <w:del w:id="164" w:author="Rapporteur" w:date="2025-11-24T10:39:00Z"/>
          <w:rFonts w:asciiTheme="minorHAnsi" w:eastAsiaTheme="minorEastAsia" w:hAnsiTheme="minorHAnsi" w:cstheme="minorBidi"/>
          <w:noProof/>
          <w:kern w:val="2"/>
          <w:sz w:val="24"/>
          <w:szCs w:val="24"/>
          <w:lang w:eastAsia="en-GB"/>
          <w14:ligatures w14:val="standardContextual"/>
        </w:rPr>
      </w:pPr>
      <w:del w:id="165" w:author="Rapporteur" w:date="2025-11-24T10:39:00Z">
        <w:r w:rsidDel="002267F7">
          <w:rPr>
            <w:noProof/>
          </w:rPr>
          <w:delText>6.1.8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Feature negotiation</w:delText>
        </w:r>
        <w:r w:rsidDel="002267F7">
          <w:rPr>
            <w:noProof/>
          </w:rPr>
          <w:tab/>
        </w:r>
        <w:r w:rsidDel="002267F7">
          <w:rPr>
            <w:noProof/>
          </w:rPr>
          <w:fldChar w:fldCharType="begin" w:fldLock="1"/>
        </w:r>
        <w:r w:rsidDel="002267F7">
          <w:rPr>
            <w:noProof/>
          </w:rPr>
          <w:delInstrText xml:space="preserve"> PAGEREF _Toc208127573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23EFB30" w14:textId="10E71317" w:rsidR="00F42164" w:rsidDel="002267F7" w:rsidRDefault="00F42164">
      <w:pPr>
        <w:pStyle w:val="TOC3"/>
        <w:rPr>
          <w:del w:id="166" w:author="Rapporteur" w:date="2025-11-24T10:39:00Z"/>
          <w:rFonts w:asciiTheme="minorHAnsi" w:eastAsiaTheme="minorEastAsia" w:hAnsiTheme="minorHAnsi" w:cstheme="minorBidi"/>
          <w:noProof/>
          <w:kern w:val="2"/>
          <w:sz w:val="24"/>
          <w:szCs w:val="24"/>
          <w:lang w:eastAsia="en-GB"/>
          <w14:ligatures w14:val="standardContextual"/>
        </w:rPr>
      </w:pPr>
      <w:del w:id="167" w:author="Rapporteur" w:date="2025-11-24T10:39:00Z">
        <w:r w:rsidDel="002267F7">
          <w:rPr>
            <w:noProof/>
          </w:rPr>
          <w:delText>6.1.9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Security</w:delText>
        </w:r>
        <w:r w:rsidDel="002267F7">
          <w:rPr>
            <w:noProof/>
          </w:rPr>
          <w:tab/>
        </w:r>
        <w:r w:rsidDel="002267F7">
          <w:rPr>
            <w:noProof/>
          </w:rPr>
          <w:fldChar w:fldCharType="begin" w:fldLock="1"/>
        </w:r>
        <w:r w:rsidDel="002267F7">
          <w:rPr>
            <w:noProof/>
          </w:rPr>
          <w:delInstrText xml:space="preserve"> PAGEREF _Toc208127574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5372DFD" w14:textId="5DC6A14C" w:rsidR="00F42164" w:rsidDel="002267F7" w:rsidRDefault="00F42164">
      <w:pPr>
        <w:pStyle w:val="TOC3"/>
        <w:rPr>
          <w:del w:id="168" w:author="Rapporteur" w:date="2025-11-24T10:39:00Z"/>
          <w:rFonts w:asciiTheme="minorHAnsi" w:eastAsiaTheme="minorEastAsia" w:hAnsiTheme="minorHAnsi" w:cstheme="minorBidi"/>
          <w:noProof/>
          <w:kern w:val="2"/>
          <w:sz w:val="24"/>
          <w:szCs w:val="24"/>
          <w:lang w:eastAsia="en-GB"/>
          <w14:ligatures w14:val="standardContextual"/>
        </w:rPr>
      </w:pPr>
      <w:del w:id="169" w:author="Rapporteur" w:date="2025-11-24T10:39:00Z">
        <w:r w:rsidRPr="001D1ACF" w:rsidDel="002267F7">
          <w:rPr>
            <w:noProof/>
            <w:lang w:val="en-US"/>
          </w:rPr>
          <w:delText>6.1.10</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HTTP redirection</w:delText>
        </w:r>
        <w:r w:rsidDel="002267F7">
          <w:rPr>
            <w:noProof/>
          </w:rPr>
          <w:tab/>
        </w:r>
        <w:r w:rsidDel="002267F7">
          <w:rPr>
            <w:noProof/>
          </w:rPr>
          <w:fldChar w:fldCharType="begin" w:fldLock="1"/>
        </w:r>
        <w:r w:rsidDel="002267F7">
          <w:rPr>
            <w:noProof/>
          </w:rPr>
          <w:delInstrText xml:space="preserve"> PAGEREF _Toc208127575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20EC1CAD" w14:textId="5EA34221" w:rsidR="00F42164" w:rsidDel="002267F7" w:rsidRDefault="00F42164" w:rsidP="00F42164">
      <w:pPr>
        <w:pStyle w:val="TOC8"/>
        <w:rPr>
          <w:del w:id="170" w:author="Rapporteur" w:date="2025-11-24T10:39:00Z"/>
          <w:rFonts w:asciiTheme="minorHAnsi" w:eastAsiaTheme="minorEastAsia" w:hAnsiTheme="minorHAnsi" w:cstheme="minorBidi"/>
          <w:b w:val="0"/>
          <w:noProof/>
          <w:kern w:val="2"/>
          <w:sz w:val="24"/>
          <w:szCs w:val="24"/>
          <w:lang w:eastAsia="en-GB"/>
          <w14:ligatures w14:val="standardContextual"/>
        </w:rPr>
      </w:pPr>
      <w:del w:id="171" w:author="Rapporteur" w:date="2025-11-24T10:39:00Z">
        <w:r w:rsidDel="002267F7">
          <w:rPr>
            <w:noProof/>
          </w:rPr>
          <w:delText>Annex A (normative):</w:delText>
        </w:r>
        <w:r w:rsidDel="002267F7">
          <w:rPr>
            <w:noProof/>
          </w:rPr>
          <w:tab/>
          <w:delText>OpenAPI specification</w:delText>
        </w:r>
        <w:r w:rsidDel="002267F7">
          <w:rPr>
            <w:noProof/>
          </w:rPr>
          <w:tab/>
        </w:r>
        <w:r w:rsidDel="002267F7">
          <w:rPr>
            <w:b w:val="0"/>
            <w:noProof/>
          </w:rPr>
          <w:fldChar w:fldCharType="begin" w:fldLock="1"/>
        </w:r>
        <w:r w:rsidDel="002267F7">
          <w:rPr>
            <w:noProof/>
          </w:rPr>
          <w:delInstrText xml:space="preserve"> PAGEREF _Toc208127576 \h </w:delInstrText>
        </w:r>
        <w:r w:rsidDel="002267F7">
          <w:rPr>
            <w:b w:val="0"/>
            <w:noProof/>
          </w:rPr>
        </w:r>
        <w:r w:rsidDel="002267F7">
          <w:rPr>
            <w:b w:val="0"/>
            <w:noProof/>
          </w:rPr>
          <w:fldChar w:fldCharType="separate"/>
        </w:r>
        <w:r w:rsidDel="002267F7">
          <w:rPr>
            <w:noProof/>
          </w:rPr>
          <w:delText>28</w:delText>
        </w:r>
        <w:r w:rsidDel="002267F7">
          <w:rPr>
            <w:b w:val="0"/>
            <w:noProof/>
          </w:rPr>
          <w:fldChar w:fldCharType="end"/>
        </w:r>
      </w:del>
    </w:p>
    <w:p w14:paraId="1D14E38E" w14:textId="307F95F9" w:rsidR="00F42164" w:rsidDel="002267F7" w:rsidRDefault="00F42164">
      <w:pPr>
        <w:pStyle w:val="TOC1"/>
        <w:rPr>
          <w:del w:id="172" w:author="Rapporteur" w:date="2025-11-24T10:39:00Z"/>
          <w:rFonts w:asciiTheme="minorHAnsi" w:eastAsiaTheme="minorEastAsia" w:hAnsiTheme="minorHAnsi" w:cstheme="minorBidi"/>
          <w:noProof/>
          <w:kern w:val="2"/>
          <w:sz w:val="24"/>
          <w:szCs w:val="24"/>
          <w:lang w:eastAsia="en-GB"/>
          <w14:ligatures w14:val="standardContextual"/>
        </w:rPr>
      </w:pPr>
      <w:del w:id="173" w:author="Rapporteur" w:date="2025-11-24T10:39:00Z">
        <w:r w:rsidDel="002267F7">
          <w:rPr>
            <w:noProof/>
          </w:rPr>
          <w:delText>A.1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_Toc208127577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456A75BC" w14:textId="0048FB7A" w:rsidR="00F42164" w:rsidDel="002267F7" w:rsidRDefault="00F42164">
      <w:pPr>
        <w:pStyle w:val="TOC1"/>
        <w:rPr>
          <w:del w:id="174" w:author="Rapporteur" w:date="2025-11-24T10:39:00Z"/>
          <w:rFonts w:asciiTheme="minorHAnsi" w:eastAsiaTheme="minorEastAsia" w:hAnsiTheme="minorHAnsi" w:cstheme="minorBidi"/>
          <w:noProof/>
          <w:kern w:val="2"/>
          <w:sz w:val="24"/>
          <w:szCs w:val="24"/>
          <w:lang w:eastAsia="en-GB"/>
          <w14:ligatures w14:val="standardContextual"/>
        </w:rPr>
      </w:pPr>
      <w:del w:id="175" w:author="Rapporteur" w:date="2025-11-24T10:39:00Z">
        <w:r w:rsidDel="002267F7">
          <w:rPr>
            <w:noProof/>
          </w:rPr>
          <w:delText>A.2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API</w:delText>
        </w:r>
        <w:r w:rsidDel="002267F7">
          <w:rPr>
            <w:noProof/>
          </w:rPr>
          <w:tab/>
        </w:r>
        <w:r w:rsidDel="002267F7">
          <w:rPr>
            <w:noProof/>
          </w:rPr>
          <w:fldChar w:fldCharType="begin" w:fldLock="1"/>
        </w:r>
        <w:r w:rsidDel="002267F7">
          <w:rPr>
            <w:noProof/>
          </w:rPr>
          <w:delInstrText xml:space="preserve"> PAGEREF _Toc208127578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20337B26" w14:textId="29794E6E" w:rsidR="00F42164" w:rsidDel="002267F7" w:rsidRDefault="00F42164" w:rsidP="00F42164">
      <w:pPr>
        <w:pStyle w:val="TOC8"/>
        <w:rPr>
          <w:del w:id="176" w:author="Rapporteur" w:date="2025-11-24T10:39:00Z"/>
          <w:rFonts w:asciiTheme="minorHAnsi" w:eastAsiaTheme="minorEastAsia" w:hAnsiTheme="minorHAnsi" w:cstheme="minorBidi"/>
          <w:b w:val="0"/>
          <w:noProof/>
          <w:kern w:val="2"/>
          <w:sz w:val="24"/>
          <w:szCs w:val="24"/>
          <w:lang w:eastAsia="en-GB"/>
          <w14:ligatures w14:val="standardContextual"/>
        </w:rPr>
      </w:pPr>
      <w:del w:id="177" w:author="Rapporteur" w:date="2025-11-24T10:39:00Z">
        <w:r w:rsidDel="002267F7">
          <w:rPr>
            <w:noProof/>
          </w:rPr>
          <w:delText>Annex B (informative):</w:delText>
        </w:r>
        <w:r w:rsidDel="002267F7">
          <w:rPr>
            <w:noProof/>
          </w:rPr>
          <w:tab/>
          <w:delText>Change history</w:delText>
        </w:r>
        <w:r w:rsidDel="002267F7">
          <w:rPr>
            <w:noProof/>
          </w:rPr>
          <w:tab/>
        </w:r>
        <w:r w:rsidDel="002267F7">
          <w:rPr>
            <w:b w:val="0"/>
            <w:noProof/>
          </w:rPr>
          <w:fldChar w:fldCharType="begin" w:fldLock="1"/>
        </w:r>
        <w:r w:rsidDel="002267F7">
          <w:rPr>
            <w:noProof/>
          </w:rPr>
          <w:delInstrText xml:space="preserve"> PAGEREF _Toc208127579 \h </w:delInstrText>
        </w:r>
        <w:r w:rsidDel="002267F7">
          <w:rPr>
            <w:b w:val="0"/>
            <w:noProof/>
          </w:rPr>
        </w:r>
        <w:r w:rsidDel="002267F7">
          <w:rPr>
            <w:b w:val="0"/>
            <w:noProof/>
          </w:rPr>
          <w:fldChar w:fldCharType="separate"/>
        </w:r>
        <w:r w:rsidDel="002267F7">
          <w:rPr>
            <w:noProof/>
          </w:rPr>
          <w:delText>34</w:delText>
        </w:r>
        <w:r w:rsidDel="002267F7">
          <w:rPr>
            <w:b w:val="0"/>
            <w:noProof/>
          </w:rPr>
          <w:fldChar w:fldCharType="end"/>
        </w:r>
      </w:del>
    </w:p>
    <w:p w14:paraId="56668D5D" w14:textId="2688DF02" w:rsidR="002267F7" w:rsidRDefault="00461194">
      <w:pPr>
        <w:pStyle w:val="TOC1"/>
        <w:rPr>
          <w:ins w:id="178" w:author="Rapporteur" w:date="2025-11-24T10:39:00Z"/>
          <w:rFonts w:asciiTheme="minorHAnsi" w:eastAsiaTheme="minorEastAsia" w:hAnsiTheme="minorHAnsi" w:cstheme="minorBidi"/>
          <w:noProof/>
          <w:szCs w:val="22"/>
          <w:lang w:val="en-US"/>
        </w:rPr>
      </w:pPr>
      <w:del w:id="179" w:author="Rapporteur" w:date="2025-11-24T10:39:00Z">
        <w:r w:rsidDel="002267F7">
          <w:fldChar w:fldCharType="end"/>
        </w:r>
      </w:del>
      <w:ins w:id="180" w:author="Rapporteur" w:date="2025-11-24T10:39:00Z">
        <w:r w:rsidR="002267F7">
          <w:fldChar w:fldCharType="begin"/>
        </w:r>
        <w:r w:rsidR="002267F7">
          <w:instrText xml:space="preserve"> TOC \o "1-8" </w:instrText>
        </w:r>
      </w:ins>
      <w:r w:rsidR="002267F7">
        <w:fldChar w:fldCharType="separate"/>
      </w:r>
      <w:ins w:id="181" w:author="Rapporteur" w:date="2025-11-24T10:39:00Z">
        <w:r w:rsidR="002267F7">
          <w:rPr>
            <w:noProof/>
          </w:rPr>
          <w:t>Foreword</w:t>
        </w:r>
        <w:r w:rsidR="002267F7">
          <w:rPr>
            <w:noProof/>
          </w:rPr>
          <w:tab/>
        </w:r>
        <w:r w:rsidR="002267F7">
          <w:rPr>
            <w:noProof/>
          </w:rPr>
          <w:fldChar w:fldCharType="begin"/>
        </w:r>
        <w:r w:rsidR="002267F7">
          <w:rPr>
            <w:noProof/>
          </w:rPr>
          <w:instrText xml:space="preserve"> PAGEREF _Toc214873169 \h </w:instrText>
        </w:r>
      </w:ins>
      <w:r w:rsidR="002267F7">
        <w:rPr>
          <w:noProof/>
        </w:rPr>
      </w:r>
      <w:r w:rsidR="002267F7">
        <w:rPr>
          <w:noProof/>
        </w:rPr>
        <w:fldChar w:fldCharType="separate"/>
      </w:r>
      <w:ins w:id="182" w:author="Rapporteur" w:date="2025-11-24T10:39:00Z">
        <w:r w:rsidR="002267F7">
          <w:rPr>
            <w:noProof/>
          </w:rPr>
          <w:t>5</w:t>
        </w:r>
        <w:r w:rsidR="002267F7">
          <w:rPr>
            <w:noProof/>
          </w:rPr>
          <w:fldChar w:fldCharType="end"/>
        </w:r>
      </w:ins>
    </w:p>
    <w:p w14:paraId="374A0DCA" w14:textId="0B205098" w:rsidR="002267F7" w:rsidRDefault="002267F7">
      <w:pPr>
        <w:pStyle w:val="TOC1"/>
        <w:rPr>
          <w:ins w:id="183" w:author="Rapporteur" w:date="2025-11-24T10:39:00Z"/>
          <w:rFonts w:asciiTheme="minorHAnsi" w:eastAsiaTheme="minorEastAsia" w:hAnsiTheme="minorHAnsi" w:cstheme="minorBidi"/>
          <w:noProof/>
          <w:szCs w:val="22"/>
          <w:lang w:val="en-US"/>
        </w:rPr>
      </w:pPr>
      <w:ins w:id="184" w:author="Rapporteur" w:date="2025-11-24T10: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ins>
      <w:r>
        <w:rPr>
          <w:noProof/>
        </w:rPr>
      </w:r>
      <w:r>
        <w:rPr>
          <w:noProof/>
        </w:rPr>
        <w:fldChar w:fldCharType="separate"/>
      </w:r>
      <w:ins w:id="185" w:author="Rapporteur" w:date="2025-11-24T10:39:00Z">
        <w:r>
          <w:rPr>
            <w:noProof/>
          </w:rPr>
          <w:t>7</w:t>
        </w:r>
        <w:r>
          <w:rPr>
            <w:noProof/>
          </w:rPr>
          <w:fldChar w:fldCharType="end"/>
        </w:r>
      </w:ins>
    </w:p>
    <w:p w14:paraId="2EFFD287" w14:textId="7217627A" w:rsidR="002267F7" w:rsidRDefault="002267F7">
      <w:pPr>
        <w:pStyle w:val="TOC1"/>
        <w:rPr>
          <w:ins w:id="186" w:author="Rapporteur" w:date="2025-11-24T10:39:00Z"/>
          <w:rFonts w:asciiTheme="minorHAnsi" w:eastAsiaTheme="minorEastAsia" w:hAnsiTheme="minorHAnsi" w:cstheme="minorBidi"/>
          <w:noProof/>
          <w:szCs w:val="22"/>
          <w:lang w:val="en-US"/>
        </w:rPr>
      </w:pPr>
      <w:ins w:id="187" w:author="Rapporteur" w:date="2025-11-24T10: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ins>
      <w:r>
        <w:rPr>
          <w:noProof/>
        </w:rPr>
      </w:r>
      <w:r>
        <w:rPr>
          <w:noProof/>
        </w:rPr>
        <w:fldChar w:fldCharType="separate"/>
      </w:r>
      <w:ins w:id="188" w:author="Rapporteur" w:date="2025-11-24T10:39:00Z">
        <w:r>
          <w:rPr>
            <w:noProof/>
          </w:rPr>
          <w:t>7</w:t>
        </w:r>
        <w:r>
          <w:rPr>
            <w:noProof/>
          </w:rPr>
          <w:fldChar w:fldCharType="end"/>
        </w:r>
      </w:ins>
    </w:p>
    <w:p w14:paraId="273C5E36" w14:textId="5EAB7D6E" w:rsidR="002267F7" w:rsidRDefault="002267F7">
      <w:pPr>
        <w:pStyle w:val="TOC1"/>
        <w:rPr>
          <w:ins w:id="189" w:author="Rapporteur" w:date="2025-11-24T10:39:00Z"/>
          <w:rFonts w:asciiTheme="minorHAnsi" w:eastAsiaTheme="minorEastAsia" w:hAnsiTheme="minorHAnsi" w:cstheme="minorBidi"/>
          <w:noProof/>
          <w:szCs w:val="22"/>
          <w:lang w:val="en-US"/>
        </w:rPr>
      </w:pPr>
      <w:ins w:id="190" w:author="Rapporteur" w:date="2025-11-24T10: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ins>
      <w:r>
        <w:rPr>
          <w:noProof/>
        </w:rPr>
      </w:r>
      <w:r>
        <w:rPr>
          <w:noProof/>
        </w:rPr>
        <w:fldChar w:fldCharType="separate"/>
      </w:r>
      <w:ins w:id="191" w:author="Rapporteur" w:date="2025-11-24T10:39:00Z">
        <w:r>
          <w:rPr>
            <w:noProof/>
          </w:rPr>
          <w:t>8</w:t>
        </w:r>
        <w:r>
          <w:rPr>
            <w:noProof/>
          </w:rPr>
          <w:fldChar w:fldCharType="end"/>
        </w:r>
      </w:ins>
    </w:p>
    <w:p w14:paraId="51F6F6F0" w14:textId="5682ADDC" w:rsidR="002267F7" w:rsidRDefault="002267F7">
      <w:pPr>
        <w:pStyle w:val="TOC2"/>
        <w:rPr>
          <w:ins w:id="192" w:author="Rapporteur" w:date="2025-11-24T10:39:00Z"/>
          <w:rFonts w:asciiTheme="minorHAnsi" w:eastAsiaTheme="minorEastAsia" w:hAnsiTheme="minorHAnsi" w:cstheme="minorBidi"/>
          <w:noProof/>
          <w:sz w:val="22"/>
          <w:szCs w:val="22"/>
          <w:lang w:val="en-US"/>
        </w:rPr>
      </w:pPr>
      <w:ins w:id="193" w:author="Rapporteur" w:date="2025-11-24T10: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ins>
      <w:r>
        <w:rPr>
          <w:noProof/>
        </w:rPr>
      </w:r>
      <w:r>
        <w:rPr>
          <w:noProof/>
        </w:rPr>
        <w:fldChar w:fldCharType="separate"/>
      </w:r>
      <w:ins w:id="194" w:author="Rapporteur" w:date="2025-11-24T10:39:00Z">
        <w:r>
          <w:rPr>
            <w:noProof/>
          </w:rPr>
          <w:t>8</w:t>
        </w:r>
        <w:r>
          <w:rPr>
            <w:noProof/>
          </w:rPr>
          <w:fldChar w:fldCharType="end"/>
        </w:r>
      </w:ins>
    </w:p>
    <w:p w14:paraId="0A6C2D4F" w14:textId="673E9763" w:rsidR="002267F7" w:rsidRDefault="002267F7">
      <w:pPr>
        <w:pStyle w:val="TOC2"/>
        <w:rPr>
          <w:ins w:id="195" w:author="Rapporteur" w:date="2025-11-24T10:39:00Z"/>
          <w:rFonts w:asciiTheme="minorHAnsi" w:eastAsiaTheme="minorEastAsia" w:hAnsiTheme="minorHAnsi" w:cstheme="minorBidi"/>
          <w:noProof/>
          <w:sz w:val="22"/>
          <w:szCs w:val="22"/>
          <w:lang w:val="en-US"/>
        </w:rPr>
      </w:pPr>
      <w:ins w:id="196" w:author="Rapporteur" w:date="2025-11-24T10:3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ins>
      <w:r>
        <w:rPr>
          <w:noProof/>
        </w:rPr>
      </w:r>
      <w:r>
        <w:rPr>
          <w:noProof/>
        </w:rPr>
        <w:fldChar w:fldCharType="separate"/>
      </w:r>
      <w:ins w:id="197" w:author="Rapporteur" w:date="2025-11-24T10:39:00Z">
        <w:r>
          <w:rPr>
            <w:noProof/>
          </w:rPr>
          <w:t>8</w:t>
        </w:r>
        <w:r>
          <w:rPr>
            <w:noProof/>
          </w:rPr>
          <w:fldChar w:fldCharType="end"/>
        </w:r>
      </w:ins>
    </w:p>
    <w:p w14:paraId="7312D430" w14:textId="204CB6EF" w:rsidR="002267F7" w:rsidRDefault="002267F7">
      <w:pPr>
        <w:pStyle w:val="TOC1"/>
        <w:rPr>
          <w:ins w:id="198" w:author="Rapporteur" w:date="2025-11-24T10:39:00Z"/>
          <w:rFonts w:asciiTheme="minorHAnsi" w:eastAsiaTheme="minorEastAsia" w:hAnsiTheme="minorHAnsi" w:cstheme="minorBidi"/>
          <w:noProof/>
          <w:szCs w:val="22"/>
          <w:lang w:val="en-US"/>
        </w:rPr>
      </w:pPr>
      <w:ins w:id="199" w:author="Rapporteur" w:date="2025-11-24T10: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ins>
      <w:r>
        <w:rPr>
          <w:noProof/>
        </w:rPr>
      </w:r>
      <w:r>
        <w:rPr>
          <w:noProof/>
        </w:rPr>
        <w:fldChar w:fldCharType="separate"/>
      </w:r>
      <w:ins w:id="200" w:author="Rapporteur" w:date="2025-11-24T10:39:00Z">
        <w:r>
          <w:rPr>
            <w:noProof/>
          </w:rPr>
          <w:t>8</w:t>
        </w:r>
        <w:r>
          <w:rPr>
            <w:noProof/>
          </w:rPr>
          <w:fldChar w:fldCharType="end"/>
        </w:r>
      </w:ins>
    </w:p>
    <w:p w14:paraId="346320E3" w14:textId="560C10C7" w:rsidR="002267F7" w:rsidRDefault="002267F7">
      <w:pPr>
        <w:pStyle w:val="TOC2"/>
        <w:rPr>
          <w:ins w:id="201" w:author="Rapporteur" w:date="2025-11-24T10:39:00Z"/>
          <w:rFonts w:asciiTheme="minorHAnsi" w:eastAsiaTheme="minorEastAsia" w:hAnsiTheme="minorHAnsi" w:cstheme="minorBidi"/>
          <w:noProof/>
          <w:sz w:val="22"/>
          <w:szCs w:val="22"/>
          <w:lang w:val="en-US"/>
        </w:rPr>
      </w:pPr>
      <w:ins w:id="202" w:author="Rapporteur" w:date="2025-11-24T10:39: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ins>
      <w:r>
        <w:rPr>
          <w:noProof/>
        </w:rPr>
      </w:r>
      <w:r>
        <w:rPr>
          <w:noProof/>
        </w:rPr>
        <w:fldChar w:fldCharType="separate"/>
      </w:r>
      <w:ins w:id="203" w:author="Rapporteur" w:date="2025-11-24T10:39:00Z">
        <w:r>
          <w:rPr>
            <w:noProof/>
          </w:rPr>
          <w:t>8</w:t>
        </w:r>
        <w:r>
          <w:rPr>
            <w:noProof/>
          </w:rPr>
          <w:fldChar w:fldCharType="end"/>
        </w:r>
      </w:ins>
    </w:p>
    <w:p w14:paraId="59F16A39" w14:textId="6013089A" w:rsidR="002267F7" w:rsidRDefault="002267F7">
      <w:pPr>
        <w:pStyle w:val="TOC1"/>
        <w:rPr>
          <w:ins w:id="204" w:author="Rapporteur" w:date="2025-11-24T10:39:00Z"/>
          <w:rFonts w:asciiTheme="minorHAnsi" w:eastAsiaTheme="minorEastAsia" w:hAnsiTheme="minorHAnsi" w:cstheme="minorBidi"/>
          <w:noProof/>
          <w:szCs w:val="22"/>
          <w:lang w:val="en-US"/>
        </w:rPr>
      </w:pPr>
      <w:ins w:id="205" w:author="Rapporteur" w:date="2025-11-24T10:39:00Z">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ins>
      <w:r>
        <w:rPr>
          <w:noProof/>
        </w:rPr>
      </w:r>
      <w:r>
        <w:rPr>
          <w:noProof/>
        </w:rPr>
        <w:fldChar w:fldCharType="separate"/>
      </w:r>
      <w:ins w:id="206" w:author="Rapporteur" w:date="2025-11-24T10:39:00Z">
        <w:r>
          <w:rPr>
            <w:noProof/>
          </w:rPr>
          <w:t>8</w:t>
        </w:r>
        <w:r>
          <w:rPr>
            <w:noProof/>
          </w:rPr>
          <w:fldChar w:fldCharType="end"/>
        </w:r>
      </w:ins>
    </w:p>
    <w:p w14:paraId="1D84EAAB" w14:textId="305146D0" w:rsidR="002267F7" w:rsidRDefault="002267F7">
      <w:pPr>
        <w:pStyle w:val="TOC2"/>
        <w:rPr>
          <w:ins w:id="207" w:author="Rapporteur" w:date="2025-11-24T10:39:00Z"/>
          <w:rFonts w:asciiTheme="minorHAnsi" w:eastAsiaTheme="minorEastAsia" w:hAnsiTheme="minorHAnsi" w:cstheme="minorBidi"/>
          <w:noProof/>
          <w:sz w:val="22"/>
          <w:szCs w:val="22"/>
          <w:lang w:val="en-US"/>
        </w:rPr>
      </w:pPr>
      <w:ins w:id="208" w:author="Rapporteur" w:date="2025-11-24T10: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ins>
      <w:r>
        <w:rPr>
          <w:noProof/>
        </w:rPr>
      </w:r>
      <w:r>
        <w:rPr>
          <w:noProof/>
        </w:rPr>
        <w:fldChar w:fldCharType="separate"/>
      </w:r>
      <w:ins w:id="209" w:author="Rapporteur" w:date="2025-11-24T10:39:00Z">
        <w:r>
          <w:rPr>
            <w:noProof/>
          </w:rPr>
          <w:t>8</w:t>
        </w:r>
        <w:r>
          <w:rPr>
            <w:noProof/>
          </w:rPr>
          <w:fldChar w:fldCharType="end"/>
        </w:r>
      </w:ins>
    </w:p>
    <w:p w14:paraId="0F2B736C" w14:textId="2615213B" w:rsidR="002267F7" w:rsidRDefault="002267F7">
      <w:pPr>
        <w:pStyle w:val="TOC2"/>
        <w:rPr>
          <w:ins w:id="210" w:author="Rapporteur" w:date="2025-11-24T10:39:00Z"/>
          <w:rFonts w:asciiTheme="minorHAnsi" w:eastAsiaTheme="minorEastAsia" w:hAnsiTheme="minorHAnsi" w:cstheme="minorBidi"/>
          <w:noProof/>
          <w:sz w:val="22"/>
          <w:szCs w:val="22"/>
          <w:lang w:val="en-US"/>
        </w:rPr>
      </w:pPr>
      <w:ins w:id="211" w:author="Rapporteur" w:date="2025-11-24T10:39:00Z">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ins>
      <w:r>
        <w:rPr>
          <w:noProof/>
        </w:rPr>
      </w:r>
      <w:r>
        <w:rPr>
          <w:noProof/>
        </w:rPr>
        <w:fldChar w:fldCharType="separate"/>
      </w:r>
      <w:ins w:id="212" w:author="Rapporteur" w:date="2025-11-24T10:39:00Z">
        <w:r>
          <w:rPr>
            <w:noProof/>
          </w:rPr>
          <w:t>9</w:t>
        </w:r>
        <w:r>
          <w:rPr>
            <w:noProof/>
          </w:rPr>
          <w:fldChar w:fldCharType="end"/>
        </w:r>
      </w:ins>
    </w:p>
    <w:p w14:paraId="10F7ACC9" w14:textId="24B9B648" w:rsidR="002267F7" w:rsidRDefault="002267F7">
      <w:pPr>
        <w:pStyle w:val="TOC3"/>
        <w:rPr>
          <w:ins w:id="213" w:author="Rapporteur" w:date="2025-11-24T10:39:00Z"/>
          <w:rFonts w:asciiTheme="minorHAnsi" w:eastAsiaTheme="minorEastAsia" w:hAnsiTheme="minorHAnsi" w:cstheme="minorBidi"/>
          <w:noProof/>
          <w:sz w:val="22"/>
          <w:szCs w:val="22"/>
          <w:lang w:val="en-US"/>
        </w:rPr>
      </w:pPr>
      <w:ins w:id="214" w:author="Rapporteur" w:date="2025-11-24T10: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ins>
      <w:r>
        <w:rPr>
          <w:noProof/>
        </w:rPr>
      </w:r>
      <w:r>
        <w:rPr>
          <w:noProof/>
        </w:rPr>
        <w:fldChar w:fldCharType="separate"/>
      </w:r>
      <w:ins w:id="215" w:author="Rapporteur" w:date="2025-11-24T10:39:00Z">
        <w:r>
          <w:rPr>
            <w:noProof/>
          </w:rPr>
          <w:t>9</w:t>
        </w:r>
        <w:r>
          <w:rPr>
            <w:noProof/>
          </w:rPr>
          <w:fldChar w:fldCharType="end"/>
        </w:r>
      </w:ins>
    </w:p>
    <w:p w14:paraId="08AC577E" w14:textId="4761D44E" w:rsidR="002267F7" w:rsidRDefault="002267F7">
      <w:pPr>
        <w:pStyle w:val="TOC4"/>
        <w:rPr>
          <w:ins w:id="216" w:author="Rapporteur" w:date="2025-11-24T10:39:00Z"/>
          <w:rFonts w:asciiTheme="minorHAnsi" w:eastAsiaTheme="minorEastAsia" w:hAnsiTheme="minorHAnsi" w:cstheme="minorBidi"/>
          <w:noProof/>
          <w:sz w:val="22"/>
          <w:szCs w:val="22"/>
          <w:lang w:val="en-US"/>
        </w:rPr>
      </w:pPr>
      <w:ins w:id="217" w:author="Rapporteur" w:date="2025-11-24T10:39:00Z">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ins>
      <w:r>
        <w:rPr>
          <w:noProof/>
        </w:rPr>
      </w:r>
      <w:r>
        <w:rPr>
          <w:noProof/>
        </w:rPr>
        <w:fldChar w:fldCharType="separate"/>
      </w:r>
      <w:ins w:id="218" w:author="Rapporteur" w:date="2025-11-24T10:39:00Z">
        <w:r>
          <w:rPr>
            <w:noProof/>
          </w:rPr>
          <w:t>9</w:t>
        </w:r>
        <w:r>
          <w:rPr>
            <w:noProof/>
          </w:rPr>
          <w:fldChar w:fldCharType="end"/>
        </w:r>
      </w:ins>
    </w:p>
    <w:p w14:paraId="56A5204A" w14:textId="62A59241" w:rsidR="002267F7" w:rsidRDefault="002267F7">
      <w:pPr>
        <w:pStyle w:val="TOC4"/>
        <w:rPr>
          <w:ins w:id="219" w:author="Rapporteur" w:date="2025-11-24T10:39:00Z"/>
          <w:rFonts w:asciiTheme="minorHAnsi" w:eastAsiaTheme="minorEastAsia" w:hAnsiTheme="minorHAnsi" w:cstheme="minorBidi"/>
          <w:noProof/>
          <w:sz w:val="22"/>
          <w:szCs w:val="22"/>
          <w:lang w:val="en-US"/>
        </w:rPr>
      </w:pPr>
      <w:ins w:id="220" w:author="Rapporteur" w:date="2025-11-24T10:39:00Z">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ins>
      <w:r>
        <w:rPr>
          <w:noProof/>
        </w:rPr>
      </w:r>
      <w:r>
        <w:rPr>
          <w:noProof/>
        </w:rPr>
        <w:fldChar w:fldCharType="separate"/>
      </w:r>
      <w:ins w:id="221" w:author="Rapporteur" w:date="2025-11-24T10:39:00Z">
        <w:r>
          <w:rPr>
            <w:noProof/>
          </w:rPr>
          <w:t>9</w:t>
        </w:r>
        <w:r>
          <w:rPr>
            <w:noProof/>
          </w:rPr>
          <w:fldChar w:fldCharType="end"/>
        </w:r>
      </w:ins>
    </w:p>
    <w:p w14:paraId="17D49479" w14:textId="0BB9AF24" w:rsidR="002267F7" w:rsidRDefault="002267F7">
      <w:pPr>
        <w:pStyle w:val="TOC3"/>
        <w:rPr>
          <w:ins w:id="222" w:author="Rapporteur" w:date="2025-11-24T10:39:00Z"/>
          <w:rFonts w:asciiTheme="minorHAnsi" w:eastAsiaTheme="minorEastAsia" w:hAnsiTheme="minorHAnsi" w:cstheme="minorBidi"/>
          <w:noProof/>
          <w:sz w:val="22"/>
          <w:szCs w:val="22"/>
          <w:lang w:val="en-US"/>
        </w:rPr>
      </w:pPr>
      <w:ins w:id="223" w:author="Rapporteur" w:date="2025-11-24T10: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ins>
      <w:r>
        <w:rPr>
          <w:noProof/>
        </w:rPr>
      </w:r>
      <w:r>
        <w:rPr>
          <w:noProof/>
        </w:rPr>
        <w:fldChar w:fldCharType="separate"/>
      </w:r>
      <w:ins w:id="224" w:author="Rapporteur" w:date="2025-11-24T10:39:00Z">
        <w:r>
          <w:rPr>
            <w:noProof/>
          </w:rPr>
          <w:t>10</w:t>
        </w:r>
        <w:r>
          <w:rPr>
            <w:noProof/>
          </w:rPr>
          <w:fldChar w:fldCharType="end"/>
        </w:r>
      </w:ins>
    </w:p>
    <w:p w14:paraId="51509469" w14:textId="366BCD28" w:rsidR="002267F7" w:rsidRDefault="002267F7">
      <w:pPr>
        <w:pStyle w:val="TOC4"/>
        <w:rPr>
          <w:ins w:id="225" w:author="Rapporteur" w:date="2025-11-24T10:39:00Z"/>
          <w:rFonts w:asciiTheme="minorHAnsi" w:eastAsiaTheme="minorEastAsia" w:hAnsiTheme="minorHAnsi" w:cstheme="minorBidi"/>
          <w:noProof/>
          <w:sz w:val="22"/>
          <w:szCs w:val="22"/>
          <w:lang w:val="en-US"/>
        </w:rPr>
      </w:pPr>
      <w:ins w:id="226" w:author="Rapporteur" w:date="2025-11-24T10: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ins>
      <w:r>
        <w:rPr>
          <w:noProof/>
        </w:rPr>
      </w:r>
      <w:r>
        <w:rPr>
          <w:noProof/>
        </w:rPr>
        <w:fldChar w:fldCharType="separate"/>
      </w:r>
      <w:ins w:id="227" w:author="Rapporteur" w:date="2025-11-24T10:39:00Z">
        <w:r>
          <w:rPr>
            <w:noProof/>
          </w:rPr>
          <w:t>10</w:t>
        </w:r>
        <w:r>
          <w:rPr>
            <w:noProof/>
          </w:rPr>
          <w:fldChar w:fldCharType="end"/>
        </w:r>
      </w:ins>
    </w:p>
    <w:p w14:paraId="1B5A71AA" w14:textId="4950E738" w:rsidR="002267F7" w:rsidRDefault="002267F7">
      <w:pPr>
        <w:pStyle w:val="TOC4"/>
        <w:rPr>
          <w:ins w:id="228" w:author="Rapporteur" w:date="2025-11-24T10:39:00Z"/>
          <w:rFonts w:asciiTheme="minorHAnsi" w:eastAsiaTheme="minorEastAsia" w:hAnsiTheme="minorHAnsi" w:cstheme="minorBidi"/>
          <w:noProof/>
          <w:sz w:val="22"/>
          <w:szCs w:val="22"/>
          <w:lang w:val="en-US"/>
        </w:rPr>
      </w:pPr>
      <w:ins w:id="229" w:author="Rapporteur" w:date="2025-11-24T10:39:00Z">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ins>
      <w:r>
        <w:rPr>
          <w:noProof/>
        </w:rPr>
      </w:r>
      <w:r>
        <w:rPr>
          <w:noProof/>
        </w:rPr>
        <w:fldChar w:fldCharType="separate"/>
      </w:r>
      <w:ins w:id="230" w:author="Rapporteur" w:date="2025-11-24T10:39:00Z">
        <w:r>
          <w:rPr>
            <w:noProof/>
          </w:rPr>
          <w:t>10</w:t>
        </w:r>
        <w:r>
          <w:rPr>
            <w:noProof/>
          </w:rPr>
          <w:fldChar w:fldCharType="end"/>
        </w:r>
      </w:ins>
    </w:p>
    <w:p w14:paraId="77C74159" w14:textId="0C8CCBC7" w:rsidR="002267F7" w:rsidRDefault="002267F7">
      <w:pPr>
        <w:pStyle w:val="TOC5"/>
        <w:rPr>
          <w:ins w:id="231" w:author="Rapporteur" w:date="2025-11-24T10:39:00Z"/>
          <w:rFonts w:asciiTheme="minorHAnsi" w:eastAsiaTheme="minorEastAsia" w:hAnsiTheme="minorHAnsi" w:cstheme="minorBidi"/>
          <w:noProof/>
          <w:sz w:val="22"/>
          <w:szCs w:val="22"/>
          <w:lang w:val="en-US"/>
        </w:rPr>
      </w:pPr>
      <w:ins w:id="232" w:author="Rapporteur" w:date="2025-11-24T10: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ins>
      <w:r>
        <w:rPr>
          <w:noProof/>
        </w:rPr>
      </w:r>
      <w:r>
        <w:rPr>
          <w:noProof/>
        </w:rPr>
        <w:fldChar w:fldCharType="separate"/>
      </w:r>
      <w:ins w:id="233" w:author="Rapporteur" w:date="2025-11-24T10:39:00Z">
        <w:r>
          <w:rPr>
            <w:noProof/>
          </w:rPr>
          <w:t>10</w:t>
        </w:r>
        <w:r>
          <w:rPr>
            <w:noProof/>
          </w:rPr>
          <w:fldChar w:fldCharType="end"/>
        </w:r>
      </w:ins>
    </w:p>
    <w:p w14:paraId="3222F52F" w14:textId="545DE8CF" w:rsidR="002267F7" w:rsidRDefault="002267F7">
      <w:pPr>
        <w:pStyle w:val="TOC5"/>
        <w:rPr>
          <w:ins w:id="234" w:author="Rapporteur" w:date="2025-11-24T10:39:00Z"/>
          <w:rFonts w:asciiTheme="minorHAnsi" w:eastAsiaTheme="minorEastAsia" w:hAnsiTheme="minorHAnsi" w:cstheme="minorBidi"/>
          <w:noProof/>
          <w:sz w:val="22"/>
          <w:szCs w:val="22"/>
          <w:lang w:val="en-US"/>
        </w:rPr>
      </w:pPr>
      <w:ins w:id="235" w:author="Rapporteur" w:date="2025-11-24T10:39: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ins>
      <w:r>
        <w:rPr>
          <w:noProof/>
        </w:rPr>
      </w:r>
      <w:r>
        <w:rPr>
          <w:noProof/>
        </w:rPr>
        <w:fldChar w:fldCharType="separate"/>
      </w:r>
      <w:ins w:id="236" w:author="Rapporteur" w:date="2025-11-24T10:39:00Z">
        <w:r>
          <w:rPr>
            <w:noProof/>
          </w:rPr>
          <w:t>10</w:t>
        </w:r>
        <w:r>
          <w:rPr>
            <w:noProof/>
          </w:rPr>
          <w:fldChar w:fldCharType="end"/>
        </w:r>
      </w:ins>
    </w:p>
    <w:p w14:paraId="0224DDAD" w14:textId="09D6A603" w:rsidR="002267F7" w:rsidRDefault="002267F7">
      <w:pPr>
        <w:pStyle w:val="TOC5"/>
        <w:rPr>
          <w:ins w:id="237" w:author="Rapporteur" w:date="2025-11-24T10:39:00Z"/>
          <w:rFonts w:asciiTheme="minorHAnsi" w:eastAsiaTheme="minorEastAsia" w:hAnsiTheme="minorHAnsi" w:cstheme="minorBidi"/>
          <w:noProof/>
          <w:sz w:val="22"/>
          <w:szCs w:val="22"/>
          <w:lang w:val="en-US"/>
        </w:rPr>
      </w:pPr>
      <w:ins w:id="238" w:author="Rapporteur" w:date="2025-11-24T10:39: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ins>
      <w:r>
        <w:rPr>
          <w:noProof/>
        </w:rPr>
      </w:r>
      <w:r>
        <w:rPr>
          <w:noProof/>
        </w:rPr>
        <w:fldChar w:fldCharType="separate"/>
      </w:r>
      <w:ins w:id="239" w:author="Rapporteur" w:date="2025-11-24T10:39:00Z">
        <w:r>
          <w:rPr>
            <w:noProof/>
          </w:rPr>
          <w:t>11</w:t>
        </w:r>
        <w:r>
          <w:rPr>
            <w:noProof/>
          </w:rPr>
          <w:fldChar w:fldCharType="end"/>
        </w:r>
      </w:ins>
    </w:p>
    <w:p w14:paraId="5B58E1E7" w14:textId="0ED15416" w:rsidR="002267F7" w:rsidRDefault="002267F7">
      <w:pPr>
        <w:pStyle w:val="TOC4"/>
        <w:rPr>
          <w:ins w:id="240" w:author="Rapporteur" w:date="2025-11-24T10:39:00Z"/>
          <w:rFonts w:asciiTheme="minorHAnsi" w:eastAsiaTheme="minorEastAsia" w:hAnsiTheme="minorHAnsi" w:cstheme="minorBidi"/>
          <w:noProof/>
          <w:sz w:val="22"/>
          <w:szCs w:val="22"/>
          <w:lang w:val="en-US"/>
        </w:rPr>
      </w:pPr>
      <w:ins w:id="241" w:author="Rapporteur" w:date="2025-11-24T10:39:00Z">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ins>
      <w:r>
        <w:rPr>
          <w:noProof/>
        </w:rPr>
      </w:r>
      <w:r>
        <w:rPr>
          <w:noProof/>
        </w:rPr>
        <w:fldChar w:fldCharType="separate"/>
      </w:r>
      <w:ins w:id="242" w:author="Rapporteur" w:date="2025-11-24T10:39:00Z">
        <w:r>
          <w:rPr>
            <w:noProof/>
          </w:rPr>
          <w:t>11</w:t>
        </w:r>
        <w:r>
          <w:rPr>
            <w:noProof/>
          </w:rPr>
          <w:fldChar w:fldCharType="end"/>
        </w:r>
      </w:ins>
    </w:p>
    <w:p w14:paraId="7BDF53A0" w14:textId="713D46D6" w:rsidR="002267F7" w:rsidRDefault="002267F7">
      <w:pPr>
        <w:pStyle w:val="TOC5"/>
        <w:rPr>
          <w:ins w:id="243" w:author="Rapporteur" w:date="2025-11-24T10:39:00Z"/>
          <w:rFonts w:asciiTheme="minorHAnsi" w:eastAsiaTheme="minorEastAsia" w:hAnsiTheme="minorHAnsi" w:cstheme="minorBidi"/>
          <w:noProof/>
          <w:sz w:val="22"/>
          <w:szCs w:val="22"/>
          <w:lang w:val="en-US"/>
        </w:rPr>
      </w:pPr>
      <w:ins w:id="244" w:author="Rapporteur" w:date="2025-11-24T10: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ins>
      <w:r>
        <w:rPr>
          <w:noProof/>
        </w:rPr>
      </w:r>
      <w:r>
        <w:rPr>
          <w:noProof/>
        </w:rPr>
        <w:fldChar w:fldCharType="separate"/>
      </w:r>
      <w:ins w:id="245" w:author="Rapporteur" w:date="2025-11-24T10:39:00Z">
        <w:r>
          <w:rPr>
            <w:noProof/>
          </w:rPr>
          <w:t>11</w:t>
        </w:r>
        <w:r>
          <w:rPr>
            <w:noProof/>
          </w:rPr>
          <w:fldChar w:fldCharType="end"/>
        </w:r>
      </w:ins>
    </w:p>
    <w:p w14:paraId="419829DF" w14:textId="5113E295" w:rsidR="002267F7" w:rsidRDefault="002267F7">
      <w:pPr>
        <w:pStyle w:val="TOC4"/>
        <w:rPr>
          <w:ins w:id="246" w:author="Rapporteur" w:date="2025-11-24T10:39:00Z"/>
          <w:rFonts w:asciiTheme="minorHAnsi" w:eastAsiaTheme="minorEastAsia" w:hAnsiTheme="minorHAnsi" w:cstheme="minorBidi"/>
          <w:noProof/>
          <w:sz w:val="22"/>
          <w:szCs w:val="22"/>
          <w:lang w:val="en-US"/>
        </w:rPr>
      </w:pPr>
      <w:ins w:id="247" w:author="Rapporteur" w:date="2025-11-24T10:39:00Z">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ins>
      <w:r>
        <w:rPr>
          <w:noProof/>
        </w:rPr>
      </w:r>
      <w:r>
        <w:rPr>
          <w:noProof/>
        </w:rPr>
        <w:fldChar w:fldCharType="separate"/>
      </w:r>
      <w:ins w:id="248" w:author="Rapporteur" w:date="2025-11-24T10:39:00Z">
        <w:r>
          <w:rPr>
            <w:noProof/>
          </w:rPr>
          <w:t>12</w:t>
        </w:r>
        <w:r>
          <w:rPr>
            <w:noProof/>
          </w:rPr>
          <w:fldChar w:fldCharType="end"/>
        </w:r>
      </w:ins>
    </w:p>
    <w:p w14:paraId="058B1686" w14:textId="506DE312" w:rsidR="002267F7" w:rsidRDefault="002267F7">
      <w:pPr>
        <w:pStyle w:val="TOC5"/>
        <w:rPr>
          <w:ins w:id="249" w:author="Rapporteur" w:date="2025-11-24T10:39:00Z"/>
          <w:rFonts w:asciiTheme="minorHAnsi" w:eastAsiaTheme="minorEastAsia" w:hAnsiTheme="minorHAnsi" w:cstheme="minorBidi"/>
          <w:noProof/>
          <w:sz w:val="22"/>
          <w:szCs w:val="22"/>
          <w:lang w:val="en-US"/>
        </w:rPr>
      </w:pPr>
      <w:ins w:id="250" w:author="Rapporteur" w:date="2025-11-24T10:39: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ins>
      <w:r>
        <w:rPr>
          <w:noProof/>
        </w:rPr>
      </w:r>
      <w:r>
        <w:rPr>
          <w:noProof/>
        </w:rPr>
        <w:fldChar w:fldCharType="separate"/>
      </w:r>
      <w:ins w:id="251" w:author="Rapporteur" w:date="2025-11-24T10:39:00Z">
        <w:r>
          <w:rPr>
            <w:noProof/>
          </w:rPr>
          <w:t>12</w:t>
        </w:r>
        <w:r>
          <w:rPr>
            <w:noProof/>
          </w:rPr>
          <w:fldChar w:fldCharType="end"/>
        </w:r>
      </w:ins>
    </w:p>
    <w:p w14:paraId="43EBC33C" w14:textId="6CFACEBE" w:rsidR="002267F7" w:rsidRDefault="002267F7">
      <w:pPr>
        <w:pStyle w:val="TOC1"/>
        <w:rPr>
          <w:ins w:id="252" w:author="Rapporteur" w:date="2025-11-24T10:39:00Z"/>
          <w:rFonts w:asciiTheme="minorHAnsi" w:eastAsiaTheme="minorEastAsia" w:hAnsiTheme="minorHAnsi" w:cstheme="minorBidi"/>
          <w:noProof/>
          <w:szCs w:val="22"/>
          <w:lang w:val="en-US"/>
        </w:rPr>
      </w:pPr>
      <w:ins w:id="253" w:author="Rapporteur" w:date="2025-11-24T10: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ins>
      <w:r>
        <w:rPr>
          <w:noProof/>
        </w:rPr>
      </w:r>
      <w:r>
        <w:rPr>
          <w:noProof/>
        </w:rPr>
        <w:fldChar w:fldCharType="separate"/>
      </w:r>
      <w:ins w:id="254" w:author="Rapporteur" w:date="2025-11-24T10:39:00Z">
        <w:r>
          <w:rPr>
            <w:noProof/>
          </w:rPr>
          <w:t>12</w:t>
        </w:r>
        <w:r>
          <w:rPr>
            <w:noProof/>
          </w:rPr>
          <w:fldChar w:fldCharType="end"/>
        </w:r>
      </w:ins>
    </w:p>
    <w:p w14:paraId="46ADA33F" w14:textId="2240BAC8" w:rsidR="002267F7" w:rsidRDefault="002267F7">
      <w:pPr>
        <w:pStyle w:val="TOC2"/>
        <w:rPr>
          <w:ins w:id="255" w:author="Rapporteur" w:date="2025-11-24T10:39:00Z"/>
          <w:rFonts w:asciiTheme="minorHAnsi" w:eastAsiaTheme="minorEastAsia" w:hAnsiTheme="minorHAnsi" w:cstheme="minorBidi"/>
          <w:noProof/>
          <w:sz w:val="22"/>
          <w:szCs w:val="22"/>
          <w:lang w:val="en-US"/>
        </w:rPr>
      </w:pPr>
      <w:ins w:id="256" w:author="Rapporteur" w:date="2025-11-24T10:39:00Z">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ins>
      <w:r>
        <w:rPr>
          <w:noProof/>
        </w:rPr>
      </w:r>
      <w:r>
        <w:rPr>
          <w:noProof/>
        </w:rPr>
        <w:fldChar w:fldCharType="separate"/>
      </w:r>
      <w:ins w:id="257" w:author="Rapporteur" w:date="2025-11-24T10:39:00Z">
        <w:r>
          <w:rPr>
            <w:noProof/>
          </w:rPr>
          <w:t>12</w:t>
        </w:r>
        <w:r>
          <w:rPr>
            <w:noProof/>
          </w:rPr>
          <w:fldChar w:fldCharType="end"/>
        </w:r>
      </w:ins>
    </w:p>
    <w:p w14:paraId="0E5C888C" w14:textId="4931501F" w:rsidR="002267F7" w:rsidRDefault="002267F7">
      <w:pPr>
        <w:pStyle w:val="TOC3"/>
        <w:rPr>
          <w:ins w:id="258" w:author="Rapporteur" w:date="2025-11-24T10:39:00Z"/>
          <w:rFonts w:asciiTheme="minorHAnsi" w:eastAsiaTheme="minorEastAsia" w:hAnsiTheme="minorHAnsi" w:cstheme="minorBidi"/>
          <w:noProof/>
          <w:sz w:val="22"/>
          <w:szCs w:val="22"/>
          <w:lang w:val="en-US"/>
        </w:rPr>
      </w:pPr>
      <w:ins w:id="259" w:author="Rapporteur" w:date="2025-11-24T10:39:00Z">
        <w:r>
          <w:rPr>
            <w:noProof/>
          </w:rPr>
          <w:lastRenderedPageBreak/>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ins>
      <w:r>
        <w:rPr>
          <w:noProof/>
        </w:rPr>
      </w:r>
      <w:r>
        <w:rPr>
          <w:noProof/>
        </w:rPr>
        <w:fldChar w:fldCharType="separate"/>
      </w:r>
      <w:ins w:id="260" w:author="Rapporteur" w:date="2025-11-24T10:39:00Z">
        <w:r>
          <w:rPr>
            <w:noProof/>
          </w:rPr>
          <w:t>12</w:t>
        </w:r>
        <w:r>
          <w:rPr>
            <w:noProof/>
          </w:rPr>
          <w:fldChar w:fldCharType="end"/>
        </w:r>
      </w:ins>
    </w:p>
    <w:p w14:paraId="0EEF227A" w14:textId="55F697F9" w:rsidR="002267F7" w:rsidRDefault="002267F7">
      <w:pPr>
        <w:pStyle w:val="TOC3"/>
        <w:rPr>
          <w:ins w:id="261" w:author="Rapporteur" w:date="2025-11-24T10:39:00Z"/>
          <w:rFonts w:asciiTheme="minorHAnsi" w:eastAsiaTheme="minorEastAsia" w:hAnsiTheme="minorHAnsi" w:cstheme="minorBidi"/>
          <w:noProof/>
          <w:sz w:val="22"/>
          <w:szCs w:val="22"/>
          <w:lang w:val="en-US"/>
        </w:rPr>
      </w:pPr>
      <w:ins w:id="262" w:author="Rapporteur" w:date="2025-11-24T10: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ins>
      <w:r>
        <w:rPr>
          <w:noProof/>
        </w:rPr>
      </w:r>
      <w:r>
        <w:rPr>
          <w:noProof/>
        </w:rPr>
        <w:fldChar w:fldCharType="separate"/>
      </w:r>
      <w:ins w:id="263" w:author="Rapporteur" w:date="2025-11-24T10:39:00Z">
        <w:r>
          <w:rPr>
            <w:noProof/>
          </w:rPr>
          <w:t>12</w:t>
        </w:r>
        <w:r>
          <w:rPr>
            <w:noProof/>
          </w:rPr>
          <w:fldChar w:fldCharType="end"/>
        </w:r>
      </w:ins>
    </w:p>
    <w:p w14:paraId="070A5DF8" w14:textId="559CF104" w:rsidR="002267F7" w:rsidRDefault="002267F7">
      <w:pPr>
        <w:pStyle w:val="TOC4"/>
        <w:rPr>
          <w:ins w:id="264" w:author="Rapporteur" w:date="2025-11-24T10:39:00Z"/>
          <w:rFonts w:asciiTheme="minorHAnsi" w:eastAsiaTheme="minorEastAsia" w:hAnsiTheme="minorHAnsi" w:cstheme="minorBidi"/>
          <w:noProof/>
          <w:sz w:val="22"/>
          <w:szCs w:val="22"/>
          <w:lang w:val="en-US"/>
        </w:rPr>
      </w:pPr>
      <w:ins w:id="265" w:author="Rapporteur" w:date="2025-11-24T10:39: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ins>
      <w:r>
        <w:rPr>
          <w:noProof/>
        </w:rPr>
      </w:r>
      <w:r>
        <w:rPr>
          <w:noProof/>
        </w:rPr>
        <w:fldChar w:fldCharType="separate"/>
      </w:r>
      <w:ins w:id="266" w:author="Rapporteur" w:date="2025-11-24T10:39:00Z">
        <w:r>
          <w:rPr>
            <w:noProof/>
          </w:rPr>
          <w:t>12</w:t>
        </w:r>
        <w:r>
          <w:rPr>
            <w:noProof/>
          </w:rPr>
          <w:fldChar w:fldCharType="end"/>
        </w:r>
      </w:ins>
    </w:p>
    <w:p w14:paraId="33C396B0" w14:textId="1255567F" w:rsidR="002267F7" w:rsidRDefault="002267F7">
      <w:pPr>
        <w:pStyle w:val="TOC4"/>
        <w:rPr>
          <w:ins w:id="267" w:author="Rapporteur" w:date="2025-11-24T10:39:00Z"/>
          <w:rFonts w:asciiTheme="minorHAnsi" w:eastAsiaTheme="minorEastAsia" w:hAnsiTheme="minorHAnsi" w:cstheme="minorBidi"/>
          <w:noProof/>
          <w:sz w:val="22"/>
          <w:szCs w:val="22"/>
          <w:lang w:val="en-US"/>
        </w:rPr>
      </w:pPr>
      <w:ins w:id="268" w:author="Rapporteur" w:date="2025-11-24T10:39: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ins>
      <w:r>
        <w:rPr>
          <w:noProof/>
        </w:rPr>
      </w:r>
      <w:r>
        <w:rPr>
          <w:noProof/>
        </w:rPr>
        <w:fldChar w:fldCharType="separate"/>
      </w:r>
      <w:ins w:id="269" w:author="Rapporteur" w:date="2025-11-24T10:39:00Z">
        <w:r>
          <w:rPr>
            <w:noProof/>
          </w:rPr>
          <w:t>13</w:t>
        </w:r>
        <w:r>
          <w:rPr>
            <w:noProof/>
          </w:rPr>
          <w:fldChar w:fldCharType="end"/>
        </w:r>
      </w:ins>
    </w:p>
    <w:p w14:paraId="71789C20" w14:textId="0320551E" w:rsidR="002267F7" w:rsidRDefault="002267F7">
      <w:pPr>
        <w:pStyle w:val="TOC5"/>
        <w:rPr>
          <w:ins w:id="270" w:author="Rapporteur" w:date="2025-11-24T10:39:00Z"/>
          <w:rFonts w:asciiTheme="minorHAnsi" w:eastAsiaTheme="minorEastAsia" w:hAnsiTheme="minorHAnsi" w:cstheme="minorBidi"/>
          <w:noProof/>
          <w:sz w:val="22"/>
          <w:szCs w:val="22"/>
          <w:lang w:val="en-US"/>
        </w:rPr>
      </w:pPr>
      <w:ins w:id="271" w:author="Rapporteur" w:date="2025-11-24T10:39: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ins>
      <w:r>
        <w:rPr>
          <w:noProof/>
        </w:rPr>
      </w:r>
      <w:r>
        <w:rPr>
          <w:noProof/>
        </w:rPr>
        <w:fldChar w:fldCharType="separate"/>
      </w:r>
      <w:ins w:id="272" w:author="Rapporteur" w:date="2025-11-24T10:39:00Z">
        <w:r>
          <w:rPr>
            <w:noProof/>
          </w:rPr>
          <w:t>13</w:t>
        </w:r>
        <w:r>
          <w:rPr>
            <w:noProof/>
          </w:rPr>
          <w:fldChar w:fldCharType="end"/>
        </w:r>
      </w:ins>
    </w:p>
    <w:p w14:paraId="3B0A6EB0" w14:textId="5CB2BB77" w:rsidR="002267F7" w:rsidRDefault="002267F7">
      <w:pPr>
        <w:pStyle w:val="TOC5"/>
        <w:rPr>
          <w:ins w:id="273" w:author="Rapporteur" w:date="2025-11-24T10:39:00Z"/>
          <w:rFonts w:asciiTheme="minorHAnsi" w:eastAsiaTheme="minorEastAsia" w:hAnsiTheme="minorHAnsi" w:cstheme="minorBidi"/>
          <w:noProof/>
          <w:sz w:val="22"/>
          <w:szCs w:val="22"/>
          <w:lang w:val="en-US"/>
        </w:rPr>
      </w:pPr>
      <w:ins w:id="274" w:author="Rapporteur" w:date="2025-11-24T10:39: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ins>
      <w:r>
        <w:rPr>
          <w:noProof/>
        </w:rPr>
      </w:r>
      <w:r>
        <w:rPr>
          <w:noProof/>
        </w:rPr>
        <w:fldChar w:fldCharType="separate"/>
      </w:r>
      <w:ins w:id="275" w:author="Rapporteur" w:date="2025-11-24T10:39:00Z">
        <w:r>
          <w:rPr>
            <w:noProof/>
          </w:rPr>
          <w:t>13</w:t>
        </w:r>
        <w:r>
          <w:rPr>
            <w:noProof/>
          </w:rPr>
          <w:fldChar w:fldCharType="end"/>
        </w:r>
      </w:ins>
    </w:p>
    <w:p w14:paraId="1A45218B" w14:textId="76078DB0" w:rsidR="002267F7" w:rsidRDefault="002267F7">
      <w:pPr>
        <w:pStyle w:val="TOC4"/>
        <w:rPr>
          <w:ins w:id="276" w:author="Rapporteur" w:date="2025-11-24T10:39:00Z"/>
          <w:rFonts w:asciiTheme="minorHAnsi" w:eastAsiaTheme="minorEastAsia" w:hAnsiTheme="minorHAnsi" w:cstheme="minorBidi"/>
          <w:noProof/>
          <w:sz w:val="22"/>
          <w:szCs w:val="22"/>
          <w:lang w:val="en-US"/>
        </w:rPr>
      </w:pPr>
      <w:ins w:id="277" w:author="Rapporteur" w:date="2025-11-24T10:39: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ins>
      <w:r>
        <w:rPr>
          <w:noProof/>
        </w:rPr>
      </w:r>
      <w:r>
        <w:rPr>
          <w:noProof/>
        </w:rPr>
        <w:fldChar w:fldCharType="separate"/>
      </w:r>
      <w:ins w:id="278" w:author="Rapporteur" w:date="2025-11-24T10:39:00Z">
        <w:r>
          <w:rPr>
            <w:noProof/>
          </w:rPr>
          <w:t>13</w:t>
        </w:r>
        <w:r>
          <w:rPr>
            <w:noProof/>
          </w:rPr>
          <w:fldChar w:fldCharType="end"/>
        </w:r>
      </w:ins>
    </w:p>
    <w:p w14:paraId="69248F89" w14:textId="56FECE52" w:rsidR="002267F7" w:rsidRDefault="002267F7">
      <w:pPr>
        <w:pStyle w:val="TOC3"/>
        <w:rPr>
          <w:ins w:id="279" w:author="Rapporteur" w:date="2025-11-24T10:39:00Z"/>
          <w:rFonts w:asciiTheme="minorHAnsi" w:eastAsiaTheme="minorEastAsia" w:hAnsiTheme="minorHAnsi" w:cstheme="minorBidi"/>
          <w:noProof/>
          <w:sz w:val="22"/>
          <w:szCs w:val="22"/>
          <w:lang w:val="en-US"/>
        </w:rPr>
      </w:pPr>
      <w:ins w:id="280" w:author="Rapporteur" w:date="2025-11-24T10: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ins>
      <w:r>
        <w:rPr>
          <w:noProof/>
        </w:rPr>
      </w:r>
      <w:r>
        <w:rPr>
          <w:noProof/>
        </w:rPr>
        <w:fldChar w:fldCharType="separate"/>
      </w:r>
      <w:ins w:id="281" w:author="Rapporteur" w:date="2025-11-24T10:39:00Z">
        <w:r>
          <w:rPr>
            <w:noProof/>
          </w:rPr>
          <w:t>13</w:t>
        </w:r>
        <w:r>
          <w:rPr>
            <w:noProof/>
          </w:rPr>
          <w:fldChar w:fldCharType="end"/>
        </w:r>
      </w:ins>
    </w:p>
    <w:p w14:paraId="3AA363E5" w14:textId="5A7425D0" w:rsidR="002267F7" w:rsidRDefault="002267F7">
      <w:pPr>
        <w:pStyle w:val="TOC4"/>
        <w:rPr>
          <w:ins w:id="282" w:author="Rapporteur" w:date="2025-11-24T10:39:00Z"/>
          <w:rFonts w:asciiTheme="minorHAnsi" w:eastAsiaTheme="minorEastAsia" w:hAnsiTheme="minorHAnsi" w:cstheme="minorBidi"/>
          <w:noProof/>
          <w:sz w:val="22"/>
          <w:szCs w:val="22"/>
          <w:lang w:val="en-US"/>
        </w:rPr>
      </w:pPr>
      <w:ins w:id="283" w:author="Rapporteur" w:date="2025-11-24T10:39: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ins>
      <w:r>
        <w:rPr>
          <w:noProof/>
        </w:rPr>
      </w:r>
      <w:r>
        <w:rPr>
          <w:noProof/>
        </w:rPr>
        <w:fldChar w:fldCharType="separate"/>
      </w:r>
      <w:ins w:id="284" w:author="Rapporteur" w:date="2025-11-24T10:39:00Z">
        <w:r>
          <w:rPr>
            <w:noProof/>
          </w:rPr>
          <w:t>13</w:t>
        </w:r>
        <w:r>
          <w:rPr>
            <w:noProof/>
          </w:rPr>
          <w:fldChar w:fldCharType="end"/>
        </w:r>
      </w:ins>
    </w:p>
    <w:p w14:paraId="293C1BF7" w14:textId="7F53E859" w:rsidR="002267F7" w:rsidRDefault="002267F7">
      <w:pPr>
        <w:pStyle w:val="TOC4"/>
        <w:rPr>
          <w:ins w:id="285" w:author="Rapporteur" w:date="2025-11-24T10:39:00Z"/>
          <w:rFonts w:asciiTheme="minorHAnsi" w:eastAsiaTheme="minorEastAsia" w:hAnsiTheme="minorHAnsi" w:cstheme="minorBidi"/>
          <w:noProof/>
          <w:sz w:val="22"/>
          <w:szCs w:val="22"/>
          <w:lang w:val="en-US"/>
        </w:rPr>
      </w:pPr>
      <w:ins w:id="286" w:author="Rapporteur" w:date="2025-11-24T10:39: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ins>
      <w:r>
        <w:rPr>
          <w:noProof/>
        </w:rPr>
      </w:r>
      <w:r>
        <w:rPr>
          <w:noProof/>
        </w:rPr>
        <w:fldChar w:fldCharType="separate"/>
      </w:r>
      <w:ins w:id="287" w:author="Rapporteur" w:date="2025-11-24T10:39:00Z">
        <w:r>
          <w:rPr>
            <w:noProof/>
          </w:rPr>
          <w:t>14</w:t>
        </w:r>
        <w:r>
          <w:rPr>
            <w:noProof/>
          </w:rPr>
          <w:fldChar w:fldCharType="end"/>
        </w:r>
      </w:ins>
    </w:p>
    <w:p w14:paraId="0209890F" w14:textId="43527651" w:rsidR="002267F7" w:rsidRDefault="002267F7">
      <w:pPr>
        <w:pStyle w:val="TOC5"/>
        <w:rPr>
          <w:ins w:id="288" w:author="Rapporteur" w:date="2025-11-24T10:39:00Z"/>
          <w:rFonts w:asciiTheme="minorHAnsi" w:eastAsiaTheme="minorEastAsia" w:hAnsiTheme="minorHAnsi" w:cstheme="minorBidi"/>
          <w:noProof/>
          <w:sz w:val="22"/>
          <w:szCs w:val="22"/>
          <w:lang w:val="en-US"/>
        </w:rPr>
      </w:pPr>
      <w:ins w:id="289" w:author="Rapporteur" w:date="2025-11-24T10:39: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ins>
      <w:r>
        <w:rPr>
          <w:noProof/>
        </w:rPr>
      </w:r>
      <w:r>
        <w:rPr>
          <w:noProof/>
        </w:rPr>
        <w:fldChar w:fldCharType="separate"/>
      </w:r>
      <w:ins w:id="290" w:author="Rapporteur" w:date="2025-11-24T10:39:00Z">
        <w:r>
          <w:rPr>
            <w:noProof/>
          </w:rPr>
          <w:t>14</w:t>
        </w:r>
        <w:r>
          <w:rPr>
            <w:noProof/>
          </w:rPr>
          <w:fldChar w:fldCharType="end"/>
        </w:r>
      </w:ins>
    </w:p>
    <w:p w14:paraId="42DBAC03" w14:textId="5D6D5B3E" w:rsidR="002267F7" w:rsidRDefault="002267F7">
      <w:pPr>
        <w:pStyle w:val="TOC5"/>
        <w:rPr>
          <w:ins w:id="291" w:author="Rapporteur" w:date="2025-11-24T10:39:00Z"/>
          <w:rFonts w:asciiTheme="minorHAnsi" w:eastAsiaTheme="minorEastAsia" w:hAnsiTheme="minorHAnsi" w:cstheme="minorBidi"/>
          <w:noProof/>
          <w:sz w:val="22"/>
          <w:szCs w:val="22"/>
          <w:lang w:val="en-US"/>
        </w:rPr>
      </w:pPr>
      <w:ins w:id="292" w:author="Rapporteur" w:date="2025-11-24T10:39: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ins>
      <w:r>
        <w:rPr>
          <w:noProof/>
        </w:rPr>
      </w:r>
      <w:r>
        <w:rPr>
          <w:noProof/>
        </w:rPr>
        <w:fldChar w:fldCharType="separate"/>
      </w:r>
      <w:ins w:id="293" w:author="Rapporteur" w:date="2025-11-24T10:39:00Z">
        <w:r>
          <w:rPr>
            <w:noProof/>
          </w:rPr>
          <w:t>14</w:t>
        </w:r>
        <w:r>
          <w:rPr>
            <w:noProof/>
          </w:rPr>
          <w:fldChar w:fldCharType="end"/>
        </w:r>
      </w:ins>
    </w:p>
    <w:p w14:paraId="0062C557" w14:textId="53FA8095" w:rsidR="002267F7" w:rsidRDefault="002267F7">
      <w:pPr>
        <w:pStyle w:val="TOC5"/>
        <w:rPr>
          <w:ins w:id="294" w:author="Rapporteur" w:date="2025-11-24T10:39:00Z"/>
          <w:rFonts w:asciiTheme="minorHAnsi" w:eastAsiaTheme="minorEastAsia" w:hAnsiTheme="minorHAnsi" w:cstheme="minorBidi"/>
          <w:noProof/>
          <w:sz w:val="22"/>
          <w:szCs w:val="22"/>
          <w:lang w:val="en-US"/>
        </w:rPr>
      </w:pPr>
      <w:ins w:id="295" w:author="Rapporteur" w:date="2025-11-24T10:39: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ins>
      <w:r>
        <w:rPr>
          <w:noProof/>
        </w:rPr>
      </w:r>
      <w:r>
        <w:rPr>
          <w:noProof/>
        </w:rPr>
        <w:fldChar w:fldCharType="separate"/>
      </w:r>
      <w:ins w:id="296" w:author="Rapporteur" w:date="2025-11-24T10:39:00Z">
        <w:r>
          <w:rPr>
            <w:noProof/>
          </w:rPr>
          <w:t>14</w:t>
        </w:r>
        <w:r>
          <w:rPr>
            <w:noProof/>
          </w:rPr>
          <w:fldChar w:fldCharType="end"/>
        </w:r>
      </w:ins>
    </w:p>
    <w:p w14:paraId="68394157" w14:textId="2D2EF0FB" w:rsidR="002267F7" w:rsidRDefault="002267F7">
      <w:pPr>
        <w:pStyle w:val="TOC4"/>
        <w:rPr>
          <w:ins w:id="297" w:author="Rapporteur" w:date="2025-11-24T10:39:00Z"/>
          <w:rFonts w:asciiTheme="minorHAnsi" w:eastAsiaTheme="minorEastAsia" w:hAnsiTheme="minorHAnsi" w:cstheme="minorBidi"/>
          <w:noProof/>
          <w:sz w:val="22"/>
          <w:szCs w:val="22"/>
          <w:lang w:val="en-US"/>
        </w:rPr>
      </w:pPr>
      <w:ins w:id="298" w:author="Rapporteur" w:date="2025-11-24T10:39: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ins>
      <w:r>
        <w:rPr>
          <w:noProof/>
        </w:rPr>
      </w:r>
      <w:r>
        <w:rPr>
          <w:noProof/>
        </w:rPr>
        <w:fldChar w:fldCharType="separate"/>
      </w:r>
      <w:ins w:id="299" w:author="Rapporteur" w:date="2025-11-24T10:39:00Z">
        <w:r>
          <w:rPr>
            <w:noProof/>
          </w:rPr>
          <w:t>15</w:t>
        </w:r>
        <w:r>
          <w:rPr>
            <w:noProof/>
          </w:rPr>
          <w:fldChar w:fldCharType="end"/>
        </w:r>
      </w:ins>
    </w:p>
    <w:p w14:paraId="778CA349" w14:textId="66C34F7C" w:rsidR="002267F7" w:rsidRDefault="002267F7">
      <w:pPr>
        <w:pStyle w:val="TOC5"/>
        <w:rPr>
          <w:ins w:id="300" w:author="Rapporteur" w:date="2025-11-24T10:39:00Z"/>
          <w:rFonts w:asciiTheme="minorHAnsi" w:eastAsiaTheme="minorEastAsia" w:hAnsiTheme="minorHAnsi" w:cstheme="minorBidi"/>
          <w:noProof/>
          <w:sz w:val="22"/>
          <w:szCs w:val="22"/>
          <w:lang w:val="en-US"/>
        </w:rPr>
      </w:pPr>
      <w:ins w:id="301" w:author="Rapporteur" w:date="2025-11-24T10:39:00Z">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ins>
      <w:r>
        <w:rPr>
          <w:noProof/>
        </w:rPr>
      </w:r>
      <w:r>
        <w:rPr>
          <w:noProof/>
        </w:rPr>
        <w:fldChar w:fldCharType="separate"/>
      </w:r>
      <w:ins w:id="302" w:author="Rapporteur" w:date="2025-11-24T10:39:00Z">
        <w:r>
          <w:rPr>
            <w:noProof/>
          </w:rPr>
          <w:t>15</w:t>
        </w:r>
        <w:r>
          <w:rPr>
            <w:noProof/>
          </w:rPr>
          <w:fldChar w:fldCharType="end"/>
        </w:r>
      </w:ins>
    </w:p>
    <w:p w14:paraId="69611955" w14:textId="640326AC" w:rsidR="002267F7" w:rsidRDefault="002267F7">
      <w:pPr>
        <w:pStyle w:val="TOC5"/>
        <w:rPr>
          <w:ins w:id="303" w:author="Rapporteur" w:date="2025-11-24T10:39:00Z"/>
          <w:rFonts w:asciiTheme="minorHAnsi" w:eastAsiaTheme="minorEastAsia" w:hAnsiTheme="minorHAnsi" w:cstheme="minorBidi"/>
          <w:noProof/>
          <w:sz w:val="22"/>
          <w:szCs w:val="22"/>
          <w:lang w:val="en-US"/>
        </w:rPr>
      </w:pPr>
      <w:ins w:id="304" w:author="Rapporteur" w:date="2025-11-24T10:39: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ins>
      <w:r>
        <w:rPr>
          <w:noProof/>
        </w:rPr>
      </w:r>
      <w:r>
        <w:rPr>
          <w:noProof/>
        </w:rPr>
        <w:fldChar w:fldCharType="separate"/>
      </w:r>
      <w:ins w:id="305" w:author="Rapporteur" w:date="2025-11-24T10:39:00Z">
        <w:r>
          <w:rPr>
            <w:noProof/>
          </w:rPr>
          <w:t>15</w:t>
        </w:r>
        <w:r>
          <w:rPr>
            <w:noProof/>
          </w:rPr>
          <w:fldChar w:fldCharType="end"/>
        </w:r>
      </w:ins>
    </w:p>
    <w:p w14:paraId="4D15CEC9" w14:textId="2D76AD26" w:rsidR="002267F7" w:rsidRDefault="002267F7">
      <w:pPr>
        <w:pStyle w:val="TOC5"/>
        <w:rPr>
          <w:ins w:id="306" w:author="Rapporteur" w:date="2025-11-24T10:39:00Z"/>
          <w:rFonts w:asciiTheme="minorHAnsi" w:eastAsiaTheme="minorEastAsia" w:hAnsiTheme="minorHAnsi" w:cstheme="minorBidi"/>
          <w:noProof/>
          <w:sz w:val="22"/>
          <w:szCs w:val="22"/>
          <w:lang w:val="en-US"/>
        </w:rPr>
      </w:pPr>
      <w:ins w:id="307" w:author="Rapporteur" w:date="2025-11-24T10:39: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ins>
      <w:r>
        <w:rPr>
          <w:noProof/>
        </w:rPr>
      </w:r>
      <w:r>
        <w:rPr>
          <w:noProof/>
        </w:rPr>
        <w:fldChar w:fldCharType="separate"/>
      </w:r>
      <w:ins w:id="308" w:author="Rapporteur" w:date="2025-11-24T10:39:00Z">
        <w:r>
          <w:rPr>
            <w:noProof/>
          </w:rPr>
          <w:t>16</w:t>
        </w:r>
        <w:r>
          <w:rPr>
            <w:noProof/>
          </w:rPr>
          <w:fldChar w:fldCharType="end"/>
        </w:r>
      </w:ins>
    </w:p>
    <w:p w14:paraId="58AAC6FD" w14:textId="148F7ABC" w:rsidR="002267F7" w:rsidRDefault="002267F7">
      <w:pPr>
        <w:pStyle w:val="TOC3"/>
        <w:rPr>
          <w:ins w:id="309" w:author="Rapporteur" w:date="2025-11-24T10:39:00Z"/>
          <w:rFonts w:asciiTheme="minorHAnsi" w:eastAsiaTheme="minorEastAsia" w:hAnsiTheme="minorHAnsi" w:cstheme="minorBidi"/>
          <w:noProof/>
          <w:sz w:val="22"/>
          <w:szCs w:val="22"/>
          <w:lang w:val="en-US"/>
        </w:rPr>
      </w:pPr>
      <w:ins w:id="310" w:author="Rapporteur" w:date="2025-11-24T10: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ins>
      <w:r>
        <w:rPr>
          <w:noProof/>
        </w:rPr>
      </w:r>
      <w:r>
        <w:rPr>
          <w:noProof/>
        </w:rPr>
        <w:fldChar w:fldCharType="separate"/>
      </w:r>
      <w:ins w:id="311" w:author="Rapporteur" w:date="2025-11-24T10:39:00Z">
        <w:r>
          <w:rPr>
            <w:noProof/>
          </w:rPr>
          <w:t>17</w:t>
        </w:r>
        <w:r>
          <w:rPr>
            <w:noProof/>
          </w:rPr>
          <w:fldChar w:fldCharType="end"/>
        </w:r>
      </w:ins>
    </w:p>
    <w:p w14:paraId="2AA0CD2D" w14:textId="0174B6DC" w:rsidR="002267F7" w:rsidRDefault="002267F7">
      <w:pPr>
        <w:pStyle w:val="TOC4"/>
        <w:rPr>
          <w:ins w:id="312" w:author="Rapporteur" w:date="2025-11-24T10:39:00Z"/>
          <w:rFonts w:asciiTheme="minorHAnsi" w:eastAsiaTheme="minorEastAsia" w:hAnsiTheme="minorHAnsi" w:cstheme="minorBidi"/>
          <w:noProof/>
          <w:sz w:val="22"/>
          <w:szCs w:val="22"/>
          <w:lang w:val="en-US"/>
        </w:rPr>
      </w:pPr>
      <w:ins w:id="313" w:author="Rapporteur" w:date="2025-11-24T10: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ins>
      <w:r>
        <w:rPr>
          <w:noProof/>
        </w:rPr>
      </w:r>
      <w:r>
        <w:rPr>
          <w:noProof/>
        </w:rPr>
        <w:fldChar w:fldCharType="separate"/>
      </w:r>
      <w:ins w:id="314" w:author="Rapporteur" w:date="2025-11-24T10:39:00Z">
        <w:r>
          <w:rPr>
            <w:noProof/>
          </w:rPr>
          <w:t>17</w:t>
        </w:r>
        <w:r>
          <w:rPr>
            <w:noProof/>
          </w:rPr>
          <w:fldChar w:fldCharType="end"/>
        </w:r>
      </w:ins>
    </w:p>
    <w:p w14:paraId="75EBF516" w14:textId="27C1A80A" w:rsidR="002267F7" w:rsidRDefault="002267F7">
      <w:pPr>
        <w:pStyle w:val="TOC3"/>
        <w:rPr>
          <w:ins w:id="315" w:author="Rapporteur" w:date="2025-11-24T10:39:00Z"/>
          <w:rFonts w:asciiTheme="minorHAnsi" w:eastAsiaTheme="minorEastAsia" w:hAnsiTheme="minorHAnsi" w:cstheme="minorBidi"/>
          <w:noProof/>
          <w:sz w:val="22"/>
          <w:szCs w:val="22"/>
          <w:lang w:val="en-US"/>
        </w:rPr>
      </w:pPr>
      <w:ins w:id="316" w:author="Rapporteur" w:date="2025-11-24T10: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ins>
      <w:r>
        <w:rPr>
          <w:noProof/>
        </w:rPr>
      </w:r>
      <w:r>
        <w:rPr>
          <w:noProof/>
        </w:rPr>
        <w:fldChar w:fldCharType="separate"/>
      </w:r>
      <w:ins w:id="317" w:author="Rapporteur" w:date="2025-11-24T10:39:00Z">
        <w:r>
          <w:rPr>
            <w:noProof/>
          </w:rPr>
          <w:t>17</w:t>
        </w:r>
        <w:r>
          <w:rPr>
            <w:noProof/>
          </w:rPr>
          <w:fldChar w:fldCharType="end"/>
        </w:r>
      </w:ins>
    </w:p>
    <w:p w14:paraId="7826409A" w14:textId="4F1F1502" w:rsidR="002267F7" w:rsidRDefault="002267F7">
      <w:pPr>
        <w:pStyle w:val="TOC4"/>
        <w:rPr>
          <w:ins w:id="318" w:author="Rapporteur" w:date="2025-11-24T10:39:00Z"/>
          <w:rFonts w:asciiTheme="minorHAnsi" w:eastAsiaTheme="minorEastAsia" w:hAnsiTheme="minorHAnsi" w:cstheme="minorBidi"/>
          <w:noProof/>
          <w:sz w:val="22"/>
          <w:szCs w:val="22"/>
          <w:lang w:val="en-US"/>
        </w:rPr>
      </w:pPr>
      <w:ins w:id="319" w:author="Rapporteur" w:date="2025-11-24T10: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ins>
      <w:r>
        <w:rPr>
          <w:noProof/>
        </w:rPr>
      </w:r>
      <w:r>
        <w:rPr>
          <w:noProof/>
        </w:rPr>
        <w:fldChar w:fldCharType="separate"/>
      </w:r>
      <w:ins w:id="320" w:author="Rapporteur" w:date="2025-11-24T10:39:00Z">
        <w:r>
          <w:rPr>
            <w:noProof/>
          </w:rPr>
          <w:t>17</w:t>
        </w:r>
        <w:r>
          <w:rPr>
            <w:noProof/>
          </w:rPr>
          <w:fldChar w:fldCharType="end"/>
        </w:r>
      </w:ins>
    </w:p>
    <w:p w14:paraId="6E895EA3" w14:textId="4DF7DD5F" w:rsidR="002267F7" w:rsidRDefault="002267F7">
      <w:pPr>
        <w:pStyle w:val="TOC4"/>
        <w:rPr>
          <w:ins w:id="321" w:author="Rapporteur" w:date="2025-11-24T10:39:00Z"/>
          <w:rFonts w:asciiTheme="minorHAnsi" w:eastAsiaTheme="minorEastAsia" w:hAnsiTheme="minorHAnsi" w:cstheme="minorBidi"/>
          <w:noProof/>
          <w:sz w:val="22"/>
          <w:szCs w:val="22"/>
          <w:lang w:val="en-US"/>
        </w:rPr>
      </w:pPr>
      <w:ins w:id="322" w:author="Rapporteur" w:date="2025-11-24T10:39: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ins>
      <w:r>
        <w:rPr>
          <w:noProof/>
        </w:rPr>
      </w:r>
      <w:r>
        <w:rPr>
          <w:noProof/>
        </w:rPr>
        <w:fldChar w:fldCharType="separate"/>
      </w:r>
      <w:ins w:id="323" w:author="Rapporteur" w:date="2025-11-24T10:39:00Z">
        <w:r>
          <w:rPr>
            <w:noProof/>
          </w:rPr>
          <w:t>18</w:t>
        </w:r>
        <w:r>
          <w:rPr>
            <w:noProof/>
          </w:rPr>
          <w:fldChar w:fldCharType="end"/>
        </w:r>
      </w:ins>
    </w:p>
    <w:p w14:paraId="27007573" w14:textId="16FB2CC8" w:rsidR="002267F7" w:rsidRDefault="002267F7">
      <w:pPr>
        <w:pStyle w:val="TOC5"/>
        <w:rPr>
          <w:ins w:id="324" w:author="Rapporteur" w:date="2025-11-24T10:39:00Z"/>
          <w:rFonts w:asciiTheme="minorHAnsi" w:eastAsiaTheme="minorEastAsia" w:hAnsiTheme="minorHAnsi" w:cstheme="minorBidi"/>
          <w:noProof/>
          <w:sz w:val="22"/>
          <w:szCs w:val="22"/>
          <w:lang w:val="en-US"/>
        </w:rPr>
      </w:pPr>
      <w:ins w:id="325" w:author="Rapporteur" w:date="2025-11-24T10:39: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ins>
      <w:r>
        <w:rPr>
          <w:noProof/>
        </w:rPr>
      </w:r>
      <w:r>
        <w:rPr>
          <w:noProof/>
        </w:rPr>
        <w:fldChar w:fldCharType="separate"/>
      </w:r>
      <w:ins w:id="326" w:author="Rapporteur" w:date="2025-11-24T10:39:00Z">
        <w:r>
          <w:rPr>
            <w:noProof/>
          </w:rPr>
          <w:t>18</w:t>
        </w:r>
        <w:r>
          <w:rPr>
            <w:noProof/>
          </w:rPr>
          <w:fldChar w:fldCharType="end"/>
        </w:r>
      </w:ins>
    </w:p>
    <w:p w14:paraId="57A67559" w14:textId="7E4855B4" w:rsidR="002267F7" w:rsidRDefault="002267F7">
      <w:pPr>
        <w:pStyle w:val="TOC5"/>
        <w:rPr>
          <w:ins w:id="327" w:author="Rapporteur" w:date="2025-11-24T10:39:00Z"/>
          <w:rFonts w:asciiTheme="minorHAnsi" w:eastAsiaTheme="minorEastAsia" w:hAnsiTheme="minorHAnsi" w:cstheme="minorBidi"/>
          <w:noProof/>
          <w:sz w:val="22"/>
          <w:szCs w:val="22"/>
          <w:lang w:val="en-US"/>
        </w:rPr>
      </w:pPr>
      <w:ins w:id="328" w:author="Rapporteur" w:date="2025-11-24T10: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ins>
      <w:r>
        <w:rPr>
          <w:noProof/>
        </w:rPr>
      </w:r>
      <w:r>
        <w:rPr>
          <w:noProof/>
        </w:rPr>
        <w:fldChar w:fldCharType="separate"/>
      </w:r>
      <w:ins w:id="329" w:author="Rapporteur" w:date="2025-11-24T10:39:00Z">
        <w:r>
          <w:rPr>
            <w:noProof/>
          </w:rPr>
          <w:t>18</w:t>
        </w:r>
        <w:r>
          <w:rPr>
            <w:noProof/>
          </w:rPr>
          <w:fldChar w:fldCharType="end"/>
        </w:r>
      </w:ins>
    </w:p>
    <w:p w14:paraId="27F0B67E" w14:textId="6CAF4DCB" w:rsidR="002267F7" w:rsidRDefault="002267F7">
      <w:pPr>
        <w:pStyle w:val="TOC5"/>
        <w:rPr>
          <w:ins w:id="330" w:author="Rapporteur" w:date="2025-11-24T10:39:00Z"/>
          <w:rFonts w:asciiTheme="minorHAnsi" w:eastAsiaTheme="minorEastAsia" w:hAnsiTheme="minorHAnsi" w:cstheme="minorBidi"/>
          <w:noProof/>
          <w:sz w:val="22"/>
          <w:szCs w:val="22"/>
          <w:lang w:val="en-US"/>
        </w:rPr>
      </w:pPr>
      <w:ins w:id="331" w:author="Rapporteur" w:date="2025-11-24T10: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ins>
      <w:r>
        <w:rPr>
          <w:noProof/>
        </w:rPr>
      </w:r>
      <w:r>
        <w:rPr>
          <w:noProof/>
        </w:rPr>
        <w:fldChar w:fldCharType="separate"/>
      </w:r>
      <w:ins w:id="332" w:author="Rapporteur" w:date="2025-11-24T10:39:00Z">
        <w:r>
          <w:rPr>
            <w:noProof/>
          </w:rPr>
          <w:t>18</w:t>
        </w:r>
        <w:r>
          <w:rPr>
            <w:noProof/>
          </w:rPr>
          <w:fldChar w:fldCharType="end"/>
        </w:r>
      </w:ins>
    </w:p>
    <w:p w14:paraId="5895CD79" w14:textId="70BD7F5D" w:rsidR="002267F7" w:rsidRDefault="002267F7">
      <w:pPr>
        <w:pStyle w:val="TOC3"/>
        <w:rPr>
          <w:ins w:id="333" w:author="Rapporteur" w:date="2025-11-24T10:39:00Z"/>
          <w:rFonts w:asciiTheme="minorHAnsi" w:eastAsiaTheme="minorEastAsia" w:hAnsiTheme="minorHAnsi" w:cstheme="minorBidi"/>
          <w:noProof/>
          <w:sz w:val="22"/>
          <w:szCs w:val="22"/>
          <w:lang w:val="en-US"/>
        </w:rPr>
      </w:pPr>
      <w:ins w:id="334" w:author="Rapporteur" w:date="2025-11-24T10: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ins>
      <w:r>
        <w:rPr>
          <w:noProof/>
        </w:rPr>
      </w:r>
      <w:r>
        <w:rPr>
          <w:noProof/>
        </w:rPr>
        <w:fldChar w:fldCharType="separate"/>
      </w:r>
      <w:ins w:id="335" w:author="Rapporteur" w:date="2025-11-24T10:39:00Z">
        <w:r>
          <w:rPr>
            <w:noProof/>
          </w:rPr>
          <w:t>19</w:t>
        </w:r>
        <w:r>
          <w:rPr>
            <w:noProof/>
          </w:rPr>
          <w:fldChar w:fldCharType="end"/>
        </w:r>
      </w:ins>
    </w:p>
    <w:p w14:paraId="05F882A9" w14:textId="198A6D92" w:rsidR="002267F7" w:rsidRDefault="002267F7">
      <w:pPr>
        <w:pStyle w:val="TOC4"/>
        <w:rPr>
          <w:ins w:id="336" w:author="Rapporteur" w:date="2025-11-24T10:39:00Z"/>
          <w:rFonts w:asciiTheme="minorHAnsi" w:eastAsiaTheme="minorEastAsia" w:hAnsiTheme="minorHAnsi" w:cstheme="minorBidi"/>
          <w:noProof/>
          <w:sz w:val="22"/>
          <w:szCs w:val="22"/>
          <w:lang w:val="en-US"/>
        </w:rPr>
      </w:pPr>
      <w:ins w:id="337" w:author="Rapporteur" w:date="2025-11-24T10: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ins>
      <w:r>
        <w:rPr>
          <w:noProof/>
        </w:rPr>
      </w:r>
      <w:r>
        <w:rPr>
          <w:noProof/>
        </w:rPr>
        <w:fldChar w:fldCharType="separate"/>
      </w:r>
      <w:ins w:id="338" w:author="Rapporteur" w:date="2025-11-24T10:39:00Z">
        <w:r>
          <w:rPr>
            <w:noProof/>
          </w:rPr>
          <w:t>19</w:t>
        </w:r>
        <w:r>
          <w:rPr>
            <w:noProof/>
          </w:rPr>
          <w:fldChar w:fldCharType="end"/>
        </w:r>
      </w:ins>
    </w:p>
    <w:p w14:paraId="29B94FDC" w14:textId="1F22C46F" w:rsidR="002267F7" w:rsidRDefault="002267F7">
      <w:pPr>
        <w:pStyle w:val="TOC4"/>
        <w:rPr>
          <w:ins w:id="339" w:author="Rapporteur" w:date="2025-11-24T10:39:00Z"/>
          <w:rFonts w:asciiTheme="minorHAnsi" w:eastAsiaTheme="minorEastAsia" w:hAnsiTheme="minorHAnsi" w:cstheme="minorBidi"/>
          <w:noProof/>
          <w:sz w:val="22"/>
          <w:szCs w:val="22"/>
          <w:lang w:val="en-US"/>
        </w:rPr>
      </w:pPr>
      <w:ins w:id="340" w:author="Rapporteur" w:date="2025-11-24T10:39:00Z">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ins>
      <w:r>
        <w:rPr>
          <w:noProof/>
        </w:rPr>
      </w:r>
      <w:r>
        <w:rPr>
          <w:noProof/>
        </w:rPr>
        <w:fldChar w:fldCharType="separate"/>
      </w:r>
      <w:ins w:id="341" w:author="Rapporteur" w:date="2025-11-24T10:39:00Z">
        <w:r>
          <w:rPr>
            <w:noProof/>
          </w:rPr>
          <w:t>20</w:t>
        </w:r>
        <w:r>
          <w:rPr>
            <w:noProof/>
          </w:rPr>
          <w:fldChar w:fldCharType="end"/>
        </w:r>
      </w:ins>
    </w:p>
    <w:p w14:paraId="453962D2" w14:textId="297E8D53" w:rsidR="002267F7" w:rsidRDefault="002267F7">
      <w:pPr>
        <w:pStyle w:val="TOC5"/>
        <w:rPr>
          <w:ins w:id="342" w:author="Rapporteur" w:date="2025-11-24T10:39:00Z"/>
          <w:rFonts w:asciiTheme="minorHAnsi" w:eastAsiaTheme="minorEastAsia" w:hAnsiTheme="minorHAnsi" w:cstheme="minorBidi"/>
          <w:noProof/>
          <w:sz w:val="22"/>
          <w:szCs w:val="22"/>
          <w:lang w:val="en-US"/>
        </w:rPr>
      </w:pPr>
      <w:ins w:id="343" w:author="Rapporteur" w:date="2025-11-24T10: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ins>
      <w:r>
        <w:rPr>
          <w:noProof/>
        </w:rPr>
      </w:r>
      <w:r>
        <w:rPr>
          <w:noProof/>
        </w:rPr>
        <w:fldChar w:fldCharType="separate"/>
      </w:r>
      <w:ins w:id="344" w:author="Rapporteur" w:date="2025-11-24T10:39:00Z">
        <w:r>
          <w:rPr>
            <w:noProof/>
          </w:rPr>
          <w:t>20</w:t>
        </w:r>
        <w:r>
          <w:rPr>
            <w:noProof/>
          </w:rPr>
          <w:fldChar w:fldCharType="end"/>
        </w:r>
      </w:ins>
    </w:p>
    <w:p w14:paraId="4590D919" w14:textId="32D38AD0" w:rsidR="002267F7" w:rsidRDefault="002267F7">
      <w:pPr>
        <w:pStyle w:val="TOC5"/>
        <w:rPr>
          <w:ins w:id="345" w:author="Rapporteur" w:date="2025-11-24T10:39:00Z"/>
          <w:rFonts w:asciiTheme="minorHAnsi" w:eastAsiaTheme="minorEastAsia" w:hAnsiTheme="minorHAnsi" w:cstheme="minorBidi"/>
          <w:noProof/>
          <w:sz w:val="22"/>
          <w:szCs w:val="22"/>
          <w:lang w:val="en-US"/>
        </w:rPr>
      </w:pPr>
      <w:ins w:id="346" w:author="Rapporteur" w:date="2025-11-24T10:39: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ins>
      <w:r>
        <w:rPr>
          <w:noProof/>
        </w:rPr>
      </w:r>
      <w:r>
        <w:rPr>
          <w:noProof/>
        </w:rPr>
        <w:fldChar w:fldCharType="separate"/>
      </w:r>
      <w:ins w:id="347" w:author="Rapporteur" w:date="2025-11-24T10:39:00Z">
        <w:r>
          <w:rPr>
            <w:noProof/>
          </w:rPr>
          <w:t>20</w:t>
        </w:r>
        <w:r>
          <w:rPr>
            <w:noProof/>
          </w:rPr>
          <w:fldChar w:fldCharType="end"/>
        </w:r>
      </w:ins>
    </w:p>
    <w:p w14:paraId="60E56082" w14:textId="0CE5924E" w:rsidR="002267F7" w:rsidRDefault="002267F7">
      <w:pPr>
        <w:pStyle w:val="TOC5"/>
        <w:rPr>
          <w:ins w:id="348" w:author="Rapporteur" w:date="2025-11-24T10:39:00Z"/>
          <w:rFonts w:asciiTheme="minorHAnsi" w:eastAsiaTheme="minorEastAsia" w:hAnsiTheme="minorHAnsi" w:cstheme="minorBidi"/>
          <w:noProof/>
          <w:sz w:val="22"/>
          <w:szCs w:val="22"/>
          <w:lang w:val="en-US"/>
        </w:rPr>
      </w:pPr>
      <w:ins w:id="349" w:author="Rapporteur" w:date="2025-11-24T10:39: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ins>
      <w:r>
        <w:rPr>
          <w:noProof/>
        </w:rPr>
      </w:r>
      <w:r>
        <w:rPr>
          <w:noProof/>
        </w:rPr>
        <w:fldChar w:fldCharType="separate"/>
      </w:r>
      <w:ins w:id="350" w:author="Rapporteur" w:date="2025-11-24T10:39:00Z">
        <w:r>
          <w:rPr>
            <w:noProof/>
          </w:rPr>
          <w:t>21</w:t>
        </w:r>
        <w:r>
          <w:rPr>
            <w:noProof/>
          </w:rPr>
          <w:fldChar w:fldCharType="end"/>
        </w:r>
      </w:ins>
    </w:p>
    <w:p w14:paraId="5AB43F8E" w14:textId="1FCAAC67" w:rsidR="002267F7" w:rsidRDefault="002267F7">
      <w:pPr>
        <w:pStyle w:val="TOC5"/>
        <w:rPr>
          <w:ins w:id="351" w:author="Rapporteur" w:date="2025-11-24T10:39:00Z"/>
          <w:rFonts w:asciiTheme="minorHAnsi" w:eastAsiaTheme="minorEastAsia" w:hAnsiTheme="minorHAnsi" w:cstheme="minorBidi"/>
          <w:noProof/>
          <w:sz w:val="22"/>
          <w:szCs w:val="22"/>
          <w:lang w:val="en-US"/>
        </w:rPr>
      </w:pPr>
      <w:ins w:id="352" w:author="Rapporteur" w:date="2025-11-24T10:39:00Z">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ins>
      <w:r>
        <w:rPr>
          <w:noProof/>
        </w:rPr>
      </w:r>
      <w:r>
        <w:rPr>
          <w:noProof/>
        </w:rPr>
        <w:fldChar w:fldCharType="separate"/>
      </w:r>
      <w:ins w:id="353" w:author="Rapporteur" w:date="2025-11-24T10:39:00Z">
        <w:r>
          <w:rPr>
            <w:noProof/>
          </w:rPr>
          <w:t>21</w:t>
        </w:r>
        <w:r>
          <w:rPr>
            <w:noProof/>
          </w:rPr>
          <w:fldChar w:fldCharType="end"/>
        </w:r>
      </w:ins>
    </w:p>
    <w:p w14:paraId="4FF70CBE" w14:textId="708666A4" w:rsidR="002267F7" w:rsidRDefault="002267F7">
      <w:pPr>
        <w:pStyle w:val="TOC5"/>
        <w:rPr>
          <w:ins w:id="354" w:author="Rapporteur" w:date="2025-11-24T10:39:00Z"/>
          <w:rFonts w:asciiTheme="minorHAnsi" w:eastAsiaTheme="minorEastAsia" w:hAnsiTheme="minorHAnsi" w:cstheme="minorBidi"/>
          <w:noProof/>
          <w:sz w:val="22"/>
          <w:szCs w:val="22"/>
          <w:lang w:val="en-US"/>
        </w:rPr>
      </w:pPr>
      <w:ins w:id="355" w:author="Rapporteur" w:date="2025-11-24T10:39:00Z">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ins>
      <w:r>
        <w:rPr>
          <w:noProof/>
        </w:rPr>
      </w:r>
      <w:r>
        <w:rPr>
          <w:noProof/>
        </w:rPr>
        <w:fldChar w:fldCharType="separate"/>
      </w:r>
      <w:ins w:id="356" w:author="Rapporteur" w:date="2025-11-24T10:39:00Z">
        <w:r>
          <w:rPr>
            <w:noProof/>
          </w:rPr>
          <w:t>21</w:t>
        </w:r>
        <w:r>
          <w:rPr>
            <w:noProof/>
          </w:rPr>
          <w:fldChar w:fldCharType="end"/>
        </w:r>
      </w:ins>
    </w:p>
    <w:p w14:paraId="53B0ACEA" w14:textId="219F0086" w:rsidR="002267F7" w:rsidRDefault="002267F7">
      <w:pPr>
        <w:pStyle w:val="TOC5"/>
        <w:rPr>
          <w:ins w:id="357" w:author="Rapporteur" w:date="2025-11-24T10:39:00Z"/>
          <w:rFonts w:asciiTheme="minorHAnsi" w:eastAsiaTheme="minorEastAsia" w:hAnsiTheme="minorHAnsi" w:cstheme="minorBidi"/>
          <w:noProof/>
          <w:sz w:val="22"/>
          <w:szCs w:val="22"/>
          <w:lang w:val="en-US"/>
        </w:rPr>
      </w:pPr>
      <w:ins w:id="358" w:author="Rapporteur" w:date="2025-11-24T10:39:00Z">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ins>
      <w:r>
        <w:rPr>
          <w:noProof/>
        </w:rPr>
      </w:r>
      <w:r>
        <w:rPr>
          <w:noProof/>
        </w:rPr>
        <w:fldChar w:fldCharType="separate"/>
      </w:r>
      <w:ins w:id="359" w:author="Rapporteur" w:date="2025-11-24T10:39:00Z">
        <w:r>
          <w:rPr>
            <w:noProof/>
          </w:rPr>
          <w:t>21</w:t>
        </w:r>
        <w:r>
          <w:rPr>
            <w:noProof/>
          </w:rPr>
          <w:fldChar w:fldCharType="end"/>
        </w:r>
      </w:ins>
    </w:p>
    <w:p w14:paraId="3BE66952" w14:textId="46203429" w:rsidR="002267F7" w:rsidRDefault="002267F7">
      <w:pPr>
        <w:pStyle w:val="TOC5"/>
        <w:rPr>
          <w:ins w:id="360" w:author="Rapporteur" w:date="2025-11-24T10:39:00Z"/>
          <w:rFonts w:asciiTheme="minorHAnsi" w:eastAsiaTheme="minorEastAsia" w:hAnsiTheme="minorHAnsi" w:cstheme="minorBidi"/>
          <w:noProof/>
          <w:sz w:val="22"/>
          <w:szCs w:val="22"/>
          <w:lang w:val="en-US"/>
        </w:rPr>
      </w:pPr>
      <w:ins w:id="361" w:author="Rapporteur" w:date="2025-11-24T10:39:00Z">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ins>
      <w:r>
        <w:rPr>
          <w:noProof/>
        </w:rPr>
      </w:r>
      <w:r>
        <w:rPr>
          <w:noProof/>
        </w:rPr>
        <w:fldChar w:fldCharType="separate"/>
      </w:r>
      <w:ins w:id="362" w:author="Rapporteur" w:date="2025-11-24T10:39:00Z">
        <w:r>
          <w:rPr>
            <w:noProof/>
          </w:rPr>
          <w:t>22</w:t>
        </w:r>
        <w:r>
          <w:rPr>
            <w:noProof/>
          </w:rPr>
          <w:fldChar w:fldCharType="end"/>
        </w:r>
      </w:ins>
    </w:p>
    <w:p w14:paraId="1163403D" w14:textId="25CD003F" w:rsidR="002267F7" w:rsidRDefault="002267F7">
      <w:pPr>
        <w:pStyle w:val="TOC5"/>
        <w:rPr>
          <w:ins w:id="363" w:author="Rapporteur" w:date="2025-11-24T10:39:00Z"/>
          <w:rFonts w:asciiTheme="minorHAnsi" w:eastAsiaTheme="minorEastAsia" w:hAnsiTheme="minorHAnsi" w:cstheme="minorBidi"/>
          <w:noProof/>
          <w:sz w:val="22"/>
          <w:szCs w:val="22"/>
          <w:lang w:val="en-US"/>
        </w:rPr>
      </w:pPr>
      <w:ins w:id="364" w:author="Rapporteur" w:date="2025-11-24T10:39:00Z">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ins>
      <w:r>
        <w:rPr>
          <w:noProof/>
        </w:rPr>
      </w:r>
      <w:r>
        <w:rPr>
          <w:noProof/>
        </w:rPr>
        <w:fldChar w:fldCharType="separate"/>
      </w:r>
      <w:ins w:id="365" w:author="Rapporteur" w:date="2025-11-24T10:39:00Z">
        <w:r>
          <w:rPr>
            <w:noProof/>
          </w:rPr>
          <w:t>23</w:t>
        </w:r>
        <w:r>
          <w:rPr>
            <w:noProof/>
          </w:rPr>
          <w:fldChar w:fldCharType="end"/>
        </w:r>
      </w:ins>
    </w:p>
    <w:p w14:paraId="27A428A5" w14:textId="33D45EB2" w:rsidR="002267F7" w:rsidRDefault="002267F7">
      <w:pPr>
        <w:pStyle w:val="TOC5"/>
        <w:rPr>
          <w:ins w:id="366" w:author="Rapporteur" w:date="2025-11-24T10:39:00Z"/>
          <w:rFonts w:asciiTheme="minorHAnsi" w:eastAsiaTheme="minorEastAsia" w:hAnsiTheme="minorHAnsi" w:cstheme="minorBidi"/>
          <w:noProof/>
          <w:sz w:val="22"/>
          <w:szCs w:val="22"/>
          <w:lang w:val="en-US"/>
        </w:rPr>
      </w:pPr>
      <w:ins w:id="367" w:author="Rapporteur" w:date="2025-11-24T10:39:00Z">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ins>
      <w:r>
        <w:rPr>
          <w:noProof/>
        </w:rPr>
      </w:r>
      <w:r>
        <w:rPr>
          <w:noProof/>
        </w:rPr>
        <w:fldChar w:fldCharType="separate"/>
      </w:r>
      <w:ins w:id="368" w:author="Rapporteur" w:date="2025-11-24T10:39:00Z">
        <w:r>
          <w:rPr>
            <w:noProof/>
          </w:rPr>
          <w:t>26</w:t>
        </w:r>
        <w:r>
          <w:rPr>
            <w:noProof/>
          </w:rPr>
          <w:fldChar w:fldCharType="end"/>
        </w:r>
      </w:ins>
    </w:p>
    <w:p w14:paraId="5FB81C87" w14:textId="261D4117" w:rsidR="002267F7" w:rsidRDefault="002267F7">
      <w:pPr>
        <w:pStyle w:val="TOC5"/>
        <w:rPr>
          <w:ins w:id="369" w:author="Rapporteur" w:date="2025-11-24T10:39:00Z"/>
          <w:rFonts w:asciiTheme="minorHAnsi" w:eastAsiaTheme="minorEastAsia" w:hAnsiTheme="minorHAnsi" w:cstheme="minorBidi"/>
          <w:noProof/>
          <w:sz w:val="22"/>
          <w:szCs w:val="22"/>
          <w:lang w:val="en-US"/>
        </w:rPr>
      </w:pPr>
      <w:ins w:id="370" w:author="Rapporteur" w:date="2025-11-24T10:39:00Z">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ins>
      <w:r>
        <w:rPr>
          <w:noProof/>
        </w:rPr>
      </w:r>
      <w:r>
        <w:rPr>
          <w:noProof/>
        </w:rPr>
        <w:fldChar w:fldCharType="separate"/>
      </w:r>
      <w:ins w:id="371" w:author="Rapporteur" w:date="2025-11-24T10:39:00Z">
        <w:r>
          <w:rPr>
            <w:noProof/>
          </w:rPr>
          <w:t>28</w:t>
        </w:r>
        <w:r>
          <w:rPr>
            <w:noProof/>
          </w:rPr>
          <w:fldChar w:fldCharType="end"/>
        </w:r>
      </w:ins>
    </w:p>
    <w:p w14:paraId="352B5809" w14:textId="162C3918" w:rsidR="002267F7" w:rsidRDefault="002267F7">
      <w:pPr>
        <w:pStyle w:val="TOC4"/>
        <w:rPr>
          <w:ins w:id="372" w:author="Rapporteur" w:date="2025-11-24T10:39:00Z"/>
          <w:rFonts w:asciiTheme="minorHAnsi" w:eastAsiaTheme="minorEastAsia" w:hAnsiTheme="minorHAnsi" w:cstheme="minorBidi"/>
          <w:noProof/>
          <w:sz w:val="22"/>
          <w:szCs w:val="22"/>
          <w:lang w:val="en-US"/>
        </w:rPr>
      </w:pPr>
      <w:ins w:id="373" w:author="Rapporteur" w:date="2025-11-24T10:39:00Z">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ins>
      <w:r>
        <w:rPr>
          <w:noProof/>
        </w:rPr>
      </w:r>
      <w:r>
        <w:rPr>
          <w:noProof/>
        </w:rPr>
        <w:fldChar w:fldCharType="separate"/>
      </w:r>
      <w:ins w:id="374" w:author="Rapporteur" w:date="2025-11-24T10:39:00Z">
        <w:r>
          <w:rPr>
            <w:noProof/>
          </w:rPr>
          <w:t>28</w:t>
        </w:r>
        <w:r>
          <w:rPr>
            <w:noProof/>
          </w:rPr>
          <w:fldChar w:fldCharType="end"/>
        </w:r>
      </w:ins>
    </w:p>
    <w:p w14:paraId="5ADD27CF" w14:textId="249AF3EE" w:rsidR="002267F7" w:rsidRDefault="002267F7">
      <w:pPr>
        <w:pStyle w:val="TOC5"/>
        <w:rPr>
          <w:ins w:id="375" w:author="Rapporteur" w:date="2025-11-24T10:39:00Z"/>
          <w:rFonts w:asciiTheme="minorHAnsi" w:eastAsiaTheme="minorEastAsia" w:hAnsiTheme="minorHAnsi" w:cstheme="minorBidi"/>
          <w:noProof/>
          <w:sz w:val="22"/>
          <w:szCs w:val="22"/>
          <w:lang w:val="en-US"/>
        </w:rPr>
      </w:pPr>
      <w:ins w:id="376" w:author="Rapporteur" w:date="2025-11-24T10: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ins>
      <w:r>
        <w:rPr>
          <w:noProof/>
        </w:rPr>
      </w:r>
      <w:r>
        <w:rPr>
          <w:noProof/>
        </w:rPr>
        <w:fldChar w:fldCharType="separate"/>
      </w:r>
      <w:ins w:id="377" w:author="Rapporteur" w:date="2025-11-24T10:39:00Z">
        <w:r>
          <w:rPr>
            <w:noProof/>
          </w:rPr>
          <w:t>28</w:t>
        </w:r>
        <w:r>
          <w:rPr>
            <w:noProof/>
          </w:rPr>
          <w:fldChar w:fldCharType="end"/>
        </w:r>
      </w:ins>
    </w:p>
    <w:p w14:paraId="714D2888" w14:textId="3169A844" w:rsidR="002267F7" w:rsidRDefault="002267F7">
      <w:pPr>
        <w:pStyle w:val="TOC5"/>
        <w:rPr>
          <w:ins w:id="378" w:author="Rapporteur" w:date="2025-11-24T10:39:00Z"/>
          <w:rFonts w:asciiTheme="minorHAnsi" w:eastAsiaTheme="minorEastAsia" w:hAnsiTheme="minorHAnsi" w:cstheme="minorBidi"/>
          <w:noProof/>
          <w:sz w:val="22"/>
          <w:szCs w:val="22"/>
          <w:lang w:val="en-US"/>
        </w:rPr>
      </w:pPr>
      <w:ins w:id="379" w:author="Rapporteur" w:date="2025-11-24T10: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ins>
      <w:r>
        <w:rPr>
          <w:noProof/>
        </w:rPr>
      </w:r>
      <w:r>
        <w:rPr>
          <w:noProof/>
        </w:rPr>
        <w:fldChar w:fldCharType="separate"/>
      </w:r>
      <w:ins w:id="380" w:author="Rapporteur" w:date="2025-11-24T10:39:00Z">
        <w:r>
          <w:rPr>
            <w:noProof/>
          </w:rPr>
          <w:t>28</w:t>
        </w:r>
        <w:r>
          <w:rPr>
            <w:noProof/>
          </w:rPr>
          <w:fldChar w:fldCharType="end"/>
        </w:r>
      </w:ins>
    </w:p>
    <w:p w14:paraId="3818DEAB" w14:textId="136494A6" w:rsidR="002267F7" w:rsidRDefault="002267F7">
      <w:pPr>
        <w:pStyle w:val="TOC5"/>
        <w:rPr>
          <w:ins w:id="381" w:author="Rapporteur" w:date="2025-11-24T10:39:00Z"/>
          <w:rFonts w:asciiTheme="minorHAnsi" w:eastAsiaTheme="minorEastAsia" w:hAnsiTheme="minorHAnsi" w:cstheme="minorBidi"/>
          <w:noProof/>
          <w:sz w:val="22"/>
          <w:szCs w:val="22"/>
          <w:lang w:val="en-US"/>
        </w:rPr>
      </w:pPr>
      <w:ins w:id="382" w:author="Rapporteur" w:date="2025-11-24T10:39:00Z">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ins>
      <w:r>
        <w:rPr>
          <w:noProof/>
        </w:rPr>
      </w:r>
      <w:r>
        <w:rPr>
          <w:noProof/>
        </w:rPr>
        <w:fldChar w:fldCharType="separate"/>
      </w:r>
      <w:ins w:id="383" w:author="Rapporteur" w:date="2025-11-24T10:39:00Z">
        <w:r>
          <w:rPr>
            <w:noProof/>
          </w:rPr>
          <w:t>28</w:t>
        </w:r>
        <w:r>
          <w:rPr>
            <w:noProof/>
          </w:rPr>
          <w:fldChar w:fldCharType="end"/>
        </w:r>
      </w:ins>
    </w:p>
    <w:p w14:paraId="2D232A4D" w14:textId="57541037" w:rsidR="002267F7" w:rsidRDefault="002267F7">
      <w:pPr>
        <w:pStyle w:val="TOC5"/>
        <w:rPr>
          <w:ins w:id="384" w:author="Rapporteur" w:date="2025-11-24T10:39:00Z"/>
          <w:rFonts w:asciiTheme="minorHAnsi" w:eastAsiaTheme="minorEastAsia" w:hAnsiTheme="minorHAnsi" w:cstheme="minorBidi"/>
          <w:noProof/>
          <w:sz w:val="22"/>
          <w:szCs w:val="22"/>
          <w:lang w:val="en-US"/>
        </w:rPr>
      </w:pPr>
      <w:ins w:id="385" w:author="Rapporteur" w:date="2025-11-24T10:39:00Z">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ins>
      <w:r>
        <w:rPr>
          <w:noProof/>
        </w:rPr>
      </w:r>
      <w:r>
        <w:rPr>
          <w:noProof/>
        </w:rPr>
        <w:fldChar w:fldCharType="separate"/>
      </w:r>
      <w:ins w:id="386" w:author="Rapporteur" w:date="2025-11-24T10:39:00Z">
        <w:r>
          <w:rPr>
            <w:noProof/>
          </w:rPr>
          <w:t>29</w:t>
        </w:r>
        <w:r>
          <w:rPr>
            <w:noProof/>
          </w:rPr>
          <w:fldChar w:fldCharType="end"/>
        </w:r>
      </w:ins>
    </w:p>
    <w:p w14:paraId="391AA031" w14:textId="7F0E1ABA" w:rsidR="002267F7" w:rsidRDefault="002267F7">
      <w:pPr>
        <w:pStyle w:val="TOC5"/>
        <w:rPr>
          <w:ins w:id="387" w:author="Rapporteur" w:date="2025-11-24T10:39:00Z"/>
          <w:rFonts w:asciiTheme="minorHAnsi" w:eastAsiaTheme="minorEastAsia" w:hAnsiTheme="minorHAnsi" w:cstheme="minorBidi"/>
          <w:noProof/>
          <w:sz w:val="22"/>
          <w:szCs w:val="22"/>
          <w:lang w:val="en-US"/>
        </w:rPr>
      </w:pPr>
      <w:ins w:id="388" w:author="Rapporteur" w:date="2025-11-24T10:39:00Z">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ins>
      <w:r>
        <w:rPr>
          <w:noProof/>
        </w:rPr>
      </w:r>
      <w:r>
        <w:rPr>
          <w:noProof/>
        </w:rPr>
        <w:fldChar w:fldCharType="separate"/>
      </w:r>
      <w:ins w:id="389" w:author="Rapporteur" w:date="2025-11-24T10:39:00Z">
        <w:r>
          <w:rPr>
            <w:noProof/>
          </w:rPr>
          <w:t>29</w:t>
        </w:r>
        <w:r>
          <w:rPr>
            <w:noProof/>
          </w:rPr>
          <w:fldChar w:fldCharType="end"/>
        </w:r>
      </w:ins>
    </w:p>
    <w:p w14:paraId="4D8057EF" w14:textId="304949DF" w:rsidR="002267F7" w:rsidRDefault="002267F7">
      <w:pPr>
        <w:pStyle w:val="TOC5"/>
        <w:rPr>
          <w:ins w:id="390" w:author="Rapporteur" w:date="2025-11-24T10:39:00Z"/>
          <w:rFonts w:asciiTheme="minorHAnsi" w:eastAsiaTheme="minorEastAsia" w:hAnsiTheme="minorHAnsi" w:cstheme="minorBidi"/>
          <w:noProof/>
          <w:sz w:val="22"/>
          <w:szCs w:val="22"/>
          <w:lang w:val="en-US"/>
        </w:rPr>
      </w:pPr>
      <w:ins w:id="391" w:author="Rapporteur" w:date="2025-11-24T10:39:00Z">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ins>
      <w:r>
        <w:rPr>
          <w:noProof/>
        </w:rPr>
      </w:r>
      <w:r>
        <w:rPr>
          <w:noProof/>
        </w:rPr>
        <w:fldChar w:fldCharType="separate"/>
      </w:r>
      <w:ins w:id="392" w:author="Rapporteur" w:date="2025-11-24T10:39:00Z">
        <w:r>
          <w:rPr>
            <w:noProof/>
          </w:rPr>
          <w:t>29</w:t>
        </w:r>
        <w:r>
          <w:rPr>
            <w:noProof/>
          </w:rPr>
          <w:fldChar w:fldCharType="end"/>
        </w:r>
      </w:ins>
    </w:p>
    <w:p w14:paraId="4FBA4763" w14:textId="3B222BFF" w:rsidR="002267F7" w:rsidRDefault="002267F7">
      <w:pPr>
        <w:pStyle w:val="TOC3"/>
        <w:rPr>
          <w:ins w:id="393" w:author="Rapporteur" w:date="2025-11-24T10:39:00Z"/>
          <w:rFonts w:asciiTheme="minorHAnsi" w:eastAsiaTheme="minorEastAsia" w:hAnsiTheme="minorHAnsi" w:cstheme="minorBidi"/>
          <w:noProof/>
          <w:sz w:val="22"/>
          <w:szCs w:val="22"/>
          <w:lang w:val="en-US"/>
        </w:rPr>
      </w:pPr>
      <w:ins w:id="394" w:author="Rapporteur" w:date="2025-11-24T10: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ins>
      <w:r>
        <w:rPr>
          <w:noProof/>
        </w:rPr>
      </w:r>
      <w:r>
        <w:rPr>
          <w:noProof/>
        </w:rPr>
        <w:fldChar w:fldCharType="separate"/>
      </w:r>
      <w:ins w:id="395" w:author="Rapporteur" w:date="2025-11-24T10:39:00Z">
        <w:r>
          <w:rPr>
            <w:noProof/>
          </w:rPr>
          <w:t>29</w:t>
        </w:r>
        <w:r>
          <w:rPr>
            <w:noProof/>
          </w:rPr>
          <w:fldChar w:fldCharType="end"/>
        </w:r>
      </w:ins>
    </w:p>
    <w:p w14:paraId="38517975" w14:textId="40619573" w:rsidR="002267F7" w:rsidRDefault="002267F7">
      <w:pPr>
        <w:pStyle w:val="TOC4"/>
        <w:rPr>
          <w:ins w:id="396" w:author="Rapporteur" w:date="2025-11-24T10:39:00Z"/>
          <w:rFonts w:asciiTheme="minorHAnsi" w:eastAsiaTheme="minorEastAsia" w:hAnsiTheme="minorHAnsi" w:cstheme="minorBidi"/>
          <w:noProof/>
          <w:sz w:val="22"/>
          <w:szCs w:val="22"/>
          <w:lang w:val="en-US"/>
        </w:rPr>
      </w:pPr>
      <w:ins w:id="397" w:author="Rapporteur" w:date="2025-11-24T10: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ins>
      <w:r>
        <w:rPr>
          <w:noProof/>
        </w:rPr>
      </w:r>
      <w:r>
        <w:rPr>
          <w:noProof/>
        </w:rPr>
        <w:fldChar w:fldCharType="separate"/>
      </w:r>
      <w:ins w:id="398" w:author="Rapporteur" w:date="2025-11-24T10:39:00Z">
        <w:r>
          <w:rPr>
            <w:noProof/>
          </w:rPr>
          <w:t>29</w:t>
        </w:r>
        <w:r>
          <w:rPr>
            <w:noProof/>
          </w:rPr>
          <w:fldChar w:fldCharType="end"/>
        </w:r>
      </w:ins>
    </w:p>
    <w:p w14:paraId="28AD44D6" w14:textId="357F3F03" w:rsidR="002267F7" w:rsidRDefault="002267F7">
      <w:pPr>
        <w:pStyle w:val="TOC4"/>
        <w:rPr>
          <w:ins w:id="399" w:author="Rapporteur" w:date="2025-11-24T10:39:00Z"/>
          <w:rFonts w:asciiTheme="minorHAnsi" w:eastAsiaTheme="minorEastAsia" w:hAnsiTheme="minorHAnsi" w:cstheme="minorBidi"/>
          <w:noProof/>
          <w:sz w:val="22"/>
          <w:szCs w:val="22"/>
          <w:lang w:val="en-US"/>
        </w:rPr>
      </w:pPr>
      <w:ins w:id="400" w:author="Rapporteur" w:date="2025-11-24T10: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ins>
      <w:r>
        <w:rPr>
          <w:noProof/>
        </w:rPr>
      </w:r>
      <w:r>
        <w:rPr>
          <w:noProof/>
        </w:rPr>
        <w:fldChar w:fldCharType="separate"/>
      </w:r>
      <w:ins w:id="401" w:author="Rapporteur" w:date="2025-11-24T10:39:00Z">
        <w:r>
          <w:rPr>
            <w:noProof/>
          </w:rPr>
          <w:t>29</w:t>
        </w:r>
        <w:r>
          <w:rPr>
            <w:noProof/>
          </w:rPr>
          <w:fldChar w:fldCharType="end"/>
        </w:r>
      </w:ins>
    </w:p>
    <w:p w14:paraId="1A369C96" w14:textId="0027511B" w:rsidR="002267F7" w:rsidRDefault="002267F7">
      <w:pPr>
        <w:pStyle w:val="TOC4"/>
        <w:rPr>
          <w:ins w:id="402" w:author="Rapporteur" w:date="2025-11-24T10:39:00Z"/>
          <w:rFonts w:asciiTheme="minorHAnsi" w:eastAsiaTheme="minorEastAsia" w:hAnsiTheme="minorHAnsi" w:cstheme="minorBidi"/>
          <w:noProof/>
          <w:sz w:val="22"/>
          <w:szCs w:val="22"/>
          <w:lang w:val="en-US"/>
        </w:rPr>
      </w:pPr>
      <w:ins w:id="403" w:author="Rapporteur" w:date="2025-11-24T10: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ins>
      <w:r>
        <w:rPr>
          <w:noProof/>
        </w:rPr>
      </w:r>
      <w:r>
        <w:rPr>
          <w:noProof/>
        </w:rPr>
        <w:fldChar w:fldCharType="separate"/>
      </w:r>
      <w:ins w:id="404" w:author="Rapporteur" w:date="2025-11-24T10:39:00Z">
        <w:r>
          <w:rPr>
            <w:noProof/>
          </w:rPr>
          <w:t>29</w:t>
        </w:r>
        <w:r>
          <w:rPr>
            <w:noProof/>
          </w:rPr>
          <w:fldChar w:fldCharType="end"/>
        </w:r>
      </w:ins>
    </w:p>
    <w:p w14:paraId="3C21EDF9" w14:textId="693215EB" w:rsidR="002267F7" w:rsidRDefault="002267F7">
      <w:pPr>
        <w:pStyle w:val="TOC3"/>
        <w:rPr>
          <w:ins w:id="405" w:author="Rapporteur" w:date="2025-11-24T10:39:00Z"/>
          <w:rFonts w:asciiTheme="minorHAnsi" w:eastAsiaTheme="minorEastAsia" w:hAnsiTheme="minorHAnsi" w:cstheme="minorBidi"/>
          <w:noProof/>
          <w:sz w:val="22"/>
          <w:szCs w:val="22"/>
          <w:lang w:val="en-US"/>
        </w:rPr>
      </w:pPr>
      <w:ins w:id="406" w:author="Rapporteur" w:date="2025-11-24T10: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ins>
      <w:r>
        <w:rPr>
          <w:noProof/>
        </w:rPr>
      </w:r>
      <w:r>
        <w:rPr>
          <w:noProof/>
        </w:rPr>
        <w:fldChar w:fldCharType="separate"/>
      </w:r>
      <w:ins w:id="407" w:author="Rapporteur" w:date="2025-11-24T10:39:00Z">
        <w:r>
          <w:rPr>
            <w:noProof/>
          </w:rPr>
          <w:t>30</w:t>
        </w:r>
        <w:r>
          <w:rPr>
            <w:noProof/>
          </w:rPr>
          <w:fldChar w:fldCharType="end"/>
        </w:r>
      </w:ins>
    </w:p>
    <w:p w14:paraId="7CB34E3B" w14:textId="7B23C2B0" w:rsidR="002267F7" w:rsidRDefault="002267F7">
      <w:pPr>
        <w:pStyle w:val="TOC3"/>
        <w:rPr>
          <w:ins w:id="408" w:author="Rapporteur" w:date="2025-11-24T10:39:00Z"/>
          <w:rFonts w:asciiTheme="minorHAnsi" w:eastAsiaTheme="minorEastAsia" w:hAnsiTheme="minorHAnsi" w:cstheme="minorBidi"/>
          <w:noProof/>
          <w:sz w:val="22"/>
          <w:szCs w:val="22"/>
          <w:lang w:val="en-US"/>
        </w:rPr>
      </w:pPr>
      <w:ins w:id="409" w:author="Rapporteur" w:date="2025-11-24T10: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ins>
      <w:r>
        <w:rPr>
          <w:noProof/>
        </w:rPr>
      </w:r>
      <w:r>
        <w:rPr>
          <w:noProof/>
        </w:rPr>
        <w:fldChar w:fldCharType="separate"/>
      </w:r>
      <w:ins w:id="410" w:author="Rapporteur" w:date="2025-11-24T10:39:00Z">
        <w:r>
          <w:rPr>
            <w:noProof/>
          </w:rPr>
          <w:t>30</w:t>
        </w:r>
        <w:r>
          <w:rPr>
            <w:noProof/>
          </w:rPr>
          <w:fldChar w:fldCharType="end"/>
        </w:r>
      </w:ins>
    </w:p>
    <w:p w14:paraId="05CD3967" w14:textId="487CFE2D" w:rsidR="002267F7" w:rsidRDefault="002267F7">
      <w:pPr>
        <w:pStyle w:val="TOC3"/>
        <w:rPr>
          <w:ins w:id="411" w:author="Rapporteur" w:date="2025-11-24T10:39:00Z"/>
          <w:rFonts w:asciiTheme="minorHAnsi" w:eastAsiaTheme="minorEastAsia" w:hAnsiTheme="minorHAnsi" w:cstheme="minorBidi"/>
          <w:noProof/>
          <w:sz w:val="22"/>
          <w:szCs w:val="22"/>
          <w:lang w:val="en-US"/>
        </w:rPr>
      </w:pPr>
      <w:ins w:id="412" w:author="Rapporteur" w:date="2025-11-24T10:39:00Z">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ins>
      <w:r>
        <w:rPr>
          <w:noProof/>
        </w:rPr>
      </w:r>
      <w:r>
        <w:rPr>
          <w:noProof/>
        </w:rPr>
        <w:fldChar w:fldCharType="separate"/>
      </w:r>
      <w:ins w:id="413" w:author="Rapporteur" w:date="2025-11-24T10:39:00Z">
        <w:r>
          <w:rPr>
            <w:noProof/>
          </w:rPr>
          <w:t>30</w:t>
        </w:r>
        <w:r>
          <w:rPr>
            <w:noProof/>
          </w:rPr>
          <w:fldChar w:fldCharType="end"/>
        </w:r>
      </w:ins>
    </w:p>
    <w:p w14:paraId="2D1FE396" w14:textId="494DD006" w:rsidR="002267F7" w:rsidRDefault="002267F7">
      <w:pPr>
        <w:pStyle w:val="TOC8"/>
        <w:rPr>
          <w:ins w:id="414" w:author="Rapporteur" w:date="2025-11-24T10:39:00Z"/>
          <w:rFonts w:asciiTheme="minorHAnsi" w:eastAsiaTheme="minorEastAsia" w:hAnsiTheme="minorHAnsi" w:cstheme="minorBidi"/>
          <w:b w:val="0"/>
          <w:noProof/>
          <w:szCs w:val="22"/>
          <w:lang w:val="en-US"/>
        </w:rPr>
      </w:pPr>
      <w:ins w:id="415" w:author="Rapporteur" w:date="2025-11-24T10:39:00Z">
        <w:r>
          <w:rPr>
            <w:noProof/>
          </w:rPr>
          <w:t>Annex A (normative): OpenAPI specification</w:t>
        </w:r>
        <w:r>
          <w:rPr>
            <w:noProof/>
          </w:rPr>
          <w:tab/>
        </w:r>
        <w:r>
          <w:rPr>
            <w:noProof/>
          </w:rPr>
          <w:fldChar w:fldCharType="begin"/>
        </w:r>
        <w:r>
          <w:rPr>
            <w:noProof/>
          </w:rPr>
          <w:instrText xml:space="preserve"> PAGEREF _Toc214873247 \h </w:instrText>
        </w:r>
      </w:ins>
      <w:r>
        <w:rPr>
          <w:noProof/>
        </w:rPr>
      </w:r>
      <w:r>
        <w:rPr>
          <w:noProof/>
        </w:rPr>
        <w:fldChar w:fldCharType="separate"/>
      </w:r>
      <w:ins w:id="416" w:author="Rapporteur" w:date="2025-11-24T10:39:00Z">
        <w:r>
          <w:rPr>
            <w:noProof/>
          </w:rPr>
          <w:t>31</w:t>
        </w:r>
        <w:r>
          <w:rPr>
            <w:noProof/>
          </w:rPr>
          <w:fldChar w:fldCharType="end"/>
        </w:r>
      </w:ins>
    </w:p>
    <w:p w14:paraId="3B6AA9B0" w14:textId="345D6219" w:rsidR="002267F7" w:rsidRDefault="002267F7">
      <w:pPr>
        <w:pStyle w:val="TOC1"/>
        <w:rPr>
          <w:ins w:id="417" w:author="Rapporteur" w:date="2025-11-24T10:39:00Z"/>
          <w:rFonts w:asciiTheme="minorHAnsi" w:eastAsiaTheme="minorEastAsia" w:hAnsiTheme="minorHAnsi" w:cstheme="minorBidi"/>
          <w:noProof/>
          <w:szCs w:val="22"/>
          <w:lang w:val="en-US"/>
        </w:rPr>
      </w:pPr>
      <w:ins w:id="418" w:author="Rapporteur" w:date="2025-11-24T10: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ins>
      <w:r>
        <w:rPr>
          <w:noProof/>
        </w:rPr>
      </w:r>
      <w:r>
        <w:rPr>
          <w:noProof/>
        </w:rPr>
        <w:fldChar w:fldCharType="separate"/>
      </w:r>
      <w:ins w:id="419" w:author="Rapporteur" w:date="2025-11-24T10:39:00Z">
        <w:r>
          <w:rPr>
            <w:noProof/>
          </w:rPr>
          <w:t>31</w:t>
        </w:r>
        <w:r>
          <w:rPr>
            <w:noProof/>
          </w:rPr>
          <w:fldChar w:fldCharType="end"/>
        </w:r>
      </w:ins>
    </w:p>
    <w:p w14:paraId="05FCA79F" w14:textId="4BB638BF" w:rsidR="002267F7" w:rsidRDefault="002267F7">
      <w:pPr>
        <w:pStyle w:val="TOC1"/>
        <w:rPr>
          <w:ins w:id="420" w:author="Rapporteur" w:date="2025-11-24T10:39:00Z"/>
          <w:rFonts w:asciiTheme="minorHAnsi" w:eastAsiaTheme="minorEastAsia" w:hAnsiTheme="minorHAnsi" w:cstheme="minorBidi"/>
          <w:noProof/>
          <w:szCs w:val="22"/>
          <w:lang w:val="en-US"/>
        </w:rPr>
      </w:pPr>
      <w:ins w:id="421" w:author="Rapporteur" w:date="2025-11-24T10:39:00Z">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ins>
      <w:r>
        <w:rPr>
          <w:noProof/>
        </w:rPr>
      </w:r>
      <w:r>
        <w:rPr>
          <w:noProof/>
        </w:rPr>
        <w:fldChar w:fldCharType="separate"/>
      </w:r>
      <w:ins w:id="422" w:author="Rapporteur" w:date="2025-11-24T10:39:00Z">
        <w:r>
          <w:rPr>
            <w:noProof/>
          </w:rPr>
          <w:t>31</w:t>
        </w:r>
        <w:r>
          <w:rPr>
            <w:noProof/>
          </w:rPr>
          <w:fldChar w:fldCharType="end"/>
        </w:r>
      </w:ins>
    </w:p>
    <w:p w14:paraId="48B73AB4" w14:textId="5DEA1638" w:rsidR="002267F7" w:rsidRDefault="002267F7">
      <w:pPr>
        <w:pStyle w:val="TOC8"/>
        <w:rPr>
          <w:ins w:id="423" w:author="Rapporteur" w:date="2025-11-24T10:39:00Z"/>
          <w:rFonts w:asciiTheme="minorHAnsi" w:eastAsiaTheme="minorEastAsia" w:hAnsiTheme="minorHAnsi" w:cstheme="minorBidi"/>
          <w:b w:val="0"/>
          <w:noProof/>
          <w:szCs w:val="22"/>
          <w:lang w:val="en-US"/>
        </w:rPr>
      </w:pPr>
      <w:ins w:id="424" w:author="Rapporteur" w:date="2025-11-24T10:39:00Z">
        <w:r>
          <w:rPr>
            <w:noProof/>
          </w:rPr>
          <w:t>Annex B (informative): Change history</w:t>
        </w:r>
        <w:r>
          <w:rPr>
            <w:noProof/>
          </w:rPr>
          <w:tab/>
        </w:r>
        <w:r>
          <w:rPr>
            <w:noProof/>
          </w:rPr>
          <w:fldChar w:fldCharType="begin"/>
        </w:r>
        <w:r>
          <w:rPr>
            <w:noProof/>
          </w:rPr>
          <w:instrText xml:space="preserve"> PAGEREF _Toc214873250 \h </w:instrText>
        </w:r>
      </w:ins>
      <w:r>
        <w:rPr>
          <w:noProof/>
        </w:rPr>
      </w:r>
      <w:r>
        <w:rPr>
          <w:noProof/>
        </w:rPr>
        <w:fldChar w:fldCharType="separate"/>
      </w:r>
      <w:ins w:id="425" w:author="Rapporteur" w:date="2025-11-24T10:39:00Z">
        <w:r>
          <w:rPr>
            <w:noProof/>
          </w:rPr>
          <w:t>38</w:t>
        </w:r>
        <w:r>
          <w:rPr>
            <w:noProof/>
          </w:rPr>
          <w:fldChar w:fldCharType="end"/>
        </w:r>
      </w:ins>
    </w:p>
    <w:p w14:paraId="67DE4E16" w14:textId="3853F138" w:rsidR="002267F7" w:rsidDel="002267F7" w:rsidRDefault="002267F7">
      <w:pPr>
        <w:rPr>
          <w:del w:id="426" w:author="Rapporteur" w:date="2025-11-24T10:39:00Z"/>
          <w:noProof/>
        </w:rPr>
      </w:pPr>
    </w:p>
    <w:p w14:paraId="7CD6A724" w14:textId="0B5F737E" w:rsidR="00080512" w:rsidRPr="004D3578" w:rsidRDefault="002267F7">
      <w:ins w:id="427" w:author="Rapporteur" w:date="2025-11-24T10:39:00Z">
        <w:r>
          <w:rPr>
            <w:rFonts w:eastAsia="DengXian"/>
            <w:sz w:val="22"/>
            <w:lang w:eastAsia="en-US"/>
          </w:rPr>
          <w:fldChar w:fldCharType="end"/>
        </w:r>
      </w:ins>
    </w:p>
    <w:p w14:paraId="51D7105B" w14:textId="77777777" w:rsidR="00080512" w:rsidRDefault="00080512" w:rsidP="007A4424">
      <w:pPr>
        <w:pStyle w:val="Heading1"/>
      </w:pPr>
      <w:r w:rsidRPr="004D3578">
        <w:br w:type="page"/>
      </w:r>
      <w:bookmarkStart w:id="428" w:name="foreword"/>
      <w:bookmarkStart w:id="429" w:name="_Toc2086433"/>
      <w:bookmarkStart w:id="430" w:name="_Toc35971368"/>
      <w:bookmarkStart w:id="431" w:name="_Toc67903492"/>
      <w:bookmarkStart w:id="432" w:name="_Toc195527494"/>
      <w:bookmarkStart w:id="433" w:name="_Toc214873169"/>
      <w:bookmarkEnd w:id="428"/>
      <w:r w:rsidRPr="004D3578">
        <w:lastRenderedPageBreak/>
        <w:t>Foreword</w:t>
      </w:r>
      <w:bookmarkEnd w:id="429"/>
      <w:bookmarkEnd w:id="430"/>
      <w:bookmarkEnd w:id="431"/>
      <w:bookmarkEnd w:id="432"/>
      <w:bookmarkEnd w:id="433"/>
    </w:p>
    <w:p w14:paraId="429B4BB3" w14:textId="77777777" w:rsidR="00080512" w:rsidRPr="004D3578" w:rsidRDefault="00080512">
      <w:r w:rsidRPr="004D3578">
        <w:t>This Techni</w:t>
      </w:r>
      <w:r w:rsidRPr="008A6D4A">
        <w:t xml:space="preserve">cal </w:t>
      </w:r>
      <w:bookmarkStart w:id="434" w:name="spectype3"/>
      <w:r w:rsidRPr="008A6D4A">
        <w:t>Specification</w:t>
      </w:r>
      <w:bookmarkEnd w:id="4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435" w:name="introduction"/>
      <w:bookmarkEnd w:id="435"/>
      <w:r w:rsidRPr="004D3578">
        <w:br w:type="page"/>
      </w:r>
      <w:bookmarkStart w:id="436" w:name="_Toc510696578"/>
      <w:bookmarkStart w:id="437" w:name="_Toc35971370"/>
      <w:bookmarkStart w:id="438" w:name="_Toc67903494"/>
      <w:bookmarkStart w:id="439" w:name="_Toc195527496"/>
      <w:bookmarkStart w:id="440" w:name="_Toc214873170"/>
      <w:r w:rsidRPr="004D3578">
        <w:lastRenderedPageBreak/>
        <w:t>1</w:t>
      </w:r>
      <w:r w:rsidRPr="004D3578">
        <w:tab/>
        <w:t>Scope</w:t>
      </w:r>
      <w:bookmarkEnd w:id="436"/>
      <w:bookmarkEnd w:id="437"/>
      <w:bookmarkEnd w:id="438"/>
      <w:bookmarkEnd w:id="439"/>
      <w:bookmarkEnd w:id="440"/>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41" w:name="_Toc510696579"/>
      <w:bookmarkStart w:id="442" w:name="_Toc35971371"/>
      <w:bookmarkStart w:id="443" w:name="_Toc67903495"/>
      <w:bookmarkStart w:id="444" w:name="_Toc195527497"/>
      <w:bookmarkStart w:id="445" w:name="_Toc214873171"/>
      <w:r w:rsidRPr="004D3578">
        <w:t>2</w:t>
      </w:r>
      <w:r w:rsidRPr="004D3578">
        <w:tab/>
        <w:t>References</w:t>
      </w:r>
      <w:bookmarkEnd w:id="441"/>
      <w:bookmarkEnd w:id="442"/>
      <w:bookmarkEnd w:id="443"/>
      <w:bookmarkEnd w:id="444"/>
      <w:bookmarkEnd w:id="4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447" w:name="_Toc510696580"/>
      <w:bookmarkStart w:id="448" w:name="_Toc35971372"/>
      <w:bookmarkStart w:id="449" w:name="_Toc67903496"/>
      <w:bookmarkStart w:id="450" w:name="_Toc195527498"/>
      <w:bookmarkStart w:id="451" w:name="_Toc214873172"/>
      <w:r w:rsidRPr="004D3578">
        <w:lastRenderedPageBreak/>
        <w:t>3</w:t>
      </w:r>
      <w:r w:rsidRPr="004D3578">
        <w:tab/>
        <w:t>Definitions, symbols and abbreviations</w:t>
      </w:r>
      <w:bookmarkEnd w:id="447"/>
      <w:bookmarkEnd w:id="448"/>
      <w:bookmarkEnd w:id="449"/>
      <w:bookmarkEnd w:id="450"/>
      <w:bookmarkEnd w:id="451"/>
    </w:p>
    <w:p w14:paraId="5AB8F883" w14:textId="77777777" w:rsidR="008A6D4A" w:rsidRPr="004D3578" w:rsidRDefault="008A6D4A" w:rsidP="007A4424">
      <w:pPr>
        <w:pStyle w:val="Heading2"/>
      </w:pPr>
      <w:bookmarkStart w:id="452" w:name="_Toc510696581"/>
      <w:bookmarkStart w:id="453" w:name="_Toc35971373"/>
      <w:bookmarkStart w:id="454" w:name="_Toc67903497"/>
      <w:bookmarkStart w:id="455" w:name="_Toc195527499"/>
      <w:bookmarkStart w:id="456" w:name="_Toc214873173"/>
      <w:r w:rsidRPr="004D3578">
        <w:t>3.1</w:t>
      </w:r>
      <w:r w:rsidRPr="004D3578">
        <w:tab/>
        <w:t>Definitions</w:t>
      </w:r>
      <w:bookmarkEnd w:id="452"/>
      <w:bookmarkEnd w:id="453"/>
      <w:bookmarkEnd w:id="454"/>
      <w:bookmarkEnd w:id="455"/>
      <w:bookmarkEnd w:id="456"/>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457" w:name="_Toc510696583"/>
      <w:bookmarkStart w:id="458" w:name="_Toc35971375"/>
      <w:bookmarkStart w:id="459" w:name="_Toc67903499"/>
      <w:bookmarkStart w:id="460" w:name="_Toc195527500"/>
      <w:bookmarkStart w:id="461" w:name="_Toc214873174"/>
      <w:r w:rsidRPr="004D3578">
        <w:t>3.</w:t>
      </w:r>
      <w:r w:rsidR="00EA66F6">
        <w:t>2</w:t>
      </w:r>
      <w:r w:rsidRPr="004D3578">
        <w:tab/>
        <w:t>Abbreviations</w:t>
      </w:r>
      <w:bookmarkEnd w:id="457"/>
      <w:bookmarkEnd w:id="458"/>
      <w:bookmarkEnd w:id="459"/>
      <w:bookmarkEnd w:id="460"/>
      <w:bookmarkEnd w:id="461"/>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62" w:name="_Toc510696584"/>
      <w:bookmarkStart w:id="463" w:name="_Toc35971376"/>
      <w:bookmarkStart w:id="464" w:name="_Toc67903500"/>
      <w:bookmarkStart w:id="465" w:name="_Toc195527501"/>
      <w:bookmarkStart w:id="466" w:name="_Toc214873175"/>
      <w:r w:rsidRPr="004D3578">
        <w:t>4</w:t>
      </w:r>
      <w:r w:rsidRPr="004D3578">
        <w:tab/>
      </w:r>
      <w:r>
        <w:t>Overview</w:t>
      </w:r>
      <w:bookmarkEnd w:id="462"/>
      <w:bookmarkEnd w:id="463"/>
      <w:bookmarkEnd w:id="464"/>
      <w:bookmarkEnd w:id="465"/>
      <w:bookmarkEnd w:id="466"/>
    </w:p>
    <w:p w14:paraId="09BEC97B" w14:textId="77777777" w:rsidR="00BD490D" w:rsidRPr="003B2883" w:rsidRDefault="00BD490D" w:rsidP="00BD490D">
      <w:pPr>
        <w:pStyle w:val="Heading2"/>
      </w:pPr>
      <w:bookmarkStart w:id="467" w:name="_Toc25156162"/>
      <w:bookmarkStart w:id="468" w:name="_Toc34124462"/>
      <w:bookmarkStart w:id="469" w:name="_Toc43207576"/>
      <w:bookmarkStart w:id="470" w:name="_Toc49857056"/>
      <w:bookmarkStart w:id="471" w:name="_Toc56676887"/>
      <w:bookmarkStart w:id="472" w:name="_Toc56691410"/>
      <w:bookmarkStart w:id="473" w:name="_Toc56698674"/>
      <w:bookmarkStart w:id="474" w:name="_Toc89034874"/>
      <w:bookmarkStart w:id="475" w:name="_Toc89064672"/>
      <w:bookmarkStart w:id="476" w:name="_Toc89179974"/>
      <w:bookmarkStart w:id="477" w:name="_Toc97071652"/>
      <w:bookmarkStart w:id="478" w:name="_Toc120051050"/>
      <w:bookmarkStart w:id="479" w:name="_Toc186720575"/>
      <w:bookmarkStart w:id="480" w:name="_Toc195527502"/>
      <w:bookmarkStart w:id="481" w:name="_Toc214873176"/>
      <w:r w:rsidRPr="003B2883">
        <w:t>4.1</w:t>
      </w:r>
      <w:r w:rsidRPr="003B2883">
        <w:tab/>
        <w:t>Introduction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507551"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482" w:name="_Toc510696585"/>
      <w:bookmarkStart w:id="483" w:name="_Toc35971377"/>
      <w:bookmarkStart w:id="484" w:name="_Toc67903501"/>
      <w:bookmarkStart w:id="485" w:name="_Toc195527503"/>
      <w:bookmarkStart w:id="486" w:name="_Toc214873177"/>
      <w:r>
        <w:t>5</w:t>
      </w:r>
      <w:r w:rsidRPr="004D3578">
        <w:tab/>
      </w:r>
      <w:r>
        <w:t xml:space="preserve">Services offered by the </w:t>
      </w:r>
      <w:bookmarkEnd w:id="482"/>
      <w:bookmarkEnd w:id="483"/>
      <w:bookmarkEnd w:id="484"/>
      <w:r w:rsidR="00912353">
        <w:t>SCP</w:t>
      </w:r>
      <w:bookmarkEnd w:id="485"/>
      <w:bookmarkEnd w:id="486"/>
    </w:p>
    <w:p w14:paraId="5A6A4D44" w14:textId="77777777" w:rsidR="008A6D4A" w:rsidRDefault="008A6D4A" w:rsidP="007A4424">
      <w:pPr>
        <w:pStyle w:val="Heading2"/>
      </w:pPr>
      <w:bookmarkStart w:id="487" w:name="_Toc510696586"/>
      <w:bookmarkStart w:id="488" w:name="_Toc35971378"/>
      <w:bookmarkStart w:id="489" w:name="_Toc67903502"/>
      <w:bookmarkStart w:id="490" w:name="_Toc195527504"/>
      <w:bookmarkStart w:id="491" w:name="_Toc214873178"/>
      <w:r>
        <w:t>5.1</w:t>
      </w:r>
      <w:r>
        <w:tab/>
        <w:t>Introduction</w:t>
      </w:r>
      <w:bookmarkEnd w:id="487"/>
      <w:bookmarkEnd w:id="488"/>
      <w:bookmarkEnd w:id="489"/>
      <w:bookmarkEnd w:id="490"/>
      <w:bookmarkEnd w:id="491"/>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492"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492"/>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493" w:name="_Toc510696587"/>
      <w:bookmarkStart w:id="494" w:name="_Toc35971379"/>
      <w:bookmarkStart w:id="495" w:name="_Toc67903503"/>
      <w:bookmarkStart w:id="496" w:name="_Toc195527505"/>
      <w:bookmarkStart w:id="497" w:name="_Toc214873179"/>
      <w:r>
        <w:t>5.2</w:t>
      </w:r>
      <w:r>
        <w:tab/>
      </w:r>
      <w:proofErr w:type="spellStart"/>
      <w:r w:rsidR="00912353" w:rsidRPr="00832075">
        <w:t>Nscp_EventExposure</w:t>
      </w:r>
      <w:proofErr w:type="spellEnd"/>
      <w:r w:rsidRPr="00AF47A0">
        <w:t xml:space="preserve"> </w:t>
      </w:r>
      <w:r>
        <w:t>Service</w:t>
      </w:r>
      <w:bookmarkEnd w:id="493"/>
      <w:bookmarkEnd w:id="494"/>
      <w:bookmarkEnd w:id="495"/>
      <w:bookmarkEnd w:id="496"/>
      <w:bookmarkEnd w:id="497"/>
    </w:p>
    <w:p w14:paraId="689EB835" w14:textId="3225CF83" w:rsidR="008A6D4A" w:rsidRDefault="008A6D4A" w:rsidP="007A4424">
      <w:pPr>
        <w:pStyle w:val="Heading3"/>
      </w:pPr>
      <w:bookmarkStart w:id="498" w:name="_Toc510696588"/>
      <w:bookmarkStart w:id="499" w:name="_Toc35971380"/>
      <w:bookmarkStart w:id="500" w:name="_Toc67903504"/>
      <w:bookmarkStart w:id="501" w:name="_Toc195527506"/>
      <w:bookmarkStart w:id="502" w:name="_Toc214873180"/>
      <w:r>
        <w:t>5.2.1</w:t>
      </w:r>
      <w:r>
        <w:tab/>
        <w:t>Service Description</w:t>
      </w:r>
      <w:bookmarkEnd w:id="498"/>
      <w:bookmarkEnd w:id="499"/>
      <w:bookmarkEnd w:id="500"/>
      <w:bookmarkEnd w:id="501"/>
      <w:bookmarkEnd w:id="502"/>
    </w:p>
    <w:p w14:paraId="275BE7E9" w14:textId="77777777" w:rsidR="00EE1978" w:rsidRPr="00B03AB4" w:rsidRDefault="00EE1978" w:rsidP="00EE1978">
      <w:pPr>
        <w:pStyle w:val="Heading4"/>
      </w:pPr>
      <w:bookmarkStart w:id="503" w:name="_Toc195527507"/>
      <w:bookmarkStart w:id="504" w:name="_Toc214873181"/>
      <w:r>
        <w:t>5.2.1.1</w:t>
      </w:r>
      <w:r>
        <w:tab/>
        <w:t>General</w:t>
      </w:r>
      <w:bookmarkEnd w:id="503"/>
      <w:bookmarkEnd w:id="504"/>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505" w:name="_Toc195527508"/>
      <w:bookmarkStart w:id="506" w:name="_Toc214873182"/>
      <w:r>
        <w:t>5.2.1.2</w:t>
      </w:r>
      <w:r>
        <w:tab/>
        <w:t>Events supported by the service</w:t>
      </w:r>
      <w:bookmarkEnd w:id="505"/>
      <w:bookmarkEnd w:id="506"/>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ins w:id="507" w:author="CR0006rev1" w:date="2025-11-24T10:16:00Z">
        <w:r w:rsidR="006F5D9F">
          <w:rPr>
            <w:lang w:val="en-DE"/>
          </w:rPr>
          <w:t xml:space="preserve"> service</w:t>
        </w:r>
      </w:ins>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ins w:id="508" w:author="CR0004" w:date="2025-11-24T10:08:00Z">
        <w:r w:rsidR="00124F6B" w:rsidRPr="00124F6B">
          <w:rPr>
            <w:lang w:val="en-DE"/>
          </w:rPr>
          <w:t xml:space="preserve"> </w:t>
        </w:r>
        <w:r w:rsidR="00124F6B">
          <w:rPr>
            <w:lang w:val="en-DE"/>
          </w:rPr>
          <w:t>Information</w:t>
        </w:r>
      </w:ins>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6975A7E4" w:rsidR="000316C4" w:rsidRPr="003B2883" w:rsidRDefault="000316C4" w:rsidP="000316C4">
      <w:pPr>
        <w:pStyle w:val="B1"/>
      </w:pPr>
      <w:r w:rsidRPr="003B2883">
        <w:tab/>
      </w:r>
      <w:r w:rsidRPr="003B2883">
        <w:rPr>
          <w:u w:val="single"/>
        </w:rPr>
        <w:t>Report Type:</w:t>
      </w:r>
      <w:r w:rsidRPr="003B2883">
        <w:t xml:space="preserve"> </w:t>
      </w:r>
      <w:ins w:id="509" w:author="CR0006rev1" w:date="2025-11-24T10:16:00Z">
        <w:r w:rsidR="006F5D9F">
          <w:t xml:space="preserve">Periodic </w:t>
        </w:r>
      </w:ins>
      <w:del w:id="510" w:author="CR0006rev1" w:date="2025-11-24T10:16:00Z">
        <w:r w:rsidRPr="003B2883" w:rsidDel="006F5D9F">
          <w:delText xml:space="preserve">Continuous </w:delText>
        </w:r>
      </w:del>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ins w:id="511" w:author="CR0006rev1" w:date="2025-11-24T10:16:00Z">
        <w:r w:rsidR="006F5D9F">
          <w:t>service</w:t>
        </w:r>
        <w:r w:rsidR="006F5D9F" w:rsidRPr="008F6FF8">
          <w:t xml:space="preserve"> </w:t>
        </w:r>
      </w:ins>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512" w:name="_Toc510696589"/>
      <w:bookmarkStart w:id="513" w:name="_Toc35971381"/>
      <w:bookmarkStart w:id="514" w:name="_Toc67903505"/>
      <w:bookmarkStart w:id="515" w:name="_Toc195527509"/>
      <w:bookmarkStart w:id="516" w:name="_Toc214873183"/>
      <w:r>
        <w:t>5.2.2</w:t>
      </w:r>
      <w:r>
        <w:tab/>
        <w:t>Service Operations</w:t>
      </w:r>
      <w:bookmarkEnd w:id="512"/>
      <w:bookmarkEnd w:id="513"/>
      <w:bookmarkEnd w:id="514"/>
      <w:bookmarkEnd w:id="515"/>
      <w:bookmarkEnd w:id="516"/>
    </w:p>
    <w:p w14:paraId="679BB854" w14:textId="37C1DE79" w:rsidR="008A6D4A" w:rsidRDefault="008A6D4A" w:rsidP="007A4424">
      <w:pPr>
        <w:pStyle w:val="Heading4"/>
      </w:pPr>
      <w:bookmarkStart w:id="517" w:name="_Toc510696590"/>
      <w:bookmarkStart w:id="518" w:name="_Toc35971382"/>
      <w:bookmarkStart w:id="519" w:name="_Toc67903506"/>
      <w:bookmarkStart w:id="520" w:name="_Toc195527510"/>
      <w:bookmarkStart w:id="521" w:name="_Toc214873184"/>
      <w:r>
        <w:t>5.2.2.1</w:t>
      </w:r>
      <w:r>
        <w:tab/>
        <w:t>Introduction</w:t>
      </w:r>
      <w:bookmarkEnd w:id="517"/>
      <w:bookmarkEnd w:id="518"/>
      <w:bookmarkEnd w:id="519"/>
      <w:bookmarkEnd w:id="520"/>
      <w:bookmarkEnd w:id="521"/>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522" w:name="_Toc510696591"/>
      <w:bookmarkStart w:id="523" w:name="_Toc35971383"/>
      <w:bookmarkStart w:id="524" w:name="_Toc67903507"/>
      <w:bookmarkStart w:id="525" w:name="_Toc195527511"/>
      <w:bookmarkStart w:id="526" w:name="_Toc214873185"/>
      <w:r>
        <w:t>5.2.2.2</w:t>
      </w:r>
      <w:r>
        <w:tab/>
      </w:r>
      <w:bookmarkEnd w:id="522"/>
      <w:bookmarkEnd w:id="523"/>
      <w:bookmarkEnd w:id="524"/>
      <w:r w:rsidR="00912353">
        <w:t>Subscribe</w:t>
      </w:r>
      <w:bookmarkEnd w:id="525"/>
      <w:bookmarkEnd w:id="526"/>
    </w:p>
    <w:p w14:paraId="687573F6" w14:textId="77777777" w:rsidR="008A6D4A" w:rsidRDefault="008A6D4A" w:rsidP="007A4424">
      <w:pPr>
        <w:pStyle w:val="Heading5"/>
      </w:pPr>
      <w:bookmarkStart w:id="527" w:name="_Toc510696592"/>
      <w:bookmarkStart w:id="528" w:name="_Toc35971384"/>
      <w:bookmarkStart w:id="529" w:name="_Toc67903508"/>
      <w:bookmarkStart w:id="530" w:name="_Toc195527512"/>
      <w:bookmarkStart w:id="531" w:name="_Toc214873186"/>
      <w:r>
        <w:t>5.2.2.2.1</w:t>
      </w:r>
      <w:r>
        <w:tab/>
        <w:t>General</w:t>
      </w:r>
      <w:bookmarkEnd w:id="527"/>
      <w:bookmarkEnd w:id="528"/>
      <w:bookmarkEnd w:id="529"/>
      <w:bookmarkEnd w:id="530"/>
      <w:bookmarkEnd w:id="531"/>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532" w:name="_Toc510696593"/>
      <w:bookmarkStart w:id="533" w:name="_Toc35971385"/>
      <w:bookmarkStart w:id="534" w:name="_Toc67903509"/>
      <w:bookmarkStart w:id="535" w:name="_Toc195527513"/>
      <w:bookmarkStart w:id="536" w:name="_Toc214873187"/>
      <w:r>
        <w:t>5.2.2.2.2</w:t>
      </w:r>
      <w:r>
        <w:tab/>
      </w:r>
      <w:bookmarkEnd w:id="532"/>
      <w:bookmarkEnd w:id="533"/>
      <w:bookmarkEnd w:id="534"/>
      <w:r w:rsidR="00912353" w:rsidRPr="003B2883">
        <w:t>Creation of a subscription</w:t>
      </w:r>
      <w:bookmarkEnd w:id="535"/>
      <w:bookmarkEnd w:id="536"/>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507552"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537" w:name="_Toc510696594"/>
      <w:bookmarkStart w:id="538" w:name="_Toc35971386"/>
      <w:bookmarkStart w:id="539" w:name="_Toc67903510"/>
      <w:bookmarkStart w:id="540" w:name="_Toc195527514"/>
      <w:bookmarkStart w:id="541" w:name="_Toc214873188"/>
      <w:r>
        <w:lastRenderedPageBreak/>
        <w:t>5.2.2.2.3</w:t>
      </w:r>
      <w:r>
        <w:tab/>
      </w:r>
      <w:bookmarkEnd w:id="537"/>
      <w:bookmarkEnd w:id="538"/>
      <w:bookmarkEnd w:id="539"/>
      <w:r w:rsidR="00912353" w:rsidRPr="003B2883">
        <w:t>Modification of a subscription</w:t>
      </w:r>
      <w:bookmarkEnd w:id="540"/>
      <w:bookmarkEnd w:id="541"/>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6F7C8B4" w:rsidR="005363A4" w:rsidRDefault="006547AC" w:rsidP="005363A4">
      <w:pPr>
        <w:pStyle w:val="TH"/>
        <w:rPr>
          <w:lang w:val="fr-FR"/>
        </w:rPr>
      </w:pPr>
      <w:ins w:id="542" w:author="CR0005" w:date="2025-11-24T10:09:00Z">
        <w:r>
          <w:fldChar w:fldCharType="begin"/>
        </w:r>
        <w:r>
          <w:instrText>HYPERLINK "https://nokia-my.sharepoint.com/personal/mamdoh_shahin_nokia_com/Documents/Documents/work/3gpp/Analysis/New%20Microsoft%20Visio%20Drawing.vsdx?web=1"</w:instrText>
        </w:r>
        <w:r>
          <w:fldChar w:fldCharType="separate"/>
        </w:r>
      </w:ins>
      <w:ins w:id="543" w:author="CR0005" w:date="2025-11-24T10:09:00Z">
        <w:r>
          <w:object w:dxaOrig="8713" w:dyaOrig="2137" w14:anchorId="61723F6B">
            <v:shape id="_x0000_i1029" type="#_x0000_t75" style="width:438.75pt;height:108.75pt" o:ole="">
              <v:imagedata r:id="rId17" o:title=""/>
            </v:shape>
            <o:OLEObject Type="Embed" ProgID="Visio.Drawing.11" ShapeID="_x0000_i1029" DrawAspect="Content" ObjectID="_1825507553" r:id="rId18"/>
          </w:object>
        </w:r>
      </w:ins>
      <w:ins w:id="544" w:author="CR0005" w:date="2025-11-24T10:09:00Z">
        <w:r>
          <w:fldChar w:fldCharType="end"/>
        </w:r>
      </w:ins>
      <w:del w:id="545" w:author="CR0005" w:date="2025-11-24T10:09:00Z">
        <w:r w:rsidR="005363A4" w:rsidDel="006547AC">
          <w:object w:dxaOrig="8713" w:dyaOrig="2137" w14:anchorId="2BE88880">
            <v:shape id="_x0000_i1030" type="#_x0000_t75" style="width:438.75pt;height:108.75pt" o:ole="">
              <v:imagedata r:id="rId19" o:title=""/>
            </v:shape>
            <o:OLEObject Type="Embed" ProgID="Visio.Drawing.11" ShapeID="_x0000_i1030" DrawAspect="Content" ObjectID="_1825507554" r:id="rId20"/>
          </w:object>
        </w:r>
      </w:del>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7777777" w:rsidR="006547AC" w:rsidRDefault="005363A4" w:rsidP="005363A4">
      <w:pPr>
        <w:pStyle w:val="B1"/>
        <w:rPr>
          <w:ins w:id="546" w:author="CR0005" w:date="2025-11-24T10:10:00Z"/>
        </w:rPr>
      </w:pPr>
      <w:r w:rsidRPr="00053DBB">
        <w:t>2a.</w:t>
      </w:r>
      <w:r w:rsidRPr="00053DBB">
        <w:tab/>
        <w:t>On success,</w:t>
      </w:r>
      <w:del w:id="547" w:author="CR0005" w:date="2025-11-24T10:10:00Z">
        <w:r w:rsidRPr="00053DBB" w:rsidDel="006547AC">
          <w:delText xml:space="preserve"> </w:delText>
        </w:r>
      </w:del>
    </w:p>
    <w:p w14:paraId="1A499A47" w14:textId="77777777" w:rsidR="006547AC" w:rsidRDefault="006547AC" w:rsidP="006547AC">
      <w:pPr>
        <w:pStyle w:val="B1"/>
        <w:rPr>
          <w:ins w:id="548" w:author="CR0005" w:date="2025-11-24T10:11:00Z"/>
        </w:rPr>
      </w:pPr>
      <w:ins w:id="549" w:author="CR0005" w:date="2025-11-24T10:10:00Z">
        <w:r>
          <w:tab/>
        </w:r>
      </w:ins>
      <w:r w:rsidR="005363A4" w:rsidRPr="00053DBB">
        <w:t>"204 No Content" shall be returned</w:t>
      </w:r>
      <w:ins w:id="550" w:author="CR0005" w:date="2025-11-24T10:11:00Z">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ins>
    </w:p>
    <w:p w14:paraId="583A5FF7" w14:textId="68A19B8A" w:rsidR="005363A4" w:rsidRPr="00053DBB" w:rsidRDefault="006547AC" w:rsidP="006547AC">
      <w:pPr>
        <w:pStyle w:val="B1"/>
      </w:pPr>
      <w:ins w:id="551" w:author="CR0005" w:date="2025-11-24T10:11:00Z">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ins>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552" w:name="_Toc510696595"/>
      <w:bookmarkStart w:id="553" w:name="_Toc35971387"/>
      <w:bookmarkStart w:id="554" w:name="_Toc67903511"/>
      <w:bookmarkStart w:id="555" w:name="_Toc195527515"/>
      <w:bookmarkStart w:id="556" w:name="_Toc214873189"/>
      <w:r>
        <w:t>5.2.2.3</w:t>
      </w:r>
      <w:r>
        <w:tab/>
      </w:r>
      <w:bookmarkEnd w:id="552"/>
      <w:bookmarkEnd w:id="553"/>
      <w:bookmarkEnd w:id="554"/>
      <w:r w:rsidR="00912353">
        <w:t>Unsubscribe</w:t>
      </w:r>
      <w:bookmarkEnd w:id="555"/>
      <w:bookmarkEnd w:id="556"/>
    </w:p>
    <w:p w14:paraId="506C0A5B" w14:textId="10366C2A" w:rsidR="00912353" w:rsidRDefault="00912353" w:rsidP="00912353">
      <w:pPr>
        <w:pStyle w:val="Heading5"/>
      </w:pPr>
      <w:bookmarkStart w:id="557" w:name="_Toc195527516"/>
      <w:bookmarkStart w:id="558" w:name="_Toc214873190"/>
      <w:r>
        <w:t>5.2.2.3.1</w:t>
      </w:r>
      <w:r>
        <w:tab/>
        <w:t>General</w:t>
      </w:r>
      <w:bookmarkEnd w:id="557"/>
      <w:bookmarkEnd w:id="558"/>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1" type="#_x0000_t75" style="width:438.75pt;height:108.75pt" o:ole="">
            <v:imagedata r:id="rId21" o:title=""/>
          </v:shape>
          <o:OLEObject Type="Embed" ProgID="Visio.Drawing.11" ShapeID="_x0000_i1031" DrawAspect="Content" ObjectID="_1825507555" r:id="rId22"/>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559" w:name="_Toc195527517"/>
      <w:bookmarkStart w:id="560" w:name="_Toc214873191"/>
      <w:r>
        <w:t>5.2.2.4</w:t>
      </w:r>
      <w:r>
        <w:tab/>
        <w:t>Notify</w:t>
      </w:r>
      <w:bookmarkEnd w:id="559"/>
      <w:bookmarkEnd w:id="560"/>
    </w:p>
    <w:p w14:paraId="53D2461F" w14:textId="13AF2C76" w:rsidR="00912353" w:rsidRDefault="00912353" w:rsidP="00912353">
      <w:pPr>
        <w:pStyle w:val="Heading5"/>
      </w:pPr>
      <w:bookmarkStart w:id="561" w:name="_Toc195527518"/>
      <w:bookmarkStart w:id="562" w:name="_Toc214873192"/>
      <w:bookmarkStart w:id="563" w:name="_Toc510696597"/>
      <w:bookmarkStart w:id="564" w:name="_Toc35971389"/>
      <w:bookmarkStart w:id="565" w:name="_Toc67903513"/>
      <w:r>
        <w:t>5.2.2.4.1</w:t>
      </w:r>
      <w:r>
        <w:tab/>
        <w:t>General</w:t>
      </w:r>
      <w:bookmarkEnd w:id="561"/>
      <w:bookmarkEnd w:id="56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2" type="#_x0000_t75" style="width:438.75pt;height:108.75pt" o:ole="">
            <v:imagedata r:id="rId23" o:title=""/>
          </v:shape>
          <o:OLEObject Type="Embed" ProgID="Visio.Drawing.11" ShapeID="_x0000_i1032" DrawAspect="Content" ObjectID="_1825507556" r:id="rId24"/>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566" w:name="_Toc195527519"/>
      <w:bookmarkStart w:id="567" w:name="_Toc214873193"/>
      <w:r>
        <w:t>6</w:t>
      </w:r>
      <w:r>
        <w:tab/>
        <w:t>API Definitions</w:t>
      </w:r>
      <w:bookmarkEnd w:id="563"/>
      <w:bookmarkEnd w:id="564"/>
      <w:bookmarkEnd w:id="565"/>
      <w:bookmarkEnd w:id="566"/>
      <w:bookmarkEnd w:id="567"/>
    </w:p>
    <w:p w14:paraId="391C9859" w14:textId="5AFC0D0C" w:rsidR="008A6D4A" w:rsidRDefault="008A6D4A" w:rsidP="007A4424">
      <w:pPr>
        <w:pStyle w:val="Heading2"/>
      </w:pPr>
      <w:bookmarkStart w:id="568" w:name="_Toc510696598"/>
      <w:bookmarkStart w:id="569" w:name="_Toc35971390"/>
      <w:bookmarkStart w:id="570" w:name="_Toc67903514"/>
      <w:bookmarkStart w:id="571" w:name="_Toc195527520"/>
      <w:bookmarkStart w:id="572" w:name="_Toc214873194"/>
      <w:r>
        <w:t>6.1</w:t>
      </w:r>
      <w:r>
        <w:tab/>
      </w:r>
      <w:proofErr w:type="spellStart"/>
      <w:r w:rsidR="004018C7" w:rsidRPr="00832075">
        <w:t>Nscp_EventExposure</w:t>
      </w:r>
      <w:proofErr w:type="spellEnd"/>
      <w:r>
        <w:t xml:space="preserve"> Service API</w:t>
      </w:r>
      <w:bookmarkEnd w:id="568"/>
      <w:bookmarkEnd w:id="569"/>
      <w:bookmarkEnd w:id="570"/>
      <w:bookmarkEnd w:id="571"/>
      <w:bookmarkEnd w:id="572"/>
    </w:p>
    <w:p w14:paraId="2FA7B115" w14:textId="77777777" w:rsidR="008A6D4A" w:rsidRDefault="008A6D4A" w:rsidP="007A4424">
      <w:pPr>
        <w:pStyle w:val="Heading3"/>
      </w:pPr>
      <w:bookmarkStart w:id="573" w:name="_Toc510696599"/>
      <w:bookmarkStart w:id="574" w:name="_Toc35971391"/>
      <w:bookmarkStart w:id="575" w:name="_Toc67903515"/>
      <w:bookmarkStart w:id="576" w:name="_Toc195527521"/>
      <w:bookmarkStart w:id="577" w:name="_Toc214873195"/>
      <w:r>
        <w:t>6.1.1</w:t>
      </w:r>
      <w:r>
        <w:tab/>
        <w:t>Introduction</w:t>
      </w:r>
      <w:bookmarkEnd w:id="573"/>
      <w:bookmarkEnd w:id="574"/>
      <w:bookmarkEnd w:id="575"/>
      <w:bookmarkEnd w:id="576"/>
      <w:bookmarkEnd w:id="577"/>
    </w:p>
    <w:p w14:paraId="17A68331" w14:textId="75EBC78E" w:rsidR="008A6D4A" w:rsidRDefault="008A6D4A" w:rsidP="008A6D4A">
      <w:pPr>
        <w:rPr>
          <w:noProof/>
          <w:lang w:eastAsia="zh-CN"/>
        </w:rPr>
      </w:pPr>
      <w:bookmarkStart w:id="578"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79" w:name="_Toc35971392"/>
      <w:bookmarkStart w:id="580" w:name="_Toc67903516"/>
      <w:bookmarkStart w:id="581" w:name="_Toc195527522"/>
      <w:bookmarkStart w:id="582" w:name="_Toc214873196"/>
      <w:r>
        <w:t>6.1.2</w:t>
      </w:r>
      <w:r>
        <w:tab/>
        <w:t>Usage of HTTP</w:t>
      </w:r>
      <w:bookmarkEnd w:id="578"/>
      <w:bookmarkEnd w:id="579"/>
      <w:bookmarkEnd w:id="580"/>
      <w:bookmarkEnd w:id="581"/>
      <w:bookmarkEnd w:id="582"/>
    </w:p>
    <w:p w14:paraId="1560E1A9" w14:textId="77777777" w:rsidR="008A6D4A" w:rsidRPr="000C5200" w:rsidRDefault="008A6D4A" w:rsidP="007A4424">
      <w:pPr>
        <w:pStyle w:val="Heading4"/>
      </w:pPr>
      <w:bookmarkStart w:id="583" w:name="_Toc510696601"/>
      <w:bookmarkStart w:id="584" w:name="_Toc35971393"/>
      <w:bookmarkStart w:id="585" w:name="_Toc67903517"/>
      <w:bookmarkStart w:id="586" w:name="_Toc195527523"/>
      <w:bookmarkStart w:id="587" w:name="_Toc214873197"/>
      <w:r>
        <w:t>6.1.2.1</w:t>
      </w:r>
      <w:r>
        <w:tab/>
        <w:t>General</w:t>
      </w:r>
      <w:bookmarkEnd w:id="583"/>
      <w:bookmarkEnd w:id="584"/>
      <w:bookmarkEnd w:id="585"/>
      <w:bookmarkEnd w:id="586"/>
      <w:bookmarkEnd w:id="587"/>
    </w:p>
    <w:p w14:paraId="4D7A17E1" w14:textId="33046FCB" w:rsidR="008A6D4A" w:rsidRPr="00986E88" w:rsidRDefault="008A6D4A" w:rsidP="008A6D4A">
      <w:pPr>
        <w:rPr>
          <w:noProof/>
        </w:rPr>
      </w:pPr>
      <w:bookmarkStart w:id="58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589" w:name="_Toc35971394"/>
      <w:bookmarkStart w:id="590" w:name="_Toc67903518"/>
      <w:bookmarkStart w:id="591" w:name="_Toc195527524"/>
      <w:bookmarkStart w:id="592" w:name="_Toc214873198"/>
      <w:r>
        <w:t>6.1.2.2</w:t>
      </w:r>
      <w:r>
        <w:tab/>
        <w:t>HTTP standard headers</w:t>
      </w:r>
      <w:bookmarkEnd w:id="588"/>
      <w:bookmarkEnd w:id="589"/>
      <w:bookmarkEnd w:id="590"/>
      <w:bookmarkEnd w:id="591"/>
      <w:bookmarkEnd w:id="592"/>
    </w:p>
    <w:p w14:paraId="37563F57" w14:textId="77777777" w:rsidR="008A6D4A" w:rsidRDefault="008A6D4A" w:rsidP="007A4424">
      <w:pPr>
        <w:pStyle w:val="Heading5"/>
        <w:rPr>
          <w:lang w:eastAsia="zh-CN"/>
        </w:rPr>
      </w:pPr>
      <w:bookmarkStart w:id="593" w:name="_Toc510696603"/>
      <w:bookmarkStart w:id="594" w:name="_Toc35971395"/>
      <w:bookmarkStart w:id="595" w:name="_Toc67903519"/>
      <w:bookmarkStart w:id="596" w:name="_Toc195527525"/>
      <w:bookmarkStart w:id="597" w:name="_Toc214873199"/>
      <w:r>
        <w:t>6.1.2.2.1</w:t>
      </w:r>
      <w:r>
        <w:rPr>
          <w:rFonts w:hint="eastAsia"/>
          <w:lang w:eastAsia="zh-CN"/>
        </w:rPr>
        <w:tab/>
      </w:r>
      <w:r>
        <w:rPr>
          <w:lang w:eastAsia="zh-CN"/>
        </w:rPr>
        <w:t>General</w:t>
      </w:r>
      <w:bookmarkEnd w:id="593"/>
      <w:bookmarkEnd w:id="594"/>
      <w:bookmarkEnd w:id="595"/>
      <w:bookmarkEnd w:id="596"/>
      <w:bookmarkEnd w:id="597"/>
    </w:p>
    <w:p w14:paraId="02C8BA3C" w14:textId="51CA22A5" w:rsidR="008A6D4A" w:rsidRPr="00986E88" w:rsidRDefault="008A6D4A" w:rsidP="008A6D4A">
      <w:pPr>
        <w:rPr>
          <w:noProof/>
        </w:rPr>
      </w:pPr>
      <w:bookmarkStart w:id="59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99" w:name="_Toc35971396"/>
      <w:bookmarkStart w:id="600" w:name="_Toc67903520"/>
      <w:bookmarkStart w:id="601" w:name="_Toc195527526"/>
      <w:bookmarkStart w:id="602" w:name="_Toc214873200"/>
      <w:r>
        <w:t>6.1.2.2.2</w:t>
      </w:r>
      <w:r>
        <w:tab/>
        <w:t>Content type</w:t>
      </w:r>
      <w:bookmarkEnd w:id="598"/>
      <w:bookmarkEnd w:id="599"/>
      <w:bookmarkEnd w:id="600"/>
      <w:bookmarkEnd w:id="601"/>
      <w:bookmarkEnd w:id="602"/>
    </w:p>
    <w:p w14:paraId="305F86EC" w14:textId="243EC782" w:rsidR="008A6D4A" w:rsidRDefault="008A6D4A" w:rsidP="008A6D4A">
      <w:bookmarkStart w:id="6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604" w:name="_Toc35971397"/>
      <w:bookmarkStart w:id="605" w:name="_Toc67903521"/>
      <w:bookmarkStart w:id="606" w:name="_Toc195527527"/>
      <w:bookmarkStart w:id="607" w:name="_Toc214873201"/>
      <w:r>
        <w:t>6.1.2.3</w:t>
      </w:r>
      <w:r>
        <w:tab/>
        <w:t>HTTP custom headers</w:t>
      </w:r>
      <w:bookmarkEnd w:id="603"/>
      <w:bookmarkEnd w:id="604"/>
      <w:bookmarkEnd w:id="605"/>
      <w:bookmarkEnd w:id="606"/>
      <w:bookmarkEnd w:id="607"/>
    </w:p>
    <w:p w14:paraId="0A8370E8" w14:textId="07E46C7F" w:rsidR="000602BD" w:rsidRDefault="000602BD" w:rsidP="000602BD">
      <w:pPr>
        <w:rPr>
          <w:noProof/>
        </w:rPr>
      </w:pPr>
      <w:bookmarkStart w:id="608" w:name="_Toc489605322"/>
      <w:bookmarkStart w:id="609" w:name="_Toc492899753"/>
      <w:bookmarkStart w:id="610" w:name="_Toc492900032"/>
      <w:bookmarkStart w:id="611" w:name="_Toc492967834"/>
      <w:bookmarkStart w:id="612" w:name="_Toc492972922"/>
      <w:bookmarkStart w:id="613" w:name="_Toc492973142"/>
      <w:bookmarkStart w:id="614" w:name="_Toc492974840"/>
      <w:bookmarkStart w:id="6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16" w:name="_Toc510696607"/>
      <w:bookmarkStart w:id="617" w:name="_Toc35971398"/>
      <w:bookmarkStart w:id="618" w:name="_Toc67903522"/>
      <w:bookmarkStart w:id="619" w:name="_Toc195527528"/>
      <w:bookmarkStart w:id="620" w:name="_Toc214873202"/>
      <w:bookmarkEnd w:id="608"/>
      <w:bookmarkEnd w:id="609"/>
      <w:bookmarkEnd w:id="610"/>
      <w:bookmarkEnd w:id="611"/>
      <w:bookmarkEnd w:id="612"/>
      <w:bookmarkEnd w:id="613"/>
      <w:bookmarkEnd w:id="614"/>
      <w:bookmarkEnd w:id="615"/>
      <w:r>
        <w:t>6.1.3</w:t>
      </w:r>
      <w:r>
        <w:tab/>
        <w:t>Resources</w:t>
      </w:r>
      <w:bookmarkEnd w:id="616"/>
      <w:bookmarkEnd w:id="617"/>
      <w:bookmarkEnd w:id="618"/>
      <w:bookmarkEnd w:id="619"/>
      <w:bookmarkEnd w:id="620"/>
    </w:p>
    <w:p w14:paraId="3A809721" w14:textId="77777777" w:rsidR="006E186B" w:rsidRPr="000A7435" w:rsidRDefault="006E186B" w:rsidP="006E186B">
      <w:pPr>
        <w:pStyle w:val="Heading4"/>
      </w:pPr>
      <w:bookmarkStart w:id="621" w:name="_Toc510696608"/>
      <w:bookmarkStart w:id="622" w:name="_Toc35971399"/>
      <w:bookmarkStart w:id="623" w:name="_Toc67903523"/>
      <w:bookmarkStart w:id="624" w:name="_Toc195527529"/>
      <w:bookmarkStart w:id="625" w:name="_Toc214873203"/>
      <w:bookmarkStart w:id="626" w:name="_Toc510696609"/>
      <w:bookmarkStart w:id="627" w:name="_Toc35971400"/>
      <w:bookmarkStart w:id="628" w:name="_Toc67903524"/>
      <w:r>
        <w:t>6.1.3.1</w:t>
      </w:r>
      <w:r>
        <w:tab/>
        <w:t>Overview</w:t>
      </w:r>
      <w:bookmarkEnd w:id="621"/>
      <w:bookmarkEnd w:id="622"/>
      <w:bookmarkEnd w:id="623"/>
      <w:bookmarkEnd w:id="624"/>
      <w:bookmarkEnd w:id="62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5pt;height:159.75pt" o:ole="">
            <v:imagedata r:id="rId25" o:title=""/>
          </v:shape>
          <o:OLEObject Type="Embed" ProgID="Visio.Drawing.11" ShapeID="_x0000_i1033" DrawAspect="Content" ObjectID="_1825507557" r:id="rId26"/>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629"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629"/>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630" w:name="_Toc195527530"/>
      <w:bookmarkStart w:id="631" w:name="_Toc214873204"/>
      <w:r>
        <w:t>6.1.3.2</w:t>
      </w:r>
      <w:r>
        <w:tab/>
        <w:t xml:space="preserve">Resource: </w:t>
      </w:r>
      <w:r w:rsidR="007175DB" w:rsidRPr="00B92F4E">
        <w:t>subscriptions (Collection)</w:t>
      </w:r>
      <w:bookmarkEnd w:id="626"/>
      <w:bookmarkEnd w:id="627"/>
      <w:bookmarkEnd w:id="628"/>
      <w:bookmarkEnd w:id="630"/>
      <w:bookmarkEnd w:id="631"/>
    </w:p>
    <w:p w14:paraId="5DA53F4D" w14:textId="7B80DD0D" w:rsidR="008A6D4A" w:rsidRDefault="008A6D4A" w:rsidP="007A4424">
      <w:pPr>
        <w:pStyle w:val="Heading5"/>
      </w:pPr>
      <w:bookmarkStart w:id="632" w:name="_Toc510696610"/>
      <w:bookmarkStart w:id="633" w:name="_Toc35971401"/>
      <w:bookmarkStart w:id="634" w:name="_Toc67903525"/>
      <w:bookmarkStart w:id="635" w:name="_Toc195527531"/>
      <w:bookmarkStart w:id="636" w:name="_Toc214873205"/>
      <w:r>
        <w:t>6.1.3.2.1</w:t>
      </w:r>
      <w:r>
        <w:tab/>
        <w:t>Description</w:t>
      </w:r>
      <w:bookmarkEnd w:id="632"/>
      <w:bookmarkEnd w:id="633"/>
      <w:bookmarkEnd w:id="634"/>
      <w:bookmarkEnd w:id="635"/>
      <w:bookmarkEnd w:id="636"/>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637" w:name="_Toc35971402"/>
      <w:bookmarkStart w:id="638" w:name="_Toc67903526"/>
      <w:bookmarkStart w:id="639" w:name="_Toc195527532"/>
      <w:bookmarkStart w:id="640" w:name="_Toc214873206"/>
      <w:bookmarkStart w:id="641" w:name="_Toc510696612"/>
      <w:bookmarkStart w:id="642" w:name="_Toc35971403"/>
      <w:bookmarkStart w:id="643" w:name="_Toc67903527"/>
      <w:r>
        <w:t>6.1.3.2.2</w:t>
      </w:r>
      <w:r>
        <w:tab/>
        <w:t>Resource Definition</w:t>
      </w:r>
      <w:bookmarkEnd w:id="637"/>
      <w:bookmarkEnd w:id="638"/>
      <w:bookmarkEnd w:id="639"/>
      <w:bookmarkEnd w:id="64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644" w:name="_Toc195527533"/>
      <w:bookmarkStart w:id="645" w:name="_Toc214873207"/>
      <w:r>
        <w:t>6.1.3.2.3</w:t>
      </w:r>
      <w:r>
        <w:tab/>
        <w:t>Resource Standard Methods</w:t>
      </w:r>
      <w:bookmarkEnd w:id="641"/>
      <w:bookmarkEnd w:id="642"/>
      <w:bookmarkEnd w:id="643"/>
      <w:bookmarkEnd w:id="644"/>
      <w:bookmarkEnd w:id="645"/>
    </w:p>
    <w:p w14:paraId="0D69EE5C" w14:textId="511F3A62" w:rsidR="003E58FE" w:rsidRPr="00384E92" w:rsidRDefault="003E58FE" w:rsidP="007A4424">
      <w:pPr>
        <w:pStyle w:val="H6"/>
      </w:pPr>
      <w:bookmarkStart w:id="646" w:name="_Toc510696613"/>
      <w:bookmarkStart w:id="647" w:name="_Toc35971404"/>
      <w:bookmarkStart w:id="648" w:name="_Toc510696635"/>
      <w:bookmarkStart w:id="649" w:name="_Toc35971430"/>
      <w:bookmarkStart w:id="650" w:name="_Toc67903546"/>
      <w:r w:rsidRPr="00384E92">
        <w:t>6.</w:t>
      </w:r>
      <w:r>
        <w:t>1.3.2.3</w:t>
      </w:r>
      <w:r w:rsidRPr="00384E92">
        <w:t>.1</w:t>
      </w:r>
      <w:r w:rsidRPr="00384E92">
        <w:tab/>
      </w:r>
      <w:r w:rsidR="00F03AB7">
        <w:t>POST</w:t>
      </w:r>
      <w:bookmarkEnd w:id="646"/>
      <w:bookmarkEnd w:id="647"/>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23C27817" w:rsidR="00F03AB7" w:rsidRDefault="003D1B5C" w:rsidP="00F03AB7">
            <w:pPr>
              <w:pStyle w:val="TAL"/>
            </w:pPr>
            <w:proofErr w:type="spellStart"/>
            <w:ins w:id="651" w:author="CR0002rev2" w:date="2025-11-24T09:58:00Z">
              <w:r w:rsidRPr="00956EEB">
                <w:t>ScpEventExposureSubsResp</w:t>
              </w:r>
            </w:ins>
            <w:proofErr w:type="spellEnd"/>
            <w:del w:id="652" w:author="CR0002rev2" w:date="2025-11-24T09:58:00Z">
              <w:r w:rsidR="00F03AB7" w:rsidDel="003D1B5C">
                <w:delText>ScpEventExposureSubscription</w:delText>
              </w:r>
            </w:del>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C9DEDD1" w:rsidR="0040196B" w:rsidRDefault="0040196B" w:rsidP="0040196B">
      <w:pPr>
        <w:pStyle w:val="TH"/>
      </w:pPr>
      <w:r w:rsidRPr="00D67AB2">
        <w:t>Table</w:t>
      </w:r>
      <w:ins w:id="653" w:author="CR0002rev2" w:date="2025-11-24T09:58:00Z">
        <w:r w:rsidR="00653EB7">
          <w:rPr>
            <w:lang w:val="en-DE"/>
          </w:rPr>
          <w:t> </w:t>
        </w:r>
      </w:ins>
      <w:del w:id="654" w:author="CR0002rev2" w:date="2025-11-24T09:58:00Z">
        <w:r w:rsidRPr="00D67AB2" w:rsidDel="00653EB7">
          <w:delText xml:space="preserve"> </w:delText>
        </w:r>
      </w:del>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2191298" w:rsidR="0040196B" w:rsidRDefault="0040196B" w:rsidP="0040196B">
      <w:pPr>
        <w:pStyle w:val="TH"/>
      </w:pPr>
      <w:r w:rsidRPr="00D67AB2">
        <w:t>Table</w:t>
      </w:r>
      <w:ins w:id="655" w:author="CR0002rev2" w:date="2025-11-24T09:59:00Z">
        <w:r w:rsidR="00036835">
          <w:rPr>
            <w:lang w:val="en-DE"/>
          </w:rPr>
          <w:t> </w:t>
        </w:r>
      </w:ins>
      <w:del w:id="656" w:author="CR0002rev2" w:date="2025-11-24T09:58:00Z">
        <w:r w:rsidRPr="00D67AB2" w:rsidDel="00036835">
          <w:delText xml:space="preserve"> </w:delText>
        </w:r>
      </w:del>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657" w:name="_Toc510696621"/>
      <w:bookmarkStart w:id="658" w:name="_Toc35971412"/>
      <w:bookmarkStart w:id="659" w:name="_Toc67903529"/>
      <w:bookmarkStart w:id="660" w:name="_Toc195527534"/>
      <w:bookmarkStart w:id="661" w:name="_Toc214873208"/>
      <w:r>
        <w:lastRenderedPageBreak/>
        <w:t>6.1.3.3</w:t>
      </w:r>
      <w:r>
        <w:tab/>
        <w:t xml:space="preserve">Resource: </w:t>
      </w:r>
      <w:proofErr w:type="spellStart"/>
      <w:r w:rsidR="0040196B" w:rsidRPr="002C63D7">
        <w:t>subscriptionId</w:t>
      </w:r>
      <w:proofErr w:type="spellEnd"/>
      <w:r w:rsidR="0040196B" w:rsidRPr="002C63D7">
        <w:t xml:space="preserve"> (Document)</w:t>
      </w:r>
      <w:bookmarkEnd w:id="657"/>
      <w:bookmarkEnd w:id="658"/>
      <w:bookmarkEnd w:id="659"/>
      <w:bookmarkEnd w:id="660"/>
      <w:bookmarkEnd w:id="661"/>
    </w:p>
    <w:p w14:paraId="0DDD888D" w14:textId="77777777" w:rsidR="0040196B" w:rsidRPr="006B5131" w:rsidRDefault="0040196B" w:rsidP="0040196B">
      <w:pPr>
        <w:pStyle w:val="Heading5"/>
        <w:rPr>
          <w:lang w:val="en-US"/>
        </w:rPr>
      </w:pPr>
      <w:bookmarkStart w:id="662" w:name="_Toc183625017"/>
      <w:bookmarkStart w:id="663" w:name="_Toc186727009"/>
      <w:bookmarkStart w:id="664" w:name="_Toc195527535"/>
      <w:bookmarkStart w:id="665" w:name="_Toc214873209"/>
      <w:bookmarkStart w:id="666" w:name="_Toc510696622"/>
      <w:bookmarkStart w:id="667" w:name="_Toc35971413"/>
      <w:bookmarkStart w:id="668" w:name="_Toc67903530"/>
      <w:r w:rsidRPr="006B5131">
        <w:rPr>
          <w:lang w:val="en-US"/>
        </w:rPr>
        <w:t>6.1.3.3.1</w:t>
      </w:r>
      <w:r w:rsidRPr="006B5131">
        <w:rPr>
          <w:lang w:val="en-US"/>
        </w:rPr>
        <w:tab/>
        <w:t>Description</w:t>
      </w:r>
      <w:bookmarkEnd w:id="662"/>
      <w:bookmarkEnd w:id="663"/>
      <w:bookmarkEnd w:id="664"/>
      <w:bookmarkEnd w:id="665"/>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669" w:name="_Toc183625018"/>
      <w:bookmarkStart w:id="670" w:name="_Toc186727010"/>
      <w:bookmarkStart w:id="671" w:name="_Toc195527536"/>
      <w:bookmarkStart w:id="672" w:name="_Toc214873210"/>
      <w:r>
        <w:t>6.1.3.3.2</w:t>
      </w:r>
      <w:r>
        <w:tab/>
        <w:t>Resource Definition</w:t>
      </w:r>
      <w:bookmarkEnd w:id="669"/>
      <w:bookmarkEnd w:id="670"/>
      <w:bookmarkEnd w:id="671"/>
      <w:bookmarkEnd w:id="672"/>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673" w:name="_Toc183625019"/>
      <w:bookmarkStart w:id="674" w:name="_Toc186727011"/>
      <w:bookmarkStart w:id="675" w:name="_Toc195527537"/>
      <w:bookmarkStart w:id="676" w:name="_Toc214873211"/>
      <w:r>
        <w:t>6.1.3.3.3</w:t>
      </w:r>
      <w:r>
        <w:tab/>
        <w:t>Resource Standard Methods</w:t>
      </w:r>
      <w:bookmarkEnd w:id="673"/>
      <w:bookmarkEnd w:id="674"/>
      <w:bookmarkEnd w:id="675"/>
      <w:bookmarkEnd w:id="676"/>
    </w:p>
    <w:p w14:paraId="14973A45" w14:textId="77777777" w:rsidR="0040196B" w:rsidRPr="003B2883" w:rsidRDefault="0040196B" w:rsidP="0040196B">
      <w:pPr>
        <w:pStyle w:val="H6"/>
      </w:pPr>
      <w:bookmarkStart w:id="677" w:name="_Toc25156469"/>
      <w:bookmarkStart w:id="678" w:name="_Toc34124773"/>
      <w:bookmarkStart w:id="679" w:name="_Toc43207899"/>
      <w:bookmarkStart w:id="680" w:name="_Toc49857372"/>
      <w:bookmarkStart w:id="681" w:name="_Toc56677213"/>
      <w:bookmarkStart w:id="682" w:name="_Toc56691736"/>
      <w:bookmarkStart w:id="683" w:name="_Toc56699000"/>
      <w:bookmarkStart w:id="684" w:name="_Toc89035250"/>
      <w:bookmarkStart w:id="685" w:name="_Toc89065048"/>
      <w:bookmarkStart w:id="686" w:name="_Toc89180347"/>
      <w:bookmarkStart w:id="687" w:name="_Toc97072026"/>
      <w:bookmarkStart w:id="688" w:name="_Toc120051431"/>
      <w:bookmarkStart w:id="689" w:name="_Toc177506870"/>
      <w:bookmarkStart w:id="690" w:name="_Toc183625020"/>
      <w:bookmarkStart w:id="691" w:name="_Toc186727012"/>
      <w:r>
        <w:t>6.1</w:t>
      </w:r>
      <w:r w:rsidRPr="003B2883">
        <w:t>.3.3.3.1</w:t>
      </w:r>
      <w:r w:rsidRPr="003B2883">
        <w:tab/>
        <w:t>PATCH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ins w:id="692" w:author="CR0005" w:date="2025-11-24T10:12:00Z"/>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rPr>
                <w:ins w:id="693" w:author="CR0005" w:date="2025-11-24T10:12:00Z"/>
              </w:rPr>
            </w:pPr>
            <w:proofErr w:type="spellStart"/>
            <w:ins w:id="694" w:author="CR0005" w:date="2025-11-24T10:13:00Z">
              <w:r w:rsidRPr="00E40C4A">
                <w:t>ScpEventExposureSubsResp</w:t>
              </w:r>
            </w:ins>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rPr>
                <w:ins w:id="695" w:author="CR0005" w:date="2025-11-24T10:12:00Z"/>
              </w:rPr>
            </w:pPr>
            <w:ins w:id="696" w:author="CR0005" w:date="2025-11-24T10:13:00Z">
              <w:r w:rsidRPr="003B2883">
                <w:t>M</w:t>
              </w:r>
            </w:ins>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rPr>
                <w:ins w:id="697" w:author="CR0005" w:date="2025-11-24T10:12:00Z"/>
              </w:rPr>
            </w:pPr>
            <w:ins w:id="698" w:author="CR0005" w:date="2025-11-24T10:13:00Z">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rPr>
                <w:ins w:id="699" w:author="CR0005" w:date="2025-11-24T10:12:00Z"/>
              </w:rPr>
            </w:pPr>
            <w:ins w:id="700" w:author="CR0005" w:date="2025-11-24T10:13:00Z">
              <w:r w:rsidRPr="003B2883">
                <w:t>20</w:t>
              </w:r>
              <w:r>
                <w:t>0</w:t>
              </w:r>
              <w:r w:rsidRPr="003B2883">
                <w:t xml:space="preserve"> </w:t>
              </w:r>
              <w:r>
                <w:t>OK</w:t>
              </w:r>
            </w:ins>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rPr>
                <w:ins w:id="701" w:author="CR0005" w:date="2025-11-24T10:12:00Z"/>
              </w:rPr>
            </w:pPr>
            <w:ins w:id="702" w:author="CR0005" w:date="2025-11-24T10:13:00Z">
              <w:r w:rsidRPr="003B2883">
                <w:t xml:space="preserve">Represents successful </w:t>
              </w:r>
              <w:r>
                <w:t>modification</w:t>
              </w:r>
              <w:r w:rsidRPr="003B2883">
                <w:t xml:space="preserve"> of an </w:t>
              </w:r>
              <w:r>
                <w:t>SCP</w:t>
              </w:r>
              <w:r w:rsidRPr="003B2883">
                <w:t xml:space="preserve"> Subscription</w:t>
              </w:r>
              <w:r>
                <w:t>.</w:t>
              </w:r>
            </w:ins>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lastRenderedPageBreak/>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703" w:name="_Toc183625021"/>
      <w:bookmarkStart w:id="704" w:name="_Toc186727013"/>
      <w:r>
        <w:t>6.1</w:t>
      </w:r>
      <w:r w:rsidRPr="003B2883">
        <w:t>.3.3.</w:t>
      </w:r>
      <w:r>
        <w:t>3.2</w:t>
      </w:r>
      <w:r w:rsidRPr="003B2883">
        <w:tab/>
        <w:t>DELETE</w:t>
      </w:r>
      <w:bookmarkEnd w:id="703"/>
      <w:bookmarkEnd w:id="70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705" w:name="_Toc195527538"/>
      <w:bookmarkStart w:id="706" w:name="_Toc214873212"/>
      <w:r>
        <w:lastRenderedPageBreak/>
        <w:t>6.1.4</w:t>
      </w:r>
      <w:r>
        <w:tab/>
        <w:t>Custom Operations without associated resources</w:t>
      </w:r>
      <w:bookmarkEnd w:id="666"/>
      <w:bookmarkEnd w:id="667"/>
      <w:bookmarkEnd w:id="668"/>
      <w:bookmarkEnd w:id="705"/>
      <w:bookmarkEnd w:id="706"/>
    </w:p>
    <w:p w14:paraId="158FCEA8" w14:textId="12987ADA" w:rsidR="003E58FE" w:rsidRDefault="003E58FE" w:rsidP="007A4424">
      <w:pPr>
        <w:pStyle w:val="Heading4"/>
      </w:pPr>
      <w:bookmarkStart w:id="707" w:name="_Toc510696623"/>
      <w:bookmarkStart w:id="708" w:name="_Toc35971414"/>
      <w:bookmarkStart w:id="709" w:name="_Toc67903531"/>
      <w:bookmarkStart w:id="710" w:name="_Toc195527539"/>
      <w:bookmarkStart w:id="711" w:name="_Toc214873213"/>
      <w:r>
        <w:t>6.1.4.1</w:t>
      </w:r>
      <w:r>
        <w:tab/>
        <w:t>Overview</w:t>
      </w:r>
      <w:bookmarkEnd w:id="707"/>
      <w:bookmarkEnd w:id="708"/>
      <w:bookmarkEnd w:id="709"/>
      <w:bookmarkEnd w:id="710"/>
      <w:bookmarkEnd w:id="71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712" w:name="_Toc510696628"/>
      <w:bookmarkStart w:id="713" w:name="_Toc35971419"/>
      <w:bookmarkStart w:id="714" w:name="_Toc67903536"/>
      <w:bookmarkStart w:id="715" w:name="_Toc195527540"/>
      <w:bookmarkStart w:id="716" w:name="_Toc214873214"/>
      <w:r>
        <w:t>6.1.5</w:t>
      </w:r>
      <w:r>
        <w:tab/>
        <w:t>Notifications</w:t>
      </w:r>
      <w:bookmarkEnd w:id="712"/>
      <w:bookmarkEnd w:id="713"/>
      <w:bookmarkEnd w:id="714"/>
      <w:bookmarkEnd w:id="715"/>
      <w:bookmarkEnd w:id="716"/>
    </w:p>
    <w:p w14:paraId="06D675F5" w14:textId="77777777" w:rsidR="003E58FE" w:rsidRPr="000A7435" w:rsidRDefault="003E58FE" w:rsidP="007A4424">
      <w:pPr>
        <w:pStyle w:val="Heading4"/>
      </w:pPr>
      <w:bookmarkStart w:id="717" w:name="_Toc510696629"/>
      <w:bookmarkStart w:id="718" w:name="_Toc35971420"/>
      <w:bookmarkStart w:id="719" w:name="_Toc67903537"/>
      <w:bookmarkStart w:id="720" w:name="_Toc195527541"/>
      <w:bookmarkStart w:id="721" w:name="_Toc214873215"/>
      <w:r>
        <w:t>6.1.5.1</w:t>
      </w:r>
      <w:r>
        <w:tab/>
        <w:t>General</w:t>
      </w:r>
      <w:bookmarkEnd w:id="717"/>
      <w:bookmarkEnd w:id="718"/>
      <w:bookmarkEnd w:id="719"/>
      <w:bookmarkEnd w:id="720"/>
      <w:bookmarkEnd w:id="721"/>
    </w:p>
    <w:p w14:paraId="4ED9A7A2" w14:textId="77777777" w:rsidR="003E58FE" w:rsidRDefault="003E58FE" w:rsidP="003E58FE">
      <w:pPr>
        <w:rPr>
          <w:noProof/>
        </w:rPr>
      </w:pPr>
      <w:bookmarkStart w:id="722" w:name="_Toc510696630"/>
      <w:bookmarkStart w:id="7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724" w:name="_Toc35971421"/>
      <w:bookmarkStart w:id="725" w:name="_Toc67903538"/>
      <w:bookmarkStart w:id="726" w:name="_Toc195527542"/>
      <w:bookmarkStart w:id="727" w:name="_Toc214873216"/>
      <w:r>
        <w:t>6.1.5.2</w:t>
      </w:r>
      <w:r>
        <w:tab/>
      </w:r>
      <w:r w:rsidR="00C042E7" w:rsidRPr="00B455F5">
        <w:t>SCP Event Exposure Notification</w:t>
      </w:r>
      <w:bookmarkEnd w:id="722"/>
      <w:bookmarkEnd w:id="724"/>
      <w:bookmarkEnd w:id="725"/>
      <w:bookmarkEnd w:id="726"/>
      <w:bookmarkEnd w:id="727"/>
    </w:p>
    <w:p w14:paraId="48822DAF" w14:textId="77777777" w:rsidR="003E58FE" w:rsidRPr="00986E88" w:rsidRDefault="003E58FE" w:rsidP="007A4424">
      <w:pPr>
        <w:pStyle w:val="Heading5"/>
        <w:rPr>
          <w:noProof/>
        </w:rPr>
      </w:pPr>
      <w:bookmarkStart w:id="728" w:name="_Toc532994455"/>
      <w:bookmarkStart w:id="729" w:name="_Toc35971422"/>
      <w:bookmarkStart w:id="730" w:name="_Toc67903539"/>
      <w:bookmarkStart w:id="731" w:name="_Toc195527543"/>
      <w:bookmarkStart w:id="732" w:name="_Toc214873217"/>
      <w:bookmarkStart w:id="733" w:name="_Toc510696631"/>
      <w:r>
        <w:t>6.1.5.2</w:t>
      </w:r>
      <w:r w:rsidRPr="00986E88">
        <w:rPr>
          <w:noProof/>
        </w:rPr>
        <w:t>.1</w:t>
      </w:r>
      <w:r w:rsidRPr="00986E88">
        <w:rPr>
          <w:noProof/>
        </w:rPr>
        <w:tab/>
        <w:t>Description</w:t>
      </w:r>
      <w:bookmarkEnd w:id="728"/>
      <w:bookmarkEnd w:id="729"/>
      <w:bookmarkEnd w:id="730"/>
      <w:bookmarkEnd w:id="731"/>
      <w:bookmarkEnd w:id="73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734" w:name="_Toc532994456"/>
      <w:bookmarkStart w:id="735" w:name="_Toc35971423"/>
      <w:bookmarkStart w:id="736" w:name="_Toc67903540"/>
      <w:bookmarkStart w:id="737" w:name="_Toc195527544"/>
      <w:bookmarkStart w:id="738" w:name="_Toc214873218"/>
      <w:r>
        <w:t>6.1.5.2</w:t>
      </w:r>
      <w:r w:rsidRPr="00986E88">
        <w:rPr>
          <w:noProof/>
        </w:rPr>
        <w:t>.2</w:t>
      </w:r>
      <w:r w:rsidRPr="00986E88">
        <w:rPr>
          <w:noProof/>
        </w:rPr>
        <w:tab/>
        <w:t>Target URI</w:t>
      </w:r>
      <w:bookmarkEnd w:id="734"/>
      <w:bookmarkEnd w:id="735"/>
      <w:bookmarkEnd w:id="736"/>
      <w:bookmarkEnd w:id="737"/>
      <w:bookmarkEnd w:id="738"/>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39" w:name="_Toc532994457"/>
      <w:bookmarkStart w:id="740" w:name="_Toc35971424"/>
      <w:bookmarkStart w:id="741" w:name="_Toc67903541"/>
      <w:bookmarkStart w:id="742" w:name="_Toc195527545"/>
      <w:bookmarkStart w:id="743" w:name="_Toc214873219"/>
      <w:r>
        <w:t>6.1.5.2</w:t>
      </w:r>
      <w:r w:rsidRPr="00986E88">
        <w:rPr>
          <w:noProof/>
        </w:rPr>
        <w:t>.3</w:t>
      </w:r>
      <w:r w:rsidRPr="00986E88">
        <w:rPr>
          <w:noProof/>
        </w:rPr>
        <w:tab/>
        <w:t>Standard Methods</w:t>
      </w:r>
      <w:bookmarkEnd w:id="739"/>
      <w:bookmarkEnd w:id="740"/>
      <w:bookmarkEnd w:id="741"/>
      <w:bookmarkEnd w:id="742"/>
      <w:bookmarkEnd w:id="743"/>
    </w:p>
    <w:p w14:paraId="5C57E4FE" w14:textId="77777777" w:rsidR="003E58FE" w:rsidRPr="00986E88" w:rsidRDefault="003E58FE" w:rsidP="007A4424">
      <w:pPr>
        <w:pStyle w:val="H6"/>
        <w:rPr>
          <w:noProof/>
        </w:rPr>
      </w:pPr>
      <w:bookmarkStart w:id="744" w:name="_Toc532994458"/>
      <w:bookmarkStart w:id="745" w:name="_Toc35971425"/>
      <w:r>
        <w:t>6.1.5.2.3</w:t>
      </w:r>
      <w:r w:rsidRPr="00986E88">
        <w:rPr>
          <w:noProof/>
        </w:rPr>
        <w:t>.1</w:t>
      </w:r>
      <w:r w:rsidRPr="00986E88">
        <w:rPr>
          <w:noProof/>
        </w:rPr>
        <w:tab/>
        <w:t>POST</w:t>
      </w:r>
      <w:bookmarkEnd w:id="744"/>
      <w:bookmarkEnd w:id="74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lastRenderedPageBreak/>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746" w:name="_Toc35971427"/>
      <w:bookmarkStart w:id="747" w:name="_Toc67903543"/>
      <w:bookmarkStart w:id="748" w:name="_Toc195527546"/>
      <w:bookmarkStart w:id="749" w:name="_Toc214873220"/>
      <w:bookmarkEnd w:id="733"/>
      <w:r>
        <w:t>6.1.6</w:t>
      </w:r>
      <w:r>
        <w:tab/>
        <w:t>Data Model</w:t>
      </w:r>
      <w:bookmarkEnd w:id="723"/>
      <w:bookmarkEnd w:id="746"/>
      <w:bookmarkEnd w:id="747"/>
      <w:bookmarkEnd w:id="748"/>
      <w:bookmarkEnd w:id="749"/>
    </w:p>
    <w:p w14:paraId="0E711D33" w14:textId="77777777" w:rsidR="006E186B" w:rsidRDefault="006E186B" w:rsidP="006E186B">
      <w:pPr>
        <w:pStyle w:val="Heading4"/>
      </w:pPr>
      <w:bookmarkStart w:id="750" w:name="_Toc510696633"/>
      <w:bookmarkStart w:id="751" w:name="_Toc35971428"/>
      <w:bookmarkStart w:id="752" w:name="_Toc67903544"/>
      <w:bookmarkStart w:id="753" w:name="_Toc195527547"/>
      <w:bookmarkStart w:id="754" w:name="_Toc214873221"/>
      <w:bookmarkStart w:id="755" w:name="_Toc510696634"/>
      <w:bookmarkStart w:id="756" w:name="_Toc35971429"/>
      <w:bookmarkStart w:id="757" w:name="_Toc67903545"/>
      <w:r>
        <w:t>6.1.6.1</w:t>
      </w:r>
      <w:r>
        <w:tab/>
        <w:t>General</w:t>
      </w:r>
      <w:bookmarkEnd w:id="750"/>
      <w:bookmarkEnd w:id="751"/>
      <w:bookmarkEnd w:id="752"/>
      <w:bookmarkEnd w:id="753"/>
      <w:bookmarkEnd w:id="75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58" w:name="_Hlk190933653"/>
      <w:proofErr w:type="spellStart"/>
      <w:r w:rsidR="000D7A41">
        <w:t>Nscp_EventExposure</w:t>
      </w:r>
      <w:bookmarkEnd w:id="758"/>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59" w:name="_Hlk190934135"/>
            <w:proofErr w:type="spellStart"/>
            <w:r w:rsidRPr="00BE4B51">
              <w:t>ScpEventExposureNotification</w:t>
            </w:r>
            <w:bookmarkEnd w:id="75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760" w:name="_Toc195527548"/>
      <w:bookmarkStart w:id="76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5"/>
      <w:bookmarkEnd w:id="756"/>
      <w:bookmarkEnd w:id="757"/>
      <w:bookmarkEnd w:id="760"/>
      <w:bookmarkEnd w:id="761"/>
    </w:p>
    <w:p w14:paraId="672B9C59" w14:textId="77777777" w:rsidR="008A6D4A" w:rsidRDefault="008A6D4A" w:rsidP="007A4424">
      <w:pPr>
        <w:pStyle w:val="Heading5"/>
      </w:pPr>
      <w:bookmarkStart w:id="762" w:name="_Toc195527549"/>
      <w:bookmarkStart w:id="763" w:name="_Toc214873223"/>
      <w:r>
        <w:t>6.1.6.2.1</w:t>
      </w:r>
      <w:r>
        <w:tab/>
        <w:t>Introduction</w:t>
      </w:r>
      <w:bookmarkEnd w:id="648"/>
      <w:bookmarkEnd w:id="649"/>
      <w:bookmarkEnd w:id="650"/>
      <w:bookmarkEnd w:id="762"/>
      <w:bookmarkEnd w:id="76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764" w:name="_Toc510696636"/>
      <w:bookmarkStart w:id="765" w:name="_Toc35971431"/>
      <w:bookmarkStart w:id="766" w:name="_Toc67903547"/>
      <w:bookmarkStart w:id="767" w:name="_Toc195527550"/>
      <w:bookmarkStart w:id="768" w:name="_Toc214873224"/>
      <w:r>
        <w:t>6.1.6.2.2</w:t>
      </w:r>
      <w:r>
        <w:tab/>
        <w:t xml:space="preserve">Type: </w:t>
      </w:r>
      <w:proofErr w:type="spellStart"/>
      <w:r w:rsidR="00494FB7" w:rsidRPr="003853B9">
        <w:t>ScpEventExposureSubscription</w:t>
      </w:r>
      <w:bookmarkEnd w:id="764"/>
      <w:bookmarkEnd w:id="765"/>
      <w:bookmarkEnd w:id="766"/>
      <w:bookmarkEnd w:id="767"/>
      <w:bookmarkEnd w:id="76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proofErr w:type="gramStart"/>
            <w:r w:rsidRPr="003B2883">
              <w:t>array(</w:t>
            </w:r>
            <w:proofErr w:type="spellStart"/>
            <w:proofErr w:type="gramEnd"/>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769" w:name="_Toc510696637"/>
      <w:bookmarkStart w:id="770" w:name="_Toc35971432"/>
      <w:bookmarkStart w:id="771" w:name="_Toc67903548"/>
      <w:bookmarkStart w:id="772" w:name="_Toc195527551"/>
      <w:bookmarkStart w:id="773" w:name="_Toc214873225"/>
      <w:r>
        <w:lastRenderedPageBreak/>
        <w:t>6.1.6.2.3</w:t>
      </w:r>
      <w:r>
        <w:tab/>
        <w:t xml:space="preserve">Type: </w:t>
      </w:r>
      <w:proofErr w:type="spellStart"/>
      <w:r w:rsidR="00937A2B" w:rsidRPr="0079243B">
        <w:t>ScpEventExposureNotification</w:t>
      </w:r>
      <w:bookmarkEnd w:id="769"/>
      <w:bookmarkEnd w:id="770"/>
      <w:bookmarkEnd w:id="771"/>
      <w:bookmarkEnd w:id="772"/>
      <w:bookmarkEnd w:id="773"/>
      <w:proofErr w:type="spellEnd"/>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spellStart"/>
            <w:proofErr w:type="gramEnd"/>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774" w:name="_Toc195527552"/>
      <w:bookmarkStart w:id="775" w:name="_Toc214873226"/>
      <w:bookmarkStart w:id="776" w:name="_Hlk194070373"/>
      <w:bookmarkStart w:id="777" w:name="_Toc510696638"/>
      <w:bookmarkStart w:id="778" w:name="_Toc35971433"/>
      <w:bookmarkStart w:id="779" w:name="_Toc67903549"/>
      <w:r>
        <w:t>6.1.6.2.4</w:t>
      </w:r>
      <w:r>
        <w:tab/>
        <w:t xml:space="preserve">Type: </w:t>
      </w:r>
      <w:proofErr w:type="spellStart"/>
      <w:r w:rsidRPr="003853B9">
        <w:t>ScpEventExposureSubs</w:t>
      </w:r>
      <w:r>
        <w:t>Resp</w:t>
      </w:r>
      <w:bookmarkEnd w:id="774"/>
      <w:bookmarkEnd w:id="77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77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780" w:name="_Toc195527553"/>
      <w:bookmarkStart w:id="781" w:name="_Toc214873227"/>
      <w:r>
        <w:t>6.1.6.2.5</w:t>
      </w:r>
      <w:r>
        <w:tab/>
        <w:t xml:space="preserve">Type: </w:t>
      </w:r>
      <w:proofErr w:type="spellStart"/>
      <w:r w:rsidRPr="003853B9">
        <w:t>ScpEvent</w:t>
      </w:r>
      <w:r>
        <w:t>Filter</w:t>
      </w:r>
      <w:bookmarkEnd w:id="780"/>
      <w:bookmarkEnd w:id="78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proofErr w:type="gramStart"/>
            <w:r w:rsidRPr="00313658">
              <w:t>array(</w:t>
            </w:r>
            <w:proofErr w:type="spellStart"/>
            <w:proofErr w:type="gramEnd"/>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782" w:name="_Toc195527554"/>
      <w:bookmarkStart w:id="783" w:name="_Toc214873228"/>
      <w:r>
        <w:t>6.1.6.2.</w:t>
      </w:r>
      <w:r w:rsidR="00A814BB">
        <w:t>6</w:t>
      </w:r>
      <w:r>
        <w:tab/>
        <w:t xml:space="preserve">Type: </w:t>
      </w:r>
      <w:proofErr w:type="spellStart"/>
      <w:r w:rsidRPr="003853B9">
        <w:t>ScpEvent</w:t>
      </w:r>
      <w:r>
        <w:t>Report</w:t>
      </w:r>
      <w:bookmarkEnd w:id="782"/>
      <w:bookmarkEnd w:id="78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proofErr w:type="gramStart"/>
            <w:r w:rsidRPr="003C143C">
              <w:t>array(</w:t>
            </w:r>
            <w:proofErr w:type="spellStart"/>
            <w:proofErr w:type="gramEnd"/>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784" w:name="_Toc195527555"/>
      <w:bookmarkStart w:id="785" w:name="_Toc214873229"/>
      <w:r>
        <w:lastRenderedPageBreak/>
        <w:t>6.1.6.2.7</w:t>
      </w:r>
      <w:r>
        <w:tab/>
        <w:t xml:space="preserve">Type: </w:t>
      </w:r>
      <w:proofErr w:type="spellStart"/>
      <w:r>
        <w:t>FailureCauseOccurrence</w:t>
      </w:r>
      <w:bookmarkEnd w:id="784"/>
      <w:bookmarkEnd w:id="78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786" w:name="_Toc195527556"/>
      <w:bookmarkStart w:id="787" w:name="_Toc214873230"/>
      <w:r>
        <w:lastRenderedPageBreak/>
        <w:t>6.1.6.2.</w:t>
      </w:r>
      <w:r w:rsidR="004255D1">
        <w:t>8</w:t>
      </w:r>
      <w:r>
        <w:tab/>
        <w:t xml:space="preserve">Type: </w:t>
      </w:r>
      <w:proofErr w:type="spellStart"/>
      <w:r>
        <w:t>ScpSig</w:t>
      </w:r>
      <w:r w:rsidR="001A0981">
        <w:t>nallingInfo</w:t>
      </w:r>
      <w:bookmarkEnd w:id="786"/>
      <w:bookmarkEnd w:id="78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62DA51C0" w:rsidR="001A0981" w:rsidRPr="00881D9C" w:rsidRDefault="00E57F78" w:rsidP="001A0981">
            <w:pPr>
              <w:pStyle w:val="TAL"/>
            </w:pPr>
            <w:proofErr w:type="spellStart"/>
            <w:ins w:id="788" w:author="CR0003rev2" w:date="2025-11-24T10:18:00Z">
              <w:r>
                <w:rPr>
                  <w:lang w:val="en-DE"/>
                </w:rPr>
                <w:t>rcvR</w:t>
              </w:r>
              <w:r w:rsidRPr="00B809C4">
                <w:t>equestCount</w:t>
              </w:r>
              <w:proofErr w:type="spellEnd"/>
              <w:r w:rsidRPr="00B809C4" w:rsidDel="00E57F78">
                <w:t xml:space="preserve"> </w:t>
              </w:r>
            </w:ins>
            <w:del w:id="789" w:author="CR0003rev2" w:date="2025-11-24T10:18:00Z">
              <w:r w:rsidR="001A0981" w:rsidRPr="00B809C4" w:rsidDel="00E57F78">
                <w:delText>requestCoun</w:delText>
              </w:r>
            </w:del>
            <w:r w:rsidR="001A0981" w:rsidRPr="00B809C4">
              <w:t>t</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ins w:id="790" w:author="CR0003rev2" w:date="2025-11-24T10:18:00Z"/>
        </w:trPr>
        <w:tc>
          <w:tcPr>
            <w:tcW w:w="1701" w:type="dxa"/>
          </w:tcPr>
          <w:p w14:paraId="6A064651" w14:textId="23D9AD18" w:rsidR="00E57F78" w:rsidRDefault="00E57F78" w:rsidP="00E57F78">
            <w:pPr>
              <w:pStyle w:val="TAL"/>
              <w:rPr>
                <w:ins w:id="791" w:author="CR0003rev2" w:date="2025-11-24T10:18:00Z"/>
                <w:lang w:val="en-DE"/>
              </w:rPr>
            </w:pPr>
            <w:proofErr w:type="spellStart"/>
            <w:ins w:id="792" w:author="CR0003rev2" w:date="2025-11-24T10:18:00Z">
              <w:r>
                <w:rPr>
                  <w:lang w:val="en-DE"/>
                </w:rPr>
                <w:t>sentRequestCount</w:t>
              </w:r>
              <w:proofErr w:type="spellEnd"/>
            </w:ins>
          </w:p>
        </w:tc>
        <w:tc>
          <w:tcPr>
            <w:tcW w:w="1444" w:type="dxa"/>
          </w:tcPr>
          <w:p w14:paraId="0DC47C5A" w14:textId="70D2268A" w:rsidR="00E57F78" w:rsidRDefault="00E57F78" w:rsidP="00E57F78">
            <w:pPr>
              <w:pStyle w:val="TAL"/>
              <w:rPr>
                <w:ins w:id="793" w:author="CR0003rev2" w:date="2025-11-24T10:18:00Z"/>
                <w:lang w:eastAsia="zh-CN"/>
              </w:rPr>
            </w:pPr>
            <w:proofErr w:type="spellStart"/>
            <w:ins w:id="794" w:author="CR0003rev2" w:date="2025-11-24T10:18:00Z">
              <w:r>
                <w:rPr>
                  <w:lang w:eastAsia="zh-CN"/>
                </w:rPr>
                <w:t>U</w:t>
              </w:r>
              <w:r w:rsidRPr="00690A26">
                <w:rPr>
                  <w:rFonts w:hint="eastAsia"/>
                  <w:lang w:eastAsia="zh-CN"/>
                </w:rPr>
                <w:t>integer</w:t>
              </w:r>
              <w:proofErr w:type="spellEnd"/>
            </w:ins>
          </w:p>
        </w:tc>
        <w:tc>
          <w:tcPr>
            <w:tcW w:w="425" w:type="dxa"/>
          </w:tcPr>
          <w:p w14:paraId="45E343E3" w14:textId="491D7E82" w:rsidR="00E57F78" w:rsidRDefault="00E57F78" w:rsidP="00E57F78">
            <w:pPr>
              <w:pStyle w:val="TAC"/>
              <w:rPr>
                <w:ins w:id="795" w:author="CR0003rev2" w:date="2025-11-24T10:18:00Z"/>
              </w:rPr>
            </w:pPr>
            <w:ins w:id="796" w:author="CR0003rev2" w:date="2025-11-24T10:18:00Z">
              <w:r>
                <w:t>O</w:t>
              </w:r>
            </w:ins>
          </w:p>
        </w:tc>
        <w:tc>
          <w:tcPr>
            <w:tcW w:w="1134" w:type="dxa"/>
          </w:tcPr>
          <w:p w14:paraId="3AB04856" w14:textId="0B8B1D2B" w:rsidR="00E57F78" w:rsidRDefault="00E57F78" w:rsidP="00E57F78">
            <w:pPr>
              <w:pStyle w:val="TAL"/>
              <w:rPr>
                <w:ins w:id="797" w:author="CR0003rev2" w:date="2025-11-24T10:18:00Z"/>
              </w:rPr>
            </w:pPr>
            <w:ins w:id="798" w:author="CR0003rev2" w:date="2025-11-24T10:18:00Z">
              <w:r>
                <w:t>0..1</w:t>
              </w:r>
            </w:ins>
          </w:p>
        </w:tc>
        <w:tc>
          <w:tcPr>
            <w:tcW w:w="3603" w:type="dxa"/>
          </w:tcPr>
          <w:p w14:paraId="72EAA939" w14:textId="77777777" w:rsidR="00E57F78" w:rsidRDefault="00E57F78" w:rsidP="00E57F78">
            <w:pPr>
              <w:pStyle w:val="TAL"/>
              <w:rPr>
                <w:ins w:id="799" w:author="CR0003rev2" w:date="2025-11-24T10:18:00Z"/>
                <w:rFonts w:cs="Arial"/>
                <w:szCs w:val="18"/>
              </w:rPr>
            </w:pPr>
            <w:ins w:id="800" w:author="CR0003rev2" w:date="2025-11-24T10:18:00Z">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17D3E229" w14:textId="77777777" w:rsidR="00E57F78" w:rsidRPr="00FE0BD1" w:rsidRDefault="00E57F78" w:rsidP="00E57F78">
            <w:pPr>
              <w:pStyle w:val="TAL"/>
              <w:rPr>
                <w:ins w:id="801" w:author="CR0003rev2" w:date="2025-11-24T10:18:00Z"/>
                <w:rFonts w:cs="Arial"/>
                <w:szCs w:val="18"/>
              </w:rPr>
            </w:pPr>
          </w:p>
        </w:tc>
        <w:tc>
          <w:tcPr>
            <w:tcW w:w="1217" w:type="dxa"/>
          </w:tcPr>
          <w:p w14:paraId="36980D58" w14:textId="77777777" w:rsidR="00E57F78" w:rsidRPr="0016361A" w:rsidRDefault="00E57F78" w:rsidP="00E57F78">
            <w:pPr>
              <w:pStyle w:val="TAL"/>
              <w:rPr>
                <w:ins w:id="802" w:author="CR0003rev2" w:date="2025-11-24T10:18:00Z"/>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ins w:id="803" w:author="CR0003rev2" w:date="2025-11-24T10:19:00Z"/>
        </w:trPr>
        <w:tc>
          <w:tcPr>
            <w:tcW w:w="1701" w:type="dxa"/>
          </w:tcPr>
          <w:p w14:paraId="01D100AC" w14:textId="45BCF35A" w:rsidR="00E57F78" w:rsidRPr="00450F52" w:rsidRDefault="00E57F78" w:rsidP="00E57F78">
            <w:pPr>
              <w:pStyle w:val="TAL"/>
              <w:rPr>
                <w:ins w:id="804" w:author="CR0003rev2" w:date="2025-11-24T10:19:00Z"/>
              </w:rPr>
            </w:pPr>
            <w:ins w:id="805" w:author="CR0003rev2" w:date="2025-11-24T10:19:00Z">
              <w:r w:rsidRPr="00450F52">
                <w:t>reselection</w:t>
              </w:r>
              <w:r>
                <w:rPr>
                  <w:lang w:val="en-DE"/>
                </w:rPr>
                <w:t>Count</w:t>
              </w:r>
            </w:ins>
          </w:p>
        </w:tc>
        <w:tc>
          <w:tcPr>
            <w:tcW w:w="1444" w:type="dxa"/>
          </w:tcPr>
          <w:p w14:paraId="4A137371" w14:textId="7CD09AAF" w:rsidR="00E57F78" w:rsidRPr="00110BAF" w:rsidRDefault="00E57F78" w:rsidP="00E57F78">
            <w:pPr>
              <w:pStyle w:val="TAL"/>
              <w:rPr>
                <w:ins w:id="806" w:author="CR0003rev2" w:date="2025-11-24T10:19:00Z"/>
                <w:lang w:eastAsia="zh-CN"/>
              </w:rPr>
            </w:pPr>
            <w:proofErr w:type="spellStart"/>
            <w:ins w:id="807" w:author="CR0003rev2" w:date="2025-11-24T10:19:00Z">
              <w:r>
                <w:rPr>
                  <w:lang w:eastAsia="zh-CN"/>
                </w:rPr>
                <w:t>U</w:t>
              </w:r>
              <w:r w:rsidRPr="00690A26">
                <w:rPr>
                  <w:rFonts w:hint="eastAsia"/>
                  <w:lang w:eastAsia="zh-CN"/>
                </w:rPr>
                <w:t>integer</w:t>
              </w:r>
              <w:proofErr w:type="spellEnd"/>
            </w:ins>
          </w:p>
        </w:tc>
        <w:tc>
          <w:tcPr>
            <w:tcW w:w="425" w:type="dxa"/>
          </w:tcPr>
          <w:p w14:paraId="67408F4A" w14:textId="69CB275B" w:rsidR="00E57F78" w:rsidRDefault="00E57F78" w:rsidP="00E57F78">
            <w:pPr>
              <w:pStyle w:val="TAC"/>
              <w:rPr>
                <w:ins w:id="808" w:author="CR0003rev2" w:date="2025-11-24T10:19:00Z"/>
              </w:rPr>
            </w:pPr>
            <w:ins w:id="809" w:author="CR0003rev2" w:date="2025-11-24T10:19:00Z">
              <w:r>
                <w:t>O</w:t>
              </w:r>
            </w:ins>
          </w:p>
        </w:tc>
        <w:tc>
          <w:tcPr>
            <w:tcW w:w="1134" w:type="dxa"/>
          </w:tcPr>
          <w:p w14:paraId="32C6078A" w14:textId="31B1AA99" w:rsidR="00E57F78" w:rsidRDefault="00E57F78" w:rsidP="00E57F78">
            <w:pPr>
              <w:pStyle w:val="TAL"/>
              <w:rPr>
                <w:ins w:id="810" w:author="CR0003rev2" w:date="2025-11-24T10:19:00Z"/>
              </w:rPr>
            </w:pPr>
            <w:ins w:id="811" w:author="CR0003rev2" w:date="2025-11-24T10:19:00Z">
              <w:r>
                <w:t>0..</w:t>
              </w:r>
              <w:r w:rsidRPr="003B2883">
                <w:rPr>
                  <w:rFonts w:hint="eastAsia"/>
                </w:rPr>
                <w:t>1</w:t>
              </w:r>
            </w:ins>
          </w:p>
        </w:tc>
        <w:tc>
          <w:tcPr>
            <w:tcW w:w="3603" w:type="dxa"/>
          </w:tcPr>
          <w:p w14:paraId="721C040F" w14:textId="07EA6F93" w:rsidR="00E57F78" w:rsidRPr="001B1C06" w:rsidRDefault="00E57F78" w:rsidP="00E57F78">
            <w:pPr>
              <w:pStyle w:val="TAL"/>
              <w:rPr>
                <w:ins w:id="812" w:author="CR0003rev2" w:date="2025-11-24T10:19:00Z"/>
                <w:rFonts w:cs="Arial"/>
                <w:szCs w:val="18"/>
              </w:rPr>
            </w:pPr>
            <w:ins w:id="813" w:author="CR0003rev2" w:date="2025-11-24T10:19: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37D4A5DE" w14:textId="77777777" w:rsidR="00E57F78" w:rsidRPr="0016361A" w:rsidRDefault="00E57F78" w:rsidP="00E57F78">
            <w:pPr>
              <w:pStyle w:val="TAL"/>
              <w:rPr>
                <w:ins w:id="814" w:author="CR0003rev2" w:date="2025-11-24T10:19:00Z"/>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5179664C" w:rsidR="00E57F78" w:rsidRPr="00FE0BD1" w:rsidRDefault="00E57F78" w:rsidP="00E57F78">
            <w:pPr>
              <w:pStyle w:val="TAL"/>
              <w:rPr>
                <w:rFonts w:cs="Arial"/>
                <w:szCs w:val="18"/>
              </w:rPr>
            </w:pPr>
            <w:r w:rsidRPr="001B1C06">
              <w:rPr>
                <w:rFonts w:cs="Arial"/>
                <w:szCs w:val="18"/>
              </w:rPr>
              <w:t xml:space="preserve">List of </w:t>
            </w:r>
            <w:ins w:id="815" w:author="CR0003rev2" w:date="2025-11-24T10:19:00Z">
              <w:r w:rsidR="005246EE">
                <w:rPr>
                  <w:rFonts w:cs="Arial"/>
                  <w:szCs w:val="18"/>
                  <w:lang w:val="en-DE"/>
                </w:rPr>
                <w:t>r</w:t>
              </w:r>
              <w:proofErr w:type="spellStart"/>
              <w:r w:rsidR="005246EE" w:rsidRPr="00DF0C4D">
                <w:rPr>
                  <w:rFonts w:cs="Arial"/>
                  <w:szCs w:val="18"/>
                </w:rPr>
                <w:t>eason</w:t>
              </w:r>
              <w:proofErr w:type="spellEnd"/>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ins>
            <w:del w:id="816" w:author="CR0003rev2" w:date="2025-11-24T10:19:00Z">
              <w:r w:rsidRPr="001B1C06" w:rsidDel="005246EE">
                <w:rPr>
                  <w:rFonts w:cs="Arial"/>
                  <w:szCs w:val="18"/>
                </w:rPr>
                <w:delText xml:space="preserve">reselection reasons </w:delText>
              </w:r>
            </w:del>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059B8374" w14:textId="563EEE24" w:rsidR="00E57F78" w:rsidDel="005246EE" w:rsidRDefault="00E57F78" w:rsidP="005246EE">
            <w:pPr>
              <w:pStyle w:val="TAL"/>
              <w:rPr>
                <w:del w:id="817" w:author="CR0003rev2" w:date="2025-11-24T10:21:00Z"/>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ins w:id="818" w:author="CR0003rev2" w:date="2025-11-24T10:20:00Z">
              <w:r w:rsidR="005246EE" w:rsidRPr="0051736F">
                <w:t>between SCP sending the request to the NF instance and SCP receiving the response from the NF instance.</w:t>
              </w:r>
            </w:ins>
            <w:del w:id="819" w:author="CR0003rev2" w:date="2025-11-24T10:20:00Z">
              <w:r w:rsidRPr="00030D3C" w:rsidDel="005246EE">
                <w:rPr>
                  <w:rFonts w:cs="Arial"/>
                  <w:szCs w:val="18"/>
                </w:rPr>
                <w:delText>taken to get response from NF service instance after SCP sent request.</w:delText>
              </w:r>
            </w:del>
            <w:ins w:id="820" w:author="CR0003rev2" w:date="2025-11-24T10:21:00Z">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ins>
          </w:p>
          <w:p w14:paraId="71DDFDCF" w14:textId="77777777" w:rsidR="00E57F78" w:rsidRPr="00FE0BD1" w:rsidRDefault="00E57F78" w:rsidP="00E57F78">
            <w:pPr>
              <w:pStyle w:val="TAL"/>
              <w:rPr>
                <w:rFonts w:cs="Arial"/>
                <w:szCs w:val="18"/>
              </w:rPr>
            </w:pP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lastRenderedPageBreak/>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821" w:name="_Toc214873231"/>
      <w:r>
        <w:lastRenderedPageBreak/>
        <w:t>6.1.6.2.9</w:t>
      </w:r>
      <w:r>
        <w:tab/>
        <w:t xml:space="preserve">Type: </w:t>
      </w:r>
      <w:proofErr w:type="spellStart"/>
      <w:r w:rsidRPr="00BB7AC2">
        <w:t>ScpEventFilterConfig</w:t>
      </w:r>
      <w:bookmarkEnd w:id="821"/>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proofErr w:type="gramStart"/>
            <w:r>
              <w:t>array(</w:t>
            </w:r>
            <w:proofErr w:type="spellStart"/>
            <w:proofErr w:type="gramEnd"/>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proofErr w:type="gramStart"/>
            <w:r>
              <w:t>array(</w:t>
            </w:r>
            <w:proofErr w:type="spellStart"/>
            <w:proofErr w:type="gramEnd"/>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822" w:name="_Toc195527557"/>
    </w:p>
    <w:p w14:paraId="25CAE2E3" w14:textId="4C2AA65E" w:rsidR="002241E2" w:rsidRPr="00055F34" w:rsidRDefault="002241E2" w:rsidP="002241E2">
      <w:pPr>
        <w:pStyle w:val="Heading5"/>
      </w:pPr>
      <w:bookmarkStart w:id="823" w:name="_Toc214873232"/>
      <w:r>
        <w:t>6.1.6.2.10</w:t>
      </w:r>
      <w:r>
        <w:tab/>
        <w:t xml:space="preserve">Type: </w:t>
      </w:r>
      <w:proofErr w:type="spellStart"/>
      <w:r w:rsidRPr="003A78E2">
        <w:t>ReselectionStat</w:t>
      </w:r>
      <w:bookmarkEnd w:id="823"/>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824"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7"/>
      <w:bookmarkEnd w:id="778"/>
      <w:bookmarkEnd w:id="779"/>
      <w:bookmarkEnd w:id="822"/>
      <w:bookmarkEnd w:id="824"/>
    </w:p>
    <w:p w14:paraId="65A70611" w14:textId="77777777" w:rsidR="008A6D4A" w:rsidRPr="00384E92" w:rsidRDefault="008A6D4A" w:rsidP="007A4424">
      <w:pPr>
        <w:pStyle w:val="Heading5"/>
      </w:pPr>
      <w:bookmarkStart w:id="825" w:name="_Toc510696639"/>
      <w:bookmarkStart w:id="826" w:name="_Toc35971434"/>
      <w:bookmarkStart w:id="827" w:name="_Toc67903550"/>
      <w:bookmarkStart w:id="828" w:name="_Toc195527558"/>
      <w:bookmarkStart w:id="829" w:name="_Toc214873234"/>
      <w:r>
        <w:t>6.1.6.3.1</w:t>
      </w:r>
      <w:r w:rsidRPr="00384E92">
        <w:tab/>
        <w:t>Introduction</w:t>
      </w:r>
      <w:bookmarkEnd w:id="825"/>
      <w:bookmarkEnd w:id="826"/>
      <w:bookmarkEnd w:id="827"/>
      <w:bookmarkEnd w:id="828"/>
      <w:bookmarkEnd w:id="82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30" w:name="_Toc510696640"/>
      <w:bookmarkStart w:id="831" w:name="_Toc35971435"/>
      <w:bookmarkStart w:id="832" w:name="_Toc67903551"/>
      <w:bookmarkStart w:id="833" w:name="_Toc195527559"/>
      <w:bookmarkStart w:id="834" w:name="_Toc214873235"/>
      <w:r>
        <w:t>6.1.6.3.2</w:t>
      </w:r>
      <w:r w:rsidRPr="00384E92">
        <w:tab/>
        <w:t>Simple data types</w:t>
      </w:r>
      <w:bookmarkEnd w:id="830"/>
      <w:bookmarkEnd w:id="831"/>
      <w:bookmarkEnd w:id="832"/>
      <w:bookmarkEnd w:id="833"/>
      <w:bookmarkEnd w:id="834"/>
    </w:p>
    <w:p w14:paraId="3E57B034" w14:textId="5EA329D5" w:rsidR="003E58FE" w:rsidRPr="00384E92" w:rsidRDefault="003E58FE" w:rsidP="003E58FE">
      <w:bookmarkStart w:id="835" w:name="_Toc510696641"/>
      <w:bookmarkStart w:id="836" w:name="_Toc35971436"/>
      <w:bookmarkStart w:id="837"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838" w:name="_Toc195527560"/>
      <w:bookmarkStart w:id="839" w:name="_Toc214873236"/>
      <w:r>
        <w:t>6.1.6.3.3</w:t>
      </w:r>
      <w:r>
        <w:tab/>
      </w:r>
      <w:r w:rsidRPr="003B2883">
        <w:t>Enumeration</w:t>
      </w:r>
      <w:r>
        <w:t xml:space="preserve">: </w:t>
      </w:r>
      <w:proofErr w:type="spellStart"/>
      <w:r>
        <w:t>FailureCause</w:t>
      </w:r>
      <w:bookmarkEnd w:id="838"/>
      <w:bookmarkEnd w:id="839"/>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840" w:name="_Toc195527561"/>
      <w:bookmarkStart w:id="841" w:name="_Toc214873237"/>
      <w:r>
        <w:lastRenderedPageBreak/>
        <w:t>6.1.6.3.4</w:t>
      </w:r>
      <w:r>
        <w:tab/>
      </w:r>
      <w:r w:rsidRPr="003B2883">
        <w:t>Enumeration</w:t>
      </w:r>
      <w:r>
        <w:t xml:space="preserve">: </w:t>
      </w:r>
      <w:proofErr w:type="spellStart"/>
      <w:r w:rsidRPr="003853B9">
        <w:t>ScpEvent</w:t>
      </w:r>
      <w:r>
        <w:t>Type</w:t>
      </w:r>
      <w:bookmarkEnd w:id="840"/>
      <w:bookmarkEnd w:id="841"/>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842" w:name="_Toc214873238"/>
      <w:r>
        <w:t>6.1.6.3.5</w:t>
      </w:r>
      <w:r>
        <w:tab/>
      </w:r>
      <w:r w:rsidRPr="003B2883">
        <w:t>Enumeration</w:t>
      </w:r>
      <w:r>
        <w:t xml:space="preserve">: </w:t>
      </w:r>
      <w:proofErr w:type="spellStart"/>
      <w:r w:rsidRPr="00CF5CD0">
        <w:t>ReselectionReason</w:t>
      </w:r>
      <w:bookmarkEnd w:id="842"/>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843" w:name="_Toc214873239"/>
      <w:r>
        <w:t>6.1.6.3.6</w:t>
      </w:r>
      <w:r>
        <w:tab/>
      </w:r>
      <w:r w:rsidRPr="003B2883">
        <w:t>Enumeration</w:t>
      </w:r>
      <w:r>
        <w:t xml:space="preserve">: </w:t>
      </w:r>
      <w:proofErr w:type="spellStart"/>
      <w:r w:rsidRPr="00C61439">
        <w:t>ConnectionStatus</w:t>
      </w:r>
      <w:bookmarkEnd w:id="843"/>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844" w:name="_Toc510696647"/>
      <w:bookmarkStart w:id="845" w:name="_Toc35971443"/>
      <w:bookmarkStart w:id="846" w:name="_Toc67903560"/>
      <w:bookmarkStart w:id="847" w:name="_Toc195527570"/>
      <w:bookmarkStart w:id="848" w:name="_Toc214873240"/>
      <w:bookmarkEnd w:id="835"/>
      <w:bookmarkEnd w:id="836"/>
      <w:bookmarkEnd w:id="837"/>
      <w:r>
        <w:t>6.1.7</w:t>
      </w:r>
      <w:r>
        <w:tab/>
        <w:t>Error Handling</w:t>
      </w:r>
      <w:bookmarkEnd w:id="844"/>
      <w:bookmarkEnd w:id="845"/>
      <w:bookmarkEnd w:id="846"/>
      <w:bookmarkEnd w:id="847"/>
      <w:bookmarkEnd w:id="848"/>
    </w:p>
    <w:p w14:paraId="07F0DFC0" w14:textId="77777777" w:rsidR="008A6D4A" w:rsidRPr="00971458" w:rsidRDefault="008A6D4A" w:rsidP="007A4424">
      <w:pPr>
        <w:pStyle w:val="Heading4"/>
      </w:pPr>
      <w:bookmarkStart w:id="849" w:name="_Toc35971444"/>
      <w:bookmarkStart w:id="850" w:name="_Toc67903561"/>
      <w:bookmarkStart w:id="851" w:name="_Toc195527571"/>
      <w:bookmarkStart w:id="852" w:name="_Toc214873241"/>
      <w:r w:rsidRPr="00971458">
        <w:t>6.1.7.1</w:t>
      </w:r>
      <w:r w:rsidRPr="00971458">
        <w:tab/>
        <w:t>General</w:t>
      </w:r>
      <w:bookmarkEnd w:id="849"/>
      <w:bookmarkEnd w:id="850"/>
      <w:bookmarkEnd w:id="851"/>
      <w:bookmarkEnd w:id="852"/>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853" w:name="_Toc35971445"/>
      <w:bookmarkStart w:id="854" w:name="_Toc67903562"/>
      <w:bookmarkStart w:id="855" w:name="_Toc195527572"/>
      <w:bookmarkStart w:id="856" w:name="_Toc214873242"/>
      <w:r w:rsidRPr="00971458">
        <w:t>6.1.7.2</w:t>
      </w:r>
      <w:r w:rsidRPr="00971458">
        <w:tab/>
        <w:t>Protocol Errors</w:t>
      </w:r>
      <w:bookmarkEnd w:id="853"/>
      <w:bookmarkEnd w:id="854"/>
      <w:bookmarkEnd w:id="855"/>
      <w:bookmarkEnd w:id="856"/>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857" w:name="_Toc35971446"/>
      <w:bookmarkStart w:id="858" w:name="_Toc67903563"/>
      <w:bookmarkStart w:id="859" w:name="_Toc195527573"/>
      <w:bookmarkStart w:id="860" w:name="_Toc214873243"/>
      <w:r>
        <w:t>6.1.7.3</w:t>
      </w:r>
      <w:r>
        <w:tab/>
        <w:t>Application Errors</w:t>
      </w:r>
      <w:bookmarkEnd w:id="857"/>
      <w:bookmarkEnd w:id="858"/>
      <w:bookmarkEnd w:id="859"/>
      <w:bookmarkEnd w:id="860"/>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861" w:name="_Toc492899751"/>
      <w:bookmarkStart w:id="862" w:name="_Toc492900030"/>
      <w:bookmarkStart w:id="863" w:name="_Toc492967832"/>
      <w:bookmarkStart w:id="864" w:name="_Toc492972920"/>
      <w:bookmarkStart w:id="865" w:name="_Toc492973140"/>
      <w:bookmarkStart w:id="866" w:name="_Toc493774060"/>
      <w:bookmarkStart w:id="867" w:name="_Toc508285804"/>
      <w:bookmarkStart w:id="868" w:name="_Toc508287269"/>
      <w:bookmarkStart w:id="869" w:name="_Toc510696648"/>
      <w:bookmarkStart w:id="870" w:name="_Toc35971447"/>
    </w:p>
    <w:p w14:paraId="5EE35080" w14:textId="77777777" w:rsidR="003E58FE" w:rsidRPr="0023018E" w:rsidRDefault="003E58FE" w:rsidP="007A4424">
      <w:pPr>
        <w:pStyle w:val="Heading3"/>
        <w:rPr>
          <w:lang w:eastAsia="zh-CN"/>
        </w:rPr>
      </w:pPr>
      <w:bookmarkStart w:id="871" w:name="_Toc67903564"/>
      <w:bookmarkStart w:id="872" w:name="_Toc195527574"/>
      <w:bookmarkStart w:id="873" w:name="_Toc214873244"/>
      <w:r>
        <w:t>6.1.8</w:t>
      </w:r>
      <w:r w:rsidRPr="0023018E">
        <w:rPr>
          <w:lang w:eastAsia="zh-CN"/>
        </w:rPr>
        <w:tab/>
        <w:t>Feature negotiation</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874" w:name="_Toc532994477"/>
      <w:bookmarkStart w:id="875" w:name="_Toc35971448"/>
      <w:bookmarkStart w:id="876" w:name="_Toc67903565"/>
      <w:bookmarkStart w:id="877" w:name="_Toc195527575"/>
      <w:bookmarkStart w:id="878" w:name="_Toc214873245"/>
      <w:bookmarkStart w:id="879" w:name="_Toc510696649"/>
      <w:r>
        <w:t>6.1.9</w:t>
      </w:r>
      <w:r w:rsidRPr="001E7573">
        <w:tab/>
        <w:t>Security</w:t>
      </w:r>
      <w:bookmarkEnd w:id="874"/>
      <w:bookmarkEnd w:id="875"/>
      <w:bookmarkEnd w:id="876"/>
      <w:bookmarkEnd w:id="877"/>
      <w:bookmarkEnd w:id="878"/>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880" w:name="_Toc35971449"/>
      <w:bookmarkStart w:id="881"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882" w:name="_Toc195527576"/>
      <w:bookmarkStart w:id="883" w:name="_Toc214873246"/>
      <w:r>
        <w:rPr>
          <w:lang w:val="en-US"/>
        </w:rPr>
        <w:t>6.1.10</w:t>
      </w:r>
      <w:r>
        <w:rPr>
          <w:lang w:val="en-US"/>
        </w:rPr>
        <w:tab/>
        <w:t>HTTP redirection</w:t>
      </w:r>
      <w:bookmarkEnd w:id="882"/>
      <w:bookmarkEnd w:id="883"/>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879"/>
    <w:bookmarkEnd w:id="880"/>
    <w:bookmarkEnd w:id="881"/>
    <w:p w14:paraId="4A4D6361" w14:textId="77777777" w:rsidR="008A6D4A" w:rsidRDefault="008A6D4A" w:rsidP="007A4424">
      <w:pPr>
        <w:pStyle w:val="Heading8"/>
      </w:pPr>
      <w:r>
        <w:br w:type="page"/>
      </w:r>
      <w:bookmarkStart w:id="884" w:name="_Toc510696650"/>
      <w:bookmarkStart w:id="885" w:name="_Toc35971450"/>
      <w:bookmarkStart w:id="886" w:name="_Toc67903567"/>
      <w:bookmarkStart w:id="887" w:name="_Toc214873247"/>
      <w:r w:rsidRPr="004D3578">
        <w:lastRenderedPageBreak/>
        <w:t>Annex A (normative):</w:t>
      </w:r>
      <w:r w:rsidRPr="004D3578">
        <w:br/>
      </w:r>
      <w:proofErr w:type="spellStart"/>
      <w:r>
        <w:t>OpenAPI</w:t>
      </w:r>
      <w:proofErr w:type="spellEnd"/>
      <w:r>
        <w:t xml:space="preserve"> specification</w:t>
      </w:r>
      <w:bookmarkEnd w:id="884"/>
      <w:bookmarkEnd w:id="885"/>
      <w:bookmarkEnd w:id="886"/>
      <w:bookmarkEnd w:id="887"/>
    </w:p>
    <w:p w14:paraId="03FBDDDC" w14:textId="77777777" w:rsidR="006E186B" w:rsidRDefault="006E186B" w:rsidP="00D54DF1">
      <w:pPr>
        <w:pStyle w:val="Heading1"/>
      </w:pPr>
      <w:bookmarkStart w:id="888" w:name="_Toc510696651"/>
      <w:bookmarkStart w:id="889" w:name="_Toc35971451"/>
      <w:bookmarkStart w:id="890" w:name="_Toc67903568"/>
      <w:bookmarkStart w:id="891" w:name="_Toc195527577"/>
      <w:bookmarkStart w:id="892" w:name="_Toc214873248"/>
      <w:bookmarkStart w:id="893" w:name="_Toc67903569"/>
      <w:bookmarkStart w:id="894" w:name="_Toc510696653"/>
      <w:r>
        <w:t>A.1</w:t>
      </w:r>
      <w:r>
        <w:tab/>
        <w:t>General</w:t>
      </w:r>
      <w:bookmarkEnd w:id="888"/>
      <w:bookmarkEnd w:id="889"/>
      <w:bookmarkEnd w:id="890"/>
      <w:bookmarkEnd w:id="891"/>
      <w:bookmarkEnd w:id="892"/>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895" w:name="_Toc195527578"/>
      <w:bookmarkStart w:id="896" w:name="_Toc214873249"/>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893"/>
      <w:bookmarkEnd w:id="895"/>
      <w:bookmarkEnd w:id="896"/>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3CC04F47" w:rsidR="006E186B" w:rsidRPr="00555B91" w:rsidRDefault="006E186B" w:rsidP="006E186B">
      <w:pPr>
        <w:pStyle w:val="PL"/>
      </w:pPr>
      <w:r w:rsidRPr="00694E74">
        <w:rPr>
          <w:lang w:val="fr-FR"/>
        </w:rPr>
        <w:t xml:space="preserve">  </w:t>
      </w:r>
      <w:proofErr w:type="gramStart"/>
      <w:r w:rsidRPr="00694E74">
        <w:rPr>
          <w:lang w:val="fr-FR"/>
        </w:rPr>
        <w:t>version:</w:t>
      </w:r>
      <w:proofErr w:type="gramEnd"/>
      <w:r w:rsidRPr="00694E74">
        <w:rPr>
          <w:lang w:val="fr-FR"/>
        </w:rPr>
        <w:t xml:space="preserve"> 1.0.0</w:t>
      </w:r>
      <w:del w:id="897" w:author="Rapporteur" w:date="2025-11-24T09:53:00Z">
        <w:r w:rsidRPr="00694E74" w:rsidDel="00B42FD4">
          <w:rPr>
            <w:lang w:val="fr-FR"/>
          </w:rPr>
          <w:delText>-alpha.</w:delText>
        </w:r>
        <w:r w:rsidR="00902062" w:rsidDel="00B42FD4">
          <w:delText>5</w:delText>
        </w:r>
      </w:del>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60A442C7"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del w:id="898" w:author="Rapporteur" w:date="2025-11-24T09:52:00Z">
        <w:r w:rsidR="00902062" w:rsidDel="00B42FD4">
          <w:delText>0</w:delText>
        </w:r>
      </w:del>
      <w:ins w:id="899" w:author="Rapporteur" w:date="2025-11-24T09:52:00Z">
        <w:r w:rsidR="00B42FD4">
          <w:rPr>
            <w:lang w:val="en-DE"/>
          </w:rPr>
          <w:t>1</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7777777"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rPr>
          <w:ins w:id="900" w:author="CR0005" w:date="2025-11-24T10:14:00Z"/>
        </w:rPr>
      </w:pPr>
      <w:r w:rsidRPr="00DB51F4">
        <w:t xml:space="preserve">      responses:</w:t>
      </w:r>
    </w:p>
    <w:p w14:paraId="187EA52C" w14:textId="77777777" w:rsidR="002D0A26" w:rsidRPr="00C12AA7" w:rsidRDefault="002D0A26" w:rsidP="002D0A26">
      <w:pPr>
        <w:pStyle w:val="PL"/>
        <w:rPr>
          <w:ins w:id="901" w:author="CR0005" w:date="2025-11-24T10:14:00Z"/>
        </w:rPr>
      </w:pPr>
      <w:ins w:id="902" w:author="CR0005" w:date="2025-11-24T10:14:00Z">
        <w:r w:rsidRPr="00C12AA7">
          <w:t xml:space="preserve">        '200':</w:t>
        </w:r>
      </w:ins>
    </w:p>
    <w:p w14:paraId="4D934779" w14:textId="77777777" w:rsidR="002D0A26" w:rsidRPr="00C12AA7" w:rsidRDefault="002D0A26" w:rsidP="002D0A26">
      <w:pPr>
        <w:pStyle w:val="PL"/>
        <w:rPr>
          <w:ins w:id="903" w:author="CR0005" w:date="2025-11-24T10:14:00Z"/>
        </w:rPr>
      </w:pPr>
      <w:ins w:id="904" w:author="CR0005" w:date="2025-11-24T10:14:00Z">
        <w:r w:rsidRPr="00C12AA7">
          <w:t xml:space="preserve">          description: Subs</w:t>
        </w:r>
        <w:r>
          <w:t>c</w:t>
        </w:r>
        <w:r w:rsidRPr="00C12AA7">
          <w:t>ription modified successfully</w:t>
        </w:r>
      </w:ins>
    </w:p>
    <w:p w14:paraId="2629D988" w14:textId="77777777" w:rsidR="002D0A26" w:rsidRPr="00C12AA7" w:rsidRDefault="002D0A26" w:rsidP="002D0A26">
      <w:pPr>
        <w:pStyle w:val="PL"/>
        <w:rPr>
          <w:ins w:id="905" w:author="CR0005" w:date="2025-11-24T10:14:00Z"/>
        </w:rPr>
      </w:pPr>
      <w:ins w:id="906" w:author="CR0005" w:date="2025-11-24T10:14:00Z">
        <w:r w:rsidRPr="00C12AA7">
          <w:t xml:space="preserve">          content:</w:t>
        </w:r>
      </w:ins>
    </w:p>
    <w:p w14:paraId="2E8AF173" w14:textId="77777777" w:rsidR="002D0A26" w:rsidRPr="00C12AA7" w:rsidRDefault="002D0A26" w:rsidP="002D0A26">
      <w:pPr>
        <w:pStyle w:val="PL"/>
        <w:rPr>
          <w:ins w:id="907" w:author="CR0005" w:date="2025-11-24T10:14:00Z"/>
        </w:rPr>
      </w:pPr>
      <w:ins w:id="908" w:author="CR0005" w:date="2025-11-24T10:14:00Z">
        <w:r w:rsidRPr="00C12AA7">
          <w:t xml:space="preserve">            application/json:</w:t>
        </w:r>
      </w:ins>
    </w:p>
    <w:p w14:paraId="235DA7B7" w14:textId="77777777" w:rsidR="002D0A26" w:rsidRPr="00C12AA7" w:rsidRDefault="002D0A26" w:rsidP="002D0A26">
      <w:pPr>
        <w:pStyle w:val="PL"/>
        <w:rPr>
          <w:ins w:id="909" w:author="CR0005" w:date="2025-11-24T10:14:00Z"/>
        </w:rPr>
      </w:pPr>
      <w:ins w:id="910" w:author="CR0005" w:date="2025-11-24T10:14:00Z">
        <w:r w:rsidRPr="00C12AA7">
          <w:t xml:space="preserve">              schema:</w:t>
        </w:r>
      </w:ins>
    </w:p>
    <w:p w14:paraId="3B1B6F4A" w14:textId="55ACC0D3" w:rsidR="002D0A26" w:rsidRPr="00DB51F4" w:rsidRDefault="002D0A26" w:rsidP="00B609BC">
      <w:pPr>
        <w:pStyle w:val="PL"/>
      </w:pPr>
      <w:ins w:id="911" w:author="CR0005" w:date="2025-11-24T10:14:00Z">
        <w:r w:rsidRPr="00C12AA7">
          <w:t xml:space="preserve">                $ref: '#/components/schemas/</w:t>
        </w:r>
        <w:proofErr w:type="spellStart"/>
        <w:r w:rsidRPr="009C1C5A">
          <w:t>ScpEventExposureSubsResp</w:t>
        </w:r>
        <w:proofErr w:type="spellEnd"/>
        <w:r w:rsidRPr="00C12AA7">
          <w:t>'</w:t>
        </w:r>
      </w:ins>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rPr>
          <w:ins w:id="912" w:author="CR0001" w:date="2025-11-24T09:55:00Z"/>
        </w:rPr>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ins w:id="913" w:author="CR0001" w:date="2025-11-24T09:55:00Z">
        <w:r w:rsidRPr="003B2883">
          <w:t xml:space="preserve">          </w:t>
        </w:r>
        <w:proofErr w:type="spellStart"/>
        <w:r w:rsidRPr="003B2883">
          <w:t>minItems</w:t>
        </w:r>
        <w:proofErr w:type="spellEnd"/>
        <w:r w:rsidRPr="003B2883">
          <w:t>: 1</w:t>
        </w:r>
      </w:ins>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56BBC85C" w:rsidR="009051C3" w:rsidRPr="003B2883" w:rsidRDefault="009051C3" w:rsidP="009051C3">
      <w:pPr>
        <w:pStyle w:val="PL"/>
      </w:pPr>
      <w:r w:rsidRPr="003B2883">
        <w:t xml:space="preserve">        </w:t>
      </w:r>
      <w:proofErr w:type="spellStart"/>
      <w:ins w:id="914" w:author="CR0003rev2" w:date="2025-11-24T10:22:00Z">
        <w:r w:rsidR="00D67D80" w:rsidRPr="00C61A85">
          <w:t>rcv</w:t>
        </w:r>
        <w:r w:rsidR="00D67D80" w:rsidRPr="00344B50">
          <w:t>RequestCount</w:t>
        </w:r>
      </w:ins>
      <w:proofErr w:type="spellEnd"/>
      <w:del w:id="915" w:author="CR0003rev2" w:date="2025-11-24T10:22:00Z">
        <w:r w:rsidRPr="00B809C4" w:rsidDel="00D67D80">
          <w:delText>requestCount</w:delText>
        </w:r>
      </w:del>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rPr>
          <w:ins w:id="916" w:author="CR0003rev2" w:date="2025-11-24T10:23:00Z"/>
        </w:rPr>
      </w:pPr>
      <w:ins w:id="917" w:author="CR0003rev2" w:date="2025-11-24T10:23:00Z">
        <w:r w:rsidRPr="00C03689">
          <w:t xml:space="preserve">        </w:t>
        </w:r>
        <w:r w:rsidRPr="00C61A85">
          <w:t>sent</w:t>
        </w:r>
        <w:proofErr w:type="spellStart"/>
        <w:r w:rsidRPr="00344B50">
          <w:t>RequestCount</w:t>
        </w:r>
        <w:proofErr w:type="spellEnd"/>
        <w:r w:rsidRPr="00C03689">
          <w:t>:</w:t>
        </w:r>
      </w:ins>
    </w:p>
    <w:p w14:paraId="431AE3EA" w14:textId="77777777" w:rsidR="00D67D80" w:rsidRPr="00C03689" w:rsidRDefault="00D67D80" w:rsidP="00C61A85">
      <w:pPr>
        <w:pStyle w:val="PL"/>
        <w:rPr>
          <w:ins w:id="918" w:author="CR0003rev2" w:date="2025-11-24T10:23:00Z"/>
        </w:rPr>
      </w:pPr>
      <w:ins w:id="919" w:author="CR0003rev2" w:date="2025-11-24T10:23:00Z">
        <w:r w:rsidRPr="00C03689">
          <w:t xml:space="preserve">          $ref: 'TS29571_CommonData.yaml#/components/schemas/</w:t>
        </w:r>
        <w:proofErr w:type="spellStart"/>
        <w:r w:rsidRPr="00C03689">
          <w:t>Uinteger</w:t>
        </w:r>
        <w:proofErr w:type="spellEnd"/>
        <w:r w:rsidRPr="00C03689">
          <w:t>'</w:t>
        </w:r>
      </w:ins>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rPr>
          <w:ins w:id="920" w:author="CR0003rev2" w:date="2025-11-24T10:23:00Z"/>
        </w:rPr>
      </w:pPr>
      <w:ins w:id="921" w:author="CR0003rev2" w:date="2025-11-24T10:23:00Z">
        <w:r w:rsidRPr="00C03689">
          <w:t xml:space="preserve">        </w:t>
        </w:r>
        <w:proofErr w:type="spellStart"/>
        <w:r w:rsidRPr="000347A8">
          <w:t>reselectionCount</w:t>
        </w:r>
        <w:proofErr w:type="spellEnd"/>
        <w:r w:rsidRPr="00C03689">
          <w:t>:</w:t>
        </w:r>
      </w:ins>
    </w:p>
    <w:p w14:paraId="3915A36B" w14:textId="77777777" w:rsidR="00D67D80" w:rsidRPr="00C03689" w:rsidRDefault="00D67D80" w:rsidP="00C61A85">
      <w:pPr>
        <w:pStyle w:val="PL"/>
        <w:rPr>
          <w:ins w:id="922" w:author="CR0003rev2" w:date="2025-11-24T10:23:00Z"/>
        </w:rPr>
      </w:pPr>
      <w:ins w:id="923" w:author="CR0003rev2" w:date="2025-11-24T10:23:00Z">
        <w:r w:rsidRPr="00C03689">
          <w:t xml:space="preserve">          $ref: 'TS29571_CommonData.yaml#/components/schemas/</w:t>
        </w:r>
        <w:proofErr w:type="spellStart"/>
        <w:r w:rsidRPr="00C03689">
          <w:t>Uinteger</w:t>
        </w:r>
        <w:proofErr w:type="spellEnd"/>
        <w:r w:rsidRPr="00C03689">
          <w:t>'</w:t>
        </w:r>
      </w:ins>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924" w:name="_Hlk145657228"/>
      <w:bookmarkStart w:id="925" w:name="_Toc2086459"/>
      <w:bookmarkStart w:id="926" w:name="_Toc67903575"/>
      <w:bookmarkEnd w:id="894"/>
    </w:p>
    <w:p w14:paraId="42D68105" w14:textId="05D9789D" w:rsidR="003446B6" w:rsidRPr="004D3578" w:rsidRDefault="003446B6" w:rsidP="00876F91">
      <w:pPr>
        <w:pStyle w:val="Heading8"/>
      </w:pPr>
      <w:bookmarkStart w:id="927" w:name="_Toc214873250"/>
      <w:bookmarkEnd w:id="924"/>
      <w:r w:rsidRPr="004D3578">
        <w:lastRenderedPageBreak/>
        <w:t xml:space="preserve">Annex </w:t>
      </w:r>
      <w:r w:rsidR="00876F91">
        <w:t>B</w:t>
      </w:r>
      <w:r w:rsidRPr="004D3578">
        <w:t xml:space="preserve"> (informative):</w:t>
      </w:r>
      <w:r w:rsidRPr="004D3578">
        <w:br/>
        <w:t>Change history</w:t>
      </w:r>
      <w:bookmarkStart w:id="928" w:name="historyclause"/>
      <w:bookmarkEnd w:id="925"/>
      <w:bookmarkEnd w:id="926"/>
      <w:bookmarkEnd w:id="927"/>
      <w:bookmarkEnd w:id="9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Change w:id="929">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0"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31" w:author="Rapporteur" w:date="2025-11-24T10:28: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932" w:author="Rapporteur" w:date="2025-11-24T10:28: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Change w:id="933" w:author="Rapporteur" w:date="2025-11-24T10:28:00Z">
              <w:tcPr>
                <w:tcW w:w="1094" w:type="dxa"/>
                <w:shd w:val="pct10" w:color="auto" w:fill="FFFFFF"/>
              </w:tcPr>
            </w:tcPrChange>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Change w:id="934" w:author="Rapporteur" w:date="2025-11-24T10:28: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35" w:author="Rapporteur" w:date="2025-11-24T10:28: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Change w:id="936" w:author="Rapporteur" w:date="2025-11-24T10:28: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Change w:id="937" w:author="Rapporteur" w:date="2025-11-24T10:28: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38" w:author="Rapporteur" w:date="2025-11-24T10:28: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9"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40" w:author="Rapporteur" w:date="2025-11-24T10:28:00Z">
              <w:tcPr>
                <w:tcW w:w="800" w:type="dxa"/>
                <w:shd w:val="solid" w:color="FFFFFF" w:fill="auto"/>
              </w:tcPr>
            </w:tcPrChange>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Change w:id="941" w:author="Rapporteur" w:date="2025-11-24T10:28:00Z">
              <w:tcPr>
                <w:tcW w:w="800" w:type="dxa"/>
                <w:shd w:val="solid" w:color="FFFFFF" w:fill="auto"/>
              </w:tcPr>
            </w:tcPrChange>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Change w:id="942" w:author="Rapporteur" w:date="2025-11-24T10:28:00Z">
              <w:tcPr>
                <w:tcW w:w="1094" w:type="dxa"/>
                <w:shd w:val="solid" w:color="FFFFFF" w:fill="auto"/>
              </w:tcPr>
            </w:tcPrChange>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Change w:id="943" w:author="Rapporteur" w:date="2025-11-24T10:28:00Z">
              <w:tcPr>
                <w:tcW w:w="425" w:type="dxa"/>
                <w:shd w:val="solid" w:color="FFFFFF" w:fill="auto"/>
              </w:tcPr>
            </w:tcPrChange>
          </w:tcPr>
          <w:p w14:paraId="117D2468" w14:textId="77777777" w:rsidR="001D5F81" w:rsidRPr="0016361A" w:rsidRDefault="001D5F81" w:rsidP="001D5F81">
            <w:pPr>
              <w:pStyle w:val="TAL"/>
              <w:rPr>
                <w:sz w:val="16"/>
                <w:szCs w:val="16"/>
              </w:rPr>
            </w:pPr>
          </w:p>
        </w:tc>
        <w:tc>
          <w:tcPr>
            <w:tcW w:w="425" w:type="dxa"/>
            <w:shd w:val="solid" w:color="FFFFFF" w:fill="auto"/>
            <w:tcPrChange w:id="944" w:author="Rapporteur" w:date="2025-11-24T10:28:00Z">
              <w:tcPr>
                <w:tcW w:w="425" w:type="dxa"/>
                <w:shd w:val="solid" w:color="FFFFFF" w:fill="auto"/>
              </w:tcPr>
            </w:tcPrChange>
          </w:tcPr>
          <w:p w14:paraId="08EA516C" w14:textId="77777777" w:rsidR="001D5F81" w:rsidRPr="0016361A" w:rsidRDefault="001D5F81" w:rsidP="001D5F81">
            <w:pPr>
              <w:pStyle w:val="TAR"/>
              <w:rPr>
                <w:sz w:val="16"/>
                <w:szCs w:val="16"/>
              </w:rPr>
            </w:pPr>
          </w:p>
        </w:tc>
        <w:tc>
          <w:tcPr>
            <w:tcW w:w="567" w:type="dxa"/>
            <w:shd w:val="solid" w:color="FFFFFF" w:fill="auto"/>
            <w:tcPrChange w:id="945" w:author="Rapporteur" w:date="2025-11-24T10:28:00Z">
              <w:tcPr>
                <w:tcW w:w="425" w:type="dxa"/>
                <w:shd w:val="solid" w:color="FFFFFF" w:fill="auto"/>
              </w:tcPr>
            </w:tcPrChange>
          </w:tcPr>
          <w:p w14:paraId="20425316" w14:textId="77777777" w:rsidR="001D5F81" w:rsidRPr="0016361A" w:rsidRDefault="001D5F81" w:rsidP="001D5F81">
            <w:pPr>
              <w:pStyle w:val="TAC"/>
              <w:rPr>
                <w:sz w:val="16"/>
                <w:szCs w:val="16"/>
              </w:rPr>
            </w:pPr>
          </w:p>
        </w:tc>
        <w:tc>
          <w:tcPr>
            <w:tcW w:w="4726" w:type="dxa"/>
            <w:shd w:val="solid" w:color="FFFFFF" w:fill="auto"/>
            <w:tcPrChange w:id="946" w:author="Rapporteur" w:date="2025-11-24T10:28:00Z">
              <w:tcPr>
                <w:tcW w:w="4962" w:type="dxa"/>
                <w:shd w:val="solid" w:color="FFFFFF" w:fill="auto"/>
              </w:tcPr>
            </w:tcPrChange>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Change w:id="947" w:author="Rapporteur" w:date="2025-11-24T10:28:00Z">
              <w:tcPr>
                <w:tcW w:w="708" w:type="dxa"/>
                <w:shd w:val="solid" w:color="FFFFFF" w:fill="auto"/>
              </w:tcPr>
            </w:tcPrChange>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8"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49" w:author="Rapporteur" w:date="2025-11-24T10:28:00Z">
              <w:tcPr>
                <w:tcW w:w="800" w:type="dxa"/>
                <w:shd w:val="solid" w:color="FFFFFF" w:fill="auto"/>
              </w:tcPr>
            </w:tcPrChange>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Change w:id="950" w:author="Rapporteur" w:date="2025-11-24T10:28:00Z">
              <w:tcPr>
                <w:tcW w:w="800" w:type="dxa"/>
                <w:shd w:val="solid" w:color="FFFFFF" w:fill="auto"/>
              </w:tcPr>
            </w:tcPrChange>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Change w:id="951" w:author="Rapporteur" w:date="2025-11-24T10:28:00Z">
              <w:tcPr>
                <w:tcW w:w="1094" w:type="dxa"/>
                <w:shd w:val="solid" w:color="FFFFFF" w:fill="auto"/>
              </w:tcPr>
            </w:tcPrChange>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Change w:id="952" w:author="Rapporteur" w:date="2025-11-24T10:28:00Z">
              <w:tcPr>
                <w:tcW w:w="425" w:type="dxa"/>
                <w:shd w:val="solid" w:color="FFFFFF" w:fill="auto"/>
              </w:tcPr>
            </w:tcPrChange>
          </w:tcPr>
          <w:p w14:paraId="3578E08D" w14:textId="77777777" w:rsidR="00496635" w:rsidRPr="0016361A" w:rsidRDefault="00496635" w:rsidP="00496635">
            <w:pPr>
              <w:pStyle w:val="TAL"/>
              <w:rPr>
                <w:sz w:val="16"/>
                <w:szCs w:val="16"/>
              </w:rPr>
            </w:pPr>
          </w:p>
        </w:tc>
        <w:tc>
          <w:tcPr>
            <w:tcW w:w="425" w:type="dxa"/>
            <w:shd w:val="solid" w:color="FFFFFF" w:fill="auto"/>
            <w:tcPrChange w:id="953" w:author="Rapporteur" w:date="2025-11-24T10:28:00Z">
              <w:tcPr>
                <w:tcW w:w="425" w:type="dxa"/>
                <w:shd w:val="solid" w:color="FFFFFF" w:fill="auto"/>
              </w:tcPr>
            </w:tcPrChange>
          </w:tcPr>
          <w:p w14:paraId="794B445B" w14:textId="77777777" w:rsidR="00496635" w:rsidRPr="0016361A" w:rsidRDefault="00496635" w:rsidP="00496635">
            <w:pPr>
              <w:pStyle w:val="TAR"/>
              <w:rPr>
                <w:sz w:val="16"/>
                <w:szCs w:val="16"/>
              </w:rPr>
            </w:pPr>
          </w:p>
        </w:tc>
        <w:tc>
          <w:tcPr>
            <w:tcW w:w="567" w:type="dxa"/>
            <w:shd w:val="solid" w:color="FFFFFF" w:fill="auto"/>
            <w:tcPrChange w:id="954" w:author="Rapporteur" w:date="2025-11-24T10:28:00Z">
              <w:tcPr>
                <w:tcW w:w="425" w:type="dxa"/>
                <w:shd w:val="solid" w:color="FFFFFF" w:fill="auto"/>
              </w:tcPr>
            </w:tcPrChange>
          </w:tcPr>
          <w:p w14:paraId="578A4DAB" w14:textId="77777777" w:rsidR="00496635" w:rsidRPr="0016361A" w:rsidRDefault="00496635" w:rsidP="00496635">
            <w:pPr>
              <w:pStyle w:val="TAC"/>
              <w:rPr>
                <w:sz w:val="16"/>
                <w:szCs w:val="16"/>
              </w:rPr>
            </w:pPr>
          </w:p>
        </w:tc>
        <w:tc>
          <w:tcPr>
            <w:tcW w:w="4726" w:type="dxa"/>
            <w:shd w:val="solid" w:color="FFFFFF" w:fill="auto"/>
            <w:tcPrChange w:id="955" w:author="Rapporteur" w:date="2025-11-24T10:28:00Z">
              <w:tcPr>
                <w:tcW w:w="4962" w:type="dxa"/>
                <w:shd w:val="solid" w:color="FFFFFF" w:fill="auto"/>
              </w:tcPr>
            </w:tcPrChange>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Change w:id="956" w:author="Rapporteur" w:date="2025-11-24T10:28:00Z">
              <w:tcPr>
                <w:tcW w:w="708" w:type="dxa"/>
                <w:shd w:val="solid" w:color="FFFFFF" w:fill="auto"/>
              </w:tcPr>
            </w:tcPrChange>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7"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58" w:author="Rapporteur" w:date="2025-11-24T10:28:00Z">
              <w:tcPr>
                <w:tcW w:w="800" w:type="dxa"/>
                <w:shd w:val="solid" w:color="FFFFFF" w:fill="auto"/>
              </w:tcPr>
            </w:tcPrChange>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Change w:id="959" w:author="Rapporteur" w:date="2025-11-24T10:28:00Z">
              <w:tcPr>
                <w:tcW w:w="800" w:type="dxa"/>
                <w:shd w:val="solid" w:color="FFFFFF" w:fill="auto"/>
              </w:tcPr>
            </w:tcPrChange>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Change w:id="960" w:author="Rapporteur" w:date="2025-11-24T10:28:00Z">
              <w:tcPr>
                <w:tcW w:w="1094" w:type="dxa"/>
                <w:shd w:val="solid" w:color="FFFFFF" w:fill="auto"/>
              </w:tcPr>
            </w:tcPrChange>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Change w:id="961" w:author="Rapporteur" w:date="2025-11-24T10:28:00Z">
              <w:tcPr>
                <w:tcW w:w="425" w:type="dxa"/>
                <w:shd w:val="solid" w:color="FFFFFF" w:fill="auto"/>
              </w:tcPr>
            </w:tcPrChange>
          </w:tcPr>
          <w:p w14:paraId="75DECF42" w14:textId="77777777" w:rsidR="00496635" w:rsidRPr="0016361A" w:rsidRDefault="00496635" w:rsidP="00496635">
            <w:pPr>
              <w:pStyle w:val="TAL"/>
              <w:rPr>
                <w:sz w:val="16"/>
                <w:szCs w:val="16"/>
              </w:rPr>
            </w:pPr>
          </w:p>
        </w:tc>
        <w:tc>
          <w:tcPr>
            <w:tcW w:w="425" w:type="dxa"/>
            <w:shd w:val="solid" w:color="FFFFFF" w:fill="auto"/>
            <w:tcPrChange w:id="962" w:author="Rapporteur" w:date="2025-11-24T10:28:00Z">
              <w:tcPr>
                <w:tcW w:w="425" w:type="dxa"/>
                <w:shd w:val="solid" w:color="FFFFFF" w:fill="auto"/>
              </w:tcPr>
            </w:tcPrChange>
          </w:tcPr>
          <w:p w14:paraId="7FC213BB" w14:textId="77777777" w:rsidR="00496635" w:rsidRPr="0016361A" w:rsidRDefault="00496635" w:rsidP="00496635">
            <w:pPr>
              <w:pStyle w:val="TAR"/>
              <w:rPr>
                <w:sz w:val="16"/>
                <w:szCs w:val="16"/>
              </w:rPr>
            </w:pPr>
          </w:p>
        </w:tc>
        <w:tc>
          <w:tcPr>
            <w:tcW w:w="567" w:type="dxa"/>
            <w:shd w:val="solid" w:color="FFFFFF" w:fill="auto"/>
            <w:tcPrChange w:id="963" w:author="Rapporteur" w:date="2025-11-24T10:28:00Z">
              <w:tcPr>
                <w:tcW w:w="425" w:type="dxa"/>
                <w:shd w:val="solid" w:color="FFFFFF" w:fill="auto"/>
              </w:tcPr>
            </w:tcPrChange>
          </w:tcPr>
          <w:p w14:paraId="537BD768" w14:textId="77777777" w:rsidR="00496635" w:rsidRPr="0016361A" w:rsidRDefault="00496635" w:rsidP="00496635">
            <w:pPr>
              <w:pStyle w:val="TAC"/>
              <w:rPr>
                <w:sz w:val="16"/>
                <w:szCs w:val="16"/>
              </w:rPr>
            </w:pPr>
          </w:p>
        </w:tc>
        <w:tc>
          <w:tcPr>
            <w:tcW w:w="4726" w:type="dxa"/>
            <w:shd w:val="solid" w:color="FFFFFF" w:fill="auto"/>
            <w:tcPrChange w:id="964" w:author="Rapporteur" w:date="2025-11-24T10:28:00Z">
              <w:tcPr>
                <w:tcW w:w="4962" w:type="dxa"/>
                <w:shd w:val="solid" w:color="FFFFFF" w:fill="auto"/>
              </w:tcPr>
            </w:tcPrChange>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Change w:id="965" w:author="Rapporteur" w:date="2025-11-24T10:28:00Z">
              <w:tcPr>
                <w:tcW w:w="708" w:type="dxa"/>
                <w:shd w:val="solid" w:color="FFFFFF" w:fill="auto"/>
              </w:tcPr>
            </w:tcPrChange>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6"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67" w:author="Rapporteur" w:date="2025-11-24T10:28:00Z">
              <w:tcPr>
                <w:tcW w:w="800" w:type="dxa"/>
                <w:shd w:val="solid" w:color="FFFFFF" w:fill="auto"/>
              </w:tcPr>
            </w:tcPrChange>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Change w:id="968" w:author="Rapporteur" w:date="2025-11-24T10:28:00Z">
              <w:tcPr>
                <w:tcW w:w="800" w:type="dxa"/>
                <w:shd w:val="solid" w:color="FFFFFF" w:fill="auto"/>
              </w:tcPr>
            </w:tcPrChange>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Change w:id="969" w:author="Rapporteur" w:date="2025-11-24T10:28:00Z">
              <w:tcPr>
                <w:tcW w:w="1094" w:type="dxa"/>
                <w:shd w:val="solid" w:color="FFFFFF" w:fill="auto"/>
              </w:tcPr>
            </w:tcPrChange>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Change w:id="970" w:author="Rapporteur" w:date="2025-11-24T10:28:00Z">
              <w:tcPr>
                <w:tcW w:w="425" w:type="dxa"/>
                <w:shd w:val="solid" w:color="FFFFFF" w:fill="auto"/>
              </w:tcPr>
            </w:tcPrChange>
          </w:tcPr>
          <w:p w14:paraId="5A8CDE77" w14:textId="77777777" w:rsidR="00496635" w:rsidRPr="0016361A" w:rsidRDefault="00496635" w:rsidP="00496635">
            <w:pPr>
              <w:pStyle w:val="TAL"/>
              <w:rPr>
                <w:sz w:val="16"/>
                <w:szCs w:val="16"/>
              </w:rPr>
            </w:pPr>
          </w:p>
        </w:tc>
        <w:tc>
          <w:tcPr>
            <w:tcW w:w="425" w:type="dxa"/>
            <w:shd w:val="solid" w:color="FFFFFF" w:fill="auto"/>
            <w:tcPrChange w:id="971" w:author="Rapporteur" w:date="2025-11-24T10:28:00Z">
              <w:tcPr>
                <w:tcW w:w="425" w:type="dxa"/>
                <w:shd w:val="solid" w:color="FFFFFF" w:fill="auto"/>
              </w:tcPr>
            </w:tcPrChange>
          </w:tcPr>
          <w:p w14:paraId="693F645A" w14:textId="77777777" w:rsidR="00496635" w:rsidRPr="0016361A" w:rsidRDefault="00496635" w:rsidP="00496635">
            <w:pPr>
              <w:pStyle w:val="TAR"/>
              <w:rPr>
                <w:sz w:val="16"/>
                <w:szCs w:val="16"/>
              </w:rPr>
            </w:pPr>
          </w:p>
        </w:tc>
        <w:tc>
          <w:tcPr>
            <w:tcW w:w="567" w:type="dxa"/>
            <w:shd w:val="solid" w:color="FFFFFF" w:fill="auto"/>
            <w:tcPrChange w:id="972" w:author="Rapporteur" w:date="2025-11-24T10:28:00Z">
              <w:tcPr>
                <w:tcW w:w="425" w:type="dxa"/>
                <w:shd w:val="solid" w:color="FFFFFF" w:fill="auto"/>
              </w:tcPr>
            </w:tcPrChange>
          </w:tcPr>
          <w:p w14:paraId="3FF9CAD4" w14:textId="77777777" w:rsidR="00496635" w:rsidRPr="0016361A" w:rsidRDefault="00496635" w:rsidP="00496635">
            <w:pPr>
              <w:pStyle w:val="TAC"/>
              <w:rPr>
                <w:sz w:val="16"/>
                <w:szCs w:val="16"/>
              </w:rPr>
            </w:pPr>
          </w:p>
        </w:tc>
        <w:tc>
          <w:tcPr>
            <w:tcW w:w="4726" w:type="dxa"/>
            <w:shd w:val="solid" w:color="FFFFFF" w:fill="auto"/>
            <w:tcPrChange w:id="973" w:author="Rapporteur" w:date="2025-11-24T10:28:00Z">
              <w:tcPr>
                <w:tcW w:w="4962" w:type="dxa"/>
                <w:shd w:val="solid" w:color="FFFFFF" w:fill="auto"/>
              </w:tcPr>
            </w:tcPrChange>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Change w:id="974" w:author="Rapporteur" w:date="2025-11-24T10:28:00Z">
              <w:tcPr>
                <w:tcW w:w="708" w:type="dxa"/>
                <w:shd w:val="solid" w:color="FFFFFF" w:fill="auto"/>
              </w:tcPr>
            </w:tcPrChange>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5"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76" w:author="Rapporteur" w:date="2025-11-24T10:28:00Z">
              <w:tcPr>
                <w:tcW w:w="800" w:type="dxa"/>
                <w:shd w:val="solid" w:color="FFFFFF" w:fill="auto"/>
              </w:tcPr>
            </w:tcPrChange>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Change w:id="977" w:author="Rapporteur" w:date="2025-11-24T10:28:00Z">
              <w:tcPr>
                <w:tcW w:w="800" w:type="dxa"/>
                <w:shd w:val="solid" w:color="FFFFFF" w:fill="auto"/>
              </w:tcPr>
            </w:tcPrChange>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Change w:id="978" w:author="Rapporteur" w:date="2025-11-24T10:28:00Z">
              <w:tcPr>
                <w:tcW w:w="1094" w:type="dxa"/>
                <w:shd w:val="solid" w:color="FFFFFF" w:fill="auto"/>
              </w:tcPr>
            </w:tcPrChange>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Change w:id="979" w:author="Rapporteur" w:date="2025-11-24T10:28:00Z">
              <w:tcPr>
                <w:tcW w:w="425" w:type="dxa"/>
                <w:shd w:val="solid" w:color="FFFFFF" w:fill="auto"/>
              </w:tcPr>
            </w:tcPrChange>
          </w:tcPr>
          <w:p w14:paraId="5F41BBEA" w14:textId="77777777" w:rsidR="00496635" w:rsidRPr="0016361A" w:rsidRDefault="00496635" w:rsidP="00496635">
            <w:pPr>
              <w:pStyle w:val="TAL"/>
              <w:rPr>
                <w:sz w:val="16"/>
                <w:szCs w:val="16"/>
              </w:rPr>
            </w:pPr>
          </w:p>
        </w:tc>
        <w:tc>
          <w:tcPr>
            <w:tcW w:w="425" w:type="dxa"/>
            <w:shd w:val="solid" w:color="FFFFFF" w:fill="auto"/>
            <w:tcPrChange w:id="980" w:author="Rapporteur" w:date="2025-11-24T10:28:00Z">
              <w:tcPr>
                <w:tcW w:w="425" w:type="dxa"/>
                <w:shd w:val="solid" w:color="FFFFFF" w:fill="auto"/>
              </w:tcPr>
            </w:tcPrChange>
          </w:tcPr>
          <w:p w14:paraId="77D2DA98" w14:textId="77777777" w:rsidR="00496635" w:rsidRPr="0016361A" w:rsidRDefault="00496635" w:rsidP="00496635">
            <w:pPr>
              <w:pStyle w:val="TAR"/>
              <w:rPr>
                <w:sz w:val="16"/>
                <w:szCs w:val="16"/>
              </w:rPr>
            </w:pPr>
          </w:p>
        </w:tc>
        <w:tc>
          <w:tcPr>
            <w:tcW w:w="567" w:type="dxa"/>
            <w:shd w:val="solid" w:color="FFFFFF" w:fill="auto"/>
            <w:tcPrChange w:id="981" w:author="Rapporteur" w:date="2025-11-24T10:28:00Z">
              <w:tcPr>
                <w:tcW w:w="425" w:type="dxa"/>
                <w:shd w:val="solid" w:color="FFFFFF" w:fill="auto"/>
              </w:tcPr>
            </w:tcPrChange>
          </w:tcPr>
          <w:p w14:paraId="6F18EA35" w14:textId="77777777" w:rsidR="00496635" w:rsidRPr="0016361A" w:rsidRDefault="00496635" w:rsidP="00496635">
            <w:pPr>
              <w:pStyle w:val="TAC"/>
              <w:rPr>
                <w:sz w:val="16"/>
                <w:szCs w:val="16"/>
              </w:rPr>
            </w:pPr>
          </w:p>
        </w:tc>
        <w:tc>
          <w:tcPr>
            <w:tcW w:w="4726" w:type="dxa"/>
            <w:shd w:val="solid" w:color="FFFFFF" w:fill="auto"/>
            <w:tcPrChange w:id="982" w:author="Rapporteur" w:date="2025-11-24T10:28:00Z">
              <w:tcPr>
                <w:tcW w:w="4962" w:type="dxa"/>
                <w:shd w:val="solid" w:color="FFFFFF" w:fill="auto"/>
              </w:tcPr>
            </w:tcPrChange>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Change w:id="983" w:author="Rapporteur" w:date="2025-11-24T10:28:00Z">
              <w:tcPr>
                <w:tcW w:w="708" w:type="dxa"/>
                <w:shd w:val="solid" w:color="FFFFFF" w:fill="auto"/>
              </w:tcPr>
            </w:tcPrChange>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4"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85" w:author="Rapporteur" w:date="2025-11-24T10:28:00Z">
              <w:tcPr>
                <w:tcW w:w="800" w:type="dxa"/>
                <w:shd w:val="solid" w:color="FFFFFF" w:fill="auto"/>
              </w:tcPr>
            </w:tcPrChange>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Change w:id="986" w:author="Rapporteur" w:date="2025-11-24T10:28:00Z">
              <w:tcPr>
                <w:tcW w:w="800" w:type="dxa"/>
                <w:shd w:val="solid" w:color="FFFFFF" w:fill="auto"/>
              </w:tcPr>
            </w:tcPrChange>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Change w:id="987" w:author="Rapporteur" w:date="2025-11-24T10:28:00Z">
              <w:tcPr>
                <w:tcW w:w="1094" w:type="dxa"/>
                <w:shd w:val="solid" w:color="FFFFFF" w:fill="auto"/>
              </w:tcPr>
            </w:tcPrChange>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Change w:id="988" w:author="Rapporteur" w:date="2025-11-24T10:28:00Z">
              <w:tcPr>
                <w:tcW w:w="425" w:type="dxa"/>
                <w:shd w:val="solid" w:color="FFFFFF" w:fill="auto"/>
              </w:tcPr>
            </w:tcPrChange>
          </w:tcPr>
          <w:p w14:paraId="4BF072D4" w14:textId="77777777" w:rsidR="005C4271" w:rsidRPr="0016361A" w:rsidRDefault="005C4271" w:rsidP="00496635">
            <w:pPr>
              <w:pStyle w:val="TAL"/>
              <w:rPr>
                <w:sz w:val="16"/>
                <w:szCs w:val="16"/>
              </w:rPr>
            </w:pPr>
          </w:p>
        </w:tc>
        <w:tc>
          <w:tcPr>
            <w:tcW w:w="425" w:type="dxa"/>
            <w:shd w:val="solid" w:color="FFFFFF" w:fill="auto"/>
            <w:tcPrChange w:id="989" w:author="Rapporteur" w:date="2025-11-24T10:28:00Z">
              <w:tcPr>
                <w:tcW w:w="425" w:type="dxa"/>
                <w:shd w:val="solid" w:color="FFFFFF" w:fill="auto"/>
              </w:tcPr>
            </w:tcPrChange>
          </w:tcPr>
          <w:p w14:paraId="62720FA2" w14:textId="77777777" w:rsidR="005C4271" w:rsidRPr="0016361A" w:rsidRDefault="005C4271" w:rsidP="00496635">
            <w:pPr>
              <w:pStyle w:val="TAR"/>
              <w:rPr>
                <w:sz w:val="16"/>
                <w:szCs w:val="16"/>
              </w:rPr>
            </w:pPr>
          </w:p>
        </w:tc>
        <w:tc>
          <w:tcPr>
            <w:tcW w:w="567" w:type="dxa"/>
            <w:shd w:val="solid" w:color="FFFFFF" w:fill="auto"/>
            <w:tcPrChange w:id="990" w:author="Rapporteur" w:date="2025-11-24T10:28:00Z">
              <w:tcPr>
                <w:tcW w:w="425" w:type="dxa"/>
                <w:shd w:val="solid" w:color="FFFFFF" w:fill="auto"/>
              </w:tcPr>
            </w:tcPrChange>
          </w:tcPr>
          <w:p w14:paraId="4CCEAF7D" w14:textId="77777777" w:rsidR="005C4271" w:rsidRPr="0016361A" w:rsidRDefault="005C4271" w:rsidP="00496635">
            <w:pPr>
              <w:pStyle w:val="TAC"/>
              <w:rPr>
                <w:sz w:val="16"/>
                <w:szCs w:val="16"/>
              </w:rPr>
            </w:pPr>
          </w:p>
        </w:tc>
        <w:tc>
          <w:tcPr>
            <w:tcW w:w="4726" w:type="dxa"/>
            <w:shd w:val="solid" w:color="FFFFFF" w:fill="auto"/>
            <w:tcPrChange w:id="991" w:author="Rapporteur" w:date="2025-11-24T10:28:00Z">
              <w:tcPr>
                <w:tcW w:w="4962" w:type="dxa"/>
                <w:shd w:val="solid" w:color="FFFFFF" w:fill="auto"/>
              </w:tcPr>
            </w:tcPrChange>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Change w:id="992" w:author="Rapporteur" w:date="2025-11-24T10:28:00Z">
              <w:tcPr>
                <w:tcW w:w="708" w:type="dxa"/>
                <w:shd w:val="solid" w:color="FFFFFF" w:fill="auto"/>
              </w:tcPr>
            </w:tcPrChange>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3"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94" w:author="Rapporteur" w:date="2025-11-24T10:28:00Z">
              <w:tcPr>
                <w:tcW w:w="800" w:type="dxa"/>
                <w:shd w:val="solid" w:color="FFFFFF" w:fill="auto"/>
              </w:tcPr>
            </w:tcPrChange>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Change w:id="995" w:author="Rapporteur" w:date="2025-11-24T10:28:00Z">
              <w:tcPr>
                <w:tcW w:w="800" w:type="dxa"/>
                <w:shd w:val="solid" w:color="FFFFFF" w:fill="auto"/>
              </w:tcPr>
            </w:tcPrChange>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Change w:id="996" w:author="Rapporteur" w:date="2025-11-24T10:28:00Z">
              <w:tcPr>
                <w:tcW w:w="1094" w:type="dxa"/>
                <w:shd w:val="solid" w:color="FFFFFF" w:fill="auto"/>
              </w:tcPr>
            </w:tcPrChange>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Change w:id="997" w:author="Rapporteur" w:date="2025-11-24T10:28:00Z">
              <w:tcPr>
                <w:tcW w:w="425" w:type="dxa"/>
                <w:shd w:val="solid" w:color="FFFFFF" w:fill="auto"/>
              </w:tcPr>
            </w:tcPrChange>
          </w:tcPr>
          <w:p w14:paraId="60A5A0BD" w14:textId="77777777" w:rsidR="005C4271" w:rsidRPr="0016361A" w:rsidRDefault="005C4271" w:rsidP="005C4271">
            <w:pPr>
              <w:pStyle w:val="TAL"/>
              <w:rPr>
                <w:sz w:val="16"/>
                <w:szCs w:val="16"/>
              </w:rPr>
            </w:pPr>
          </w:p>
        </w:tc>
        <w:tc>
          <w:tcPr>
            <w:tcW w:w="425" w:type="dxa"/>
            <w:shd w:val="solid" w:color="FFFFFF" w:fill="auto"/>
            <w:tcPrChange w:id="998" w:author="Rapporteur" w:date="2025-11-24T10:28:00Z">
              <w:tcPr>
                <w:tcW w:w="425" w:type="dxa"/>
                <w:shd w:val="solid" w:color="FFFFFF" w:fill="auto"/>
              </w:tcPr>
            </w:tcPrChange>
          </w:tcPr>
          <w:p w14:paraId="4D146440" w14:textId="77777777" w:rsidR="005C4271" w:rsidRPr="0016361A" w:rsidRDefault="005C4271" w:rsidP="005C4271">
            <w:pPr>
              <w:pStyle w:val="TAR"/>
              <w:rPr>
                <w:sz w:val="16"/>
                <w:szCs w:val="16"/>
              </w:rPr>
            </w:pPr>
          </w:p>
        </w:tc>
        <w:tc>
          <w:tcPr>
            <w:tcW w:w="567" w:type="dxa"/>
            <w:shd w:val="solid" w:color="FFFFFF" w:fill="auto"/>
            <w:tcPrChange w:id="999" w:author="Rapporteur" w:date="2025-11-24T10:28:00Z">
              <w:tcPr>
                <w:tcW w:w="425" w:type="dxa"/>
                <w:shd w:val="solid" w:color="FFFFFF" w:fill="auto"/>
              </w:tcPr>
            </w:tcPrChange>
          </w:tcPr>
          <w:p w14:paraId="2256D32D" w14:textId="77777777" w:rsidR="005C4271" w:rsidRPr="0016361A" w:rsidRDefault="005C4271" w:rsidP="005C4271">
            <w:pPr>
              <w:pStyle w:val="TAC"/>
              <w:rPr>
                <w:sz w:val="16"/>
                <w:szCs w:val="16"/>
              </w:rPr>
            </w:pPr>
          </w:p>
        </w:tc>
        <w:tc>
          <w:tcPr>
            <w:tcW w:w="4726" w:type="dxa"/>
            <w:shd w:val="solid" w:color="FFFFFF" w:fill="auto"/>
            <w:tcPrChange w:id="1000" w:author="Rapporteur" w:date="2025-11-24T10:28:00Z">
              <w:tcPr>
                <w:tcW w:w="4962" w:type="dxa"/>
                <w:shd w:val="solid" w:color="FFFFFF" w:fill="auto"/>
              </w:tcPr>
            </w:tcPrChange>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Change w:id="1001" w:author="Rapporteur" w:date="2025-11-24T10:28:00Z">
              <w:tcPr>
                <w:tcW w:w="708" w:type="dxa"/>
                <w:shd w:val="solid" w:color="FFFFFF" w:fill="auto"/>
              </w:tcPr>
            </w:tcPrChange>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2"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03" w:author="Rapporteur" w:date="2025-11-24T10:28:00Z">
              <w:tcPr>
                <w:tcW w:w="800" w:type="dxa"/>
                <w:shd w:val="solid" w:color="FFFFFF" w:fill="auto"/>
              </w:tcPr>
            </w:tcPrChange>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Change w:id="1004" w:author="Rapporteur" w:date="2025-11-24T10:28:00Z">
              <w:tcPr>
                <w:tcW w:w="800" w:type="dxa"/>
                <w:shd w:val="solid" w:color="FFFFFF" w:fill="auto"/>
              </w:tcPr>
            </w:tcPrChange>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Change w:id="1005" w:author="Rapporteur" w:date="2025-11-24T10:28:00Z">
              <w:tcPr>
                <w:tcW w:w="1094" w:type="dxa"/>
                <w:shd w:val="solid" w:color="FFFFFF" w:fill="auto"/>
              </w:tcPr>
            </w:tcPrChange>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Change w:id="1006" w:author="Rapporteur" w:date="2025-11-24T10:28:00Z">
              <w:tcPr>
                <w:tcW w:w="425" w:type="dxa"/>
                <w:shd w:val="solid" w:color="FFFFFF" w:fill="auto"/>
              </w:tcPr>
            </w:tcPrChange>
          </w:tcPr>
          <w:p w14:paraId="3216177A" w14:textId="77777777" w:rsidR="005C4271" w:rsidRPr="0016361A" w:rsidRDefault="005C4271" w:rsidP="005C4271">
            <w:pPr>
              <w:pStyle w:val="TAL"/>
              <w:rPr>
                <w:sz w:val="16"/>
                <w:szCs w:val="16"/>
              </w:rPr>
            </w:pPr>
          </w:p>
        </w:tc>
        <w:tc>
          <w:tcPr>
            <w:tcW w:w="425" w:type="dxa"/>
            <w:shd w:val="solid" w:color="FFFFFF" w:fill="auto"/>
            <w:tcPrChange w:id="1007" w:author="Rapporteur" w:date="2025-11-24T10:28:00Z">
              <w:tcPr>
                <w:tcW w:w="425" w:type="dxa"/>
                <w:shd w:val="solid" w:color="FFFFFF" w:fill="auto"/>
              </w:tcPr>
            </w:tcPrChange>
          </w:tcPr>
          <w:p w14:paraId="148F6543" w14:textId="77777777" w:rsidR="005C4271" w:rsidRPr="0016361A" w:rsidRDefault="005C4271" w:rsidP="005C4271">
            <w:pPr>
              <w:pStyle w:val="TAR"/>
              <w:rPr>
                <w:sz w:val="16"/>
                <w:szCs w:val="16"/>
              </w:rPr>
            </w:pPr>
          </w:p>
        </w:tc>
        <w:tc>
          <w:tcPr>
            <w:tcW w:w="567" w:type="dxa"/>
            <w:shd w:val="solid" w:color="FFFFFF" w:fill="auto"/>
            <w:tcPrChange w:id="1008" w:author="Rapporteur" w:date="2025-11-24T10:28:00Z">
              <w:tcPr>
                <w:tcW w:w="425" w:type="dxa"/>
                <w:shd w:val="solid" w:color="FFFFFF" w:fill="auto"/>
              </w:tcPr>
            </w:tcPrChange>
          </w:tcPr>
          <w:p w14:paraId="5C2C68D2" w14:textId="77777777" w:rsidR="005C4271" w:rsidRPr="0016361A" w:rsidRDefault="005C4271" w:rsidP="005C4271">
            <w:pPr>
              <w:pStyle w:val="TAC"/>
              <w:rPr>
                <w:sz w:val="16"/>
                <w:szCs w:val="16"/>
              </w:rPr>
            </w:pPr>
          </w:p>
        </w:tc>
        <w:tc>
          <w:tcPr>
            <w:tcW w:w="4726" w:type="dxa"/>
            <w:shd w:val="solid" w:color="FFFFFF" w:fill="auto"/>
            <w:tcPrChange w:id="1009" w:author="Rapporteur" w:date="2025-11-24T10:28:00Z">
              <w:tcPr>
                <w:tcW w:w="4962" w:type="dxa"/>
                <w:shd w:val="solid" w:color="FFFFFF" w:fill="auto"/>
              </w:tcPr>
            </w:tcPrChange>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Change w:id="1010" w:author="Rapporteur" w:date="2025-11-24T10:28:00Z">
              <w:tcPr>
                <w:tcW w:w="708" w:type="dxa"/>
                <w:shd w:val="solid" w:color="FFFFFF" w:fill="auto"/>
              </w:tcPr>
            </w:tcPrChange>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1"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12" w:author="Rapporteur" w:date="2025-11-24T10:28:00Z">
              <w:tcPr>
                <w:tcW w:w="800" w:type="dxa"/>
                <w:shd w:val="solid" w:color="FFFFFF" w:fill="auto"/>
              </w:tcPr>
            </w:tcPrChange>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Change w:id="1013" w:author="Rapporteur" w:date="2025-11-24T10:28:00Z">
              <w:tcPr>
                <w:tcW w:w="800" w:type="dxa"/>
                <w:shd w:val="solid" w:color="FFFFFF" w:fill="auto"/>
              </w:tcPr>
            </w:tcPrChange>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Change w:id="1014" w:author="Rapporteur" w:date="2025-11-24T10:28:00Z">
              <w:tcPr>
                <w:tcW w:w="1094" w:type="dxa"/>
                <w:shd w:val="solid" w:color="FFFFFF" w:fill="auto"/>
              </w:tcPr>
            </w:tcPrChange>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Change w:id="1015" w:author="Rapporteur" w:date="2025-11-24T10:28:00Z">
              <w:tcPr>
                <w:tcW w:w="425" w:type="dxa"/>
                <w:shd w:val="solid" w:color="FFFFFF" w:fill="auto"/>
              </w:tcPr>
            </w:tcPrChange>
          </w:tcPr>
          <w:p w14:paraId="397E9E60" w14:textId="77777777" w:rsidR="005C4271" w:rsidRPr="0016361A" w:rsidRDefault="005C4271" w:rsidP="005C4271">
            <w:pPr>
              <w:pStyle w:val="TAL"/>
              <w:rPr>
                <w:sz w:val="16"/>
                <w:szCs w:val="16"/>
              </w:rPr>
            </w:pPr>
          </w:p>
        </w:tc>
        <w:tc>
          <w:tcPr>
            <w:tcW w:w="425" w:type="dxa"/>
            <w:shd w:val="solid" w:color="FFFFFF" w:fill="auto"/>
            <w:tcPrChange w:id="1016" w:author="Rapporteur" w:date="2025-11-24T10:28:00Z">
              <w:tcPr>
                <w:tcW w:w="425" w:type="dxa"/>
                <w:shd w:val="solid" w:color="FFFFFF" w:fill="auto"/>
              </w:tcPr>
            </w:tcPrChange>
          </w:tcPr>
          <w:p w14:paraId="498E9B72" w14:textId="77777777" w:rsidR="005C4271" w:rsidRPr="0016361A" w:rsidRDefault="005C4271" w:rsidP="005C4271">
            <w:pPr>
              <w:pStyle w:val="TAR"/>
              <w:rPr>
                <w:sz w:val="16"/>
                <w:szCs w:val="16"/>
              </w:rPr>
            </w:pPr>
          </w:p>
        </w:tc>
        <w:tc>
          <w:tcPr>
            <w:tcW w:w="567" w:type="dxa"/>
            <w:shd w:val="solid" w:color="FFFFFF" w:fill="auto"/>
            <w:tcPrChange w:id="1017" w:author="Rapporteur" w:date="2025-11-24T10:28:00Z">
              <w:tcPr>
                <w:tcW w:w="425" w:type="dxa"/>
                <w:shd w:val="solid" w:color="FFFFFF" w:fill="auto"/>
              </w:tcPr>
            </w:tcPrChange>
          </w:tcPr>
          <w:p w14:paraId="7EEE44B2" w14:textId="77777777" w:rsidR="005C4271" w:rsidRPr="0016361A" w:rsidRDefault="005C4271" w:rsidP="005C4271">
            <w:pPr>
              <w:pStyle w:val="TAC"/>
              <w:rPr>
                <w:sz w:val="16"/>
                <w:szCs w:val="16"/>
              </w:rPr>
            </w:pPr>
          </w:p>
        </w:tc>
        <w:tc>
          <w:tcPr>
            <w:tcW w:w="4726" w:type="dxa"/>
            <w:shd w:val="solid" w:color="FFFFFF" w:fill="auto"/>
            <w:tcPrChange w:id="1018" w:author="Rapporteur" w:date="2025-11-24T10:28:00Z">
              <w:tcPr>
                <w:tcW w:w="4962" w:type="dxa"/>
                <w:shd w:val="solid" w:color="FFFFFF" w:fill="auto"/>
              </w:tcPr>
            </w:tcPrChange>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Change w:id="1019" w:author="Rapporteur" w:date="2025-11-24T10:28:00Z">
              <w:tcPr>
                <w:tcW w:w="708" w:type="dxa"/>
                <w:shd w:val="solid" w:color="FFFFFF" w:fill="auto"/>
              </w:tcPr>
            </w:tcPrChange>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0"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21" w:author="Rapporteur" w:date="2025-11-24T10:28:00Z">
              <w:tcPr>
                <w:tcW w:w="800" w:type="dxa"/>
                <w:shd w:val="solid" w:color="FFFFFF" w:fill="auto"/>
              </w:tcPr>
            </w:tcPrChange>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Change w:id="1022" w:author="Rapporteur" w:date="2025-11-24T10:28:00Z">
              <w:tcPr>
                <w:tcW w:w="800" w:type="dxa"/>
                <w:shd w:val="solid" w:color="FFFFFF" w:fill="auto"/>
              </w:tcPr>
            </w:tcPrChange>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Change w:id="1023" w:author="Rapporteur" w:date="2025-11-24T10:28:00Z">
              <w:tcPr>
                <w:tcW w:w="1094" w:type="dxa"/>
                <w:shd w:val="solid" w:color="FFFFFF" w:fill="auto"/>
              </w:tcPr>
            </w:tcPrChange>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Change w:id="1024" w:author="Rapporteur" w:date="2025-11-24T10:28:00Z">
              <w:tcPr>
                <w:tcW w:w="425" w:type="dxa"/>
                <w:shd w:val="solid" w:color="FFFFFF" w:fill="auto"/>
              </w:tcPr>
            </w:tcPrChange>
          </w:tcPr>
          <w:p w14:paraId="271052CE" w14:textId="77777777" w:rsidR="00FB057F" w:rsidRPr="0016361A" w:rsidRDefault="00FB057F" w:rsidP="005C4271">
            <w:pPr>
              <w:pStyle w:val="TAL"/>
              <w:rPr>
                <w:sz w:val="16"/>
                <w:szCs w:val="16"/>
              </w:rPr>
            </w:pPr>
          </w:p>
        </w:tc>
        <w:tc>
          <w:tcPr>
            <w:tcW w:w="425" w:type="dxa"/>
            <w:shd w:val="solid" w:color="FFFFFF" w:fill="auto"/>
            <w:tcPrChange w:id="1025" w:author="Rapporteur" w:date="2025-11-24T10:28:00Z">
              <w:tcPr>
                <w:tcW w:w="425" w:type="dxa"/>
                <w:shd w:val="solid" w:color="FFFFFF" w:fill="auto"/>
              </w:tcPr>
            </w:tcPrChange>
          </w:tcPr>
          <w:p w14:paraId="38456381" w14:textId="77777777" w:rsidR="00FB057F" w:rsidRPr="0016361A" w:rsidRDefault="00FB057F" w:rsidP="005C4271">
            <w:pPr>
              <w:pStyle w:val="TAR"/>
              <w:rPr>
                <w:sz w:val="16"/>
                <w:szCs w:val="16"/>
              </w:rPr>
            </w:pPr>
          </w:p>
        </w:tc>
        <w:tc>
          <w:tcPr>
            <w:tcW w:w="567" w:type="dxa"/>
            <w:shd w:val="solid" w:color="FFFFFF" w:fill="auto"/>
            <w:tcPrChange w:id="1026" w:author="Rapporteur" w:date="2025-11-24T10:28:00Z">
              <w:tcPr>
                <w:tcW w:w="425" w:type="dxa"/>
                <w:shd w:val="solid" w:color="FFFFFF" w:fill="auto"/>
              </w:tcPr>
            </w:tcPrChange>
          </w:tcPr>
          <w:p w14:paraId="59072E51" w14:textId="77777777" w:rsidR="00FB057F" w:rsidRPr="0016361A" w:rsidRDefault="00FB057F" w:rsidP="005C4271">
            <w:pPr>
              <w:pStyle w:val="TAC"/>
              <w:rPr>
                <w:sz w:val="16"/>
                <w:szCs w:val="16"/>
              </w:rPr>
            </w:pPr>
          </w:p>
        </w:tc>
        <w:tc>
          <w:tcPr>
            <w:tcW w:w="4726" w:type="dxa"/>
            <w:shd w:val="solid" w:color="FFFFFF" w:fill="auto"/>
            <w:tcPrChange w:id="1027" w:author="Rapporteur" w:date="2025-11-24T10:28:00Z">
              <w:tcPr>
                <w:tcW w:w="4962" w:type="dxa"/>
                <w:shd w:val="solid" w:color="FFFFFF" w:fill="auto"/>
              </w:tcPr>
            </w:tcPrChange>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Change w:id="1028" w:author="Rapporteur" w:date="2025-11-24T10:28:00Z">
              <w:tcPr>
                <w:tcW w:w="708" w:type="dxa"/>
                <w:shd w:val="solid" w:color="FFFFFF" w:fill="auto"/>
              </w:tcPr>
            </w:tcPrChange>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9"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30" w:author="Rapporteur" w:date="2025-11-24T10:28:00Z">
              <w:tcPr>
                <w:tcW w:w="800" w:type="dxa"/>
                <w:shd w:val="solid" w:color="FFFFFF" w:fill="auto"/>
              </w:tcPr>
            </w:tcPrChange>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Change w:id="1031" w:author="Rapporteur" w:date="2025-11-24T10:28:00Z">
              <w:tcPr>
                <w:tcW w:w="800" w:type="dxa"/>
                <w:shd w:val="solid" w:color="FFFFFF" w:fill="auto"/>
              </w:tcPr>
            </w:tcPrChange>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Change w:id="1032" w:author="Rapporteur" w:date="2025-11-24T10:28:00Z">
              <w:tcPr>
                <w:tcW w:w="1094" w:type="dxa"/>
                <w:shd w:val="solid" w:color="FFFFFF" w:fill="auto"/>
              </w:tcPr>
            </w:tcPrChange>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Change w:id="1033" w:author="Rapporteur" w:date="2025-11-24T10:28:00Z">
              <w:tcPr>
                <w:tcW w:w="425" w:type="dxa"/>
                <w:shd w:val="solid" w:color="FFFFFF" w:fill="auto"/>
              </w:tcPr>
            </w:tcPrChange>
          </w:tcPr>
          <w:p w14:paraId="47BA5888" w14:textId="77777777" w:rsidR="00FB057F" w:rsidRPr="0016361A" w:rsidRDefault="00FB057F" w:rsidP="00FB057F">
            <w:pPr>
              <w:pStyle w:val="TAL"/>
              <w:rPr>
                <w:sz w:val="16"/>
                <w:szCs w:val="16"/>
              </w:rPr>
            </w:pPr>
          </w:p>
        </w:tc>
        <w:tc>
          <w:tcPr>
            <w:tcW w:w="425" w:type="dxa"/>
            <w:shd w:val="solid" w:color="FFFFFF" w:fill="auto"/>
            <w:tcPrChange w:id="1034" w:author="Rapporteur" w:date="2025-11-24T10:28:00Z">
              <w:tcPr>
                <w:tcW w:w="425" w:type="dxa"/>
                <w:shd w:val="solid" w:color="FFFFFF" w:fill="auto"/>
              </w:tcPr>
            </w:tcPrChange>
          </w:tcPr>
          <w:p w14:paraId="52E33E2F" w14:textId="77777777" w:rsidR="00FB057F" w:rsidRPr="0016361A" w:rsidRDefault="00FB057F" w:rsidP="00FB057F">
            <w:pPr>
              <w:pStyle w:val="TAR"/>
              <w:rPr>
                <w:sz w:val="16"/>
                <w:szCs w:val="16"/>
              </w:rPr>
            </w:pPr>
          </w:p>
        </w:tc>
        <w:tc>
          <w:tcPr>
            <w:tcW w:w="567" w:type="dxa"/>
            <w:shd w:val="solid" w:color="FFFFFF" w:fill="auto"/>
            <w:tcPrChange w:id="1035" w:author="Rapporteur" w:date="2025-11-24T10:28:00Z">
              <w:tcPr>
                <w:tcW w:w="425" w:type="dxa"/>
                <w:shd w:val="solid" w:color="FFFFFF" w:fill="auto"/>
              </w:tcPr>
            </w:tcPrChange>
          </w:tcPr>
          <w:p w14:paraId="72D576AD" w14:textId="77777777" w:rsidR="00FB057F" w:rsidRPr="0016361A" w:rsidRDefault="00FB057F" w:rsidP="00FB057F">
            <w:pPr>
              <w:pStyle w:val="TAC"/>
              <w:rPr>
                <w:sz w:val="16"/>
                <w:szCs w:val="16"/>
              </w:rPr>
            </w:pPr>
          </w:p>
        </w:tc>
        <w:tc>
          <w:tcPr>
            <w:tcW w:w="4726" w:type="dxa"/>
            <w:shd w:val="solid" w:color="FFFFFF" w:fill="auto"/>
            <w:tcPrChange w:id="1036" w:author="Rapporteur" w:date="2025-11-24T10:28:00Z">
              <w:tcPr>
                <w:tcW w:w="4962" w:type="dxa"/>
                <w:shd w:val="solid" w:color="FFFFFF" w:fill="auto"/>
              </w:tcPr>
            </w:tcPrChange>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Change w:id="1037" w:author="Rapporteur" w:date="2025-11-24T10:28:00Z">
              <w:tcPr>
                <w:tcW w:w="708" w:type="dxa"/>
                <w:shd w:val="solid" w:color="FFFFFF" w:fill="auto"/>
              </w:tcPr>
            </w:tcPrChange>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8"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39" w:author="Rapporteur" w:date="2025-11-24T10:28:00Z">
              <w:tcPr>
                <w:tcW w:w="800" w:type="dxa"/>
                <w:shd w:val="solid" w:color="FFFFFF" w:fill="auto"/>
              </w:tcPr>
            </w:tcPrChange>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Change w:id="1040" w:author="Rapporteur" w:date="2025-11-24T10:28:00Z">
              <w:tcPr>
                <w:tcW w:w="800" w:type="dxa"/>
                <w:shd w:val="solid" w:color="FFFFFF" w:fill="auto"/>
              </w:tcPr>
            </w:tcPrChange>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Change w:id="1041" w:author="Rapporteur" w:date="2025-11-24T10:28:00Z">
              <w:tcPr>
                <w:tcW w:w="1094" w:type="dxa"/>
                <w:shd w:val="solid" w:color="FFFFFF" w:fill="auto"/>
              </w:tcPr>
            </w:tcPrChange>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Change w:id="1042" w:author="Rapporteur" w:date="2025-11-24T10:28:00Z">
              <w:tcPr>
                <w:tcW w:w="425" w:type="dxa"/>
                <w:shd w:val="solid" w:color="FFFFFF" w:fill="auto"/>
              </w:tcPr>
            </w:tcPrChange>
          </w:tcPr>
          <w:p w14:paraId="64B66EC4" w14:textId="77777777" w:rsidR="00FB057F" w:rsidRPr="0016361A" w:rsidRDefault="00FB057F" w:rsidP="00FB057F">
            <w:pPr>
              <w:pStyle w:val="TAL"/>
              <w:rPr>
                <w:sz w:val="16"/>
                <w:szCs w:val="16"/>
              </w:rPr>
            </w:pPr>
          </w:p>
        </w:tc>
        <w:tc>
          <w:tcPr>
            <w:tcW w:w="425" w:type="dxa"/>
            <w:shd w:val="solid" w:color="FFFFFF" w:fill="auto"/>
            <w:tcPrChange w:id="1043" w:author="Rapporteur" w:date="2025-11-24T10:28:00Z">
              <w:tcPr>
                <w:tcW w:w="425" w:type="dxa"/>
                <w:shd w:val="solid" w:color="FFFFFF" w:fill="auto"/>
              </w:tcPr>
            </w:tcPrChange>
          </w:tcPr>
          <w:p w14:paraId="45C43436" w14:textId="77777777" w:rsidR="00FB057F" w:rsidRPr="0016361A" w:rsidRDefault="00FB057F" w:rsidP="00FB057F">
            <w:pPr>
              <w:pStyle w:val="TAR"/>
              <w:rPr>
                <w:sz w:val="16"/>
                <w:szCs w:val="16"/>
              </w:rPr>
            </w:pPr>
          </w:p>
        </w:tc>
        <w:tc>
          <w:tcPr>
            <w:tcW w:w="567" w:type="dxa"/>
            <w:shd w:val="solid" w:color="FFFFFF" w:fill="auto"/>
            <w:tcPrChange w:id="1044" w:author="Rapporteur" w:date="2025-11-24T10:28:00Z">
              <w:tcPr>
                <w:tcW w:w="425" w:type="dxa"/>
                <w:shd w:val="solid" w:color="FFFFFF" w:fill="auto"/>
              </w:tcPr>
            </w:tcPrChange>
          </w:tcPr>
          <w:p w14:paraId="1313E1BF" w14:textId="77777777" w:rsidR="00FB057F" w:rsidRPr="0016361A" w:rsidRDefault="00FB057F" w:rsidP="00FB057F">
            <w:pPr>
              <w:pStyle w:val="TAC"/>
              <w:rPr>
                <w:sz w:val="16"/>
                <w:szCs w:val="16"/>
              </w:rPr>
            </w:pPr>
          </w:p>
        </w:tc>
        <w:tc>
          <w:tcPr>
            <w:tcW w:w="4726" w:type="dxa"/>
            <w:shd w:val="solid" w:color="FFFFFF" w:fill="auto"/>
            <w:tcPrChange w:id="1045" w:author="Rapporteur" w:date="2025-11-24T10:28:00Z">
              <w:tcPr>
                <w:tcW w:w="4962" w:type="dxa"/>
                <w:shd w:val="solid" w:color="FFFFFF" w:fill="auto"/>
              </w:tcPr>
            </w:tcPrChange>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Change w:id="1046" w:author="Rapporteur" w:date="2025-11-24T10:28:00Z">
              <w:tcPr>
                <w:tcW w:w="708" w:type="dxa"/>
                <w:shd w:val="solid" w:color="FFFFFF" w:fill="auto"/>
              </w:tcPr>
            </w:tcPrChange>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7"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48" w:author="Rapporteur" w:date="2025-11-24T10:28:00Z">
              <w:tcPr>
                <w:tcW w:w="800" w:type="dxa"/>
                <w:shd w:val="solid" w:color="FFFFFF" w:fill="auto"/>
              </w:tcPr>
            </w:tcPrChange>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Change w:id="1049" w:author="Rapporteur" w:date="2025-11-24T10:28:00Z">
              <w:tcPr>
                <w:tcW w:w="800" w:type="dxa"/>
                <w:shd w:val="solid" w:color="FFFFFF" w:fill="auto"/>
              </w:tcPr>
            </w:tcPrChange>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Change w:id="1050" w:author="Rapporteur" w:date="2025-11-24T10:28:00Z">
              <w:tcPr>
                <w:tcW w:w="1094" w:type="dxa"/>
                <w:shd w:val="solid" w:color="FFFFFF" w:fill="auto"/>
              </w:tcPr>
            </w:tcPrChange>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Change w:id="1051" w:author="Rapporteur" w:date="2025-11-24T10:28:00Z">
              <w:tcPr>
                <w:tcW w:w="425" w:type="dxa"/>
                <w:shd w:val="solid" w:color="FFFFFF" w:fill="auto"/>
              </w:tcPr>
            </w:tcPrChange>
          </w:tcPr>
          <w:p w14:paraId="403D8D58" w14:textId="77777777" w:rsidR="001B340C" w:rsidRPr="0016361A" w:rsidRDefault="001B340C" w:rsidP="00FB057F">
            <w:pPr>
              <w:pStyle w:val="TAL"/>
              <w:rPr>
                <w:sz w:val="16"/>
                <w:szCs w:val="16"/>
              </w:rPr>
            </w:pPr>
          </w:p>
        </w:tc>
        <w:tc>
          <w:tcPr>
            <w:tcW w:w="425" w:type="dxa"/>
            <w:shd w:val="solid" w:color="FFFFFF" w:fill="auto"/>
            <w:tcPrChange w:id="1052" w:author="Rapporteur" w:date="2025-11-24T10:28:00Z">
              <w:tcPr>
                <w:tcW w:w="425" w:type="dxa"/>
                <w:shd w:val="solid" w:color="FFFFFF" w:fill="auto"/>
              </w:tcPr>
            </w:tcPrChange>
          </w:tcPr>
          <w:p w14:paraId="14644F19" w14:textId="77777777" w:rsidR="001B340C" w:rsidRPr="0016361A" w:rsidRDefault="001B340C" w:rsidP="00FB057F">
            <w:pPr>
              <w:pStyle w:val="TAR"/>
              <w:rPr>
                <w:sz w:val="16"/>
                <w:szCs w:val="16"/>
              </w:rPr>
            </w:pPr>
          </w:p>
        </w:tc>
        <w:tc>
          <w:tcPr>
            <w:tcW w:w="567" w:type="dxa"/>
            <w:shd w:val="solid" w:color="FFFFFF" w:fill="auto"/>
            <w:tcPrChange w:id="1053" w:author="Rapporteur" w:date="2025-11-24T10:28:00Z">
              <w:tcPr>
                <w:tcW w:w="425" w:type="dxa"/>
                <w:shd w:val="solid" w:color="FFFFFF" w:fill="auto"/>
              </w:tcPr>
            </w:tcPrChange>
          </w:tcPr>
          <w:p w14:paraId="673B3BA9" w14:textId="77777777" w:rsidR="001B340C" w:rsidRPr="0016361A" w:rsidRDefault="001B340C" w:rsidP="00FB057F">
            <w:pPr>
              <w:pStyle w:val="TAC"/>
              <w:rPr>
                <w:sz w:val="16"/>
                <w:szCs w:val="16"/>
              </w:rPr>
            </w:pPr>
          </w:p>
        </w:tc>
        <w:tc>
          <w:tcPr>
            <w:tcW w:w="4726" w:type="dxa"/>
            <w:shd w:val="solid" w:color="FFFFFF" w:fill="auto"/>
            <w:tcPrChange w:id="1054" w:author="Rapporteur" w:date="2025-11-24T10:28:00Z">
              <w:tcPr>
                <w:tcW w:w="4962" w:type="dxa"/>
                <w:shd w:val="solid" w:color="FFFFFF" w:fill="auto"/>
              </w:tcPr>
            </w:tcPrChange>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Change w:id="1055" w:author="Rapporteur" w:date="2025-11-24T10:28:00Z">
              <w:tcPr>
                <w:tcW w:w="708" w:type="dxa"/>
                <w:shd w:val="solid" w:color="FFFFFF" w:fill="auto"/>
              </w:tcPr>
            </w:tcPrChange>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6"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57" w:author="Rapporteur" w:date="2025-11-24T10:28:00Z">
              <w:tcPr>
                <w:tcW w:w="800" w:type="dxa"/>
                <w:shd w:val="solid" w:color="FFFFFF" w:fill="auto"/>
              </w:tcPr>
            </w:tcPrChange>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Change w:id="1058" w:author="Rapporteur" w:date="2025-11-24T10:28:00Z">
              <w:tcPr>
                <w:tcW w:w="800" w:type="dxa"/>
                <w:shd w:val="solid" w:color="FFFFFF" w:fill="auto"/>
              </w:tcPr>
            </w:tcPrChange>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Change w:id="1059" w:author="Rapporteur" w:date="2025-11-24T10:28:00Z">
              <w:tcPr>
                <w:tcW w:w="1094" w:type="dxa"/>
                <w:shd w:val="solid" w:color="FFFFFF" w:fill="auto"/>
              </w:tcPr>
            </w:tcPrChange>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Change w:id="1060" w:author="Rapporteur" w:date="2025-11-24T10:28:00Z">
              <w:tcPr>
                <w:tcW w:w="425" w:type="dxa"/>
                <w:shd w:val="solid" w:color="FFFFFF" w:fill="auto"/>
              </w:tcPr>
            </w:tcPrChange>
          </w:tcPr>
          <w:p w14:paraId="41D4D2E4" w14:textId="77777777" w:rsidR="00F37DB7" w:rsidRPr="0016361A" w:rsidRDefault="00F37DB7" w:rsidP="00F37DB7">
            <w:pPr>
              <w:pStyle w:val="TAL"/>
              <w:rPr>
                <w:sz w:val="16"/>
                <w:szCs w:val="16"/>
              </w:rPr>
            </w:pPr>
          </w:p>
        </w:tc>
        <w:tc>
          <w:tcPr>
            <w:tcW w:w="425" w:type="dxa"/>
            <w:shd w:val="solid" w:color="FFFFFF" w:fill="auto"/>
            <w:tcPrChange w:id="1061" w:author="Rapporteur" w:date="2025-11-24T10:28:00Z">
              <w:tcPr>
                <w:tcW w:w="425" w:type="dxa"/>
                <w:shd w:val="solid" w:color="FFFFFF" w:fill="auto"/>
              </w:tcPr>
            </w:tcPrChange>
          </w:tcPr>
          <w:p w14:paraId="1CAB520B" w14:textId="77777777" w:rsidR="00F37DB7" w:rsidRPr="0016361A" w:rsidRDefault="00F37DB7" w:rsidP="00F37DB7">
            <w:pPr>
              <w:pStyle w:val="TAR"/>
              <w:rPr>
                <w:sz w:val="16"/>
                <w:szCs w:val="16"/>
              </w:rPr>
            </w:pPr>
          </w:p>
        </w:tc>
        <w:tc>
          <w:tcPr>
            <w:tcW w:w="567" w:type="dxa"/>
            <w:shd w:val="solid" w:color="FFFFFF" w:fill="auto"/>
            <w:tcPrChange w:id="1062" w:author="Rapporteur" w:date="2025-11-24T10:28:00Z">
              <w:tcPr>
                <w:tcW w:w="425" w:type="dxa"/>
                <w:shd w:val="solid" w:color="FFFFFF" w:fill="auto"/>
              </w:tcPr>
            </w:tcPrChange>
          </w:tcPr>
          <w:p w14:paraId="737738F9" w14:textId="77777777" w:rsidR="00F37DB7" w:rsidRPr="0016361A" w:rsidRDefault="00F37DB7" w:rsidP="00F37DB7">
            <w:pPr>
              <w:pStyle w:val="TAC"/>
              <w:rPr>
                <w:sz w:val="16"/>
                <w:szCs w:val="16"/>
              </w:rPr>
            </w:pPr>
          </w:p>
        </w:tc>
        <w:tc>
          <w:tcPr>
            <w:tcW w:w="4726" w:type="dxa"/>
            <w:shd w:val="solid" w:color="FFFFFF" w:fill="auto"/>
            <w:tcPrChange w:id="1063" w:author="Rapporteur" w:date="2025-11-24T10:28:00Z">
              <w:tcPr>
                <w:tcW w:w="4962" w:type="dxa"/>
                <w:shd w:val="solid" w:color="FFFFFF" w:fill="auto"/>
              </w:tcPr>
            </w:tcPrChange>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Change w:id="1064" w:author="Rapporteur" w:date="2025-11-24T10:28:00Z">
              <w:tcPr>
                <w:tcW w:w="708" w:type="dxa"/>
                <w:shd w:val="solid" w:color="FFFFFF" w:fill="auto"/>
              </w:tcPr>
            </w:tcPrChange>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5"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66" w:author="Rapporteur" w:date="2025-11-24T10:28:00Z">
              <w:tcPr>
                <w:tcW w:w="800" w:type="dxa"/>
                <w:shd w:val="solid" w:color="FFFFFF" w:fill="auto"/>
              </w:tcPr>
            </w:tcPrChange>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Change w:id="1067" w:author="Rapporteur" w:date="2025-11-24T10:28:00Z">
              <w:tcPr>
                <w:tcW w:w="800" w:type="dxa"/>
                <w:shd w:val="solid" w:color="FFFFFF" w:fill="auto"/>
              </w:tcPr>
            </w:tcPrChange>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Change w:id="1068" w:author="Rapporteur" w:date="2025-11-24T10:28:00Z">
              <w:tcPr>
                <w:tcW w:w="1094" w:type="dxa"/>
                <w:shd w:val="solid" w:color="FFFFFF" w:fill="auto"/>
              </w:tcPr>
            </w:tcPrChange>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Change w:id="1069" w:author="Rapporteur" w:date="2025-11-24T10:28:00Z">
              <w:tcPr>
                <w:tcW w:w="425" w:type="dxa"/>
                <w:shd w:val="solid" w:color="FFFFFF" w:fill="auto"/>
              </w:tcPr>
            </w:tcPrChange>
          </w:tcPr>
          <w:p w14:paraId="47704A8F" w14:textId="77777777" w:rsidR="00FB0431" w:rsidRPr="0016361A" w:rsidRDefault="00FB0431" w:rsidP="00FB0431">
            <w:pPr>
              <w:pStyle w:val="TAL"/>
              <w:rPr>
                <w:sz w:val="16"/>
                <w:szCs w:val="16"/>
              </w:rPr>
            </w:pPr>
          </w:p>
        </w:tc>
        <w:tc>
          <w:tcPr>
            <w:tcW w:w="425" w:type="dxa"/>
            <w:shd w:val="solid" w:color="FFFFFF" w:fill="auto"/>
            <w:tcPrChange w:id="1070" w:author="Rapporteur" w:date="2025-11-24T10:28:00Z">
              <w:tcPr>
                <w:tcW w:w="425" w:type="dxa"/>
                <w:shd w:val="solid" w:color="FFFFFF" w:fill="auto"/>
              </w:tcPr>
            </w:tcPrChange>
          </w:tcPr>
          <w:p w14:paraId="39E933FB" w14:textId="77777777" w:rsidR="00FB0431" w:rsidRPr="0016361A" w:rsidRDefault="00FB0431" w:rsidP="00FB0431">
            <w:pPr>
              <w:pStyle w:val="TAR"/>
              <w:rPr>
                <w:sz w:val="16"/>
                <w:szCs w:val="16"/>
              </w:rPr>
            </w:pPr>
          </w:p>
        </w:tc>
        <w:tc>
          <w:tcPr>
            <w:tcW w:w="567" w:type="dxa"/>
            <w:shd w:val="solid" w:color="FFFFFF" w:fill="auto"/>
            <w:tcPrChange w:id="1071" w:author="Rapporteur" w:date="2025-11-24T10:28:00Z">
              <w:tcPr>
                <w:tcW w:w="425" w:type="dxa"/>
                <w:shd w:val="solid" w:color="FFFFFF" w:fill="auto"/>
              </w:tcPr>
            </w:tcPrChange>
          </w:tcPr>
          <w:p w14:paraId="427BEA77" w14:textId="77777777" w:rsidR="00FB0431" w:rsidRPr="0016361A" w:rsidRDefault="00FB0431" w:rsidP="00FB0431">
            <w:pPr>
              <w:pStyle w:val="TAC"/>
              <w:rPr>
                <w:sz w:val="16"/>
                <w:szCs w:val="16"/>
              </w:rPr>
            </w:pPr>
          </w:p>
        </w:tc>
        <w:tc>
          <w:tcPr>
            <w:tcW w:w="4726" w:type="dxa"/>
            <w:shd w:val="solid" w:color="FFFFFF" w:fill="auto"/>
            <w:tcPrChange w:id="1072" w:author="Rapporteur" w:date="2025-11-24T10:28:00Z">
              <w:tcPr>
                <w:tcW w:w="4962" w:type="dxa"/>
                <w:shd w:val="solid" w:color="FFFFFF" w:fill="auto"/>
              </w:tcPr>
            </w:tcPrChange>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Change w:id="1073" w:author="Rapporteur" w:date="2025-11-24T10:28:00Z">
              <w:tcPr>
                <w:tcW w:w="708" w:type="dxa"/>
                <w:shd w:val="solid" w:color="FFFFFF" w:fill="auto"/>
              </w:tcPr>
            </w:tcPrChange>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4"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75" w:author="Rapporteur" w:date="2025-11-24T10:28:00Z">
              <w:tcPr>
                <w:tcW w:w="800" w:type="dxa"/>
                <w:shd w:val="solid" w:color="FFFFFF" w:fill="auto"/>
              </w:tcPr>
            </w:tcPrChange>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Change w:id="1076" w:author="Rapporteur" w:date="2025-11-24T10:28:00Z">
              <w:tcPr>
                <w:tcW w:w="800" w:type="dxa"/>
                <w:shd w:val="solid" w:color="FFFFFF" w:fill="auto"/>
              </w:tcPr>
            </w:tcPrChange>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Change w:id="1077" w:author="Rapporteur" w:date="2025-11-24T10:28:00Z">
              <w:tcPr>
                <w:tcW w:w="1094" w:type="dxa"/>
                <w:shd w:val="solid" w:color="FFFFFF" w:fill="auto"/>
              </w:tcPr>
            </w:tcPrChange>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Change w:id="1078" w:author="Rapporteur" w:date="2025-11-24T10:28:00Z">
              <w:tcPr>
                <w:tcW w:w="425" w:type="dxa"/>
                <w:shd w:val="solid" w:color="FFFFFF" w:fill="auto"/>
              </w:tcPr>
            </w:tcPrChange>
          </w:tcPr>
          <w:p w14:paraId="55EFD572" w14:textId="77777777" w:rsidR="0008465C" w:rsidRPr="0016361A" w:rsidRDefault="0008465C" w:rsidP="0008465C">
            <w:pPr>
              <w:pStyle w:val="TAL"/>
              <w:rPr>
                <w:sz w:val="16"/>
                <w:szCs w:val="16"/>
              </w:rPr>
            </w:pPr>
          </w:p>
        </w:tc>
        <w:tc>
          <w:tcPr>
            <w:tcW w:w="425" w:type="dxa"/>
            <w:shd w:val="solid" w:color="FFFFFF" w:fill="auto"/>
            <w:tcPrChange w:id="1079" w:author="Rapporteur" w:date="2025-11-24T10:28:00Z">
              <w:tcPr>
                <w:tcW w:w="425" w:type="dxa"/>
                <w:shd w:val="solid" w:color="FFFFFF" w:fill="auto"/>
              </w:tcPr>
            </w:tcPrChange>
          </w:tcPr>
          <w:p w14:paraId="6CDC539F" w14:textId="77777777" w:rsidR="0008465C" w:rsidRPr="0016361A" w:rsidRDefault="0008465C" w:rsidP="0008465C">
            <w:pPr>
              <w:pStyle w:val="TAR"/>
              <w:rPr>
                <w:sz w:val="16"/>
                <w:szCs w:val="16"/>
              </w:rPr>
            </w:pPr>
          </w:p>
        </w:tc>
        <w:tc>
          <w:tcPr>
            <w:tcW w:w="567" w:type="dxa"/>
            <w:shd w:val="solid" w:color="FFFFFF" w:fill="auto"/>
            <w:tcPrChange w:id="1080" w:author="Rapporteur" w:date="2025-11-24T10:28:00Z">
              <w:tcPr>
                <w:tcW w:w="425" w:type="dxa"/>
                <w:shd w:val="solid" w:color="FFFFFF" w:fill="auto"/>
              </w:tcPr>
            </w:tcPrChange>
          </w:tcPr>
          <w:p w14:paraId="5B80F977" w14:textId="77777777" w:rsidR="0008465C" w:rsidRPr="0016361A" w:rsidRDefault="0008465C" w:rsidP="0008465C">
            <w:pPr>
              <w:pStyle w:val="TAC"/>
              <w:rPr>
                <w:sz w:val="16"/>
                <w:szCs w:val="16"/>
              </w:rPr>
            </w:pPr>
          </w:p>
        </w:tc>
        <w:tc>
          <w:tcPr>
            <w:tcW w:w="4726" w:type="dxa"/>
            <w:shd w:val="solid" w:color="FFFFFF" w:fill="auto"/>
            <w:tcPrChange w:id="1081" w:author="Rapporteur" w:date="2025-11-24T10:28:00Z">
              <w:tcPr>
                <w:tcW w:w="4962" w:type="dxa"/>
                <w:shd w:val="solid" w:color="FFFFFF" w:fill="auto"/>
              </w:tcPr>
            </w:tcPrChange>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Change w:id="1082" w:author="Rapporteur" w:date="2025-11-24T10:28:00Z">
              <w:tcPr>
                <w:tcW w:w="708" w:type="dxa"/>
                <w:shd w:val="solid" w:color="FFFFFF" w:fill="auto"/>
              </w:tcPr>
            </w:tcPrChange>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3"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84" w:author="Rapporteur" w:date="2025-11-24T10:28:00Z">
              <w:tcPr>
                <w:tcW w:w="800" w:type="dxa"/>
                <w:shd w:val="solid" w:color="FFFFFF" w:fill="auto"/>
              </w:tcPr>
            </w:tcPrChange>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Change w:id="1085" w:author="Rapporteur" w:date="2025-11-24T10:28:00Z">
              <w:tcPr>
                <w:tcW w:w="800" w:type="dxa"/>
                <w:shd w:val="solid" w:color="FFFFFF" w:fill="auto"/>
              </w:tcPr>
            </w:tcPrChange>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Change w:id="1086" w:author="Rapporteur" w:date="2025-11-24T10:28:00Z">
              <w:tcPr>
                <w:tcW w:w="1094" w:type="dxa"/>
                <w:shd w:val="solid" w:color="FFFFFF" w:fill="auto"/>
              </w:tcPr>
            </w:tcPrChange>
          </w:tcPr>
          <w:p w14:paraId="69387BD6" w14:textId="77777777" w:rsidR="00F35BAD" w:rsidRDefault="00F35BAD" w:rsidP="00F35BAD">
            <w:pPr>
              <w:pStyle w:val="TAC"/>
              <w:rPr>
                <w:sz w:val="16"/>
                <w:szCs w:val="16"/>
              </w:rPr>
            </w:pPr>
          </w:p>
        </w:tc>
        <w:tc>
          <w:tcPr>
            <w:tcW w:w="519" w:type="dxa"/>
            <w:shd w:val="solid" w:color="FFFFFF" w:fill="auto"/>
            <w:tcPrChange w:id="1087" w:author="Rapporteur" w:date="2025-11-24T10:28:00Z">
              <w:tcPr>
                <w:tcW w:w="425" w:type="dxa"/>
                <w:shd w:val="solid" w:color="FFFFFF" w:fill="auto"/>
              </w:tcPr>
            </w:tcPrChange>
          </w:tcPr>
          <w:p w14:paraId="36F3A66C" w14:textId="77777777" w:rsidR="00F35BAD" w:rsidRPr="0016361A" w:rsidRDefault="00F35BAD" w:rsidP="00F35BAD">
            <w:pPr>
              <w:pStyle w:val="TAL"/>
              <w:rPr>
                <w:sz w:val="16"/>
                <w:szCs w:val="16"/>
              </w:rPr>
            </w:pPr>
          </w:p>
        </w:tc>
        <w:tc>
          <w:tcPr>
            <w:tcW w:w="425" w:type="dxa"/>
            <w:shd w:val="solid" w:color="FFFFFF" w:fill="auto"/>
            <w:tcPrChange w:id="1088" w:author="Rapporteur" w:date="2025-11-24T10:28:00Z">
              <w:tcPr>
                <w:tcW w:w="425" w:type="dxa"/>
                <w:shd w:val="solid" w:color="FFFFFF" w:fill="auto"/>
              </w:tcPr>
            </w:tcPrChange>
          </w:tcPr>
          <w:p w14:paraId="3C44435E" w14:textId="77777777" w:rsidR="00F35BAD" w:rsidRPr="0016361A" w:rsidRDefault="00F35BAD" w:rsidP="00F35BAD">
            <w:pPr>
              <w:pStyle w:val="TAR"/>
              <w:rPr>
                <w:sz w:val="16"/>
                <w:szCs w:val="16"/>
              </w:rPr>
            </w:pPr>
          </w:p>
        </w:tc>
        <w:tc>
          <w:tcPr>
            <w:tcW w:w="567" w:type="dxa"/>
            <w:shd w:val="solid" w:color="FFFFFF" w:fill="auto"/>
            <w:tcPrChange w:id="1089" w:author="Rapporteur" w:date="2025-11-24T10:28:00Z">
              <w:tcPr>
                <w:tcW w:w="425" w:type="dxa"/>
                <w:shd w:val="solid" w:color="FFFFFF" w:fill="auto"/>
              </w:tcPr>
            </w:tcPrChange>
          </w:tcPr>
          <w:p w14:paraId="21D94797" w14:textId="77777777" w:rsidR="00F35BAD" w:rsidRPr="0016361A" w:rsidRDefault="00F35BAD" w:rsidP="00F35BAD">
            <w:pPr>
              <w:pStyle w:val="TAC"/>
              <w:rPr>
                <w:sz w:val="16"/>
                <w:szCs w:val="16"/>
              </w:rPr>
            </w:pPr>
          </w:p>
        </w:tc>
        <w:tc>
          <w:tcPr>
            <w:tcW w:w="4726" w:type="dxa"/>
            <w:shd w:val="solid" w:color="FFFFFF" w:fill="auto"/>
            <w:tcPrChange w:id="1090" w:author="Rapporteur" w:date="2025-11-24T10:28:00Z">
              <w:tcPr>
                <w:tcW w:w="4962" w:type="dxa"/>
                <w:shd w:val="solid" w:color="FFFFFF" w:fill="auto"/>
              </w:tcPr>
            </w:tcPrChange>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Change w:id="1091" w:author="Rapporteur" w:date="2025-11-24T10:28:00Z">
              <w:tcPr>
                <w:tcW w:w="708" w:type="dxa"/>
                <w:shd w:val="solid" w:color="FFFFFF" w:fill="auto"/>
              </w:tcPr>
            </w:tcPrChange>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2"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93" w:author="Rapporteur" w:date="2025-11-24T10:25:00Z"/>
        </w:trPr>
        <w:tc>
          <w:tcPr>
            <w:tcW w:w="800" w:type="dxa"/>
            <w:shd w:val="solid" w:color="FFFFFF" w:fill="auto"/>
            <w:tcPrChange w:id="1094" w:author="Rapporteur" w:date="2025-11-24T10:28:00Z">
              <w:tcPr>
                <w:tcW w:w="800" w:type="dxa"/>
                <w:shd w:val="solid" w:color="FFFFFF" w:fill="auto"/>
              </w:tcPr>
            </w:tcPrChange>
          </w:tcPr>
          <w:p w14:paraId="29042EA7" w14:textId="4DAB6F54" w:rsidR="006E148D" w:rsidRPr="006E148D" w:rsidRDefault="006E148D" w:rsidP="00F35BAD">
            <w:pPr>
              <w:pStyle w:val="TAC"/>
              <w:rPr>
                <w:ins w:id="1095" w:author="Rapporteur" w:date="2025-11-24T10:25:00Z"/>
                <w:sz w:val="16"/>
                <w:szCs w:val="16"/>
                <w:lang w:val="en-DE"/>
              </w:rPr>
            </w:pPr>
            <w:ins w:id="1096" w:author="Rapporteur" w:date="2025-11-24T10:25:00Z">
              <w:r>
                <w:rPr>
                  <w:sz w:val="16"/>
                  <w:szCs w:val="16"/>
                  <w:lang w:val="en-DE"/>
                </w:rPr>
                <w:t>2025-12</w:t>
              </w:r>
            </w:ins>
          </w:p>
        </w:tc>
        <w:tc>
          <w:tcPr>
            <w:tcW w:w="800" w:type="dxa"/>
            <w:shd w:val="solid" w:color="FFFFFF" w:fill="auto"/>
            <w:tcPrChange w:id="1097" w:author="Rapporteur" w:date="2025-11-24T10:28:00Z">
              <w:tcPr>
                <w:tcW w:w="800" w:type="dxa"/>
                <w:shd w:val="solid" w:color="FFFFFF" w:fill="auto"/>
              </w:tcPr>
            </w:tcPrChange>
          </w:tcPr>
          <w:p w14:paraId="207E728B" w14:textId="48C9C38F" w:rsidR="006E148D" w:rsidRPr="006E148D" w:rsidRDefault="006E148D" w:rsidP="00F35BAD">
            <w:pPr>
              <w:pStyle w:val="TAC"/>
              <w:rPr>
                <w:ins w:id="1098" w:author="Rapporteur" w:date="2025-11-24T10:25:00Z"/>
                <w:sz w:val="16"/>
                <w:szCs w:val="16"/>
                <w:lang w:val="en-DE"/>
              </w:rPr>
            </w:pPr>
            <w:ins w:id="1099" w:author="Rapporteur" w:date="2025-11-24T10:25:00Z">
              <w:r>
                <w:rPr>
                  <w:sz w:val="16"/>
                  <w:szCs w:val="16"/>
                </w:rPr>
                <w:t>CT#1</w:t>
              </w:r>
              <w:r>
                <w:rPr>
                  <w:sz w:val="16"/>
                  <w:szCs w:val="16"/>
                  <w:lang w:val="en-DE"/>
                </w:rPr>
                <w:t>10</w:t>
              </w:r>
            </w:ins>
          </w:p>
        </w:tc>
        <w:tc>
          <w:tcPr>
            <w:tcW w:w="1094" w:type="dxa"/>
            <w:shd w:val="solid" w:color="FFFFFF" w:fill="auto"/>
            <w:tcPrChange w:id="1100" w:author="Rapporteur" w:date="2025-11-24T10:28:00Z">
              <w:tcPr>
                <w:tcW w:w="1094" w:type="dxa"/>
                <w:shd w:val="solid" w:color="FFFFFF" w:fill="auto"/>
              </w:tcPr>
            </w:tcPrChange>
          </w:tcPr>
          <w:p w14:paraId="2DFD08FA" w14:textId="4B51FFCF" w:rsidR="006E148D" w:rsidRDefault="003A5A06" w:rsidP="00F35BAD">
            <w:pPr>
              <w:pStyle w:val="TAC"/>
              <w:rPr>
                <w:ins w:id="1101" w:author="Rapporteur" w:date="2025-11-24T10:25:00Z"/>
                <w:sz w:val="16"/>
                <w:szCs w:val="16"/>
              </w:rPr>
            </w:pPr>
            <w:ins w:id="1102" w:author="Rapporteur" w:date="2025-11-24T10:30:00Z">
              <w:r w:rsidRPr="003A5A06">
                <w:rPr>
                  <w:sz w:val="16"/>
                  <w:szCs w:val="16"/>
                </w:rPr>
                <w:t>C4-254068</w:t>
              </w:r>
            </w:ins>
          </w:p>
        </w:tc>
        <w:tc>
          <w:tcPr>
            <w:tcW w:w="519" w:type="dxa"/>
            <w:shd w:val="solid" w:color="FFFFFF" w:fill="auto"/>
            <w:tcPrChange w:id="1103" w:author="Rapporteur" w:date="2025-11-24T10:28:00Z">
              <w:tcPr>
                <w:tcW w:w="425" w:type="dxa"/>
                <w:shd w:val="solid" w:color="FFFFFF" w:fill="auto"/>
              </w:tcPr>
            </w:tcPrChange>
          </w:tcPr>
          <w:p w14:paraId="5F4E276D" w14:textId="305E9DAE" w:rsidR="006E148D" w:rsidRPr="003A5A06" w:rsidRDefault="003A5A06" w:rsidP="00F35BAD">
            <w:pPr>
              <w:pStyle w:val="TAL"/>
              <w:rPr>
                <w:ins w:id="1104" w:author="Rapporteur" w:date="2025-11-24T10:25:00Z"/>
                <w:sz w:val="16"/>
                <w:szCs w:val="16"/>
                <w:lang w:val="en-DE"/>
              </w:rPr>
            </w:pPr>
            <w:ins w:id="1105" w:author="Rapporteur" w:date="2025-11-24T10:30:00Z">
              <w:r>
                <w:rPr>
                  <w:sz w:val="16"/>
                  <w:szCs w:val="16"/>
                  <w:lang w:val="en-DE"/>
                </w:rPr>
                <w:t>0001</w:t>
              </w:r>
            </w:ins>
          </w:p>
        </w:tc>
        <w:tc>
          <w:tcPr>
            <w:tcW w:w="425" w:type="dxa"/>
            <w:shd w:val="solid" w:color="FFFFFF" w:fill="auto"/>
            <w:tcPrChange w:id="1106" w:author="Rapporteur" w:date="2025-11-24T10:28:00Z">
              <w:tcPr>
                <w:tcW w:w="425" w:type="dxa"/>
                <w:shd w:val="solid" w:color="FFFFFF" w:fill="auto"/>
              </w:tcPr>
            </w:tcPrChange>
          </w:tcPr>
          <w:p w14:paraId="544B5ACF" w14:textId="77777777" w:rsidR="006E148D" w:rsidRPr="00866633" w:rsidRDefault="006E148D" w:rsidP="00866633">
            <w:pPr>
              <w:pStyle w:val="TAC"/>
              <w:rPr>
                <w:ins w:id="1107" w:author="Rapporteur" w:date="2025-11-24T10:25:00Z"/>
                <w:sz w:val="16"/>
                <w:szCs w:val="16"/>
                <w:lang w:val="en-DE"/>
              </w:rPr>
            </w:pPr>
          </w:p>
        </w:tc>
        <w:tc>
          <w:tcPr>
            <w:tcW w:w="567" w:type="dxa"/>
            <w:shd w:val="solid" w:color="FFFFFF" w:fill="auto"/>
            <w:tcPrChange w:id="1108" w:author="Rapporteur" w:date="2025-11-24T10:28:00Z">
              <w:tcPr>
                <w:tcW w:w="425" w:type="dxa"/>
                <w:shd w:val="solid" w:color="FFFFFF" w:fill="auto"/>
              </w:tcPr>
            </w:tcPrChange>
          </w:tcPr>
          <w:p w14:paraId="69E7ABB6" w14:textId="2685987E" w:rsidR="006E148D" w:rsidRPr="00866633" w:rsidRDefault="00866633" w:rsidP="00F35BAD">
            <w:pPr>
              <w:pStyle w:val="TAC"/>
              <w:rPr>
                <w:ins w:id="1109" w:author="Rapporteur" w:date="2025-11-24T10:25:00Z"/>
                <w:sz w:val="16"/>
                <w:szCs w:val="16"/>
                <w:lang w:val="en-DE"/>
              </w:rPr>
            </w:pPr>
            <w:ins w:id="1110" w:author="Rapporteur" w:date="2025-11-24T10:32:00Z">
              <w:r>
                <w:rPr>
                  <w:sz w:val="16"/>
                  <w:szCs w:val="16"/>
                  <w:lang w:val="en-DE"/>
                </w:rPr>
                <w:t>F</w:t>
              </w:r>
            </w:ins>
          </w:p>
        </w:tc>
        <w:tc>
          <w:tcPr>
            <w:tcW w:w="4726" w:type="dxa"/>
            <w:shd w:val="solid" w:color="FFFFFF" w:fill="auto"/>
            <w:tcPrChange w:id="1111" w:author="Rapporteur" w:date="2025-11-24T10:28:00Z">
              <w:tcPr>
                <w:tcW w:w="4962" w:type="dxa"/>
                <w:shd w:val="solid" w:color="FFFFFF" w:fill="auto"/>
              </w:tcPr>
            </w:tcPrChange>
          </w:tcPr>
          <w:p w14:paraId="77B35043" w14:textId="687AB821" w:rsidR="006E148D" w:rsidRDefault="00866633" w:rsidP="00F35BAD">
            <w:pPr>
              <w:pStyle w:val="TAL"/>
              <w:rPr>
                <w:ins w:id="1112" w:author="Rapporteur" w:date="2025-11-24T10:25:00Z"/>
                <w:rFonts w:cs="Arial"/>
                <w:sz w:val="16"/>
                <w:szCs w:val="16"/>
                <w:lang w:eastAsia="zh-CN"/>
              </w:rPr>
            </w:pPr>
            <w:ins w:id="1113" w:author="Rapporteur" w:date="2025-11-24T10:32:00Z">
              <w:r w:rsidRPr="00866633">
                <w:rPr>
                  <w:rFonts w:cs="Arial"/>
                  <w:sz w:val="16"/>
                  <w:szCs w:val="16"/>
                  <w:lang w:eastAsia="zh-CN"/>
                </w:rPr>
                <w:t xml:space="preserve">Correction of </w:t>
              </w:r>
              <w:proofErr w:type="spellStart"/>
              <w:r w:rsidRPr="00866633">
                <w:rPr>
                  <w:rFonts w:cs="Arial"/>
                  <w:sz w:val="16"/>
                  <w:szCs w:val="16"/>
                  <w:lang w:eastAsia="zh-CN"/>
                </w:rPr>
                <w:t>OpenAPI</w:t>
              </w:r>
            </w:ins>
            <w:proofErr w:type="spellEnd"/>
          </w:p>
        </w:tc>
        <w:tc>
          <w:tcPr>
            <w:tcW w:w="708" w:type="dxa"/>
            <w:shd w:val="solid" w:color="FFFFFF" w:fill="auto"/>
            <w:tcPrChange w:id="1114" w:author="Rapporteur" w:date="2025-11-24T10:28:00Z">
              <w:tcPr>
                <w:tcW w:w="708" w:type="dxa"/>
                <w:shd w:val="solid" w:color="FFFFFF" w:fill="auto"/>
              </w:tcPr>
            </w:tcPrChange>
          </w:tcPr>
          <w:p w14:paraId="351B10CD" w14:textId="5281D6B9" w:rsidR="006E148D" w:rsidRDefault="00A94E1A" w:rsidP="00F35BAD">
            <w:pPr>
              <w:pStyle w:val="TAC"/>
              <w:rPr>
                <w:ins w:id="1115" w:author="Rapporteur" w:date="2025-11-24T10:25:00Z"/>
                <w:sz w:val="16"/>
                <w:szCs w:val="16"/>
              </w:rPr>
            </w:pPr>
            <w:ins w:id="1116" w:author="Rapporteur" w:date="2025-11-24T10:26:00Z">
              <w:r>
                <w:rPr>
                  <w:sz w:val="16"/>
                  <w:szCs w:val="16"/>
                </w:rPr>
                <w:t>19.</w:t>
              </w:r>
              <w:r>
                <w:rPr>
                  <w:sz w:val="16"/>
                  <w:szCs w:val="16"/>
                  <w:lang w:val="en-DE"/>
                </w:rPr>
                <w:t>1</w:t>
              </w:r>
              <w:r>
                <w:rPr>
                  <w:sz w:val="16"/>
                  <w:szCs w:val="16"/>
                </w:rPr>
                <w:t>.0</w:t>
              </w:r>
            </w:ins>
          </w:p>
        </w:tc>
      </w:tr>
      <w:tr w:rsidR="00E44ECA" w:rsidRPr="00B54FF5" w14:paraId="179E805F"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7"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18" w:author="Rapporteur" w:date="2025-11-24T10:25:00Z"/>
        </w:trPr>
        <w:tc>
          <w:tcPr>
            <w:tcW w:w="800" w:type="dxa"/>
            <w:shd w:val="solid" w:color="FFFFFF" w:fill="auto"/>
            <w:tcPrChange w:id="1119" w:author="Rapporteur" w:date="2025-11-24T10:28:00Z">
              <w:tcPr>
                <w:tcW w:w="800" w:type="dxa"/>
                <w:shd w:val="solid" w:color="FFFFFF" w:fill="auto"/>
              </w:tcPr>
            </w:tcPrChange>
          </w:tcPr>
          <w:p w14:paraId="6500AD55" w14:textId="14ACDE3C" w:rsidR="00E44ECA" w:rsidRDefault="00E44ECA" w:rsidP="00E44ECA">
            <w:pPr>
              <w:pStyle w:val="TAC"/>
              <w:rPr>
                <w:ins w:id="1120" w:author="Rapporteur" w:date="2025-11-24T10:25:00Z"/>
                <w:sz w:val="16"/>
                <w:szCs w:val="16"/>
              </w:rPr>
            </w:pPr>
            <w:ins w:id="1121" w:author="Rapporteur" w:date="2025-11-24T10:25:00Z">
              <w:r w:rsidRPr="00DB08F8">
                <w:rPr>
                  <w:sz w:val="16"/>
                  <w:szCs w:val="16"/>
                  <w:lang w:val="en-DE"/>
                </w:rPr>
                <w:t>2025-12</w:t>
              </w:r>
            </w:ins>
          </w:p>
        </w:tc>
        <w:tc>
          <w:tcPr>
            <w:tcW w:w="800" w:type="dxa"/>
            <w:shd w:val="solid" w:color="FFFFFF" w:fill="auto"/>
            <w:tcPrChange w:id="1122" w:author="Rapporteur" w:date="2025-11-24T10:28:00Z">
              <w:tcPr>
                <w:tcW w:w="800" w:type="dxa"/>
                <w:shd w:val="solid" w:color="FFFFFF" w:fill="auto"/>
              </w:tcPr>
            </w:tcPrChange>
          </w:tcPr>
          <w:p w14:paraId="6606836C" w14:textId="5BF776F6" w:rsidR="00E44ECA" w:rsidRDefault="00E44ECA" w:rsidP="00E44ECA">
            <w:pPr>
              <w:pStyle w:val="TAC"/>
              <w:rPr>
                <w:ins w:id="1123" w:author="Rapporteur" w:date="2025-11-24T10:25:00Z"/>
                <w:sz w:val="16"/>
                <w:szCs w:val="16"/>
              </w:rPr>
            </w:pPr>
            <w:ins w:id="1124" w:author="Rapporteur" w:date="2025-11-24T10:25:00Z">
              <w:r>
                <w:rPr>
                  <w:sz w:val="16"/>
                  <w:szCs w:val="16"/>
                </w:rPr>
                <w:t>CT#1</w:t>
              </w:r>
              <w:r>
                <w:rPr>
                  <w:sz w:val="16"/>
                  <w:szCs w:val="16"/>
                  <w:lang w:val="en-DE"/>
                </w:rPr>
                <w:t>10</w:t>
              </w:r>
            </w:ins>
          </w:p>
        </w:tc>
        <w:tc>
          <w:tcPr>
            <w:tcW w:w="1094" w:type="dxa"/>
            <w:shd w:val="solid" w:color="FFFFFF" w:fill="auto"/>
            <w:tcPrChange w:id="1125" w:author="Rapporteur" w:date="2025-11-24T10:28:00Z">
              <w:tcPr>
                <w:tcW w:w="1094" w:type="dxa"/>
                <w:shd w:val="solid" w:color="FFFFFF" w:fill="auto"/>
              </w:tcPr>
            </w:tcPrChange>
          </w:tcPr>
          <w:p w14:paraId="22ECB581" w14:textId="7B5654EB" w:rsidR="00E44ECA" w:rsidRDefault="003A5A06" w:rsidP="00E44ECA">
            <w:pPr>
              <w:pStyle w:val="TAC"/>
              <w:rPr>
                <w:ins w:id="1126" w:author="Rapporteur" w:date="2025-11-24T10:25:00Z"/>
                <w:sz w:val="16"/>
                <w:szCs w:val="16"/>
              </w:rPr>
            </w:pPr>
            <w:ins w:id="1127" w:author="Rapporteur" w:date="2025-11-24T10:30:00Z">
              <w:r w:rsidRPr="003A5A06">
                <w:rPr>
                  <w:sz w:val="16"/>
                  <w:szCs w:val="16"/>
                </w:rPr>
                <w:t>C4-254372</w:t>
              </w:r>
            </w:ins>
          </w:p>
        </w:tc>
        <w:tc>
          <w:tcPr>
            <w:tcW w:w="519" w:type="dxa"/>
            <w:shd w:val="solid" w:color="FFFFFF" w:fill="auto"/>
            <w:tcPrChange w:id="1128" w:author="Rapporteur" w:date="2025-11-24T10:28:00Z">
              <w:tcPr>
                <w:tcW w:w="425" w:type="dxa"/>
                <w:shd w:val="solid" w:color="FFFFFF" w:fill="auto"/>
              </w:tcPr>
            </w:tcPrChange>
          </w:tcPr>
          <w:p w14:paraId="6DFBE596" w14:textId="33F2BB94" w:rsidR="00E44ECA" w:rsidRPr="003A5A06" w:rsidRDefault="003A5A06" w:rsidP="00E44ECA">
            <w:pPr>
              <w:pStyle w:val="TAL"/>
              <w:rPr>
                <w:ins w:id="1129" w:author="Rapporteur" w:date="2025-11-24T10:25:00Z"/>
                <w:sz w:val="16"/>
                <w:szCs w:val="16"/>
                <w:lang w:val="en-DE"/>
              </w:rPr>
            </w:pPr>
            <w:ins w:id="1130" w:author="Rapporteur" w:date="2025-11-24T10:30:00Z">
              <w:r>
                <w:rPr>
                  <w:sz w:val="16"/>
                  <w:szCs w:val="16"/>
                  <w:lang w:val="en-DE"/>
                </w:rPr>
                <w:t>0002</w:t>
              </w:r>
            </w:ins>
          </w:p>
        </w:tc>
        <w:tc>
          <w:tcPr>
            <w:tcW w:w="425" w:type="dxa"/>
            <w:shd w:val="solid" w:color="FFFFFF" w:fill="auto"/>
            <w:tcPrChange w:id="1131" w:author="Rapporteur" w:date="2025-11-24T10:28:00Z">
              <w:tcPr>
                <w:tcW w:w="425" w:type="dxa"/>
                <w:shd w:val="solid" w:color="FFFFFF" w:fill="auto"/>
              </w:tcPr>
            </w:tcPrChange>
          </w:tcPr>
          <w:p w14:paraId="73A38F85" w14:textId="4E89E929" w:rsidR="00E44ECA" w:rsidRPr="003A5A06" w:rsidRDefault="003A5A06" w:rsidP="00866633">
            <w:pPr>
              <w:pStyle w:val="TAC"/>
              <w:rPr>
                <w:ins w:id="1132" w:author="Rapporteur" w:date="2025-11-24T10:25:00Z"/>
                <w:sz w:val="16"/>
                <w:szCs w:val="16"/>
                <w:lang w:val="en-DE"/>
              </w:rPr>
            </w:pPr>
            <w:ins w:id="1133" w:author="Rapporteur" w:date="2025-11-24T10:30:00Z">
              <w:r>
                <w:rPr>
                  <w:sz w:val="16"/>
                  <w:szCs w:val="16"/>
                  <w:lang w:val="en-DE"/>
                </w:rPr>
                <w:t>2</w:t>
              </w:r>
            </w:ins>
          </w:p>
        </w:tc>
        <w:tc>
          <w:tcPr>
            <w:tcW w:w="567" w:type="dxa"/>
            <w:shd w:val="solid" w:color="FFFFFF" w:fill="auto"/>
            <w:tcPrChange w:id="1134" w:author="Rapporteur" w:date="2025-11-24T10:28:00Z">
              <w:tcPr>
                <w:tcW w:w="425" w:type="dxa"/>
                <w:shd w:val="solid" w:color="FFFFFF" w:fill="auto"/>
              </w:tcPr>
            </w:tcPrChange>
          </w:tcPr>
          <w:p w14:paraId="64C5CE09" w14:textId="6960AC8B" w:rsidR="00E44ECA" w:rsidRPr="003A5A06" w:rsidRDefault="003A5A06" w:rsidP="00E44ECA">
            <w:pPr>
              <w:pStyle w:val="TAC"/>
              <w:rPr>
                <w:ins w:id="1135" w:author="Rapporteur" w:date="2025-11-24T10:25:00Z"/>
                <w:sz w:val="16"/>
                <w:szCs w:val="16"/>
                <w:lang w:val="en-DE"/>
              </w:rPr>
            </w:pPr>
            <w:ins w:id="1136" w:author="Rapporteur" w:date="2025-11-24T10:30:00Z">
              <w:r>
                <w:rPr>
                  <w:sz w:val="16"/>
                  <w:szCs w:val="16"/>
                  <w:lang w:val="en-DE"/>
                </w:rPr>
                <w:t>F</w:t>
              </w:r>
            </w:ins>
          </w:p>
        </w:tc>
        <w:tc>
          <w:tcPr>
            <w:tcW w:w="4726" w:type="dxa"/>
            <w:shd w:val="solid" w:color="FFFFFF" w:fill="auto"/>
            <w:tcPrChange w:id="1137" w:author="Rapporteur" w:date="2025-11-24T10:28:00Z">
              <w:tcPr>
                <w:tcW w:w="4962" w:type="dxa"/>
                <w:shd w:val="solid" w:color="FFFFFF" w:fill="auto"/>
              </w:tcPr>
            </w:tcPrChange>
          </w:tcPr>
          <w:p w14:paraId="137E1EB1" w14:textId="30A0B783" w:rsidR="00E44ECA" w:rsidRDefault="003A5A06" w:rsidP="00E44ECA">
            <w:pPr>
              <w:pStyle w:val="TAL"/>
              <w:rPr>
                <w:ins w:id="1138" w:author="Rapporteur" w:date="2025-11-24T10:25:00Z"/>
                <w:rFonts w:cs="Arial"/>
                <w:sz w:val="16"/>
                <w:szCs w:val="16"/>
                <w:lang w:eastAsia="zh-CN"/>
              </w:rPr>
            </w:pPr>
            <w:ins w:id="1139" w:author="Rapporteur" w:date="2025-11-24T10:31:00Z">
              <w:r w:rsidRPr="003A5A06">
                <w:rPr>
                  <w:rFonts w:cs="Arial"/>
                  <w:sz w:val="16"/>
                  <w:szCs w:val="16"/>
                  <w:lang w:eastAsia="zh-CN"/>
                </w:rPr>
                <w:t>Correction to data type</w:t>
              </w:r>
            </w:ins>
          </w:p>
        </w:tc>
        <w:tc>
          <w:tcPr>
            <w:tcW w:w="708" w:type="dxa"/>
            <w:shd w:val="solid" w:color="FFFFFF" w:fill="auto"/>
            <w:tcPrChange w:id="1140" w:author="Rapporteur" w:date="2025-11-24T10:28:00Z">
              <w:tcPr>
                <w:tcW w:w="708" w:type="dxa"/>
                <w:shd w:val="solid" w:color="FFFFFF" w:fill="auto"/>
              </w:tcPr>
            </w:tcPrChange>
          </w:tcPr>
          <w:p w14:paraId="686C2399" w14:textId="331EF888" w:rsidR="00E44ECA" w:rsidRDefault="00E44ECA" w:rsidP="00E44ECA">
            <w:pPr>
              <w:pStyle w:val="TAC"/>
              <w:rPr>
                <w:ins w:id="1141" w:author="Rapporteur" w:date="2025-11-24T10:25:00Z"/>
                <w:sz w:val="16"/>
                <w:szCs w:val="16"/>
              </w:rPr>
            </w:pPr>
            <w:ins w:id="1142"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2D4EBE8"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3"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44" w:author="Rapporteur" w:date="2025-11-24T10:25:00Z"/>
        </w:trPr>
        <w:tc>
          <w:tcPr>
            <w:tcW w:w="800" w:type="dxa"/>
            <w:shd w:val="solid" w:color="FFFFFF" w:fill="auto"/>
            <w:tcPrChange w:id="1145" w:author="Rapporteur" w:date="2025-11-24T10:28:00Z">
              <w:tcPr>
                <w:tcW w:w="800" w:type="dxa"/>
                <w:shd w:val="solid" w:color="FFFFFF" w:fill="auto"/>
              </w:tcPr>
            </w:tcPrChange>
          </w:tcPr>
          <w:p w14:paraId="3E8A0EC8" w14:textId="46D654BA" w:rsidR="00E44ECA" w:rsidRDefault="00E44ECA" w:rsidP="00E44ECA">
            <w:pPr>
              <w:pStyle w:val="TAC"/>
              <w:rPr>
                <w:ins w:id="1146" w:author="Rapporteur" w:date="2025-11-24T10:25:00Z"/>
                <w:sz w:val="16"/>
                <w:szCs w:val="16"/>
              </w:rPr>
            </w:pPr>
            <w:ins w:id="1147" w:author="Rapporteur" w:date="2025-11-24T10:25:00Z">
              <w:r w:rsidRPr="00DB08F8">
                <w:rPr>
                  <w:sz w:val="16"/>
                  <w:szCs w:val="16"/>
                  <w:lang w:val="en-DE"/>
                </w:rPr>
                <w:t>2025-12</w:t>
              </w:r>
            </w:ins>
          </w:p>
        </w:tc>
        <w:tc>
          <w:tcPr>
            <w:tcW w:w="800" w:type="dxa"/>
            <w:shd w:val="solid" w:color="FFFFFF" w:fill="auto"/>
            <w:tcPrChange w:id="1148" w:author="Rapporteur" w:date="2025-11-24T10:28:00Z">
              <w:tcPr>
                <w:tcW w:w="800" w:type="dxa"/>
                <w:shd w:val="solid" w:color="FFFFFF" w:fill="auto"/>
              </w:tcPr>
            </w:tcPrChange>
          </w:tcPr>
          <w:p w14:paraId="5165F515" w14:textId="4FC8D546" w:rsidR="00E44ECA" w:rsidRDefault="00E44ECA" w:rsidP="00E44ECA">
            <w:pPr>
              <w:pStyle w:val="TAC"/>
              <w:rPr>
                <w:ins w:id="1149" w:author="Rapporteur" w:date="2025-11-24T10:25:00Z"/>
                <w:sz w:val="16"/>
                <w:szCs w:val="16"/>
              </w:rPr>
            </w:pPr>
            <w:ins w:id="1150" w:author="Rapporteur" w:date="2025-11-24T10:25:00Z">
              <w:r w:rsidRPr="00A24CE6">
                <w:rPr>
                  <w:sz w:val="16"/>
                  <w:szCs w:val="16"/>
                </w:rPr>
                <w:t>CT#1</w:t>
              </w:r>
              <w:r w:rsidRPr="00A24CE6">
                <w:rPr>
                  <w:sz w:val="16"/>
                  <w:szCs w:val="16"/>
                  <w:lang w:val="en-DE"/>
                </w:rPr>
                <w:t>10</w:t>
              </w:r>
            </w:ins>
          </w:p>
        </w:tc>
        <w:tc>
          <w:tcPr>
            <w:tcW w:w="1094" w:type="dxa"/>
            <w:shd w:val="solid" w:color="FFFFFF" w:fill="auto"/>
            <w:tcPrChange w:id="1151" w:author="Rapporteur" w:date="2025-11-24T10:28:00Z">
              <w:tcPr>
                <w:tcW w:w="1094" w:type="dxa"/>
                <w:shd w:val="solid" w:color="FFFFFF" w:fill="auto"/>
              </w:tcPr>
            </w:tcPrChange>
          </w:tcPr>
          <w:p w14:paraId="4F780C15" w14:textId="55A1471C" w:rsidR="00E44ECA" w:rsidRDefault="00570FA6" w:rsidP="00E44ECA">
            <w:pPr>
              <w:pStyle w:val="TAC"/>
              <w:rPr>
                <w:ins w:id="1152" w:author="Rapporteur" w:date="2025-11-24T10:25:00Z"/>
                <w:sz w:val="16"/>
                <w:szCs w:val="16"/>
              </w:rPr>
            </w:pPr>
            <w:ins w:id="1153" w:author="Rapporteur" w:date="2025-11-24T10:34:00Z">
              <w:r w:rsidRPr="00570FA6">
                <w:rPr>
                  <w:sz w:val="16"/>
                  <w:szCs w:val="16"/>
                </w:rPr>
                <w:t>C4-255384</w:t>
              </w:r>
            </w:ins>
          </w:p>
        </w:tc>
        <w:tc>
          <w:tcPr>
            <w:tcW w:w="519" w:type="dxa"/>
            <w:shd w:val="solid" w:color="FFFFFF" w:fill="auto"/>
            <w:tcPrChange w:id="1154" w:author="Rapporteur" w:date="2025-11-24T10:28:00Z">
              <w:tcPr>
                <w:tcW w:w="425" w:type="dxa"/>
                <w:shd w:val="solid" w:color="FFFFFF" w:fill="auto"/>
              </w:tcPr>
            </w:tcPrChange>
          </w:tcPr>
          <w:p w14:paraId="4B745938" w14:textId="25CA031D" w:rsidR="00E44ECA" w:rsidRPr="0016361A" w:rsidRDefault="00570FA6" w:rsidP="00E44ECA">
            <w:pPr>
              <w:pStyle w:val="TAL"/>
              <w:rPr>
                <w:ins w:id="1155" w:author="Rapporteur" w:date="2025-11-24T10:25:00Z"/>
                <w:sz w:val="16"/>
                <w:szCs w:val="16"/>
              </w:rPr>
            </w:pPr>
            <w:ins w:id="1156" w:author="Rapporteur" w:date="2025-11-24T10:34:00Z">
              <w:r>
                <w:rPr>
                  <w:sz w:val="16"/>
                  <w:szCs w:val="16"/>
                  <w:lang w:val="en-DE"/>
                </w:rPr>
                <w:t>0003</w:t>
              </w:r>
            </w:ins>
          </w:p>
        </w:tc>
        <w:tc>
          <w:tcPr>
            <w:tcW w:w="425" w:type="dxa"/>
            <w:shd w:val="solid" w:color="FFFFFF" w:fill="auto"/>
            <w:tcPrChange w:id="1157" w:author="Rapporteur" w:date="2025-11-24T10:28:00Z">
              <w:tcPr>
                <w:tcW w:w="425" w:type="dxa"/>
                <w:shd w:val="solid" w:color="FFFFFF" w:fill="auto"/>
              </w:tcPr>
            </w:tcPrChange>
          </w:tcPr>
          <w:p w14:paraId="498FA025" w14:textId="5C9D7D8C" w:rsidR="00E44ECA" w:rsidRPr="00866633" w:rsidRDefault="00570FA6" w:rsidP="00866633">
            <w:pPr>
              <w:pStyle w:val="TAC"/>
              <w:rPr>
                <w:ins w:id="1158" w:author="Rapporteur" w:date="2025-11-24T10:25:00Z"/>
                <w:sz w:val="16"/>
                <w:szCs w:val="16"/>
                <w:lang w:val="en-DE"/>
              </w:rPr>
            </w:pPr>
            <w:ins w:id="1159" w:author="Rapporteur" w:date="2025-11-24T10:34:00Z">
              <w:r>
                <w:rPr>
                  <w:sz w:val="16"/>
                  <w:szCs w:val="16"/>
                  <w:lang w:val="en-DE"/>
                </w:rPr>
                <w:t>2</w:t>
              </w:r>
            </w:ins>
          </w:p>
        </w:tc>
        <w:tc>
          <w:tcPr>
            <w:tcW w:w="567" w:type="dxa"/>
            <w:shd w:val="solid" w:color="FFFFFF" w:fill="auto"/>
            <w:tcPrChange w:id="1160" w:author="Rapporteur" w:date="2025-11-24T10:28:00Z">
              <w:tcPr>
                <w:tcW w:w="425" w:type="dxa"/>
                <w:shd w:val="solid" w:color="FFFFFF" w:fill="auto"/>
              </w:tcPr>
            </w:tcPrChange>
          </w:tcPr>
          <w:p w14:paraId="25FF8D60" w14:textId="103E20B7" w:rsidR="00E44ECA" w:rsidRPr="00570FA6" w:rsidRDefault="00570FA6" w:rsidP="00E44ECA">
            <w:pPr>
              <w:pStyle w:val="TAC"/>
              <w:rPr>
                <w:ins w:id="1161" w:author="Rapporteur" w:date="2025-11-24T10:25:00Z"/>
                <w:sz w:val="16"/>
                <w:szCs w:val="16"/>
                <w:lang w:val="en-DE"/>
              </w:rPr>
            </w:pPr>
            <w:ins w:id="1162" w:author="Rapporteur" w:date="2025-11-24T10:34:00Z">
              <w:r>
                <w:rPr>
                  <w:sz w:val="16"/>
                  <w:szCs w:val="16"/>
                  <w:lang w:val="en-DE"/>
                </w:rPr>
                <w:t>F</w:t>
              </w:r>
            </w:ins>
          </w:p>
        </w:tc>
        <w:tc>
          <w:tcPr>
            <w:tcW w:w="4726" w:type="dxa"/>
            <w:shd w:val="solid" w:color="FFFFFF" w:fill="auto"/>
            <w:tcPrChange w:id="1163" w:author="Rapporteur" w:date="2025-11-24T10:28:00Z">
              <w:tcPr>
                <w:tcW w:w="4962" w:type="dxa"/>
                <w:shd w:val="solid" w:color="FFFFFF" w:fill="auto"/>
              </w:tcPr>
            </w:tcPrChange>
          </w:tcPr>
          <w:p w14:paraId="57DF5EDC" w14:textId="3B98A8B5" w:rsidR="00E44ECA" w:rsidRDefault="00570FA6" w:rsidP="00E44ECA">
            <w:pPr>
              <w:pStyle w:val="TAL"/>
              <w:rPr>
                <w:ins w:id="1164" w:author="Rapporteur" w:date="2025-11-24T10:25:00Z"/>
                <w:rFonts w:cs="Arial"/>
                <w:sz w:val="16"/>
                <w:szCs w:val="16"/>
                <w:lang w:eastAsia="zh-CN"/>
              </w:rPr>
            </w:pPr>
            <w:ins w:id="1165" w:author="Rapporteur" w:date="2025-11-24T10:34:00Z">
              <w:r w:rsidRPr="00897A06">
                <w:rPr>
                  <w:rFonts w:cs="Arial"/>
                  <w:sz w:val="16"/>
                  <w:szCs w:val="16"/>
                  <w:lang w:eastAsia="zh-CN"/>
                </w:rPr>
                <w:t>Correction of SCP event report</w:t>
              </w:r>
            </w:ins>
          </w:p>
        </w:tc>
        <w:tc>
          <w:tcPr>
            <w:tcW w:w="708" w:type="dxa"/>
            <w:shd w:val="solid" w:color="FFFFFF" w:fill="auto"/>
            <w:tcPrChange w:id="1166" w:author="Rapporteur" w:date="2025-11-24T10:28:00Z">
              <w:tcPr>
                <w:tcW w:w="708" w:type="dxa"/>
                <w:shd w:val="solid" w:color="FFFFFF" w:fill="auto"/>
              </w:tcPr>
            </w:tcPrChange>
          </w:tcPr>
          <w:p w14:paraId="2F470699" w14:textId="4631568B" w:rsidR="00E44ECA" w:rsidRDefault="00E44ECA" w:rsidP="00E44ECA">
            <w:pPr>
              <w:pStyle w:val="TAC"/>
              <w:rPr>
                <w:ins w:id="1167" w:author="Rapporteur" w:date="2025-11-24T10:25:00Z"/>
                <w:sz w:val="16"/>
                <w:szCs w:val="16"/>
              </w:rPr>
            </w:pPr>
            <w:ins w:id="1168"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AB9D660"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9"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70" w:author="Rapporteur" w:date="2025-11-24T10:25:00Z"/>
        </w:trPr>
        <w:tc>
          <w:tcPr>
            <w:tcW w:w="800" w:type="dxa"/>
            <w:shd w:val="solid" w:color="FFFFFF" w:fill="auto"/>
            <w:tcPrChange w:id="1171" w:author="Rapporteur" w:date="2025-11-24T10:28:00Z">
              <w:tcPr>
                <w:tcW w:w="800" w:type="dxa"/>
                <w:shd w:val="solid" w:color="FFFFFF" w:fill="auto"/>
              </w:tcPr>
            </w:tcPrChange>
          </w:tcPr>
          <w:p w14:paraId="27D06A25" w14:textId="277D2E80" w:rsidR="00E44ECA" w:rsidRDefault="00E44ECA" w:rsidP="00E44ECA">
            <w:pPr>
              <w:pStyle w:val="TAC"/>
              <w:rPr>
                <w:ins w:id="1172" w:author="Rapporteur" w:date="2025-11-24T10:25:00Z"/>
                <w:sz w:val="16"/>
                <w:szCs w:val="16"/>
              </w:rPr>
            </w:pPr>
            <w:ins w:id="1173" w:author="Rapporteur" w:date="2025-11-24T10:25:00Z">
              <w:r w:rsidRPr="00DB08F8">
                <w:rPr>
                  <w:sz w:val="16"/>
                  <w:szCs w:val="16"/>
                  <w:lang w:val="en-DE"/>
                </w:rPr>
                <w:t>2025-12</w:t>
              </w:r>
            </w:ins>
          </w:p>
        </w:tc>
        <w:tc>
          <w:tcPr>
            <w:tcW w:w="800" w:type="dxa"/>
            <w:shd w:val="solid" w:color="FFFFFF" w:fill="auto"/>
            <w:tcPrChange w:id="1174" w:author="Rapporteur" w:date="2025-11-24T10:28:00Z">
              <w:tcPr>
                <w:tcW w:w="800" w:type="dxa"/>
                <w:shd w:val="solid" w:color="FFFFFF" w:fill="auto"/>
              </w:tcPr>
            </w:tcPrChange>
          </w:tcPr>
          <w:p w14:paraId="0184D42E" w14:textId="66AACEBF" w:rsidR="00E44ECA" w:rsidRDefault="00E44ECA" w:rsidP="00E44ECA">
            <w:pPr>
              <w:pStyle w:val="TAC"/>
              <w:rPr>
                <w:ins w:id="1175" w:author="Rapporteur" w:date="2025-11-24T10:25:00Z"/>
                <w:sz w:val="16"/>
                <w:szCs w:val="16"/>
              </w:rPr>
            </w:pPr>
            <w:ins w:id="1176" w:author="Rapporteur" w:date="2025-11-24T10:25:00Z">
              <w:r w:rsidRPr="00A24CE6">
                <w:rPr>
                  <w:sz w:val="16"/>
                  <w:szCs w:val="16"/>
                </w:rPr>
                <w:t>CT#1</w:t>
              </w:r>
              <w:r w:rsidRPr="00A24CE6">
                <w:rPr>
                  <w:sz w:val="16"/>
                  <w:szCs w:val="16"/>
                  <w:lang w:val="en-DE"/>
                </w:rPr>
                <w:t>10</w:t>
              </w:r>
            </w:ins>
          </w:p>
        </w:tc>
        <w:tc>
          <w:tcPr>
            <w:tcW w:w="1094" w:type="dxa"/>
            <w:shd w:val="solid" w:color="FFFFFF" w:fill="auto"/>
            <w:tcPrChange w:id="1177" w:author="Rapporteur" w:date="2025-11-24T10:28:00Z">
              <w:tcPr>
                <w:tcW w:w="1094" w:type="dxa"/>
                <w:shd w:val="solid" w:color="FFFFFF" w:fill="auto"/>
              </w:tcPr>
            </w:tcPrChange>
          </w:tcPr>
          <w:p w14:paraId="5FCC87CE" w14:textId="199FE670" w:rsidR="00E44ECA" w:rsidRDefault="00897A06" w:rsidP="00E44ECA">
            <w:pPr>
              <w:pStyle w:val="TAC"/>
              <w:rPr>
                <w:ins w:id="1178" w:author="Rapporteur" w:date="2025-11-24T10:25:00Z"/>
                <w:sz w:val="16"/>
                <w:szCs w:val="16"/>
              </w:rPr>
            </w:pPr>
            <w:ins w:id="1179" w:author="Rapporteur" w:date="2025-11-24T10:35:00Z">
              <w:r w:rsidRPr="00897A06">
                <w:rPr>
                  <w:sz w:val="16"/>
                  <w:szCs w:val="16"/>
                </w:rPr>
                <w:t>C4-255047</w:t>
              </w:r>
            </w:ins>
          </w:p>
        </w:tc>
        <w:tc>
          <w:tcPr>
            <w:tcW w:w="519" w:type="dxa"/>
            <w:shd w:val="solid" w:color="FFFFFF" w:fill="auto"/>
            <w:tcPrChange w:id="1180" w:author="Rapporteur" w:date="2025-11-24T10:28:00Z">
              <w:tcPr>
                <w:tcW w:w="425" w:type="dxa"/>
                <w:shd w:val="solid" w:color="FFFFFF" w:fill="auto"/>
              </w:tcPr>
            </w:tcPrChange>
          </w:tcPr>
          <w:p w14:paraId="4482D24A" w14:textId="35FC4A1D" w:rsidR="00E44ECA" w:rsidRPr="00897A06" w:rsidRDefault="00897A06" w:rsidP="00E44ECA">
            <w:pPr>
              <w:pStyle w:val="TAL"/>
              <w:rPr>
                <w:ins w:id="1181" w:author="Rapporteur" w:date="2025-11-24T10:25:00Z"/>
                <w:sz w:val="16"/>
                <w:szCs w:val="16"/>
                <w:lang w:val="en-DE"/>
              </w:rPr>
            </w:pPr>
            <w:ins w:id="1182" w:author="Rapporteur" w:date="2025-11-24T10:35:00Z">
              <w:r>
                <w:rPr>
                  <w:sz w:val="16"/>
                  <w:szCs w:val="16"/>
                  <w:lang w:val="en-DE"/>
                </w:rPr>
                <w:t>0004</w:t>
              </w:r>
            </w:ins>
          </w:p>
        </w:tc>
        <w:tc>
          <w:tcPr>
            <w:tcW w:w="425" w:type="dxa"/>
            <w:shd w:val="solid" w:color="FFFFFF" w:fill="auto"/>
            <w:tcPrChange w:id="1183" w:author="Rapporteur" w:date="2025-11-24T10:28:00Z">
              <w:tcPr>
                <w:tcW w:w="425" w:type="dxa"/>
                <w:shd w:val="solid" w:color="FFFFFF" w:fill="auto"/>
              </w:tcPr>
            </w:tcPrChange>
          </w:tcPr>
          <w:p w14:paraId="69CA27C3" w14:textId="77777777" w:rsidR="00E44ECA" w:rsidRPr="00866633" w:rsidRDefault="00E44ECA" w:rsidP="00866633">
            <w:pPr>
              <w:pStyle w:val="TAC"/>
              <w:rPr>
                <w:ins w:id="1184" w:author="Rapporteur" w:date="2025-11-24T10:25:00Z"/>
                <w:sz w:val="16"/>
                <w:szCs w:val="16"/>
                <w:lang w:val="en-DE"/>
              </w:rPr>
            </w:pPr>
          </w:p>
        </w:tc>
        <w:tc>
          <w:tcPr>
            <w:tcW w:w="567" w:type="dxa"/>
            <w:shd w:val="solid" w:color="FFFFFF" w:fill="auto"/>
            <w:tcPrChange w:id="1185" w:author="Rapporteur" w:date="2025-11-24T10:28:00Z">
              <w:tcPr>
                <w:tcW w:w="425" w:type="dxa"/>
                <w:shd w:val="solid" w:color="FFFFFF" w:fill="auto"/>
              </w:tcPr>
            </w:tcPrChange>
          </w:tcPr>
          <w:p w14:paraId="0B645D9A" w14:textId="0AAE959B" w:rsidR="00E44ECA" w:rsidRPr="00897A06" w:rsidRDefault="00897A06" w:rsidP="00E44ECA">
            <w:pPr>
              <w:pStyle w:val="TAC"/>
              <w:rPr>
                <w:ins w:id="1186" w:author="Rapporteur" w:date="2025-11-24T10:25:00Z"/>
                <w:sz w:val="16"/>
                <w:szCs w:val="16"/>
                <w:lang w:val="en-DE"/>
              </w:rPr>
            </w:pPr>
            <w:ins w:id="1187" w:author="Rapporteur" w:date="2025-11-24T10:35:00Z">
              <w:r>
                <w:rPr>
                  <w:sz w:val="16"/>
                  <w:szCs w:val="16"/>
                  <w:lang w:val="en-DE"/>
                </w:rPr>
                <w:t>F</w:t>
              </w:r>
            </w:ins>
          </w:p>
        </w:tc>
        <w:tc>
          <w:tcPr>
            <w:tcW w:w="4726" w:type="dxa"/>
            <w:shd w:val="solid" w:color="FFFFFF" w:fill="auto"/>
            <w:tcPrChange w:id="1188" w:author="Rapporteur" w:date="2025-11-24T10:28:00Z">
              <w:tcPr>
                <w:tcW w:w="4962" w:type="dxa"/>
                <w:shd w:val="solid" w:color="FFFFFF" w:fill="auto"/>
              </w:tcPr>
            </w:tcPrChange>
          </w:tcPr>
          <w:p w14:paraId="246796CB" w14:textId="15CFC733" w:rsidR="00E44ECA" w:rsidRDefault="00897A06" w:rsidP="00E44ECA">
            <w:pPr>
              <w:pStyle w:val="TAL"/>
              <w:rPr>
                <w:ins w:id="1189" w:author="Rapporteur" w:date="2025-11-24T10:25:00Z"/>
                <w:rFonts w:cs="Arial"/>
                <w:sz w:val="16"/>
                <w:szCs w:val="16"/>
                <w:lang w:eastAsia="zh-CN"/>
              </w:rPr>
            </w:pPr>
            <w:ins w:id="1190" w:author="Rapporteur" w:date="2025-11-24T10:35:00Z">
              <w:r w:rsidRPr="00897A06">
                <w:rPr>
                  <w:rFonts w:cs="Arial"/>
                  <w:sz w:val="16"/>
                  <w:szCs w:val="16"/>
                  <w:lang w:eastAsia="zh-CN"/>
                </w:rPr>
                <w:t>Alignment of event name with stage-2</w:t>
              </w:r>
            </w:ins>
          </w:p>
        </w:tc>
        <w:tc>
          <w:tcPr>
            <w:tcW w:w="708" w:type="dxa"/>
            <w:shd w:val="solid" w:color="FFFFFF" w:fill="auto"/>
            <w:tcPrChange w:id="1191" w:author="Rapporteur" w:date="2025-11-24T10:28:00Z">
              <w:tcPr>
                <w:tcW w:w="708" w:type="dxa"/>
                <w:shd w:val="solid" w:color="FFFFFF" w:fill="auto"/>
              </w:tcPr>
            </w:tcPrChange>
          </w:tcPr>
          <w:p w14:paraId="3510A5EA" w14:textId="6DD1E3DE" w:rsidR="00E44ECA" w:rsidRDefault="00E44ECA" w:rsidP="00E44ECA">
            <w:pPr>
              <w:pStyle w:val="TAC"/>
              <w:rPr>
                <w:ins w:id="1192" w:author="Rapporteur" w:date="2025-11-24T10:25:00Z"/>
                <w:sz w:val="16"/>
                <w:szCs w:val="16"/>
              </w:rPr>
            </w:pPr>
            <w:ins w:id="1193"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71EA0A01"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4"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95" w:author="Rapporteur" w:date="2025-11-24T10:25:00Z"/>
        </w:trPr>
        <w:tc>
          <w:tcPr>
            <w:tcW w:w="800" w:type="dxa"/>
            <w:shd w:val="solid" w:color="FFFFFF" w:fill="auto"/>
            <w:tcPrChange w:id="1196" w:author="Rapporteur" w:date="2025-11-24T10:28:00Z">
              <w:tcPr>
                <w:tcW w:w="800" w:type="dxa"/>
                <w:shd w:val="solid" w:color="FFFFFF" w:fill="auto"/>
              </w:tcPr>
            </w:tcPrChange>
          </w:tcPr>
          <w:p w14:paraId="4A09588B" w14:textId="086DB08E" w:rsidR="00E44ECA" w:rsidRDefault="00E44ECA" w:rsidP="00E44ECA">
            <w:pPr>
              <w:pStyle w:val="TAC"/>
              <w:rPr>
                <w:ins w:id="1197" w:author="Rapporteur" w:date="2025-11-24T10:25:00Z"/>
                <w:sz w:val="16"/>
                <w:szCs w:val="16"/>
              </w:rPr>
            </w:pPr>
            <w:ins w:id="1198" w:author="Rapporteur" w:date="2025-11-24T10:25:00Z">
              <w:r w:rsidRPr="00DB08F8">
                <w:rPr>
                  <w:sz w:val="16"/>
                  <w:szCs w:val="16"/>
                  <w:lang w:val="en-DE"/>
                </w:rPr>
                <w:t>2025-12</w:t>
              </w:r>
            </w:ins>
          </w:p>
        </w:tc>
        <w:tc>
          <w:tcPr>
            <w:tcW w:w="800" w:type="dxa"/>
            <w:shd w:val="solid" w:color="FFFFFF" w:fill="auto"/>
            <w:tcPrChange w:id="1199" w:author="Rapporteur" w:date="2025-11-24T10:28:00Z">
              <w:tcPr>
                <w:tcW w:w="800" w:type="dxa"/>
                <w:shd w:val="solid" w:color="FFFFFF" w:fill="auto"/>
              </w:tcPr>
            </w:tcPrChange>
          </w:tcPr>
          <w:p w14:paraId="6396BA44" w14:textId="41CA59F1" w:rsidR="00E44ECA" w:rsidRDefault="00E44ECA" w:rsidP="00E44ECA">
            <w:pPr>
              <w:pStyle w:val="TAC"/>
              <w:rPr>
                <w:ins w:id="1200" w:author="Rapporteur" w:date="2025-11-24T10:25:00Z"/>
                <w:sz w:val="16"/>
                <w:szCs w:val="16"/>
              </w:rPr>
            </w:pPr>
            <w:ins w:id="1201" w:author="Rapporteur" w:date="2025-11-24T10:25:00Z">
              <w:r w:rsidRPr="00A24CE6">
                <w:rPr>
                  <w:sz w:val="16"/>
                  <w:szCs w:val="16"/>
                </w:rPr>
                <w:t>CT#1</w:t>
              </w:r>
              <w:r w:rsidRPr="00A24CE6">
                <w:rPr>
                  <w:sz w:val="16"/>
                  <w:szCs w:val="16"/>
                  <w:lang w:val="en-DE"/>
                </w:rPr>
                <w:t>10</w:t>
              </w:r>
            </w:ins>
          </w:p>
        </w:tc>
        <w:tc>
          <w:tcPr>
            <w:tcW w:w="1094" w:type="dxa"/>
            <w:shd w:val="solid" w:color="FFFFFF" w:fill="auto"/>
            <w:tcPrChange w:id="1202" w:author="Rapporteur" w:date="2025-11-24T10:28:00Z">
              <w:tcPr>
                <w:tcW w:w="1094" w:type="dxa"/>
                <w:shd w:val="solid" w:color="FFFFFF" w:fill="auto"/>
              </w:tcPr>
            </w:tcPrChange>
          </w:tcPr>
          <w:p w14:paraId="2874A084" w14:textId="00FEDFCA" w:rsidR="00E44ECA" w:rsidRDefault="00365493" w:rsidP="00E44ECA">
            <w:pPr>
              <w:pStyle w:val="TAC"/>
              <w:rPr>
                <w:ins w:id="1203" w:author="Rapporteur" w:date="2025-11-24T10:25:00Z"/>
                <w:sz w:val="16"/>
                <w:szCs w:val="16"/>
              </w:rPr>
            </w:pPr>
            <w:ins w:id="1204" w:author="Rapporteur" w:date="2025-11-24T10:36:00Z">
              <w:r w:rsidRPr="00365493">
                <w:rPr>
                  <w:sz w:val="16"/>
                  <w:szCs w:val="16"/>
                </w:rPr>
                <w:t>C4-255097</w:t>
              </w:r>
            </w:ins>
          </w:p>
        </w:tc>
        <w:tc>
          <w:tcPr>
            <w:tcW w:w="519" w:type="dxa"/>
            <w:shd w:val="solid" w:color="FFFFFF" w:fill="auto"/>
            <w:tcPrChange w:id="1205" w:author="Rapporteur" w:date="2025-11-24T10:28:00Z">
              <w:tcPr>
                <w:tcW w:w="425" w:type="dxa"/>
                <w:shd w:val="solid" w:color="FFFFFF" w:fill="auto"/>
              </w:tcPr>
            </w:tcPrChange>
          </w:tcPr>
          <w:p w14:paraId="1D3EAB51" w14:textId="366A861F" w:rsidR="00E44ECA" w:rsidRPr="00365493" w:rsidRDefault="00365493" w:rsidP="00E44ECA">
            <w:pPr>
              <w:pStyle w:val="TAL"/>
              <w:rPr>
                <w:ins w:id="1206" w:author="Rapporteur" w:date="2025-11-24T10:25:00Z"/>
                <w:sz w:val="16"/>
                <w:szCs w:val="16"/>
                <w:lang w:val="en-DE"/>
              </w:rPr>
            </w:pPr>
            <w:ins w:id="1207" w:author="Rapporteur" w:date="2025-11-24T10:36:00Z">
              <w:r>
                <w:rPr>
                  <w:sz w:val="16"/>
                  <w:szCs w:val="16"/>
                  <w:lang w:val="en-DE"/>
                </w:rPr>
                <w:t>0005</w:t>
              </w:r>
            </w:ins>
          </w:p>
        </w:tc>
        <w:tc>
          <w:tcPr>
            <w:tcW w:w="425" w:type="dxa"/>
            <w:shd w:val="solid" w:color="FFFFFF" w:fill="auto"/>
            <w:tcPrChange w:id="1208" w:author="Rapporteur" w:date="2025-11-24T10:28:00Z">
              <w:tcPr>
                <w:tcW w:w="425" w:type="dxa"/>
                <w:shd w:val="solid" w:color="FFFFFF" w:fill="auto"/>
              </w:tcPr>
            </w:tcPrChange>
          </w:tcPr>
          <w:p w14:paraId="083F0138" w14:textId="77777777" w:rsidR="00E44ECA" w:rsidRPr="00866633" w:rsidRDefault="00E44ECA" w:rsidP="00866633">
            <w:pPr>
              <w:pStyle w:val="TAC"/>
              <w:rPr>
                <w:ins w:id="1209" w:author="Rapporteur" w:date="2025-11-24T10:25:00Z"/>
                <w:sz w:val="16"/>
                <w:szCs w:val="16"/>
                <w:lang w:val="en-DE"/>
              </w:rPr>
            </w:pPr>
          </w:p>
        </w:tc>
        <w:tc>
          <w:tcPr>
            <w:tcW w:w="567" w:type="dxa"/>
            <w:shd w:val="solid" w:color="FFFFFF" w:fill="auto"/>
            <w:tcPrChange w:id="1210" w:author="Rapporteur" w:date="2025-11-24T10:28:00Z">
              <w:tcPr>
                <w:tcW w:w="425" w:type="dxa"/>
                <w:shd w:val="solid" w:color="FFFFFF" w:fill="auto"/>
              </w:tcPr>
            </w:tcPrChange>
          </w:tcPr>
          <w:p w14:paraId="741E7D0F" w14:textId="73B8898F" w:rsidR="00E44ECA" w:rsidRPr="00365493" w:rsidRDefault="00365493" w:rsidP="00E44ECA">
            <w:pPr>
              <w:pStyle w:val="TAC"/>
              <w:rPr>
                <w:ins w:id="1211" w:author="Rapporteur" w:date="2025-11-24T10:25:00Z"/>
                <w:sz w:val="16"/>
                <w:szCs w:val="16"/>
                <w:lang w:val="en-DE"/>
              </w:rPr>
            </w:pPr>
            <w:ins w:id="1212" w:author="Rapporteur" w:date="2025-11-24T10:36:00Z">
              <w:r>
                <w:rPr>
                  <w:sz w:val="16"/>
                  <w:szCs w:val="16"/>
                  <w:lang w:val="en-DE"/>
                </w:rPr>
                <w:t>F</w:t>
              </w:r>
            </w:ins>
          </w:p>
        </w:tc>
        <w:tc>
          <w:tcPr>
            <w:tcW w:w="4726" w:type="dxa"/>
            <w:shd w:val="solid" w:color="FFFFFF" w:fill="auto"/>
            <w:tcPrChange w:id="1213" w:author="Rapporteur" w:date="2025-11-24T10:28:00Z">
              <w:tcPr>
                <w:tcW w:w="4962" w:type="dxa"/>
                <w:shd w:val="solid" w:color="FFFFFF" w:fill="auto"/>
              </w:tcPr>
            </w:tcPrChange>
          </w:tcPr>
          <w:p w14:paraId="50B09FBC" w14:textId="0B83DE9E" w:rsidR="00E44ECA" w:rsidRDefault="00365493" w:rsidP="00E44ECA">
            <w:pPr>
              <w:pStyle w:val="TAL"/>
              <w:rPr>
                <w:ins w:id="1214" w:author="Rapporteur" w:date="2025-11-24T10:25:00Z"/>
                <w:rFonts w:cs="Arial"/>
                <w:sz w:val="16"/>
                <w:szCs w:val="16"/>
                <w:lang w:eastAsia="zh-CN"/>
              </w:rPr>
            </w:pPr>
            <w:ins w:id="1215" w:author="Rapporteur" w:date="2025-11-24T10:36:00Z">
              <w:r w:rsidRPr="00365493">
                <w:rPr>
                  <w:rFonts w:cs="Arial"/>
                  <w:sz w:val="16"/>
                  <w:szCs w:val="16"/>
                  <w:lang w:eastAsia="zh-CN"/>
                </w:rPr>
                <w:t>Clarification on expiry time handling during subscription modification</w:t>
              </w:r>
            </w:ins>
          </w:p>
        </w:tc>
        <w:tc>
          <w:tcPr>
            <w:tcW w:w="708" w:type="dxa"/>
            <w:shd w:val="solid" w:color="FFFFFF" w:fill="auto"/>
            <w:tcPrChange w:id="1216" w:author="Rapporteur" w:date="2025-11-24T10:28:00Z">
              <w:tcPr>
                <w:tcW w:w="708" w:type="dxa"/>
                <w:shd w:val="solid" w:color="FFFFFF" w:fill="auto"/>
              </w:tcPr>
            </w:tcPrChange>
          </w:tcPr>
          <w:p w14:paraId="22ECCFBB" w14:textId="281F9F88" w:rsidR="00E44ECA" w:rsidRDefault="00E44ECA" w:rsidP="00E44ECA">
            <w:pPr>
              <w:pStyle w:val="TAC"/>
              <w:rPr>
                <w:ins w:id="1217" w:author="Rapporteur" w:date="2025-11-24T10:25:00Z"/>
                <w:sz w:val="16"/>
                <w:szCs w:val="16"/>
              </w:rPr>
            </w:pPr>
            <w:ins w:id="1218"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1F9C44DA"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19"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20" w:author="Rapporteur" w:date="2025-11-24T10:25:00Z"/>
        </w:trPr>
        <w:tc>
          <w:tcPr>
            <w:tcW w:w="800" w:type="dxa"/>
            <w:shd w:val="solid" w:color="FFFFFF" w:fill="auto"/>
            <w:tcPrChange w:id="1221" w:author="Rapporteur" w:date="2025-11-24T10:28:00Z">
              <w:tcPr>
                <w:tcW w:w="800" w:type="dxa"/>
                <w:shd w:val="solid" w:color="FFFFFF" w:fill="auto"/>
              </w:tcPr>
            </w:tcPrChange>
          </w:tcPr>
          <w:p w14:paraId="3F4843FD" w14:textId="731AF912" w:rsidR="00E44ECA" w:rsidRDefault="00E44ECA" w:rsidP="00E44ECA">
            <w:pPr>
              <w:pStyle w:val="TAC"/>
              <w:rPr>
                <w:ins w:id="1222" w:author="Rapporteur" w:date="2025-11-24T10:25:00Z"/>
                <w:sz w:val="16"/>
                <w:szCs w:val="16"/>
              </w:rPr>
            </w:pPr>
            <w:ins w:id="1223" w:author="Rapporteur" w:date="2025-11-24T10:25:00Z">
              <w:r w:rsidRPr="00DB08F8">
                <w:rPr>
                  <w:sz w:val="16"/>
                  <w:szCs w:val="16"/>
                  <w:lang w:val="en-DE"/>
                </w:rPr>
                <w:t>2025-12</w:t>
              </w:r>
            </w:ins>
          </w:p>
        </w:tc>
        <w:tc>
          <w:tcPr>
            <w:tcW w:w="800" w:type="dxa"/>
            <w:shd w:val="solid" w:color="FFFFFF" w:fill="auto"/>
            <w:tcPrChange w:id="1224" w:author="Rapporteur" w:date="2025-11-24T10:28:00Z">
              <w:tcPr>
                <w:tcW w:w="800" w:type="dxa"/>
                <w:shd w:val="solid" w:color="FFFFFF" w:fill="auto"/>
              </w:tcPr>
            </w:tcPrChange>
          </w:tcPr>
          <w:p w14:paraId="526525EA" w14:textId="0AE94341" w:rsidR="00E44ECA" w:rsidRDefault="00E44ECA" w:rsidP="00E44ECA">
            <w:pPr>
              <w:pStyle w:val="TAC"/>
              <w:rPr>
                <w:ins w:id="1225" w:author="Rapporteur" w:date="2025-11-24T10:25:00Z"/>
                <w:sz w:val="16"/>
                <w:szCs w:val="16"/>
              </w:rPr>
            </w:pPr>
            <w:ins w:id="1226" w:author="Rapporteur" w:date="2025-11-24T10:25:00Z">
              <w:r w:rsidRPr="00A24CE6">
                <w:rPr>
                  <w:sz w:val="16"/>
                  <w:szCs w:val="16"/>
                </w:rPr>
                <w:t>CT#1</w:t>
              </w:r>
              <w:r w:rsidRPr="00A24CE6">
                <w:rPr>
                  <w:sz w:val="16"/>
                  <w:szCs w:val="16"/>
                  <w:lang w:val="en-DE"/>
                </w:rPr>
                <w:t>10</w:t>
              </w:r>
            </w:ins>
          </w:p>
        </w:tc>
        <w:tc>
          <w:tcPr>
            <w:tcW w:w="1094" w:type="dxa"/>
            <w:shd w:val="solid" w:color="FFFFFF" w:fill="auto"/>
            <w:tcPrChange w:id="1227" w:author="Rapporteur" w:date="2025-11-24T10:28:00Z">
              <w:tcPr>
                <w:tcW w:w="1094" w:type="dxa"/>
                <w:shd w:val="solid" w:color="FFFFFF" w:fill="auto"/>
              </w:tcPr>
            </w:tcPrChange>
          </w:tcPr>
          <w:p w14:paraId="0D6C5628" w14:textId="45C49D3F" w:rsidR="00E44ECA" w:rsidRDefault="00365493" w:rsidP="00E44ECA">
            <w:pPr>
              <w:pStyle w:val="TAC"/>
              <w:rPr>
                <w:ins w:id="1228" w:author="Rapporteur" w:date="2025-11-24T10:25:00Z"/>
                <w:sz w:val="16"/>
                <w:szCs w:val="16"/>
              </w:rPr>
            </w:pPr>
            <w:ins w:id="1229" w:author="Rapporteur" w:date="2025-11-24T10:37:00Z">
              <w:r w:rsidRPr="00365493">
                <w:rPr>
                  <w:sz w:val="16"/>
                  <w:szCs w:val="16"/>
                </w:rPr>
                <w:t>C4-255311</w:t>
              </w:r>
            </w:ins>
          </w:p>
        </w:tc>
        <w:tc>
          <w:tcPr>
            <w:tcW w:w="519" w:type="dxa"/>
            <w:shd w:val="solid" w:color="FFFFFF" w:fill="auto"/>
            <w:tcPrChange w:id="1230" w:author="Rapporteur" w:date="2025-11-24T10:28:00Z">
              <w:tcPr>
                <w:tcW w:w="425" w:type="dxa"/>
                <w:shd w:val="solid" w:color="FFFFFF" w:fill="auto"/>
              </w:tcPr>
            </w:tcPrChange>
          </w:tcPr>
          <w:p w14:paraId="1031EF56" w14:textId="0FDC633D" w:rsidR="00E44ECA" w:rsidRPr="00365493" w:rsidRDefault="00365493" w:rsidP="00E44ECA">
            <w:pPr>
              <w:pStyle w:val="TAL"/>
              <w:rPr>
                <w:ins w:id="1231" w:author="Rapporteur" w:date="2025-11-24T10:25:00Z"/>
                <w:sz w:val="16"/>
                <w:szCs w:val="16"/>
                <w:lang w:val="en-DE"/>
              </w:rPr>
            </w:pPr>
            <w:ins w:id="1232" w:author="Rapporteur" w:date="2025-11-24T10:37:00Z">
              <w:r>
                <w:rPr>
                  <w:sz w:val="16"/>
                  <w:szCs w:val="16"/>
                  <w:lang w:val="en-DE"/>
                </w:rPr>
                <w:t>0006</w:t>
              </w:r>
            </w:ins>
          </w:p>
        </w:tc>
        <w:tc>
          <w:tcPr>
            <w:tcW w:w="425" w:type="dxa"/>
            <w:shd w:val="solid" w:color="FFFFFF" w:fill="auto"/>
            <w:tcPrChange w:id="1233" w:author="Rapporteur" w:date="2025-11-24T10:28:00Z">
              <w:tcPr>
                <w:tcW w:w="425" w:type="dxa"/>
                <w:shd w:val="solid" w:color="FFFFFF" w:fill="auto"/>
              </w:tcPr>
            </w:tcPrChange>
          </w:tcPr>
          <w:p w14:paraId="66B76F8F" w14:textId="2F4AD430" w:rsidR="00E44ECA" w:rsidRPr="00866633" w:rsidRDefault="00365493" w:rsidP="00866633">
            <w:pPr>
              <w:pStyle w:val="TAC"/>
              <w:rPr>
                <w:ins w:id="1234" w:author="Rapporteur" w:date="2025-11-24T10:25:00Z"/>
                <w:sz w:val="16"/>
                <w:szCs w:val="16"/>
                <w:lang w:val="en-DE"/>
              </w:rPr>
            </w:pPr>
            <w:ins w:id="1235" w:author="Rapporteur" w:date="2025-11-24T10:37:00Z">
              <w:r>
                <w:rPr>
                  <w:sz w:val="16"/>
                  <w:szCs w:val="16"/>
                  <w:lang w:val="en-DE"/>
                </w:rPr>
                <w:t>1</w:t>
              </w:r>
            </w:ins>
          </w:p>
        </w:tc>
        <w:tc>
          <w:tcPr>
            <w:tcW w:w="567" w:type="dxa"/>
            <w:shd w:val="solid" w:color="FFFFFF" w:fill="auto"/>
            <w:tcPrChange w:id="1236" w:author="Rapporteur" w:date="2025-11-24T10:28:00Z">
              <w:tcPr>
                <w:tcW w:w="425" w:type="dxa"/>
                <w:shd w:val="solid" w:color="FFFFFF" w:fill="auto"/>
              </w:tcPr>
            </w:tcPrChange>
          </w:tcPr>
          <w:p w14:paraId="263FBF6E" w14:textId="5EA3C4A7" w:rsidR="00E44ECA" w:rsidRPr="00365493" w:rsidRDefault="00365493" w:rsidP="00E44ECA">
            <w:pPr>
              <w:pStyle w:val="TAC"/>
              <w:rPr>
                <w:ins w:id="1237" w:author="Rapporteur" w:date="2025-11-24T10:25:00Z"/>
                <w:sz w:val="16"/>
                <w:szCs w:val="16"/>
                <w:lang w:val="en-DE"/>
              </w:rPr>
            </w:pPr>
            <w:ins w:id="1238" w:author="Rapporteur" w:date="2025-11-24T10:37:00Z">
              <w:r>
                <w:rPr>
                  <w:sz w:val="16"/>
                  <w:szCs w:val="16"/>
                  <w:lang w:val="en-DE"/>
                </w:rPr>
                <w:t>F</w:t>
              </w:r>
            </w:ins>
          </w:p>
        </w:tc>
        <w:tc>
          <w:tcPr>
            <w:tcW w:w="4726" w:type="dxa"/>
            <w:shd w:val="solid" w:color="FFFFFF" w:fill="auto"/>
            <w:tcPrChange w:id="1239" w:author="Rapporteur" w:date="2025-11-24T10:28:00Z">
              <w:tcPr>
                <w:tcW w:w="4962" w:type="dxa"/>
                <w:shd w:val="solid" w:color="FFFFFF" w:fill="auto"/>
              </w:tcPr>
            </w:tcPrChange>
          </w:tcPr>
          <w:p w14:paraId="769FA9D0" w14:textId="10CA17DA" w:rsidR="00E44ECA" w:rsidRDefault="00365493" w:rsidP="00E44ECA">
            <w:pPr>
              <w:pStyle w:val="TAL"/>
              <w:rPr>
                <w:ins w:id="1240" w:author="Rapporteur" w:date="2025-11-24T10:25:00Z"/>
                <w:rFonts w:cs="Arial"/>
                <w:sz w:val="16"/>
                <w:szCs w:val="16"/>
                <w:lang w:eastAsia="zh-CN"/>
              </w:rPr>
            </w:pPr>
            <w:ins w:id="1241" w:author="Rapporteur" w:date="2025-11-24T10:37:00Z">
              <w:r w:rsidRPr="00365493">
                <w:rPr>
                  <w:rFonts w:cs="Arial"/>
                  <w:sz w:val="16"/>
                  <w:szCs w:val="16"/>
                  <w:lang w:eastAsia="zh-CN"/>
                </w:rPr>
                <w:t>Correction of Report Type and clarification of reporting scope</w:t>
              </w:r>
            </w:ins>
          </w:p>
        </w:tc>
        <w:tc>
          <w:tcPr>
            <w:tcW w:w="708" w:type="dxa"/>
            <w:shd w:val="solid" w:color="FFFFFF" w:fill="auto"/>
            <w:tcPrChange w:id="1242" w:author="Rapporteur" w:date="2025-11-24T10:28:00Z">
              <w:tcPr>
                <w:tcW w:w="708" w:type="dxa"/>
                <w:shd w:val="solid" w:color="FFFFFF" w:fill="auto"/>
              </w:tcPr>
            </w:tcPrChange>
          </w:tcPr>
          <w:p w14:paraId="66427C02" w14:textId="6037DCD3" w:rsidR="00E44ECA" w:rsidRDefault="00E44ECA" w:rsidP="00E44ECA">
            <w:pPr>
              <w:pStyle w:val="TAC"/>
              <w:rPr>
                <w:ins w:id="1243" w:author="Rapporteur" w:date="2025-11-24T10:25:00Z"/>
                <w:sz w:val="16"/>
                <w:szCs w:val="16"/>
              </w:rPr>
            </w:pPr>
            <w:ins w:id="1244"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4BE8A38E" w14:textId="77777777" w:rsidTr="00337DF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45" w:author="Rapporteur" w:date="2025-11-24T10: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46" w:author="Rapporteur" w:date="2025-11-24T10:26:00Z"/>
        </w:trPr>
        <w:tc>
          <w:tcPr>
            <w:tcW w:w="800" w:type="dxa"/>
            <w:shd w:val="solid" w:color="FFFFFF" w:fill="auto"/>
            <w:tcPrChange w:id="1247" w:author="Rapporteur" w:date="2025-11-24T10:28:00Z">
              <w:tcPr>
                <w:tcW w:w="800" w:type="dxa"/>
                <w:shd w:val="solid" w:color="FFFFFF" w:fill="auto"/>
              </w:tcPr>
            </w:tcPrChange>
          </w:tcPr>
          <w:p w14:paraId="6743C2E7" w14:textId="62084153" w:rsidR="00E44ECA" w:rsidRPr="00DB08F8" w:rsidRDefault="00E44ECA" w:rsidP="00E44ECA">
            <w:pPr>
              <w:pStyle w:val="TAC"/>
              <w:rPr>
                <w:ins w:id="1248" w:author="Rapporteur" w:date="2025-11-24T10:26:00Z"/>
                <w:sz w:val="16"/>
                <w:szCs w:val="16"/>
                <w:lang w:val="en-DE"/>
              </w:rPr>
            </w:pPr>
            <w:ins w:id="1249" w:author="Rapporteur" w:date="2025-11-24T10:26:00Z">
              <w:r w:rsidRPr="00DB08F8">
                <w:rPr>
                  <w:sz w:val="16"/>
                  <w:szCs w:val="16"/>
                  <w:lang w:val="en-DE"/>
                </w:rPr>
                <w:t>2025-12</w:t>
              </w:r>
            </w:ins>
          </w:p>
        </w:tc>
        <w:tc>
          <w:tcPr>
            <w:tcW w:w="800" w:type="dxa"/>
            <w:shd w:val="solid" w:color="FFFFFF" w:fill="auto"/>
            <w:tcPrChange w:id="1250" w:author="Rapporteur" w:date="2025-11-24T10:28:00Z">
              <w:tcPr>
                <w:tcW w:w="800" w:type="dxa"/>
                <w:shd w:val="solid" w:color="FFFFFF" w:fill="auto"/>
              </w:tcPr>
            </w:tcPrChange>
          </w:tcPr>
          <w:p w14:paraId="2D990EE8" w14:textId="71BEEFE8" w:rsidR="00E44ECA" w:rsidRPr="00A24CE6" w:rsidRDefault="00E44ECA" w:rsidP="00E44ECA">
            <w:pPr>
              <w:pStyle w:val="TAC"/>
              <w:rPr>
                <w:ins w:id="1251" w:author="Rapporteur" w:date="2025-11-24T10:26:00Z"/>
                <w:sz w:val="16"/>
                <w:szCs w:val="16"/>
              </w:rPr>
            </w:pPr>
            <w:ins w:id="1252" w:author="Rapporteur" w:date="2025-11-24T10:26:00Z">
              <w:r w:rsidRPr="00A24CE6">
                <w:rPr>
                  <w:sz w:val="16"/>
                  <w:szCs w:val="16"/>
                </w:rPr>
                <w:t>CT#1</w:t>
              </w:r>
              <w:r w:rsidRPr="00A24CE6">
                <w:rPr>
                  <w:sz w:val="16"/>
                  <w:szCs w:val="16"/>
                  <w:lang w:val="en-DE"/>
                </w:rPr>
                <w:t>10</w:t>
              </w:r>
            </w:ins>
          </w:p>
        </w:tc>
        <w:tc>
          <w:tcPr>
            <w:tcW w:w="1094" w:type="dxa"/>
            <w:shd w:val="solid" w:color="FFFFFF" w:fill="auto"/>
            <w:tcPrChange w:id="1253" w:author="Rapporteur" w:date="2025-11-24T10:28:00Z">
              <w:tcPr>
                <w:tcW w:w="1094" w:type="dxa"/>
                <w:shd w:val="solid" w:color="FFFFFF" w:fill="auto"/>
              </w:tcPr>
            </w:tcPrChange>
          </w:tcPr>
          <w:p w14:paraId="63DD9ED7" w14:textId="7B31DDFB" w:rsidR="00E44ECA" w:rsidRDefault="00337DFA" w:rsidP="00E44ECA">
            <w:pPr>
              <w:pStyle w:val="TAC"/>
              <w:rPr>
                <w:ins w:id="1254" w:author="Rapporteur" w:date="2025-11-24T10:26:00Z"/>
                <w:sz w:val="16"/>
                <w:szCs w:val="16"/>
              </w:rPr>
            </w:pPr>
            <w:ins w:id="1255" w:author="Rapporteur" w:date="2025-11-24T10:29:00Z">
              <w:r w:rsidRPr="00337DFA">
                <w:rPr>
                  <w:sz w:val="16"/>
                  <w:szCs w:val="16"/>
                </w:rPr>
                <w:t>C4-255489</w:t>
              </w:r>
            </w:ins>
          </w:p>
        </w:tc>
        <w:tc>
          <w:tcPr>
            <w:tcW w:w="519" w:type="dxa"/>
            <w:shd w:val="solid" w:color="FFFFFF" w:fill="auto"/>
            <w:tcPrChange w:id="1256" w:author="Rapporteur" w:date="2025-11-24T10:28:00Z">
              <w:tcPr>
                <w:tcW w:w="425" w:type="dxa"/>
                <w:shd w:val="solid" w:color="FFFFFF" w:fill="auto"/>
              </w:tcPr>
            </w:tcPrChange>
          </w:tcPr>
          <w:p w14:paraId="48237FA9" w14:textId="1D83C990" w:rsidR="00E44ECA" w:rsidRPr="00337DFA" w:rsidRDefault="00337DFA" w:rsidP="00E44ECA">
            <w:pPr>
              <w:pStyle w:val="TAL"/>
              <w:rPr>
                <w:ins w:id="1257" w:author="Rapporteur" w:date="2025-11-24T10:26:00Z"/>
                <w:sz w:val="16"/>
                <w:szCs w:val="16"/>
                <w:lang w:val="en-DE"/>
              </w:rPr>
            </w:pPr>
            <w:ins w:id="1258" w:author="Rapporteur" w:date="2025-11-24T10:27:00Z">
              <w:r>
                <w:rPr>
                  <w:sz w:val="16"/>
                  <w:szCs w:val="16"/>
                  <w:lang w:val="en-DE"/>
                </w:rPr>
                <w:t>0009</w:t>
              </w:r>
            </w:ins>
          </w:p>
        </w:tc>
        <w:tc>
          <w:tcPr>
            <w:tcW w:w="425" w:type="dxa"/>
            <w:shd w:val="solid" w:color="FFFFFF" w:fill="auto"/>
            <w:tcPrChange w:id="1259" w:author="Rapporteur" w:date="2025-11-24T10:28:00Z">
              <w:tcPr>
                <w:tcW w:w="425" w:type="dxa"/>
                <w:shd w:val="solid" w:color="FFFFFF" w:fill="auto"/>
              </w:tcPr>
            </w:tcPrChange>
          </w:tcPr>
          <w:p w14:paraId="14E56345" w14:textId="77777777" w:rsidR="00E44ECA" w:rsidRPr="00866633" w:rsidRDefault="00E44ECA" w:rsidP="00866633">
            <w:pPr>
              <w:pStyle w:val="TAC"/>
              <w:rPr>
                <w:ins w:id="1260" w:author="Rapporteur" w:date="2025-11-24T10:26:00Z"/>
                <w:sz w:val="16"/>
                <w:szCs w:val="16"/>
                <w:lang w:val="en-DE"/>
              </w:rPr>
            </w:pPr>
          </w:p>
        </w:tc>
        <w:tc>
          <w:tcPr>
            <w:tcW w:w="567" w:type="dxa"/>
            <w:shd w:val="solid" w:color="FFFFFF" w:fill="auto"/>
            <w:tcPrChange w:id="1261" w:author="Rapporteur" w:date="2025-11-24T10:28:00Z">
              <w:tcPr>
                <w:tcW w:w="425" w:type="dxa"/>
                <w:shd w:val="solid" w:color="FFFFFF" w:fill="auto"/>
              </w:tcPr>
            </w:tcPrChange>
          </w:tcPr>
          <w:p w14:paraId="3F1DFE9F" w14:textId="6A77AF0C" w:rsidR="00E44ECA" w:rsidRPr="00337DFA" w:rsidRDefault="00337DFA" w:rsidP="00E44ECA">
            <w:pPr>
              <w:pStyle w:val="TAC"/>
              <w:rPr>
                <w:ins w:id="1262" w:author="Rapporteur" w:date="2025-11-24T10:26:00Z"/>
                <w:sz w:val="16"/>
                <w:szCs w:val="16"/>
                <w:lang w:val="en-DE"/>
              </w:rPr>
            </w:pPr>
            <w:ins w:id="1263" w:author="Rapporteur" w:date="2025-11-24T10:27:00Z">
              <w:r>
                <w:rPr>
                  <w:sz w:val="16"/>
                  <w:szCs w:val="16"/>
                  <w:lang w:val="en-DE"/>
                </w:rPr>
                <w:t>F</w:t>
              </w:r>
            </w:ins>
          </w:p>
        </w:tc>
        <w:tc>
          <w:tcPr>
            <w:tcW w:w="4726" w:type="dxa"/>
            <w:shd w:val="solid" w:color="FFFFFF" w:fill="auto"/>
            <w:tcPrChange w:id="1264" w:author="Rapporteur" w:date="2025-11-24T10:28:00Z">
              <w:tcPr>
                <w:tcW w:w="4962" w:type="dxa"/>
                <w:shd w:val="solid" w:color="FFFFFF" w:fill="auto"/>
              </w:tcPr>
            </w:tcPrChange>
          </w:tcPr>
          <w:p w14:paraId="7CBDE835" w14:textId="4244BC3B" w:rsidR="00E44ECA" w:rsidRDefault="00337DFA" w:rsidP="00E44ECA">
            <w:pPr>
              <w:pStyle w:val="TAL"/>
              <w:rPr>
                <w:ins w:id="1265" w:author="Rapporteur" w:date="2025-11-24T10:26:00Z"/>
                <w:rFonts w:cs="Arial"/>
                <w:sz w:val="16"/>
                <w:szCs w:val="16"/>
                <w:lang w:eastAsia="zh-CN"/>
              </w:rPr>
            </w:pPr>
            <w:ins w:id="1266" w:author="Rapporteur" w:date="2025-11-24T10:27:00Z">
              <w:r w:rsidRPr="00337DFA">
                <w:rPr>
                  <w:rFonts w:cs="Arial"/>
                  <w:sz w:val="16"/>
                  <w:szCs w:val="16"/>
                  <w:lang w:eastAsia="zh-CN"/>
                </w:rPr>
                <w:t>API version and External doc update</w:t>
              </w:r>
            </w:ins>
          </w:p>
        </w:tc>
        <w:tc>
          <w:tcPr>
            <w:tcW w:w="708" w:type="dxa"/>
            <w:shd w:val="solid" w:color="FFFFFF" w:fill="auto"/>
            <w:tcPrChange w:id="1267" w:author="Rapporteur" w:date="2025-11-24T10:28:00Z">
              <w:tcPr>
                <w:tcW w:w="708" w:type="dxa"/>
                <w:shd w:val="solid" w:color="FFFFFF" w:fill="auto"/>
              </w:tcPr>
            </w:tcPrChange>
          </w:tcPr>
          <w:p w14:paraId="1C824047" w14:textId="5A1F823D" w:rsidR="00E44ECA" w:rsidRDefault="00E44ECA" w:rsidP="00E44ECA">
            <w:pPr>
              <w:pStyle w:val="TAC"/>
              <w:rPr>
                <w:ins w:id="1268" w:author="Rapporteur" w:date="2025-11-24T10:26:00Z"/>
                <w:sz w:val="16"/>
                <w:szCs w:val="16"/>
              </w:rPr>
            </w:pPr>
            <w:ins w:id="1269" w:author="Rapporteur" w:date="2025-11-24T10:26:00Z">
              <w:r w:rsidRPr="0026321B">
                <w:rPr>
                  <w:sz w:val="16"/>
                  <w:szCs w:val="16"/>
                </w:rPr>
                <w:t>19.</w:t>
              </w:r>
              <w:r w:rsidRPr="0026321B">
                <w:rPr>
                  <w:sz w:val="16"/>
                  <w:szCs w:val="16"/>
                  <w:lang w:val="en-DE"/>
                </w:rPr>
                <w:t>1</w:t>
              </w:r>
              <w:r w:rsidRPr="0026321B">
                <w:rPr>
                  <w:sz w:val="16"/>
                  <w:szCs w:val="16"/>
                </w:rPr>
                <w:t>.0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54BE" w14:textId="77777777" w:rsidR="00D67859" w:rsidRDefault="00D67859">
      <w:r>
        <w:separator/>
      </w:r>
    </w:p>
  </w:endnote>
  <w:endnote w:type="continuationSeparator" w:id="0">
    <w:p w14:paraId="3F4BD9B6" w14:textId="77777777" w:rsidR="00D67859" w:rsidRDefault="00D6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E8F55" w14:textId="77777777" w:rsidR="00D67859" w:rsidRDefault="00D67859">
      <w:r>
        <w:separator/>
      </w:r>
    </w:p>
  </w:footnote>
  <w:footnote w:type="continuationSeparator" w:id="0">
    <w:p w14:paraId="34F80FA7" w14:textId="77777777" w:rsidR="00D67859" w:rsidRDefault="00D6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7C3035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A85">
      <w:rPr>
        <w:rFonts w:ascii="Arial" w:hAnsi="Arial" w:cs="Arial"/>
        <w:b/>
        <w:noProof/>
        <w:sz w:val="18"/>
        <w:szCs w:val="18"/>
      </w:rPr>
      <w:t>3GPP TS 29.570 V19.01.0 (2025-0912)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6EB3F0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A85">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6rev1">
    <w15:presenceInfo w15:providerId="None" w15:userId="CR0006rev1"/>
  </w15:person>
  <w15:person w15:author="CR0004">
    <w15:presenceInfo w15:providerId="None" w15:userId="CR0004"/>
  </w15:person>
  <w15:person w15:author="CR0005">
    <w15:presenceInfo w15:providerId="None" w15:userId="CR0005"/>
  </w15:person>
  <w15:person w15:author="CR0002rev2">
    <w15:presenceInfo w15:providerId="None" w15:userId="CR0002rev2"/>
  </w15:person>
  <w15:person w15:author="CR0003rev2">
    <w15:presenceInfo w15:providerId="None" w15:userId="CR0003rev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345B"/>
    <w:rsid w:val="002E00EE"/>
    <w:rsid w:val="002E4880"/>
    <w:rsid w:val="002F194F"/>
    <w:rsid w:val="002F7740"/>
    <w:rsid w:val="00301321"/>
    <w:rsid w:val="00303D6E"/>
    <w:rsid w:val="003166F6"/>
    <w:rsid w:val="003172D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812CC"/>
    <w:rsid w:val="00582677"/>
    <w:rsid w:val="00583C98"/>
    <w:rsid w:val="00590D15"/>
    <w:rsid w:val="005957BF"/>
    <w:rsid w:val="0059769E"/>
    <w:rsid w:val="00597B11"/>
    <w:rsid w:val="005A6806"/>
    <w:rsid w:val="005B7149"/>
    <w:rsid w:val="005C37F3"/>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39</Pages>
  <Words>10863</Words>
  <Characters>61924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57</cp:revision>
  <cp:lastPrinted>2019-02-25T14:05:00Z</cp:lastPrinted>
  <dcterms:created xsi:type="dcterms:W3CDTF">2025-05-30T09:18:00Z</dcterms:created>
  <dcterms:modified xsi:type="dcterms:W3CDTF">2025-11-24T15:39:00Z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