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1B90DA20"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612FD1">
              <w:rPr>
                <w:noProof w:val="0"/>
              </w:rPr>
              <w:t>6</w:t>
            </w:r>
            <w:r w:rsidR="00FC4C9C" w:rsidRPr="00F91D2F">
              <w:rPr>
                <w:noProof w:val="0"/>
              </w:rPr>
              <w:t>.</w:t>
            </w:r>
            <w:del w:id="1" w:author="Jesus de Gregorio" w:date="2025-11-25T17:16:00Z" w16du:dateUtc="2025-11-25T16:16:00Z">
              <w:r w:rsidR="009272AE" w:rsidDel="00027DFA">
                <w:rPr>
                  <w:noProof w:val="0"/>
                </w:rPr>
                <w:delText>9</w:delText>
              </w:r>
            </w:del>
            <w:ins w:id="2" w:author="Jesus de Gregorio" w:date="2025-11-25T17:16:00Z" w16du:dateUtc="2025-11-25T16:16:00Z">
              <w:r w:rsidR="00027DFA">
                <w:rPr>
                  <w:noProof w:val="0"/>
                </w:rPr>
                <w:t>10</w:t>
              </w:r>
            </w:ins>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del w:id="3" w:author="Jesus de Gregorio" w:date="2025-11-25T17:16:00Z" w16du:dateUtc="2025-11-25T16:16:00Z">
              <w:r w:rsidR="009272AE" w:rsidDel="00027DFA">
                <w:rPr>
                  <w:noProof w:val="0"/>
                  <w:sz w:val="32"/>
                </w:rPr>
                <w:delText>4</w:delText>
              </w:r>
            </w:del>
            <w:ins w:id="4" w:author="Jesus de Gregorio" w:date="2025-11-25T17:16:00Z" w16du:dateUtc="2025-11-25T16:16:00Z">
              <w:r w:rsidR="00027DFA">
                <w:rPr>
                  <w:noProof w:val="0"/>
                  <w:sz w:val="32"/>
                </w:rPr>
                <w:t>5</w:t>
              </w:r>
            </w:ins>
            <w:r w:rsidR="00FC4C9C" w:rsidRPr="00F91D2F">
              <w:rPr>
                <w:noProof w:val="0"/>
                <w:sz w:val="32"/>
              </w:rPr>
              <w:t>-</w:t>
            </w:r>
            <w:del w:id="5" w:author="Jesus de Gregorio" w:date="2025-11-25T17:16:00Z" w16du:dateUtc="2025-11-25T16:16:00Z">
              <w:r w:rsidR="000F08B5" w:rsidDel="00027DFA">
                <w:rPr>
                  <w:noProof w:val="0"/>
                  <w:sz w:val="32"/>
                </w:rPr>
                <w:delText>0</w:delText>
              </w:r>
              <w:r w:rsidR="009272AE" w:rsidDel="00027DFA">
                <w:rPr>
                  <w:noProof w:val="0"/>
                  <w:sz w:val="32"/>
                </w:rPr>
                <w:delText>3</w:delText>
              </w:r>
            </w:del>
            <w:ins w:id="6" w:author="Jesus de Gregorio" w:date="2025-11-25T17:16:00Z" w16du:dateUtc="2025-11-25T16:16:00Z">
              <w:r w:rsidR="00027DFA">
                <w:rPr>
                  <w:noProof w:val="0"/>
                  <w:sz w:val="32"/>
                </w:rPr>
                <w:t>12</w:t>
              </w:r>
            </w:ins>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7" w:name="spectype2"/>
            <w:r w:rsidRPr="00FC4C9C">
              <w:t>Specific</w:t>
            </w:r>
            <w:bookmarkEnd w:id="7"/>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6C1A4F94" w14:textId="619C199F" w:rsidR="00FC4C9C" w:rsidRPr="00F91D2F" w:rsidRDefault="00FC4C9C" w:rsidP="00FC4C9C">
            <w:pPr>
              <w:pStyle w:val="ZT"/>
              <w:framePr w:wrap="auto" w:hAnchor="text" w:yAlign="inline"/>
            </w:pPr>
            <w:r w:rsidRPr="00F91D2F">
              <w:t>5G System;</w:t>
            </w:r>
            <w:r w:rsidR="00CF1F17">
              <w:t xml:space="preserve"> </w:t>
            </w:r>
            <w:r w:rsidRPr="00F91D2F">
              <w:t xml:space="preserve">Home Subscriber Server (HSS) </w:t>
            </w:r>
            <w:r w:rsidR="00CF1F17">
              <w:t>s</w:t>
            </w:r>
            <w:r w:rsidRPr="00F91D2F">
              <w:t>ervices;</w:t>
            </w:r>
          </w:p>
          <w:p w14:paraId="486BDE92" w14:textId="77777777" w:rsidR="00FC4C9C" w:rsidRPr="00F91D2F" w:rsidRDefault="00FC4C9C" w:rsidP="00FC4C9C">
            <w:pPr>
              <w:pStyle w:val="ZT"/>
              <w:framePr w:wrap="auto" w:hAnchor="text" w:yAlign="inline"/>
            </w:pPr>
            <w:r w:rsidRPr="00F91D2F">
              <w:t>Stage 3</w:t>
            </w:r>
          </w:p>
          <w:p w14:paraId="6D465FFA" w14:textId="77777777" w:rsidR="004F0988" w:rsidRPr="00133525" w:rsidRDefault="00FC4C9C" w:rsidP="00FC4C9C">
            <w:pPr>
              <w:pStyle w:val="ZT"/>
              <w:framePr w:wrap="auto" w:hAnchor="text" w:yAlign="inline"/>
              <w:rPr>
                <w:i/>
                <w:sz w:val="28"/>
              </w:rPr>
            </w:pPr>
            <w:r w:rsidRPr="00F91D2F">
              <w:t>(</w:t>
            </w:r>
            <w:r w:rsidRPr="00F91D2F">
              <w:rPr>
                <w:rStyle w:val="ZGSM"/>
              </w:rPr>
              <w:t>Release 16</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115D5" w14:paraId="6F96FB1A" w14:textId="77777777" w:rsidTr="005E4BB2">
        <w:trPr>
          <w:trHeight w:hRule="exact" w:val="1531"/>
        </w:trPr>
        <w:tc>
          <w:tcPr>
            <w:tcW w:w="4883" w:type="dxa"/>
          </w:tcPr>
          <w:p w14:paraId="5966A8BE" w14:textId="1BEE31A9" w:rsidR="00D115D5" w:rsidRDefault="003750D0" w:rsidP="00D115D5">
            <w:r>
              <w:rPr>
                <w:i/>
              </w:rPr>
              <w:pict w14:anchorId="0CD329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5pt;height:66.05pt">
                  <v:imagedata r:id="rId9" o:title="5G-logo_175px"/>
                </v:shape>
              </w:pict>
            </w:r>
          </w:p>
        </w:tc>
        <w:tc>
          <w:tcPr>
            <w:tcW w:w="5540" w:type="dxa"/>
          </w:tcPr>
          <w:p w14:paraId="52645ED5" w14:textId="777DBC5E" w:rsidR="00D115D5" w:rsidRDefault="00000000" w:rsidP="00D115D5">
            <w:pPr>
              <w:jc w:val="right"/>
            </w:pPr>
            <w:bookmarkStart w:id="8" w:name="logos"/>
            <w:r>
              <w:pict w14:anchorId="1BF3EAA7">
                <v:shape id="_x0000_i1026" type="#_x0000_t75" style="width:128.25pt;height:74.85pt">
                  <v:imagedata r:id="rId10" o:title="3GPP-logo_web"/>
                </v:shape>
              </w:pict>
            </w:r>
            <w:bookmarkEnd w:id="8"/>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CB0A1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10"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2BC17C13" w:rsidR="00E16509" w:rsidRPr="00133525" w:rsidRDefault="00E16509" w:rsidP="00133525">
            <w:pPr>
              <w:pStyle w:val="FP"/>
              <w:jc w:val="center"/>
              <w:rPr>
                <w:noProof/>
                <w:sz w:val="18"/>
              </w:rPr>
            </w:pPr>
            <w:r w:rsidRPr="00133525">
              <w:rPr>
                <w:noProof/>
                <w:sz w:val="18"/>
              </w:rPr>
              <w:t xml:space="preserve">© </w:t>
            </w:r>
            <w:bookmarkStart w:id="13" w:name="copyrightDate"/>
            <w:r w:rsidRPr="00FC4C9C">
              <w:rPr>
                <w:noProof/>
                <w:sz w:val="18"/>
              </w:rPr>
              <w:t>20</w:t>
            </w:r>
            <w:bookmarkEnd w:id="13"/>
            <w:r w:rsidR="008B2972">
              <w:rPr>
                <w:noProof/>
                <w:sz w:val="18"/>
              </w:rPr>
              <w:t>2</w:t>
            </w:r>
            <w:del w:id="14" w:author="Jesus de Gregorio" w:date="2025-11-25T17:17:00Z" w16du:dateUtc="2025-11-25T16:17:00Z">
              <w:r w:rsidR="009272AE" w:rsidDel="00027DFA">
                <w:rPr>
                  <w:noProof/>
                  <w:sz w:val="18"/>
                </w:rPr>
                <w:delText>4</w:delText>
              </w:r>
            </w:del>
            <w:ins w:id="15" w:author="Jesus de Gregorio" w:date="2025-11-25T17:17:00Z" w16du:dateUtc="2025-11-25T16:17:00Z">
              <w:r w:rsidR="00027DFA">
                <w:rPr>
                  <w:noProof/>
                  <w:sz w:val="18"/>
                </w:rPr>
                <w:t>5</w:t>
              </w:r>
            </w:ins>
            <w:r w:rsidRPr="00FC4C9C">
              <w:rPr>
                <w:noProof/>
                <w:sz w:val="18"/>
              </w:rPr>
              <w:t>, 3</w:t>
            </w:r>
            <w:r w:rsidRPr="00133525">
              <w:rPr>
                <w:noProof/>
                <w:sz w:val="18"/>
              </w:rPr>
              <w:t>GPP Organizational Partners (ARIB, ATIS, CCSA, ETSI, TSDSI, TTA, TTC).</w:t>
            </w:r>
            <w:bookmarkStart w:id="16" w:name="copyrightaddon"/>
            <w:bookmarkEnd w:id="16"/>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C8FE706" w14:textId="77777777" w:rsidR="00E16509" w:rsidRDefault="00E16509" w:rsidP="00133525"/>
        </w:tc>
      </w:tr>
      <w:bookmarkEnd w:id="10"/>
    </w:tbl>
    <w:p w14:paraId="624694C2" w14:textId="77777777" w:rsidR="00080512" w:rsidRPr="004D3578" w:rsidRDefault="00080512" w:rsidP="007B60E3">
      <w:pPr>
        <w:pStyle w:val="TT"/>
      </w:pPr>
      <w:r w:rsidRPr="004D3578">
        <w:br w:type="page"/>
      </w:r>
      <w:bookmarkStart w:id="17" w:name="tableOfContents"/>
      <w:bookmarkEnd w:id="17"/>
      <w:r w:rsidRPr="004D3578">
        <w:lastRenderedPageBreak/>
        <w:t>Contents</w:t>
      </w:r>
    </w:p>
    <w:p w14:paraId="62778DC8" w14:textId="38C2E3D5" w:rsidR="00D312FB" w:rsidRDefault="005016AD">
      <w:pPr>
        <w:pStyle w:val="TOC1"/>
        <w:rPr>
          <w:ins w:id="1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ins w:id="19" w:author="Jesus de Gregorio" w:date="2025-11-25T17:49:00Z" w16du:dateUtc="2025-11-25T16:49:00Z">
        <w:r w:rsidR="00D312FB">
          <w:rPr>
            <w:noProof/>
          </w:rPr>
          <w:t>Foreword</w:t>
        </w:r>
        <w:r w:rsidR="00D312FB">
          <w:rPr>
            <w:noProof/>
          </w:rPr>
          <w:tab/>
        </w:r>
        <w:r w:rsidR="00D312FB">
          <w:rPr>
            <w:noProof/>
          </w:rPr>
          <w:fldChar w:fldCharType="begin"/>
        </w:r>
        <w:r w:rsidR="00D312FB">
          <w:rPr>
            <w:noProof/>
          </w:rPr>
          <w:instrText xml:space="preserve"> PAGEREF _Toc214985368 \h </w:instrText>
        </w:r>
        <w:r w:rsidR="00D312FB">
          <w:rPr>
            <w:noProof/>
          </w:rPr>
        </w:r>
        <w:r w:rsidR="00D312FB">
          <w:rPr>
            <w:noProof/>
          </w:rPr>
          <w:fldChar w:fldCharType="separate"/>
        </w:r>
        <w:r w:rsidR="00D312FB">
          <w:rPr>
            <w:noProof/>
          </w:rPr>
          <w:t>20</w:t>
        </w:r>
        <w:r w:rsidR="00D312FB">
          <w:rPr>
            <w:noProof/>
          </w:rPr>
          <w:fldChar w:fldCharType="end"/>
        </w:r>
      </w:ins>
    </w:p>
    <w:p w14:paraId="1F87183C" w14:textId="70BBE74C" w:rsidR="00D312FB" w:rsidRDefault="00D312FB">
      <w:pPr>
        <w:pStyle w:val="TOC1"/>
        <w:rPr>
          <w:ins w:id="2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1" w:author="Jesus de Gregorio" w:date="2025-11-25T17:49:00Z" w16du:dateUtc="2025-11-25T16:49: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_Toc214985369 \h </w:instrText>
        </w:r>
        <w:r>
          <w:rPr>
            <w:noProof/>
          </w:rPr>
        </w:r>
        <w:r>
          <w:rPr>
            <w:noProof/>
          </w:rPr>
          <w:fldChar w:fldCharType="separate"/>
        </w:r>
        <w:r>
          <w:rPr>
            <w:noProof/>
          </w:rPr>
          <w:t>21</w:t>
        </w:r>
        <w:r>
          <w:rPr>
            <w:noProof/>
          </w:rPr>
          <w:fldChar w:fldCharType="end"/>
        </w:r>
      </w:ins>
    </w:p>
    <w:p w14:paraId="1CB982D3" w14:textId="280110FC" w:rsidR="00D312FB" w:rsidRDefault="00D312FB">
      <w:pPr>
        <w:pStyle w:val="TOC1"/>
        <w:rPr>
          <w:ins w:id="2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3" w:author="Jesus de Gregorio" w:date="2025-11-25T17:49:00Z" w16du:dateUtc="2025-11-25T16:49: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_Toc214985370 \h </w:instrText>
        </w:r>
        <w:r>
          <w:rPr>
            <w:noProof/>
          </w:rPr>
        </w:r>
        <w:r>
          <w:rPr>
            <w:noProof/>
          </w:rPr>
          <w:fldChar w:fldCharType="separate"/>
        </w:r>
        <w:r>
          <w:rPr>
            <w:noProof/>
          </w:rPr>
          <w:t>21</w:t>
        </w:r>
        <w:r>
          <w:rPr>
            <w:noProof/>
          </w:rPr>
          <w:fldChar w:fldCharType="end"/>
        </w:r>
      </w:ins>
    </w:p>
    <w:p w14:paraId="13DCA801" w14:textId="1D113314" w:rsidR="00D312FB" w:rsidRDefault="00D312FB">
      <w:pPr>
        <w:pStyle w:val="TOC1"/>
        <w:rPr>
          <w:ins w:id="2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5" w:author="Jesus de Gregorio" w:date="2025-11-25T17:49:00Z" w16du:dateUtc="2025-11-25T16:49: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_Toc214985371 \h </w:instrText>
        </w:r>
        <w:r>
          <w:rPr>
            <w:noProof/>
          </w:rPr>
        </w:r>
        <w:r>
          <w:rPr>
            <w:noProof/>
          </w:rPr>
          <w:fldChar w:fldCharType="separate"/>
        </w:r>
        <w:r>
          <w:rPr>
            <w:noProof/>
          </w:rPr>
          <w:t>23</w:t>
        </w:r>
        <w:r>
          <w:rPr>
            <w:noProof/>
          </w:rPr>
          <w:fldChar w:fldCharType="end"/>
        </w:r>
      </w:ins>
    </w:p>
    <w:p w14:paraId="1325EF8E" w14:textId="55C48774" w:rsidR="00D312FB" w:rsidRDefault="00D312FB">
      <w:pPr>
        <w:pStyle w:val="TOC2"/>
        <w:rPr>
          <w:ins w:id="2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7" w:author="Jesus de Gregorio" w:date="2025-11-25T17:49:00Z" w16du:dateUtc="2025-11-25T16:49: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_Toc214985372 \h </w:instrText>
        </w:r>
        <w:r>
          <w:rPr>
            <w:noProof/>
          </w:rPr>
        </w:r>
        <w:r>
          <w:rPr>
            <w:noProof/>
          </w:rPr>
          <w:fldChar w:fldCharType="separate"/>
        </w:r>
        <w:r>
          <w:rPr>
            <w:noProof/>
          </w:rPr>
          <w:t>23</w:t>
        </w:r>
        <w:r>
          <w:rPr>
            <w:noProof/>
          </w:rPr>
          <w:fldChar w:fldCharType="end"/>
        </w:r>
      </w:ins>
    </w:p>
    <w:p w14:paraId="3163CF1D" w14:textId="1C670026" w:rsidR="00D312FB" w:rsidRDefault="00D312FB">
      <w:pPr>
        <w:pStyle w:val="TOC2"/>
        <w:rPr>
          <w:ins w:id="2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9" w:author="Jesus de Gregorio" w:date="2025-11-25T17:49:00Z" w16du:dateUtc="2025-11-25T16:49:00Z">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_Toc214985373 \h </w:instrText>
        </w:r>
        <w:r>
          <w:rPr>
            <w:noProof/>
          </w:rPr>
        </w:r>
        <w:r>
          <w:rPr>
            <w:noProof/>
          </w:rPr>
          <w:fldChar w:fldCharType="separate"/>
        </w:r>
        <w:r>
          <w:rPr>
            <w:noProof/>
          </w:rPr>
          <w:t>23</w:t>
        </w:r>
        <w:r>
          <w:rPr>
            <w:noProof/>
          </w:rPr>
          <w:fldChar w:fldCharType="end"/>
        </w:r>
      </w:ins>
    </w:p>
    <w:p w14:paraId="5D0D4BAC" w14:textId="04724385" w:rsidR="00D312FB" w:rsidRDefault="00D312FB">
      <w:pPr>
        <w:pStyle w:val="TOC2"/>
        <w:rPr>
          <w:ins w:id="3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1" w:author="Jesus de Gregorio" w:date="2025-11-25T17:49:00Z" w16du:dateUtc="2025-11-25T16:49:00Z">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_Toc214985374 \h </w:instrText>
        </w:r>
        <w:r>
          <w:rPr>
            <w:noProof/>
          </w:rPr>
        </w:r>
        <w:r>
          <w:rPr>
            <w:noProof/>
          </w:rPr>
          <w:fldChar w:fldCharType="separate"/>
        </w:r>
        <w:r>
          <w:rPr>
            <w:noProof/>
          </w:rPr>
          <w:t>24</w:t>
        </w:r>
        <w:r>
          <w:rPr>
            <w:noProof/>
          </w:rPr>
          <w:fldChar w:fldCharType="end"/>
        </w:r>
      </w:ins>
    </w:p>
    <w:p w14:paraId="621CF1E7" w14:textId="258F049C" w:rsidR="00D312FB" w:rsidRDefault="00D312FB">
      <w:pPr>
        <w:pStyle w:val="TOC1"/>
        <w:rPr>
          <w:ins w:id="3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3" w:author="Jesus de Gregorio" w:date="2025-11-25T17:49:00Z" w16du:dateUtc="2025-11-25T16:49: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_Toc214985375 \h </w:instrText>
        </w:r>
        <w:r>
          <w:rPr>
            <w:noProof/>
          </w:rPr>
        </w:r>
        <w:r>
          <w:rPr>
            <w:noProof/>
          </w:rPr>
          <w:fldChar w:fldCharType="separate"/>
        </w:r>
        <w:r>
          <w:rPr>
            <w:noProof/>
          </w:rPr>
          <w:t>24</w:t>
        </w:r>
        <w:r>
          <w:rPr>
            <w:noProof/>
          </w:rPr>
          <w:fldChar w:fldCharType="end"/>
        </w:r>
      </w:ins>
    </w:p>
    <w:p w14:paraId="0B7924C1" w14:textId="618669EC" w:rsidR="00D312FB" w:rsidRDefault="00D312FB">
      <w:pPr>
        <w:pStyle w:val="TOC2"/>
        <w:rPr>
          <w:ins w:id="3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5" w:author="Jesus de Gregorio" w:date="2025-11-25T17:49:00Z" w16du:dateUtc="2025-11-25T16:49:00Z">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_Toc214985376 \h </w:instrText>
        </w:r>
        <w:r>
          <w:rPr>
            <w:noProof/>
          </w:rPr>
        </w:r>
        <w:r>
          <w:rPr>
            <w:noProof/>
          </w:rPr>
          <w:fldChar w:fldCharType="separate"/>
        </w:r>
        <w:r>
          <w:rPr>
            <w:noProof/>
          </w:rPr>
          <w:t>24</w:t>
        </w:r>
        <w:r>
          <w:rPr>
            <w:noProof/>
          </w:rPr>
          <w:fldChar w:fldCharType="end"/>
        </w:r>
      </w:ins>
    </w:p>
    <w:p w14:paraId="4183C0ED" w14:textId="4CE91684" w:rsidR="00D312FB" w:rsidRDefault="00D312FB">
      <w:pPr>
        <w:pStyle w:val="TOC1"/>
        <w:rPr>
          <w:ins w:id="3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7" w:author="Jesus de Gregorio" w:date="2025-11-25T17:49:00Z" w16du:dateUtc="2025-11-25T16:49:00Z">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HSS</w:t>
        </w:r>
        <w:r>
          <w:rPr>
            <w:noProof/>
          </w:rPr>
          <w:tab/>
        </w:r>
        <w:r>
          <w:rPr>
            <w:noProof/>
          </w:rPr>
          <w:fldChar w:fldCharType="begin"/>
        </w:r>
        <w:r>
          <w:rPr>
            <w:noProof/>
          </w:rPr>
          <w:instrText xml:space="preserve"> PAGEREF _Toc214985377 \h </w:instrText>
        </w:r>
        <w:r>
          <w:rPr>
            <w:noProof/>
          </w:rPr>
        </w:r>
        <w:r>
          <w:rPr>
            <w:noProof/>
          </w:rPr>
          <w:fldChar w:fldCharType="separate"/>
        </w:r>
        <w:r>
          <w:rPr>
            <w:noProof/>
          </w:rPr>
          <w:t>25</w:t>
        </w:r>
        <w:r>
          <w:rPr>
            <w:noProof/>
          </w:rPr>
          <w:fldChar w:fldCharType="end"/>
        </w:r>
      </w:ins>
    </w:p>
    <w:p w14:paraId="768D2281" w14:textId="32036B36" w:rsidR="00D312FB" w:rsidRDefault="00D312FB">
      <w:pPr>
        <w:pStyle w:val="TOC2"/>
        <w:rPr>
          <w:ins w:id="3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9" w:author="Jesus de Gregorio" w:date="2025-11-25T17:49:00Z" w16du:dateUtc="2025-11-25T16:49:00Z">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_Toc214985378 \h </w:instrText>
        </w:r>
        <w:r>
          <w:rPr>
            <w:noProof/>
          </w:rPr>
        </w:r>
        <w:r>
          <w:rPr>
            <w:noProof/>
          </w:rPr>
          <w:fldChar w:fldCharType="separate"/>
        </w:r>
        <w:r>
          <w:rPr>
            <w:noProof/>
          </w:rPr>
          <w:t>25</w:t>
        </w:r>
        <w:r>
          <w:rPr>
            <w:noProof/>
          </w:rPr>
          <w:fldChar w:fldCharType="end"/>
        </w:r>
      </w:ins>
    </w:p>
    <w:p w14:paraId="1F71A9F9" w14:textId="299053D2" w:rsidR="00D312FB" w:rsidRDefault="00D312FB">
      <w:pPr>
        <w:pStyle w:val="TOC2"/>
        <w:rPr>
          <w:ins w:id="4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1" w:author="Jesus de Gregorio" w:date="2025-11-25T17:49:00Z" w16du:dateUtc="2025-11-25T16:49:00Z">
        <w:r>
          <w:rPr>
            <w:noProof/>
          </w:rPr>
          <w:t>5.2</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w:t>
        </w:r>
        <w:r>
          <w:rPr>
            <w:noProof/>
          </w:rPr>
          <w:tab/>
        </w:r>
        <w:r>
          <w:rPr>
            <w:noProof/>
          </w:rPr>
          <w:fldChar w:fldCharType="begin"/>
        </w:r>
        <w:r>
          <w:rPr>
            <w:noProof/>
          </w:rPr>
          <w:instrText xml:space="preserve"> PAGEREF _Toc214985379 \h </w:instrText>
        </w:r>
        <w:r>
          <w:rPr>
            <w:noProof/>
          </w:rPr>
        </w:r>
        <w:r>
          <w:rPr>
            <w:noProof/>
          </w:rPr>
          <w:fldChar w:fldCharType="separate"/>
        </w:r>
        <w:r>
          <w:rPr>
            <w:noProof/>
          </w:rPr>
          <w:t>26</w:t>
        </w:r>
        <w:r>
          <w:rPr>
            <w:noProof/>
          </w:rPr>
          <w:fldChar w:fldCharType="end"/>
        </w:r>
      </w:ins>
    </w:p>
    <w:p w14:paraId="669279B7" w14:textId="2882D499" w:rsidR="00D312FB" w:rsidRDefault="00D312FB">
      <w:pPr>
        <w:pStyle w:val="TOC3"/>
        <w:rPr>
          <w:ins w:id="4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3" w:author="Jesus de Gregorio" w:date="2025-11-25T17:49:00Z" w16du:dateUtc="2025-11-25T16:49:00Z">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_Toc214985380 \h </w:instrText>
        </w:r>
        <w:r>
          <w:rPr>
            <w:noProof/>
          </w:rPr>
        </w:r>
        <w:r>
          <w:rPr>
            <w:noProof/>
          </w:rPr>
          <w:fldChar w:fldCharType="separate"/>
        </w:r>
        <w:r>
          <w:rPr>
            <w:noProof/>
          </w:rPr>
          <w:t>26</w:t>
        </w:r>
        <w:r>
          <w:rPr>
            <w:noProof/>
          </w:rPr>
          <w:fldChar w:fldCharType="end"/>
        </w:r>
      </w:ins>
    </w:p>
    <w:p w14:paraId="1C544D88" w14:textId="533CB572" w:rsidR="00D312FB" w:rsidRDefault="00D312FB">
      <w:pPr>
        <w:pStyle w:val="TOC3"/>
        <w:rPr>
          <w:ins w:id="4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5" w:author="Jesus de Gregorio" w:date="2025-11-25T17:49:00Z" w16du:dateUtc="2025-11-25T16:49:00Z">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_Toc214985381 \h </w:instrText>
        </w:r>
        <w:r>
          <w:rPr>
            <w:noProof/>
          </w:rPr>
        </w:r>
        <w:r>
          <w:rPr>
            <w:noProof/>
          </w:rPr>
          <w:fldChar w:fldCharType="separate"/>
        </w:r>
        <w:r>
          <w:rPr>
            <w:noProof/>
          </w:rPr>
          <w:t>26</w:t>
        </w:r>
        <w:r>
          <w:rPr>
            <w:noProof/>
          </w:rPr>
          <w:fldChar w:fldCharType="end"/>
        </w:r>
      </w:ins>
    </w:p>
    <w:p w14:paraId="692F0B08" w14:textId="2061E0C4" w:rsidR="00D312FB" w:rsidRDefault="00D312FB">
      <w:pPr>
        <w:pStyle w:val="TOC4"/>
        <w:rPr>
          <w:ins w:id="4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7" w:author="Jesus de Gregorio" w:date="2025-11-25T17:49:00Z" w16du:dateUtc="2025-11-25T16:49:00Z">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_Toc214985382 \h </w:instrText>
        </w:r>
        <w:r>
          <w:rPr>
            <w:noProof/>
          </w:rPr>
        </w:r>
        <w:r>
          <w:rPr>
            <w:noProof/>
          </w:rPr>
          <w:fldChar w:fldCharType="separate"/>
        </w:r>
        <w:r>
          <w:rPr>
            <w:noProof/>
          </w:rPr>
          <w:t>26</w:t>
        </w:r>
        <w:r>
          <w:rPr>
            <w:noProof/>
          </w:rPr>
          <w:fldChar w:fldCharType="end"/>
        </w:r>
      </w:ins>
    </w:p>
    <w:p w14:paraId="4CC72DB0" w14:textId="0AFD64BA" w:rsidR="00D312FB" w:rsidRDefault="00D312FB">
      <w:pPr>
        <w:pStyle w:val="TOC4"/>
        <w:rPr>
          <w:ins w:id="4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9" w:author="Jesus de Gregorio" w:date="2025-11-25T17:49:00Z" w16du:dateUtc="2025-11-25T16:49:00Z">
        <w:r>
          <w:rPr>
            <w:noProof/>
          </w:rPr>
          <w:t>5.2.2.2</w:t>
        </w:r>
        <w:r>
          <w:rPr>
            <w:rFonts w:asciiTheme="minorHAnsi" w:eastAsiaTheme="minorEastAsia" w:hAnsiTheme="minorHAnsi" w:cstheme="minorBidi"/>
            <w:noProof/>
            <w:kern w:val="2"/>
            <w:sz w:val="24"/>
            <w:szCs w:val="24"/>
            <w:lang w:val="en-US"/>
            <w14:ligatures w14:val="standardContextual"/>
          </w:rPr>
          <w:tab/>
        </w:r>
        <w:r>
          <w:rPr>
            <w:noProof/>
          </w:rPr>
          <w:t>Registration</w:t>
        </w:r>
        <w:r>
          <w:rPr>
            <w:noProof/>
          </w:rPr>
          <w:tab/>
        </w:r>
        <w:r>
          <w:rPr>
            <w:noProof/>
          </w:rPr>
          <w:fldChar w:fldCharType="begin"/>
        </w:r>
        <w:r>
          <w:rPr>
            <w:noProof/>
          </w:rPr>
          <w:instrText xml:space="preserve"> PAGEREF _Toc214985383 \h </w:instrText>
        </w:r>
        <w:r>
          <w:rPr>
            <w:noProof/>
          </w:rPr>
        </w:r>
        <w:r>
          <w:rPr>
            <w:noProof/>
          </w:rPr>
          <w:fldChar w:fldCharType="separate"/>
        </w:r>
        <w:r>
          <w:rPr>
            <w:noProof/>
          </w:rPr>
          <w:t>26</w:t>
        </w:r>
        <w:r>
          <w:rPr>
            <w:noProof/>
          </w:rPr>
          <w:fldChar w:fldCharType="end"/>
        </w:r>
      </w:ins>
    </w:p>
    <w:p w14:paraId="1030957A" w14:textId="4E378B1A" w:rsidR="00D312FB" w:rsidRDefault="00D312FB">
      <w:pPr>
        <w:pStyle w:val="TOC5"/>
        <w:rPr>
          <w:ins w:id="5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1" w:author="Jesus de Gregorio" w:date="2025-11-25T17:49:00Z" w16du:dateUtc="2025-11-25T16:49:00Z">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_Toc214985384 \h </w:instrText>
        </w:r>
        <w:r>
          <w:rPr>
            <w:noProof/>
          </w:rPr>
        </w:r>
        <w:r>
          <w:rPr>
            <w:noProof/>
          </w:rPr>
          <w:fldChar w:fldCharType="separate"/>
        </w:r>
        <w:r>
          <w:rPr>
            <w:noProof/>
          </w:rPr>
          <w:t>26</w:t>
        </w:r>
        <w:r>
          <w:rPr>
            <w:noProof/>
          </w:rPr>
          <w:fldChar w:fldCharType="end"/>
        </w:r>
      </w:ins>
    </w:p>
    <w:p w14:paraId="32E3294F" w14:textId="0B131B98" w:rsidR="00D312FB" w:rsidRDefault="00D312FB">
      <w:pPr>
        <w:pStyle w:val="TOC5"/>
        <w:rPr>
          <w:ins w:id="5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3" w:author="Jesus de Gregorio" w:date="2025-11-25T17:49:00Z" w16du:dateUtc="2025-11-25T16:49:00Z">
        <w:r>
          <w:rPr>
            <w:noProof/>
          </w:rPr>
          <w:t>5.2.2.2.2</w:t>
        </w:r>
        <w:r>
          <w:rPr>
            <w:rFonts w:asciiTheme="minorHAnsi" w:eastAsiaTheme="minorEastAsia" w:hAnsiTheme="minorHAnsi" w:cstheme="minorBidi"/>
            <w:noProof/>
            <w:kern w:val="2"/>
            <w:sz w:val="24"/>
            <w:szCs w:val="24"/>
            <w:lang w:val="en-US"/>
            <w14:ligatures w14:val="standardContextual"/>
          </w:rPr>
          <w:tab/>
        </w:r>
        <w:r>
          <w:rPr>
            <w:noProof/>
          </w:rPr>
          <w:t>S-CSCF Registration</w:t>
        </w:r>
        <w:r>
          <w:rPr>
            <w:noProof/>
          </w:rPr>
          <w:tab/>
        </w:r>
        <w:r>
          <w:rPr>
            <w:noProof/>
          </w:rPr>
          <w:fldChar w:fldCharType="begin"/>
        </w:r>
        <w:r>
          <w:rPr>
            <w:noProof/>
          </w:rPr>
          <w:instrText xml:space="preserve"> PAGEREF _Toc214985385 \h </w:instrText>
        </w:r>
        <w:r>
          <w:rPr>
            <w:noProof/>
          </w:rPr>
        </w:r>
        <w:r>
          <w:rPr>
            <w:noProof/>
          </w:rPr>
          <w:fldChar w:fldCharType="separate"/>
        </w:r>
        <w:r>
          <w:rPr>
            <w:noProof/>
          </w:rPr>
          <w:t>27</w:t>
        </w:r>
        <w:r>
          <w:rPr>
            <w:noProof/>
          </w:rPr>
          <w:fldChar w:fldCharType="end"/>
        </w:r>
      </w:ins>
    </w:p>
    <w:p w14:paraId="4FB49A2F" w14:textId="2DAB7C9D" w:rsidR="00D312FB" w:rsidRDefault="00D312FB">
      <w:pPr>
        <w:pStyle w:val="TOC4"/>
        <w:rPr>
          <w:ins w:id="5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5" w:author="Jesus de Gregorio" w:date="2025-11-25T17:49:00Z" w16du:dateUtc="2025-11-25T16:49:00Z">
        <w:r>
          <w:rPr>
            <w:noProof/>
          </w:rPr>
          <w:t>5.2.2.3</w:t>
        </w:r>
        <w:r>
          <w:rPr>
            <w:rFonts w:asciiTheme="minorHAnsi" w:eastAsiaTheme="minorEastAsia" w:hAnsiTheme="minorHAnsi" w:cstheme="minorBidi"/>
            <w:noProof/>
            <w:kern w:val="2"/>
            <w:sz w:val="24"/>
            <w:szCs w:val="24"/>
            <w:lang w:val="en-US"/>
            <w14:ligatures w14:val="standardContextual"/>
          </w:rPr>
          <w:tab/>
        </w:r>
        <w:r>
          <w:rPr>
            <w:noProof/>
          </w:rPr>
          <w:t>DeregistrationNotification</w:t>
        </w:r>
        <w:r>
          <w:rPr>
            <w:noProof/>
          </w:rPr>
          <w:tab/>
        </w:r>
        <w:r>
          <w:rPr>
            <w:noProof/>
          </w:rPr>
          <w:fldChar w:fldCharType="begin"/>
        </w:r>
        <w:r>
          <w:rPr>
            <w:noProof/>
          </w:rPr>
          <w:instrText xml:space="preserve"> PAGEREF _Toc214985386 \h </w:instrText>
        </w:r>
        <w:r>
          <w:rPr>
            <w:noProof/>
          </w:rPr>
        </w:r>
        <w:r>
          <w:rPr>
            <w:noProof/>
          </w:rPr>
          <w:fldChar w:fldCharType="separate"/>
        </w:r>
        <w:r>
          <w:rPr>
            <w:noProof/>
          </w:rPr>
          <w:t>28</w:t>
        </w:r>
        <w:r>
          <w:rPr>
            <w:noProof/>
          </w:rPr>
          <w:fldChar w:fldCharType="end"/>
        </w:r>
      </w:ins>
    </w:p>
    <w:p w14:paraId="5E8BD8C9" w14:textId="546BC65C" w:rsidR="00D312FB" w:rsidRDefault="00D312FB">
      <w:pPr>
        <w:pStyle w:val="TOC5"/>
        <w:rPr>
          <w:ins w:id="5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7" w:author="Jesus de Gregorio" w:date="2025-11-25T17:49:00Z" w16du:dateUtc="2025-11-25T16:49:00Z">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_Toc214985387 \h </w:instrText>
        </w:r>
        <w:r>
          <w:rPr>
            <w:noProof/>
          </w:rPr>
        </w:r>
        <w:r>
          <w:rPr>
            <w:noProof/>
          </w:rPr>
          <w:fldChar w:fldCharType="separate"/>
        </w:r>
        <w:r>
          <w:rPr>
            <w:noProof/>
          </w:rPr>
          <w:t>28</w:t>
        </w:r>
        <w:r>
          <w:rPr>
            <w:noProof/>
          </w:rPr>
          <w:fldChar w:fldCharType="end"/>
        </w:r>
      </w:ins>
    </w:p>
    <w:p w14:paraId="36087D73" w14:textId="7F771E55" w:rsidR="00D312FB" w:rsidRDefault="00D312FB">
      <w:pPr>
        <w:pStyle w:val="TOC5"/>
        <w:rPr>
          <w:ins w:id="5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9" w:author="Jesus de Gregorio" w:date="2025-11-25T17:49:00Z" w16du:dateUtc="2025-11-25T16:49:00Z">
        <w:r>
          <w:rPr>
            <w:noProof/>
          </w:rPr>
          <w:t>5.2.2.3.2</w:t>
        </w:r>
        <w:r>
          <w:rPr>
            <w:rFonts w:asciiTheme="minorHAnsi" w:eastAsiaTheme="minorEastAsia" w:hAnsiTheme="minorHAnsi" w:cstheme="minorBidi"/>
            <w:noProof/>
            <w:kern w:val="2"/>
            <w:sz w:val="24"/>
            <w:szCs w:val="24"/>
            <w:lang w:val="en-US"/>
            <w14:ligatures w14:val="standardContextual"/>
          </w:rPr>
          <w:tab/>
        </w:r>
        <w:r>
          <w:rPr>
            <w:noProof/>
          </w:rPr>
          <w:t>HSS initiated Deregistration</w:t>
        </w:r>
        <w:r>
          <w:rPr>
            <w:noProof/>
          </w:rPr>
          <w:tab/>
        </w:r>
        <w:r>
          <w:rPr>
            <w:noProof/>
          </w:rPr>
          <w:fldChar w:fldCharType="begin"/>
        </w:r>
        <w:r>
          <w:rPr>
            <w:noProof/>
          </w:rPr>
          <w:instrText xml:space="preserve"> PAGEREF _Toc214985388 \h </w:instrText>
        </w:r>
        <w:r>
          <w:rPr>
            <w:noProof/>
          </w:rPr>
        </w:r>
        <w:r>
          <w:rPr>
            <w:noProof/>
          </w:rPr>
          <w:fldChar w:fldCharType="separate"/>
        </w:r>
        <w:r>
          <w:rPr>
            <w:noProof/>
          </w:rPr>
          <w:t>28</w:t>
        </w:r>
        <w:r>
          <w:rPr>
            <w:noProof/>
          </w:rPr>
          <w:fldChar w:fldCharType="end"/>
        </w:r>
      </w:ins>
    </w:p>
    <w:p w14:paraId="7EC163DD" w14:textId="2A7DCCE6" w:rsidR="00D312FB" w:rsidRDefault="00D312FB">
      <w:pPr>
        <w:pStyle w:val="TOC4"/>
        <w:rPr>
          <w:ins w:id="6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1" w:author="Jesus de Gregorio" w:date="2025-11-25T17:49:00Z" w16du:dateUtc="2025-11-25T16:49:00Z">
        <w:r>
          <w:rPr>
            <w:noProof/>
          </w:rPr>
          <w:t>5.2.2.4</w:t>
        </w:r>
        <w:r>
          <w:rPr>
            <w:rFonts w:asciiTheme="minorHAnsi" w:eastAsiaTheme="minorEastAsia" w:hAnsiTheme="minorHAnsi" w:cstheme="minorBidi"/>
            <w:noProof/>
            <w:kern w:val="2"/>
            <w:sz w:val="24"/>
            <w:szCs w:val="24"/>
            <w:lang w:val="en-US"/>
            <w14:ligatures w14:val="standardContextual"/>
          </w:rPr>
          <w:tab/>
        </w:r>
        <w:r>
          <w:rPr>
            <w:noProof/>
          </w:rPr>
          <w:t>Deregistration</w:t>
        </w:r>
        <w:r>
          <w:rPr>
            <w:noProof/>
          </w:rPr>
          <w:tab/>
        </w:r>
        <w:r>
          <w:rPr>
            <w:noProof/>
          </w:rPr>
          <w:fldChar w:fldCharType="begin"/>
        </w:r>
        <w:r>
          <w:rPr>
            <w:noProof/>
          </w:rPr>
          <w:instrText xml:space="preserve"> PAGEREF _Toc214985389 \h </w:instrText>
        </w:r>
        <w:r>
          <w:rPr>
            <w:noProof/>
          </w:rPr>
        </w:r>
        <w:r>
          <w:rPr>
            <w:noProof/>
          </w:rPr>
          <w:fldChar w:fldCharType="separate"/>
        </w:r>
        <w:r>
          <w:rPr>
            <w:noProof/>
          </w:rPr>
          <w:t>28</w:t>
        </w:r>
        <w:r>
          <w:rPr>
            <w:noProof/>
          </w:rPr>
          <w:fldChar w:fldCharType="end"/>
        </w:r>
      </w:ins>
    </w:p>
    <w:p w14:paraId="5C21133D" w14:textId="6EF34D0C" w:rsidR="00D312FB" w:rsidRDefault="00D312FB">
      <w:pPr>
        <w:pStyle w:val="TOC5"/>
        <w:rPr>
          <w:ins w:id="6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3" w:author="Jesus de Gregorio" w:date="2025-11-25T17:49:00Z" w16du:dateUtc="2025-11-25T16:49:00Z">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_Toc214985390 \h </w:instrText>
        </w:r>
        <w:r>
          <w:rPr>
            <w:noProof/>
          </w:rPr>
        </w:r>
        <w:r>
          <w:rPr>
            <w:noProof/>
          </w:rPr>
          <w:fldChar w:fldCharType="separate"/>
        </w:r>
        <w:r>
          <w:rPr>
            <w:noProof/>
          </w:rPr>
          <w:t>28</w:t>
        </w:r>
        <w:r>
          <w:rPr>
            <w:noProof/>
          </w:rPr>
          <w:fldChar w:fldCharType="end"/>
        </w:r>
      </w:ins>
    </w:p>
    <w:p w14:paraId="7BEBF209" w14:textId="4DAE84E5" w:rsidR="00D312FB" w:rsidRDefault="00D312FB">
      <w:pPr>
        <w:pStyle w:val="TOC5"/>
        <w:rPr>
          <w:ins w:id="6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5" w:author="Jesus de Gregorio" w:date="2025-11-25T17:49:00Z" w16du:dateUtc="2025-11-25T16:49:00Z">
        <w:r>
          <w:rPr>
            <w:noProof/>
          </w:rPr>
          <w:t>5.2.2.4.2</w:t>
        </w:r>
        <w:r>
          <w:rPr>
            <w:rFonts w:asciiTheme="minorHAnsi" w:eastAsiaTheme="minorEastAsia" w:hAnsiTheme="minorHAnsi" w:cstheme="minorBidi"/>
            <w:noProof/>
            <w:kern w:val="2"/>
            <w:sz w:val="24"/>
            <w:szCs w:val="24"/>
            <w:lang w:val="en-US"/>
            <w14:ligatures w14:val="standardContextual"/>
          </w:rPr>
          <w:tab/>
        </w:r>
        <w:r>
          <w:rPr>
            <w:noProof/>
          </w:rPr>
          <w:t>S-CSCF deregistration</w:t>
        </w:r>
        <w:r>
          <w:rPr>
            <w:noProof/>
          </w:rPr>
          <w:tab/>
        </w:r>
        <w:r>
          <w:rPr>
            <w:noProof/>
          </w:rPr>
          <w:fldChar w:fldCharType="begin"/>
        </w:r>
        <w:r>
          <w:rPr>
            <w:noProof/>
          </w:rPr>
          <w:instrText xml:space="preserve"> PAGEREF _Toc214985391 \h </w:instrText>
        </w:r>
        <w:r>
          <w:rPr>
            <w:noProof/>
          </w:rPr>
        </w:r>
        <w:r>
          <w:rPr>
            <w:noProof/>
          </w:rPr>
          <w:fldChar w:fldCharType="separate"/>
        </w:r>
        <w:r>
          <w:rPr>
            <w:noProof/>
          </w:rPr>
          <w:t>29</w:t>
        </w:r>
        <w:r>
          <w:rPr>
            <w:noProof/>
          </w:rPr>
          <w:fldChar w:fldCharType="end"/>
        </w:r>
      </w:ins>
    </w:p>
    <w:p w14:paraId="25B12C2C" w14:textId="4DC15F6E" w:rsidR="00D312FB" w:rsidRDefault="00D312FB">
      <w:pPr>
        <w:pStyle w:val="TOC4"/>
        <w:rPr>
          <w:ins w:id="6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7" w:author="Jesus de Gregorio" w:date="2025-11-25T17:49:00Z" w16du:dateUtc="2025-11-25T16:49:00Z">
        <w:r>
          <w:rPr>
            <w:noProof/>
          </w:rPr>
          <w:t>5.2.2.5</w:t>
        </w:r>
        <w:r>
          <w:rPr>
            <w:rFonts w:asciiTheme="minorHAnsi" w:eastAsiaTheme="minorEastAsia" w:hAnsiTheme="minorHAnsi" w:cstheme="minorBidi"/>
            <w:noProof/>
            <w:kern w:val="2"/>
            <w:sz w:val="24"/>
            <w:szCs w:val="24"/>
            <w:lang w:val="en-US"/>
            <w14:ligatures w14:val="standardContextual"/>
          </w:rPr>
          <w:tab/>
        </w:r>
        <w:r>
          <w:rPr>
            <w:noProof/>
          </w:rPr>
          <w:t>Authorize</w:t>
        </w:r>
        <w:r>
          <w:rPr>
            <w:noProof/>
          </w:rPr>
          <w:tab/>
        </w:r>
        <w:r>
          <w:rPr>
            <w:noProof/>
          </w:rPr>
          <w:fldChar w:fldCharType="begin"/>
        </w:r>
        <w:r>
          <w:rPr>
            <w:noProof/>
          </w:rPr>
          <w:instrText xml:space="preserve"> PAGEREF _Toc214985392 \h </w:instrText>
        </w:r>
        <w:r>
          <w:rPr>
            <w:noProof/>
          </w:rPr>
        </w:r>
        <w:r>
          <w:rPr>
            <w:noProof/>
          </w:rPr>
          <w:fldChar w:fldCharType="separate"/>
        </w:r>
        <w:r>
          <w:rPr>
            <w:noProof/>
          </w:rPr>
          <w:t>29</w:t>
        </w:r>
        <w:r>
          <w:rPr>
            <w:noProof/>
          </w:rPr>
          <w:fldChar w:fldCharType="end"/>
        </w:r>
      </w:ins>
    </w:p>
    <w:p w14:paraId="18F852DA" w14:textId="01ACD389" w:rsidR="00D312FB" w:rsidRDefault="00D312FB">
      <w:pPr>
        <w:pStyle w:val="TOC5"/>
        <w:rPr>
          <w:ins w:id="6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9" w:author="Jesus de Gregorio" w:date="2025-11-25T17:49:00Z" w16du:dateUtc="2025-11-25T16:49:00Z">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_Toc214985393 \h </w:instrText>
        </w:r>
        <w:r>
          <w:rPr>
            <w:noProof/>
          </w:rPr>
        </w:r>
        <w:r>
          <w:rPr>
            <w:noProof/>
          </w:rPr>
          <w:fldChar w:fldCharType="separate"/>
        </w:r>
        <w:r>
          <w:rPr>
            <w:noProof/>
          </w:rPr>
          <w:t>29</w:t>
        </w:r>
        <w:r>
          <w:rPr>
            <w:noProof/>
          </w:rPr>
          <w:fldChar w:fldCharType="end"/>
        </w:r>
      </w:ins>
    </w:p>
    <w:p w14:paraId="098F37E3" w14:textId="39860685" w:rsidR="00D312FB" w:rsidRDefault="00D312FB">
      <w:pPr>
        <w:pStyle w:val="TOC5"/>
        <w:rPr>
          <w:ins w:id="7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1" w:author="Jesus de Gregorio" w:date="2025-11-25T17:49:00Z" w16du:dateUtc="2025-11-25T16:49:00Z">
        <w:r>
          <w:rPr>
            <w:noProof/>
          </w:rPr>
          <w:t>5.2.2.5.2</w:t>
        </w:r>
        <w:r>
          <w:rPr>
            <w:rFonts w:asciiTheme="minorHAnsi" w:eastAsiaTheme="minorEastAsia" w:hAnsiTheme="minorHAnsi" w:cstheme="minorBidi"/>
            <w:noProof/>
            <w:kern w:val="2"/>
            <w:sz w:val="24"/>
            <w:szCs w:val="24"/>
            <w:lang w:val="en-US"/>
            <w14:ligatures w14:val="standardContextual"/>
          </w:rPr>
          <w:tab/>
        </w:r>
        <w:r>
          <w:rPr>
            <w:noProof/>
          </w:rPr>
          <w:t>Authorization request</w:t>
        </w:r>
        <w:r>
          <w:rPr>
            <w:noProof/>
          </w:rPr>
          <w:tab/>
        </w:r>
        <w:r>
          <w:rPr>
            <w:noProof/>
          </w:rPr>
          <w:fldChar w:fldCharType="begin"/>
        </w:r>
        <w:r>
          <w:rPr>
            <w:noProof/>
          </w:rPr>
          <w:instrText xml:space="preserve"> PAGEREF _Toc214985394 \h </w:instrText>
        </w:r>
        <w:r>
          <w:rPr>
            <w:noProof/>
          </w:rPr>
        </w:r>
        <w:r>
          <w:rPr>
            <w:noProof/>
          </w:rPr>
          <w:fldChar w:fldCharType="separate"/>
        </w:r>
        <w:r>
          <w:rPr>
            <w:noProof/>
          </w:rPr>
          <w:t>29</w:t>
        </w:r>
        <w:r>
          <w:rPr>
            <w:noProof/>
          </w:rPr>
          <w:fldChar w:fldCharType="end"/>
        </w:r>
      </w:ins>
    </w:p>
    <w:p w14:paraId="565FA5E7" w14:textId="69853783" w:rsidR="00D312FB" w:rsidRDefault="00D312FB">
      <w:pPr>
        <w:pStyle w:val="TOC4"/>
        <w:rPr>
          <w:ins w:id="7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3" w:author="Jesus de Gregorio" w:date="2025-11-25T17:49:00Z" w16du:dateUtc="2025-11-25T16:49:00Z">
        <w:r>
          <w:rPr>
            <w:noProof/>
          </w:rPr>
          <w:t>5.2.2.6</w:t>
        </w:r>
        <w:r>
          <w:rPr>
            <w:rFonts w:asciiTheme="minorHAnsi" w:eastAsiaTheme="minorEastAsia" w:hAnsiTheme="minorHAnsi" w:cstheme="minorBidi"/>
            <w:noProof/>
            <w:kern w:val="2"/>
            <w:sz w:val="24"/>
            <w:szCs w:val="24"/>
            <w:lang w:val="en-US"/>
            <w14:ligatures w14:val="standardContextual"/>
          </w:rPr>
          <w:tab/>
        </w:r>
        <w:r>
          <w:rPr>
            <w:noProof/>
          </w:rPr>
          <w:t>RestorationInfoGet</w:t>
        </w:r>
        <w:r>
          <w:rPr>
            <w:noProof/>
          </w:rPr>
          <w:tab/>
        </w:r>
        <w:r>
          <w:rPr>
            <w:noProof/>
          </w:rPr>
          <w:fldChar w:fldCharType="begin"/>
        </w:r>
        <w:r>
          <w:rPr>
            <w:noProof/>
          </w:rPr>
          <w:instrText xml:space="preserve"> PAGEREF _Toc214985395 \h </w:instrText>
        </w:r>
        <w:r>
          <w:rPr>
            <w:noProof/>
          </w:rPr>
        </w:r>
        <w:r>
          <w:rPr>
            <w:noProof/>
          </w:rPr>
          <w:fldChar w:fldCharType="separate"/>
        </w:r>
        <w:r>
          <w:rPr>
            <w:noProof/>
          </w:rPr>
          <w:t>30</w:t>
        </w:r>
        <w:r>
          <w:rPr>
            <w:noProof/>
          </w:rPr>
          <w:fldChar w:fldCharType="end"/>
        </w:r>
      </w:ins>
    </w:p>
    <w:p w14:paraId="2E6C6FBA" w14:textId="0886BBC9" w:rsidR="00D312FB" w:rsidRDefault="00D312FB">
      <w:pPr>
        <w:pStyle w:val="TOC5"/>
        <w:rPr>
          <w:ins w:id="7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5" w:author="Jesus de Gregorio" w:date="2025-11-25T17:49:00Z" w16du:dateUtc="2025-11-25T16:49:00Z">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_Toc214985396 \h </w:instrText>
        </w:r>
        <w:r>
          <w:rPr>
            <w:noProof/>
          </w:rPr>
        </w:r>
        <w:r>
          <w:rPr>
            <w:noProof/>
          </w:rPr>
          <w:fldChar w:fldCharType="separate"/>
        </w:r>
        <w:r>
          <w:rPr>
            <w:noProof/>
          </w:rPr>
          <w:t>30</w:t>
        </w:r>
        <w:r>
          <w:rPr>
            <w:noProof/>
          </w:rPr>
          <w:fldChar w:fldCharType="end"/>
        </w:r>
      </w:ins>
    </w:p>
    <w:p w14:paraId="11070020" w14:textId="051666C7" w:rsidR="00D312FB" w:rsidRDefault="00D312FB">
      <w:pPr>
        <w:pStyle w:val="TOC5"/>
        <w:rPr>
          <w:ins w:id="7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7" w:author="Jesus de Gregorio" w:date="2025-11-25T17:49:00Z" w16du:dateUtc="2025-11-25T16:49:00Z">
        <w:r>
          <w:rPr>
            <w:noProof/>
          </w:rPr>
          <w:t>5.2.2.6.2</w:t>
        </w:r>
        <w:r>
          <w:rPr>
            <w:rFonts w:asciiTheme="minorHAnsi" w:eastAsiaTheme="minorEastAsia" w:hAnsiTheme="minorHAnsi" w:cstheme="minorBidi"/>
            <w:noProof/>
            <w:kern w:val="2"/>
            <w:sz w:val="24"/>
            <w:szCs w:val="24"/>
            <w:lang w:val="en-US"/>
            <w14:ligatures w14:val="standardContextual"/>
          </w:rPr>
          <w:tab/>
        </w:r>
        <w:r>
          <w:rPr>
            <w:noProof/>
          </w:rPr>
          <w:t>Restoration Information Retrieval</w:t>
        </w:r>
        <w:r>
          <w:rPr>
            <w:noProof/>
          </w:rPr>
          <w:tab/>
        </w:r>
        <w:r>
          <w:rPr>
            <w:noProof/>
          </w:rPr>
          <w:fldChar w:fldCharType="begin"/>
        </w:r>
        <w:r>
          <w:rPr>
            <w:noProof/>
          </w:rPr>
          <w:instrText xml:space="preserve"> PAGEREF _Toc214985397 \h </w:instrText>
        </w:r>
        <w:r>
          <w:rPr>
            <w:noProof/>
          </w:rPr>
        </w:r>
        <w:r>
          <w:rPr>
            <w:noProof/>
          </w:rPr>
          <w:fldChar w:fldCharType="separate"/>
        </w:r>
        <w:r>
          <w:rPr>
            <w:noProof/>
          </w:rPr>
          <w:t>30</w:t>
        </w:r>
        <w:r>
          <w:rPr>
            <w:noProof/>
          </w:rPr>
          <w:fldChar w:fldCharType="end"/>
        </w:r>
      </w:ins>
    </w:p>
    <w:p w14:paraId="549C7F06" w14:textId="69561439" w:rsidR="00D312FB" w:rsidRDefault="00D312FB">
      <w:pPr>
        <w:pStyle w:val="TOC4"/>
        <w:rPr>
          <w:ins w:id="7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9" w:author="Jesus de Gregorio" w:date="2025-11-25T17:49:00Z" w16du:dateUtc="2025-11-25T16:49:00Z">
        <w:r>
          <w:rPr>
            <w:noProof/>
          </w:rPr>
          <w:t>5.2.2.7</w:t>
        </w:r>
        <w:r>
          <w:rPr>
            <w:rFonts w:asciiTheme="minorHAnsi" w:eastAsiaTheme="minorEastAsia" w:hAnsiTheme="minorHAnsi" w:cstheme="minorBidi"/>
            <w:noProof/>
            <w:kern w:val="2"/>
            <w:sz w:val="24"/>
            <w:szCs w:val="24"/>
            <w:lang w:val="en-US"/>
            <w14:ligatures w14:val="standardContextual"/>
          </w:rPr>
          <w:tab/>
        </w:r>
        <w:r>
          <w:rPr>
            <w:noProof/>
          </w:rPr>
          <w:t>RestorationInfoUpdate</w:t>
        </w:r>
        <w:r>
          <w:rPr>
            <w:noProof/>
          </w:rPr>
          <w:tab/>
        </w:r>
        <w:r>
          <w:rPr>
            <w:noProof/>
          </w:rPr>
          <w:fldChar w:fldCharType="begin"/>
        </w:r>
        <w:r>
          <w:rPr>
            <w:noProof/>
          </w:rPr>
          <w:instrText xml:space="preserve"> PAGEREF _Toc214985398 \h </w:instrText>
        </w:r>
        <w:r>
          <w:rPr>
            <w:noProof/>
          </w:rPr>
        </w:r>
        <w:r>
          <w:rPr>
            <w:noProof/>
          </w:rPr>
          <w:fldChar w:fldCharType="separate"/>
        </w:r>
        <w:r>
          <w:rPr>
            <w:noProof/>
          </w:rPr>
          <w:t>31</w:t>
        </w:r>
        <w:r>
          <w:rPr>
            <w:noProof/>
          </w:rPr>
          <w:fldChar w:fldCharType="end"/>
        </w:r>
      </w:ins>
    </w:p>
    <w:p w14:paraId="12C1FA40" w14:textId="4D88C3FA" w:rsidR="00D312FB" w:rsidRDefault="00D312FB">
      <w:pPr>
        <w:pStyle w:val="TOC5"/>
        <w:rPr>
          <w:ins w:id="8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1" w:author="Jesus de Gregorio" w:date="2025-11-25T17:49:00Z" w16du:dateUtc="2025-11-25T16:49:00Z">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_Toc214985399 \h </w:instrText>
        </w:r>
        <w:r>
          <w:rPr>
            <w:noProof/>
          </w:rPr>
        </w:r>
        <w:r>
          <w:rPr>
            <w:noProof/>
          </w:rPr>
          <w:fldChar w:fldCharType="separate"/>
        </w:r>
        <w:r>
          <w:rPr>
            <w:noProof/>
          </w:rPr>
          <w:t>31</w:t>
        </w:r>
        <w:r>
          <w:rPr>
            <w:noProof/>
          </w:rPr>
          <w:fldChar w:fldCharType="end"/>
        </w:r>
      </w:ins>
    </w:p>
    <w:p w14:paraId="36AA2066" w14:textId="4B04004A" w:rsidR="00D312FB" w:rsidRDefault="00D312FB">
      <w:pPr>
        <w:pStyle w:val="TOC5"/>
        <w:rPr>
          <w:ins w:id="8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3" w:author="Jesus de Gregorio" w:date="2025-11-25T17:49:00Z" w16du:dateUtc="2025-11-25T16:49:00Z">
        <w:r>
          <w:rPr>
            <w:noProof/>
          </w:rPr>
          <w:t>5.2.2.7.2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_Toc214985400 \h </w:instrText>
        </w:r>
        <w:r>
          <w:rPr>
            <w:noProof/>
          </w:rPr>
        </w:r>
        <w:r>
          <w:rPr>
            <w:noProof/>
          </w:rPr>
          <w:fldChar w:fldCharType="separate"/>
        </w:r>
        <w:r>
          <w:rPr>
            <w:noProof/>
          </w:rPr>
          <w:t>31</w:t>
        </w:r>
        <w:r>
          <w:rPr>
            <w:noProof/>
          </w:rPr>
          <w:fldChar w:fldCharType="end"/>
        </w:r>
      </w:ins>
    </w:p>
    <w:p w14:paraId="37A9B6E8" w14:textId="59F242A3" w:rsidR="00D312FB" w:rsidRDefault="00D312FB">
      <w:pPr>
        <w:pStyle w:val="TOC4"/>
        <w:rPr>
          <w:ins w:id="8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5" w:author="Jesus de Gregorio" w:date="2025-11-25T17:49:00Z" w16du:dateUtc="2025-11-25T16:49:00Z">
        <w:r>
          <w:rPr>
            <w:noProof/>
          </w:rPr>
          <w:t>5.2.2.8</w:t>
        </w:r>
        <w:r>
          <w:rPr>
            <w:rFonts w:asciiTheme="minorHAnsi" w:eastAsiaTheme="minorEastAsia" w:hAnsiTheme="minorHAnsi" w:cstheme="minorBidi"/>
            <w:noProof/>
            <w:kern w:val="2"/>
            <w:sz w:val="24"/>
            <w:szCs w:val="24"/>
            <w:lang w:val="en-US"/>
            <w14:ligatures w14:val="standardContextual"/>
          </w:rPr>
          <w:tab/>
        </w:r>
        <w:r>
          <w:rPr>
            <w:noProof/>
          </w:rPr>
          <w:t>RestorationInfoDelete</w:t>
        </w:r>
        <w:r>
          <w:rPr>
            <w:noProof/>
          </w:rPr>
          <w:tab/>
        </w:r>
        <w:r>
          <w:rPr>
            <w:noProof/>
          </w:rPr>
          <w:fldChar w:fldCharType="begin"/>
        </w:r>
        <w:r>
          <w:rPr>
            <w:noProof/>
          </w:rPr>
          <w:instrText xml:space="preserve"> PAGEREF _Toc214985401 \h </w:instrText>
        </w:r>
        <w:r>
          <w:rPr>
            <w:noProof/>
          </w:rPr>
        </w:r>
        <w:r>
          <w:rPr>
            <w:noProof/>
          </w:rPr>
          <w:fldChar w:fldCharType="separate"/>
        </w:r>
        <w:r>
          <w:rPr>
            <w:noProof/>
          </w:rPr>
          <w:t>32</w:t>
        </w:r>
        <w:r>
          <w:rPr>
            <w:noProof/>
          </w:rPr>
          <w:fldChar w:fldCharType="end"/>
        </w:r>
      </w:ins>
    </w:p>
    <w:p w14:paraId="04DAB18F" w14:textId="3A976ACA" w:rsidR="00D312FB" w:rsidRDefault="00D312FB">
      <w:pPr>
        <w:pStyle w:val="TOC5"/>
        <w:rPr>
          <w:ins w:id="8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7" w:author="Jesus de Gregorio" w:date="2025-11-25T17:49:00Z" w16du:dateUtc="2025-11-25T16:49:00Z">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_Toc214985402 \h </w:instrText>
        </w:r>
        <w:r>
          <w:rPr>
            <w:noProof/>
          </w:rPr>
        </w:r>
        <w:r>
          <w:rPr>
            <w:noProof/>
          </w:rPr>
          <w:fldChar w:fldCharType="separate"/>
        </w:r>
        <w:r>
          <w:rPr>
            <w:noProof/>
          </w:rPr>
          <w:t>32</w:t>
        </w:r>
        <w:r>
          <w:rPr>
            <w:noProof/>
          </w:rPr>
          <w:fldChar w:fldCharType="end"/>
        </w:r>
      </w:ins>
    </w:p>
    <w:p w14:paraId="54DA752B" w14:textId="40109E4B" w:rsidR="00D312FB" w:rsidRDefault="00D312FB">
      <w:pPr>
        <w:pStyle w:val="TOC5"/>
        <w:rPr>
          <w:ins w:id="8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9" w:author="Jesus de Gregorio" w:date="2025-11-25T17:49:00Z" w16du:dateUtc="2025-11-25T16:49:00Z">
        <w:r>
          <w:rPr>
            <w:noProof/>
          </w:rPr>
          <w:t>5.2.2.8.2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_Toc214985403 \h </w:instrText>
        </w:r>
        <w:r>
          <w:rPr>
            <w:noProof/>
          </w:rPr>
        </w:r>
        <w:r>
          <w:rPr>
            <w:noProof/>
          </w:rPr>
          <w:fldChar w:fldCharType="separate"/>
        </w:r>
        <w:r>
          <w:rPr>
            <w:noProof/>
          </w:rPr>
          <w:t>32</w:t>
        </w:r>
        <w:r>
          <w:rPr>
            <w:noProof/>
          </w:rPr>
          <w:fldChar w:fldCharType="end"/>
        </w:r>
      </w:ins>
    </w:p>
    <w:p w14:paraId="5BCDD1A1" w14:textId="7A540201" w:rsidR="00D312FB" w:rsidRDefault="00D312FB">
      <w:pPr>
        <w:pStyle w:val="TOC2"/>
        <w:rPr>
          <w:ins w:id="9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1" w:author="Jesus de Gregorio" w:date="2025-11-25T17:49:00Z" w16du:dateUtc="2025-11-25T16:49:00Z">
        <w:r>
          <w:rPr>
            <w:noProof/>
          </w:rPr>
          <w:t>5.3</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_Toc214985404 \h </w:instrText>
        </w:r>
        <w:r>
          <w:rPr>
            <w:noProof/>
          </w:rPr>
        </w:r>
        <w:r>
          <w:rPr>
            <w:noProof/>
          </w:rPr>
          <w:fldChar w:fldCharType="separate"/>
        </w:r>
        <w:r>
          <w:rPr>
            <w:noProof/>
          </w:rPr>
          <w:t>32</w:t>
        </w:r>
        <w:r>
          <w:rPr>
            <w:noProof/>
          </w:rPr>
          <w:fldChar w:fldCharType="end"/>
        </w:r>
      </w:ins>
    </w:p>
    <w:p w14:paraId="01EFF39F" w14:textId="72AF2467" w:rsidR="00D312FB" w:rsidRDefault="00D312FB">
      <w:pPr>
        <w:pStyle w:val="TOC3"/>
        <w:rPr>
          <w:ins w:id="9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3" w:author="Jesus de Gregorio" w:date="2025-11-25T17:49:00Z" w16du:dateUtc="2025-11-25T16:49:00Z">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_Toc214985405 \h </w:instrText>
        </w:r>
        <w:r>
          <w:rPr>
            <w:noProof/>
          </w:rPr>
        </w:r>
        <w:r>
          <w:rPr>
            <w:noProof/>
          </w:rPr>
          <w:fldChar w:fldCharType="separate"/>
        </w:r>
        <w:r>
          <w:rPr>
            <w:noProof/>
          </w:rPr>
          <w:t>32</w:t>
        </w:r>
        <w:r>
          <w:rPr>
            <w:noProof/>
          </w:rPr>
          <w:fldChar w:fldCharType="end"/>
        </w:r>
      </w:ins>
    </w:p>
    <w:p w14:paraId="6D61BDFA" w14:textId="5F38BCE5" w:rsidR="00D312FB" w:rsidRDefault="00D312FB">
      <w:pPr>
        <w:pStyle w:val="TOC3"/>
        <w:rPr>
          <w:ins w:id="9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5" w:author="Jesus de Gregorio" w:date="2025-11-25T17:49:00Z" w16du:dateUtc="2025-11-25T16:49:00Z">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_Toc214985406 \h </w:instrText>
        </w:r>
        <w:r>
          <w:rPr>
            <w:noProof/>
          </w:rPr>
        </w:r>
        <w:r>
          <w:rPr>
            <w:noProof/>
          </w:rPr>
          <w:fldChar w:fldCharType="separate"/>
        </w:r>
        <w:r>
          <w:rPr>
            <w:noProof/>
          </w:rPr>
          <w:t>33</w:t>
        </w:r>
        <w:r>
          <w:rPr>
            <w:noProof/>
          </w:rPr>
          <w:fldChar w:fldCharType="end"/>
        </w:r>
      </w:ins>
    </w:p>
    <w:p w14:paraId="59C207E6" w14:textId="65A262CF" w:rsidR="00D312FB" w:rsidRDefault="00D312FB">
      <w:pPr>
        <w:pStyle w:val="TOC4"/>
        <w:rPr>
          <w:ins w:id="9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7" w:author="Jesus de Gregorio" w:date="2025-11-25T17:49:00Z" w16du:dateUtc="2025-11-25T16:49:00Z">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_Toc214985407 \h </w:instrText>
        </w:r>
        <w:r>
          <w:rPr>
            <w:noProof/>
          </w:rPr>
        </w:r>
        <w:r>
          <w:rPr>
            <w:noProof/>
          </w:rPr>
          <w:fldChar w:fldCharType="separate"/>
        </w:r>
        <w:r>
          <w:rPr>
            <w:noProof/>
          </w:rPr>
          <w:t>33</w:t>
        </w:r>
        <w:r>
          <w:rPr>
            <w:noProof/>
          </w:rPr>
          <w:fldChar w:fldCharType="end"/>
        </w:r>
      </w:ins>
    </w:p>
    <w:p w14:paraId="03B5D880" w14:textId="4DD0F9B0" w:rsidR="00D312FB" w:rsidRDefault="00D312FB">
      <w:pPr>
        <w:pStyle w:val="TOC4"/>
        <w:rPr>
          <w:ins w:id="9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9" w:author="Jesus de Gregorio" w:date="2025-11-25T17:49:00Z" w16du:dateUtc="2025-11-25T16:49:00Z">
        <w:r>
          <w:rPr>
            <w:noProof/>
          </w:rPr>
          <w:t>5.3.2.2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_Toc214985408 \h </w:instrText>
        </w:r>
        <w:r>
          <w:rPr>
            <w:noProof/>
          </w:rPr>
        </w:r>
        <w:r>
          <w:rPr>
            <w:noProof/>
          </w:rPr>
          <w:fldChar w:fldCharType="separate"/>
        </w:r>
        <w:r>
          <w:rPr>
            <w:noProof/>
          </w:rPr>
          <w:t>33</w:t>
        </w:r>
        <w:r>
          <w:rPr>
            <w:noProof/>
          </w:rPr>
          <w:fldChar w:fldCharType="end"/>
        </w:r>
      </w:ins>
    </w:p>
    <w:p w14:paraId="723F6716" w14:textId="725E7EBF" w:rsidR="00D312FB" w:rsidRDefault="00D312FB">
      <w:pPr>
        <w:pStyle w:val="TOC5"/>
        <w:rPr>
          <w:ins w:id="10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1" w:author="Jesus de Gregorio" w:date="2025-11-25T17:49:00Z" w16du:dateUtc="2025-11-25T16:49:00Z">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_Toc214985409 \h </w:instrText>
        </w:r>
        <w:r>
          <w:rPr>
            <w:noProof/>
          </w:rPr>
        </w:r>
        <w:r>
          <w:rPr>
            <w:noProof/>
          </w:rPr>
          <w:fldChar w:fldCharType="separate"/>
        </w:r>
        <w:r>
          <w:rPr>
            <w:noProof/>
          </w:rPr>
          <w:t>33</w:t>
        </w:r>
        <w:r>
          <w:rPr>
            <w:noProof/>
          </w:rPr>
          <w:fldChar w:fldCharType="end"/>
        </w:r>
      </w:ins>
    </w:p>
    <w:p w14:paraId="0562A6DD" w14:textId="37DC85FC" w:rsidR="00D312FB" w:rsidRDefault="00D312FB">
      <w:pPr>
        <w:pStyle w:val="TOC5"/>
        <w:rPr>
          <w:ins w:id="10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3" w:author="Jesus de Gregorio" w:date="2025-11-25T17:49:00Z" w16du:dateUtc="2025-11-25T16:49:00Z">
        <w:r>
          <w:rPr>
            <w:noProof/>
          </w:rPr>
          <w:t>5.3.2.2.2</w:t>
        </w:r>
        <w:r>
          <w:rPr>
            <w:rFonts w:asciiTheme="minorHAnsi" w:eastAsiaTheme="minorEastAsia" w:hAnsiTheme="minorHAnsi" w:cstheme="minorBidi"/>
            <w:noProof/>
            <w:kern w:val="2"/>
            <w:sz w:val="24"/>
            <w:szCs w:val="24"/>
            <w:lang w:val="en-US"/>
            <w14:ligatures w14:val="standardContextual"/>
          </w:rPr>
          <w:tab/>
        </w:r>
        <w:r>
          <w:rPr>
            <w:noProof/>
          </w:rPr>
          <w:t>Identity Data</w:t>
        </w:r>
        <w:r>
          <w:rPr>
            <w:noProof/>
          </w:rPr>
          <w:tab/>
        </w:r>
        <w:r>
          <w:rPr>
            <w:noProof/>
          </w:rPr>
          <w:fldChar w:fldCharType="begin"/>
        </w:r>
        <w:r>
          <w:rPr>
            <w:noProof/>
          </w:rPr>
          <w:instrText xml:space="preserve"> PAGEREF _Toc214985410 \h </w:instrText>
        </w:r>
        <w:r>
          <w:rPr>
            <w:noProof/>
          </w:rPr>
        </w:r>
        <w:r>
          <w:rPr>
            <w:noProof/>
          </w:rPr>
          <w:fldChar w:fldCharType="separate"/>
        </w:r>
        <w:r>
          <w:rPr>
            <w:noProof/>
          </w:rPr>
          <w:t>34</w:t>
        </w:r>
        <w:r>
          <w:rPr>
            <w:noProof/>
          </w:rPr>
          <w:fldChar w:fldCharType="end"/>
        </w:r>
      </w:ins>
    </w:p>
    <w:p w14:paraId="34A8271B" w14:textId="654D3BB2" w:rsidR="00D312FB" w:rsidRDefault="00D312FB">
      <w:pPr>
        <w:pStyle w:val="TOC6"/>
        <w:rPr>
          <w:ins w:id="10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5" w:author="Jesus de Gregorio" w:date="2025-11-25T17:49:00Z" w16du:dateUtc="2025-11-25T16:49:00Z">
        <w:r>
          <w:rPr>
            <w:noProof/>
          </w:rPr>
          <w:t>5.3.2.2.2.1</w:t>
        </w:r>
        <w:r>
          <w:rPr>
            <w:rFonts w:asciiTheme="minorHAnsi" w:eastAsiaTheme="minorEastAsia" w:hAnsiTheme="minorHAnsi" w:cstheme="minorBidi"/>
            <w:noProof/>
            <w:kern w:val="2"/>
            <w:sz w:val="24"/>
            <w:szCs w:val="24"/>
            <w:lang w:val="en-US"/>
            <w14:ligatures w14:val="standardContextual"/>
          </w:rPr>
          <w:tab/>
        </w:r>
        <w:r>
          <w:rPr>
            <w:noProof/>
          </w:rPr>
          <w:t>IMS Identity Data Retrieval</w:t>
        </w:r>
        <w:r>
          <w:rPr>
            <w:noProof/>
          </w:rPr>
          <w:tab/>
        </w:r>
        <w:r>
          <w:rPr>
            <w:noProof/>
          </w:rPr>
          <w:fldChar w:fldCharType="begin"/>
        </w:r>
        <w:r>
          <w:rPr>
            <w:noProof/>
          </w:rPr>
          <w:instrText xml:space="preserve"> PAGEREF _Toc214985411 \h </w:instrText>
        </w:r>
        <w:r>
          <w:rPr>
            <w:noProof/>
          </w:rPr>
        </w:r>
        <w:r>
          <w:rPr>
            <w:noProof/>
          </w:rPr>
          <w:fldChar w:fldCharType="separate"/>
        </w:r>
        <w:r>
          <w:rPr>
            <w:noProof/>
          </w:rPr>
          <w:t>34</w:t>
        </w:r>
        <w:r>
          <w:rPr>
            <w:noProof/>
          </w:rPr>
          <w:fldChar w:fldCharType="end"/>
        </w:r>
      </w:ins>
    </w:p>
    <w:p w14:paraId="31F100D7" w14:textId="6BBCEE93" w:rsidR="00D312FB" w:rsidRDefault="00D312FB">
      <w:pPr>
        <w:pStyle w:val="TOC6"/>
        <w:rPr>
          <w:ins w:id="10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7" w:author="Jesus de Gregorio" w:date="2025-11-25T17:49:00Z" w16du:dateUtc="2025-11-25T16:49:00Z">
        <w:r>
          <w:rPr>
            <w:noProof/>
          </w:rPr>
          <w:t>5.3.2.2.2.2</w:t>
        </w:r>
        <w:r>
          <w:rPr>
            <w:rFonts w:asciiTheme="minorHAnsi" w:eastAsiaTheme="minorEastAsia" w:hAnsiTheme="minorHAnsi" w:cstheme="minorBidi"/>
            <w:noProof/>
            <w:kern w:val="2"/>
            <w:sz w:val="24"/>
            <w:szCs w:val="24"/>
            <w:lang w:val="en-US"/>
            <w14:ligatures w14:val="standardContextual"/>
          </w:rPr>
          <w:tab/>
        </w:r>
        <w:r>
          <w:rPr>
            <w:noProof/>
          </w:rPr>
          <w:t>MSISDN(s) Retrieval</w:t>
        </w:r>
        <w:r>
          <w:rPr>
            <w:noProof/>
          </w:rPr>
          <w:tab/>
        </w:r>
        <w:r>
          <w:rPr>
            <w:noProof/>
          </w:rPr>
          <w:fldChar w:fldCharType="begin"/>
        </w:r>
        <w:r>
          <w:rPr>
            <w:noProof/>
          </w:rPr>
          <w:instrText xml:space="preserve"> PAGEREF _Toc214985412 \h </w:instrText>
        </w:r>
        <w:r>
          <w:rPr>
            <w:noProof/>
          </w:rPr>
        </w:r>
        <w:r>
          <w:rPr>
            <w:noProof/>
          </w:rPr>
          <w:fldChar w:fldCharType="separate"/>
        </w:r>
        <w:r>
          <w:rPr>
            <w:noProof/>
          </w:rPr>
          <w:t>35</w:t>
        </w:r>
        <w:r>
          <w:rPr>
            <w:noProof/>
          </w:rPr>
          <w:fldChar w:fldCharType="end"/>
        </w:r>
      </w:ins>
    </w:p>
    <w:p w14:paraId="05B9FD45" w14:textId="4AAD4667" w:rsidR="00D312FB" w:rsidRDefault="00D312FB">
      <w:pPr>
        <w:pStyle w:val="TOC6"/>
        <w:rPr>
          <w:ins w:id="10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9" w:author="Jesus de Gregorio" w:date="2025-11-25T17:49:00Z" w16du:dateUtc="2025-11-25T16:49:00Z">
        <w:r>
          <w:rPr>
            <w:noProof/>
          </w:rPr>
          <w:t>5.3.2.2.2.3</w:t>
        </w:r>
        <w:r>
          <w:rPr>
            <w:rFonts w:asciiTheme="minorHAnsi" w:eastAsiaTheme="minorEastAsia" w:hAnsiTheme="minorHAnsi" w:cstheme="minorBidi"/>
            <w:noProof/>
            <w:kern w:val="2"/>
            <w:sz w:val="24"/>
            <w:szCs w:val="24"/>
            <w:lang w:val="en-US"/>
            <w14:ligatures w14:val="standardContextual"/>
          </w:rPr>
          <w:tab/>
        </w:r>
        <w:r>
          <w:rPr>
            <w:noProof/>
          </w:rPr>
          <w:t>Private Identities Retrieval</w:t>
        </w:r>
        <w:r>
          <w:rPr>
            <w:noProof/>
          </w:rPr>
          <w:tab/>
        </w:r>
        <w:r>
          <w:rPr>
            <w:noProof/>
          </w:rPr>
          <w:fldChar w:fldCharType="begin"/>
        </w:r>
        <w:r>
          <w:rPr>
            <w:noProof/>
          </w:rPr>
          <w:instrText xml:space="preserve"> PAGEREF _Toc214985413 \h </w:instrText>
        </w:r>
        <w:r>
          <w:rPr>
            <w:noProof/>
          </w:rPr>
        </w:r>
        <w:r>
          <w:rPr>
            <w:noProof/>
          </w:rPr>
          <w:fldChar w:fldCharType="separate"/>
        </w:r>
        <w:r>
          <w:rPr>
            <w:noProof/>
          </w:rPr>
          <w:t>35</w:t>
        </w:r>
        <w:r>
          <w:rPr>
            <w:noProof/>
          </w:rPr>
          <w:fldChar w:fldCharType="end"/>
        </w:r>
      </w:ins>
    </w:p>
    <w:p w14:paraId="4B35E648" w14:textId="71883E27" w:rsidR="00D312FB" w:rsidRDefault="00D312FB">
      <w:pPr>
        <w:pStyle w:val="TOC6"/>
        <w:rPr>
          <w:ins w:id="11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11" w:author="Jesus de Gregorio" w:date="2025-11-25T17:49:00Z" w16du:dateUtc="2025-11-25T16:49:00Z">
        <w:r>
          <w:rPr>
            <w:noProof/>
          </w:rPr>
          <w:t>5.3.2.2.2.4</w:t>
        </w:r>
        <w:r>
          <w:rPr>
            <w:rFonts w:asciiTheme="minorHAnsi" w:eastAsiaTheme="minorEastAsia" w:hAnsiTheme="minorHAnsi" w:cstheme="minorBidi"/>
            <w:noProof/>
            <w:kern w:val="2"/>
            <w:sz w:val="24"/>
            <w:szCs w:val="24"/>
            <w:lang w:val="en-US"/>
            <w14:ligatures w14:val="standardContextual"/>
          </w:rPr>
          <w:tab/>
        </w:r>
        <w:r>
          <w:rPr>
            <w:noProof/>
          </w:rPr>
          <w:t>IMEI(SV) Retrieval</w:t>
        </w:r>
        <w:r>
          <w:rPr>
            <w:noProof/>
          </w:rPr>
          <w:tab/>
        </w:r>
        <w:r>
          <w:rPr>
            <w:noProof/>
          </w:rPr>
          <w:fldChar w:fldCharType="begin"/>
        </w:r>
        <w:r>
          <w:rPr>
            <w:noProof/>
          </w:rPr>
          <w:instrText xml:space="preserve"> PAGEREF _Toc214985414 \h </w:instrText>
        </w:r>
        <w:r>
          <w:rPr>
            <w:noProof/>
          </w:rPr>
        </w:r>
        <w:r>
          <w:rPr>
            <w:noProof/>
          </w:rPr>
          <w:fldChar w:fldCharType="separate"/>
        </w:r>
        <w:r>
          <w:rPr>
            <w:noProof/>
          </w:rPr>
          <w:t>36</w:t>
        </w:r>
        <w:r>
          <w:rPr>
            <w:noProof/>
          </w:rPr>
          <w:fldChar w:fldCharType="end"/>
        </w:r>
      </w:ins>
    </w:p>
    <w:p w14:paraId="6DD0240E" w14:textId="36A00CD5" w:rsidR="00D312FB" w:rsidRDefault="00D312FB">
      <w:pPr>
        <w:pStyle w:val="TOC5"/>
        <w:rPr>
          <w:ins w:id="11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13" w:author="Jesus de Gregorio" w:date="2025-11-25T17:49:00Z" w16du:dateUtc="2025-11-25T16:49:00Z">
        <w:r>
          <w:rPr>
            <w:noProof/>
          </w:rPr>
          <w:t>5.3.2.2.3</w:t>
        </w:r>
        <w:r>
          <w:rPr>
            <w:rFonts w:asciiTheme="minorHAnsi" w:eastAsiaTheme="minorEastAsia" w:hAnsiTheme="minorHAnsi" w:cstheme="minorBidi"/>
            <w:noProof/>
            <w:kern w:val="2"/>
            <w:sz w:val="24"/>
            <w:szCs w:val="24"/>
            <w:lang w:val="en-US"/>
            <w14:ligatures w14:val="standardContextual"/>
          </w:rPr>
          <w:tab/>
        </w:r>
        <w:r>
          <w:rPr>
            <w:noProof/>
          </w:rPr>
          <w:t>IMS Location Data and Status</w:t>
        </w:r>
        <w:r>
          <w:rPr>
            <w:noProof/>
          </w:rPr>
          <w:tab/>
        </w:r>
        <w:r>
          <w:rPr>
            <w:noProof/>
          </w:rPr>
          <w:fldChar w:fldCharType="begin"/>
        </w:r>
        <w:r>
          <w:rPr>
            <w:noProof/>
          </w:rPr>
          <w:instrText xml:space="preserve"> PAGEREF _Toc214985415 \h </w:instrText>
        </w:r>
        <w:r>
          <w:rPr>
            <w:noProof/>
          </w:rPr>
        </w:r>
        <w:r>
          <w:rPr>
            <w:noProof/>
          </w:rPr>
          <w:fldChar w:fldCharType="separate"/>
        </w:r>
        <w:r>
          <w:rPr>
            <w:noProof/>
          </w:rPr>
          <w:t>36</w:t>
        </w:r>
        <w:r>
          <w:rPr>
            <w:noProof/>
          </w:rPr>
          <w:fldChar w:fldCharType="end"/>
        </w:r>
      </w:ins>
    </w:p>
    <w:p w14:paraId="65042D5C" w14:textId="1DB22ED3" w:rsidR="00D312FB" w:rsidRDefault="00D312FB">
      <w:pPr>
        <w:pStyle w:val="TOC6"/>
        <w:rPr>
          <w:ins w:id="11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15" w:author="Jesus de Gregorio" w:date="2025-11-25T17:49:00Z" w16du:dateUtc="2025-11-25T16:49:00Z">
        <w:r>
          <w:rPr>
            <w:noProof/>
          </w:rPr>
          <w:t>5.3.2.2.3.1</w:t>
        </w:r>
        <w:r>
          <w:rPr>
            <w:rFonts w:asciiTheme="minorHAnsi" w:eastAsiaTheme="minorEastAsia" w:hAnsiTheme="minorHAnsi" w:cstheme="minorBidi"/>
            <w:noProof/>
            <w:kern w:val="2"/>
            <w:sz w:val="24"/>
            <w:szCs w:val="24"/>
            <w:lang w:val="en-US"/>
            <w14:ligatures w14:val="standardContextual"/>
          </w:rPr>
          <w:tab/>
        </w:r>
        <w:r>
          <w:rPr>
            <w:noProof/>
          </w:rPr>
          <w:t>S-CSCF Capabilities Retrieval</w:t>
        </w:r>
        <w:r>
          <w:rPr>
            <w:noProof/>
          </w:rPr>
          <w:tab/>
        </w:r>
        <w:r>
          <w:rPr>
            <w:noProof/>
          </w:rPr>
          <w:fldChar w:fldCharType="begin"/>
        </w:r>
        <w:r>
          <w:rPr>
            <w:noProof/>
          </w:rPr>
          <w:instrText xml:space="preserve"> PAGEREF _Toc214985416 \h </w:instrText>
        </w:r>
        <w:r>
          <w:rPr>
            <w:noProof/>
          </w:rPr>
        </w:r>
        <w:r>
          <w:rPr>
            <w:noProof/>
          </w:rPr>
          <w:fldChar w:fldCharType="separate"/>
        </w:r>
        <w:r>
          <w:rPr>
            <w:noProof/>
          </w:rPr>
          <w:t>36</w:t>
        </w:r>
        <w:r>
          <w:rPr>
            <w:noProof/>
          </w:rPr>
          <w:fldChar w:fldCharType="end"/>
        </w:r>
      </w:ins>
    </w:p>
    <w:p w14:paraId="6C4D216C" w14:textId="3DAF4619" w:rsidR="00D312FB" w:rsidRDefault="00D312FB">
      <w:pPr>
        <w:pStyle w:val="TOC6"/>
        <w:rPr>
          <w:ins w:id="11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17" w:author="Jesus de Gregorio" w:date="2025-11-25T17:49:00Z" w16du:dateUtc="2025-11-25T16:49:00Z">
        <w:r>
          <w:rPr>
            <w:noProof/>
          </w:rPr>
          <w:t>5.3.2.2.3.2</w:t>
        </w:r>
        <w:r>
          <w:rPr>
            <w:rFonts w:asciiTheme="minorHAnsi" w:eastAsiaTheme="minorEastAsia" w:hAnsiTheme="minorHAnsi" w:cstheme="minorBidi"/>
            <w:noProof/>
            <w:kern w:val="2"/>
            <w:sz w:val="24"/>
            <w:szCs w:val="24"/>
            <w:lang w:val="en-US"/>
            <w14:ligatures w14:val="standardContextual"/>
          </w:rPr>
          <w:tab/>
        </w:r>
        <w:r>
          <w:rPr>
            <w:noProof/>
          </w:rPr>
          <w:t>Server Name Retrieval</w:t>
        </w:r>
        <w:r>
          <w:rPr>
            <w:noProof/>
          </w:rPr>
          <w:tab/>
        </w:r>
        <w:r>
          <w:rPr>
            <w:noProof/>
          </w:rPr>
          <w:fldChar w:fldCharType="begin"/>
        </w:r>
        <w:r>
          <w:rPr>
            <w:noProof/>
          </w:rPr>
          <w:instrText xml:space="preserve"> PAGEREF _Toc214985417 \h </w:instrText>
        </w:r>
        <w:r>
          <w:rPr>
            <w:noProof/>
          </w:rPr>
        </w:r>
        <w:r>
          <w:rPr>
            <w:noProof/>
          </w:rPr>
          <w:fldChar w:fldCharType="separate"/>
        </w:r>
        <w:r>
          <w:rPr>
            <w:noProof/>
          </w:rPr>
          <w:t>37</w:t>
        </w:r>
        <w:r>
          <w:rPr>
            <w:noProof/>
          </w:rPr>
          <w:fldChar w:fldCharType="end"/>
        </w:r>
      </w:ins>
    </w:p>
    <w:p w14:paraId="660827DD" w14:textId="7832A4F6" w:rsidR="00D312FB" w:rsidRDefault="00D312FB">
      <w:pPr>
        <w:pStyle w:val="TOC6"/>
        <w:rPr>
          <w:ins w:id="11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19" w:author="Jesus de Gregorio" w:date="2025-11-25T17:49:00Z" w16du:dateUtc="2025-11-25T16:49:00Z">
        <w:r>
          <w:rPr>
            <w:noProof/>
          </w:rPr>
          <w:t>5.3.2.2.3.3</w:t>
        </w:r>
        <w:r>
          <w:rPr>
            <w:rFonts w:asciiTheme="minorHAnsi" w:eastAsiaTheme="minorEastAsia" w:hAnsiTheme="minorHAnsi" w:cstheme="minorBidi"/>
            <w:noProof/>
            <w:kern w:val="2"/>
            <w:sz w:val="24"/>
            <w:szCs w:val="24"/>
            <w:lang w:val="en-US"/>
            <w14:ligatures w14:val="standardContextual"/>
          </w:rPr>
          <w:tab/>
        </w:r>
        <w:r>
          <w:rPr>
            <w:noProof/>
          </w:rPr>
          <w:t>IMS Registration Status Retrieval</w:t>
        </w:r>
        <w:r>
          <w:rPr>
            <w:noProof/>
          </w:rPr>
          <w:tab/>
        </w:r>
        <w:r>
          <w:rPr>
            <w:noProof/>
          </w:rPr>
          <w:fldChar w:fldCharType="begin"/>
        </w:r>
        <w:r>
          <w:rPr>
            <w:noProof/>
          </w:rPr>
          <w:instrText xml:space="preserve"> PAGEREF _Toc214985418 \h </w:instrText>
        </w:r>
        <w:r>
          <w:rPr>
            <w:noProof/>
          </w:rPr>
        </w:r>
        <w:r>
          <w:rPr>
            <w:noProof/>
          </w:rPr>
          <w:fldChar w:fldCharType="separate"/>
        </w:r>
        <w:r>
          <w:rPr>
            <w:noProof/>
          </w:rPr>
          <w:t>38</w:t>
        </w:r>
        <w:r>
          <w:rPr>
            <w:noProof/>
          </w:rPr>
          <w:fldChar w:fldCharType="end"/>
        </w:r>
      </w:ins>
    </w:p>
    <w:p w14:paraId="61EE3E65" w14:textId="0015F4B0" w:rsidR="00D312FB" w:rsidRDefault="00D312FB">
      <w:pPr>
        <w:pStyle w:val="TOC6"/>
        <w:rPr>
          <w:ins w:id="12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21" w:author="Jesus de Gregorio" w:date="2025-11-25T17:49:00Z" w16du:dateUtc="2025-11-25T16:49:00Z">
        <w:r>
          <w:rPr>
            <w:noProof/>
          </w:rPr>
          <w:t>5.3.2.2.3.4</w:t>
        </w:r>
        <w:r>
          <w:rPr>
            <w:rFonts w:asciiTheme="minorHAnsi" w:eastAsiaTheme="minorEastAsia" w:hAnsiTheme="minorHAnsi" w:cstheme="minorBidi"/>
            <w:noProof/>
            <w:kern w:val="2"/>
            <w:sz w:val="24"/>
            <w:szCs w:val="24"/>
            <w:lang w:val="en-US"/>
            <w14:ligatures w14:val="standardContextual"/>
          </w:rPr>
          <w:tab/>
        </w:r>
        <w:r>
          <w:rPr>
            <w:noProof/>
          </w:rPr>
          <w:t>S-CSCF Selection Assistance Information Retrieval</w:t>
        </w:r>
        <w:r>
          <w:rPr>
            <w:noProof/>
          </w:rPr>
          <w:tab/>
        </w:r>
        <w:r>
          <w:rPr>
            <w:noProof/>
          </w:rPr>
          <w:fldChar w:fldCharType="begin"/>
        </w:r>
        <w:r>
          <w:rPr>
            <w:noProof/>
          </w:rPr>
          <w:instrText xml:space="preserve"> PAGEREF _Toc214985419 \h </w:instrText>
        </w:r>
        <w:r>
          <w:rPr>
            <w:noProof/>
          </w:rPr>
        </w:r>
        <w:r>
          <w:rPr>
            <w:noProof/>
          </w:rPr>
          <w:fldChar w:fldCharType="separate"/>
        </w:r>
        <w:r>
          <w:rPr>
            <w:noProof/>
          </w:rPr>
          <w:t>38</w:t>
        </w:r>
        <w:r>
          <w:rPr>
            <w:noProof/>
          </w:rPr>
          <w:fldChar w:fldCharType="end"/>
        </w:r>
      </w:ins>
    </w:p>
    <w:p w14:paraId="0BDCA53A" w14:textId="1578E698" w:rsidR="00D312FB" w:rsidRDefault="00D312FB">
      <w:pPr>
        <w:pStyle w:val="TOC5"/>
        <w:rPr>
          <w:ins w:id="12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23" w:author="Jesus de Gregorio" w:date="2025-11-25T17:49:00Z" w16du:dateUtc="2025-11-25T16:49:00Z">
        <w:r>
          <w:rPr>
            <w:noProof/>
          </w:rPr>
          <w:t>5.3.2.2.4</w:t>
        </w:r>
        <w:r>
          <w:rPr>
            <w:rFonts w:asciiTheme="minorHAnsi" w:eastAsiaTheme="minorEastAsia" w:hAnsiTheme="minorHAnsi" w:cstheme="minorBidi"/>
            <w:noProof/>
            <w:kern w:val="2"/>
            <w:sz w:val="24"/>
            <w:szCs w:val="24"/>
            <w:lang w:val="en-US"/>
            <w14:ligatures w14:val="standardContextual"/>
          </w:rPr>
          <w:tab/>
        </w:r>
        <w:r>
          <w:rPr>
            <w:noProof/>
          </w:rPr>
          <w:t>IMS Profile Data</w:t>
        </w:r>
        <w:r>
          <w:rPr>
            <w:noProof/>
          </w:rPr>
          <w:tab/>
        </w:r>
        <w:r>
          <w:rPr>
            <w:noProof/>
          </w:rPr>
          <w:fldChar w:fldCharType="begin"/>
        </w:r>
        <w:r>
          <w:rPr>
            <w:noProof/>
          </w:rPr>
          <w:instrText xml:space="preserve"> PAGEREF _Toc214985420 \h </w:instrText>
        </w:r>
        <w:r>
          <w:rPr>
            <w:noProof/>
          </w:rPr>
        </w:r>
        <w:r>
          <w:rPr>
            <w:noProof/>
          </w:rPr>
          <w:fldChar w:fldCharType="separate"/>
        </w:r>
        <w:r>
          <w:rPr>
            <w:noProof/>
          </w:rPr>
          <w:t>39</w:t>
        </w:r>
        <w:r>
          <w:rPr>
            <w:noProof/>
          </w:rPr>
          <w:fldChar w:fldCharType="end"/>
        </w:r>
      </w:ins>
    </w:p>
    <w:p w14:paraId="2ABB5134" w14:textId="71A8146E" w:rsidR="00D312FB" w:rsidRDefault="00D312FB">
      <w:pPr>
        <w:pStyle w:val="TOC6"/>
        <w:rPr>
          <w:ins w:id="12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25" w:author="Jesus de Gregorio" w:date="2025-11-25T17:49:00Z" w16du:dateUtc="2025-11-25T16:49:00Z">
        <w:r>
          <w:rPr>
            <w:noProof/>
          </w:rPr>
          <w:t>5.3.2.2.4.1</w:t>
        </w:r>
        <w:r>
          <w:rPr>
            <w:rFonts w:asciiTheme="minorHAnsi" w:eastAsiaTheme="minorEastAsia" w:hAnsiTheme="minorHAnsi" w:cstheme="minorBidi"/>
            <w:noProof/>
            <w:kern w:val="2"/>
            <w:sz w:val="24"/>
            <w:szCs w:val="24"/>
            <w:lang w:val="en-US"/>
            <w14:ligatures w14:val="standardContextual"/>
          </w:rPr>
          <w:tab/>
        </w:r>
        <w:r>
          <w:rPr>
            <w:noProof/>
          </w:rPr>
          <w:t>IMS User Profile Retrieval</w:t>
        </w:r>
        <w:r>
          <w:rPr>
            <w:noProof/>
          </w:rPr>
          <w:tab/>
        </w:r>
        <w:r>
          <w:rPr>
            <w:noProof/>
          </w:rPr>
          <w:fldChar w:fldCharType="begin"/>
        </w:r>
        <w:r>
          <w:rPr>
            <w:noProof/>
          </w:rPr>
          <w:instrText xml:space="preserve"> PAGEREF _Toc214985421 \h </w:instrText>
        </w:r>
        <w:r>
          <w:rPr>
            <w:noProof/>
          </w:rPr>
        </w:r>
        <w:r>
          <w:rPr>
            <w:noProof/>
          </w:rPr>
          <w:fldChar w:fldCharType="separate"/>
        </w:r>
        <w:r>
          <w:rPr>
            <w:noProof/>
          </w:rPr>
          <w:t>39</w:t>
        </w:r>
        <w:r>
          <w:rPr>
            <w:noProof/>
          </w:rPr>
          <w:fldChar w:fldCharType="end"/>
        </w:r>
      </w:ins>
    </w:p>
    <w:p w14:paraId="6F26F508" w14:textId="132F50FA" w:rsidR="00D312FB" w:rsidRDefault="00D312FB">
      <w:pPr>
        <w:pStyle w:val="TOC6"/>
        <w:rPr>
          <w:ins w:id="12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27" w:author="Jesus de Gregorio" w:date="2025-11-25T17:49:00Z" w16du:dateUtc="2025-11-25T16:49:00Z">
        <w:r>
          <w:rPr>
            <w:noProof/>
          </w:rPr>
          <w:t>5.3.2.2.4.2</w:t>
        </w:r>
        <w:r>
          <w:rPr>
            <w:rFonts w:asciiTheme="minorHAnsi" w:eastAsiaTheme="minorEastAsia" w:hAnsiTheme="minorHAnsi" w:cstheme="minorBidi"/>
            <w:noProof/>
            <w:kern w:val="2"/>
            <w:sz w:val="24"/>
            <w:szCs w:val="24"/>
            <w:lang w:val="en-US"/>
            <w14:ligatures w14:val="standardContextual"/>
          </w:rPr>
          <w:tab/>
        </w:r>
        <w:r>
          <w:rPr>
            <w:noProof/>
          </w:rPr>
          <w:t>Service Priority Level Information Retrieval</w:t>
        </w:r>
        <w:r>
          <w:rPr>
            <w:noProof/>
          </w:rPr>
          <w:tab/>
        </w:r>
        <w:r>
          <w:rPr>
            <w:noProof/>
          </w:rPr>
          <w:fldChar w:fldCharType="begin"/>
        </w:r>
        <w:r>
          <w:rPr>
            <w:noProof/>
          </w:rPr>
          <w:instrText xml:space="preserve"> PAGEREF _Toc214985422 \h </w:instrText>
        </w:r>
        <w:r>
          <w:rPr>
            <w:noProof/>
          </w:rPr>
        </w:r>
        <w:r>
          <w:rPr>
            <w:noProof/>
          </w:rPr>
          <w:fldChar w:fldCharType="separate"/>
        </w:r>
        <w:r>
          <w:rPr>
            <w:noProof/>
          </w:rPr>
          <w:t>39</w:t>
        </w:r>
        <w:r>
          <w:rPr>
            <w:noProof/>
          </w:rPr>
          <w:fldChar w:fldCharType="end"/>
        </w:r>
      </w:ins>
    </w:p>
    <w:p w14:paraId="44931623" w14:textId="206F3CFE" w:rsidR="00D312FB" w:rsidRDefault="00D312FB">
      <w:pPr>
        <w:pStyle w:val="TOC6"/>
        <w:rPr>
          <w:ins w:id="12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29" w:author="Jesus de Gregorio" w:date="2025-11-25T17:49:00Z" w16du:dateUtc="2025-11-25T16:49:00Z">
        <w:r>
          <w:rPr>
            <w:noProof/>
          </w:rPr>
          <w:lastRenderedPageBreak/>
          <w:t>5.3.2.2.4.3</w:t>
        </w:r>
        <w:r>
          <w:rPr>
            <w:rFonts w:asciiTheme="minorHAnsi" w:eastAsiaTheme="minorEastAsia" w:hAnsiTheme="minorHAnsi" w:cstheme="minorBidi"/>
            <w:noProof/>
            <w:kern w:val="2"/>
            <w:sz w:val="24"/>
            <w:szCs w:val="24"/>
            <w:lang w:val="en-US"/>
            <w14:ligatures w14:val="standardContextual"/>
          </w:rPr>
          <w:tab/>
        </w:r>
        <w:r>
          <w:rPr>
            <w:noProof/>
          </w:rPr>
          <w:t>Initial Filter Criteria Retrieval</w:t>
        </w:r>
        <w:r>
          <w:rPr>
            <w:noProof/>
          </w:rPr>
          <w:tab/>
        </w:r>
        <w:r>
          <w:rPr>
            <w:noProof/>
          </w:rPr>
          <w:fldChar w:fldCharType="begin"/>
        </w:r>
        <w:r>
          <w:rPr>
            <w:noProof/>
          </w:rPr>
          <w:instrText xml:space="preserve"> PAGEREF _Toc214985423 \h </w:instrText>
        </w:r>
        <w:r>
          <w:rPr>
            <w:noProof/>
          </w:rPr>
        </w:r>
        <w:r>
          <w:rPr>
            <w:noProof/>
          </w:rPr>
          <w:fldChar w:fldCharType="separate"/>
        </w:r>
        <w:r>
          <w:rPr>
            <w:noProof/>
          </w:rPr>
          <w:t>40</w:t>
        </w:r>
        <w:r>
          <w:rPr>
            <w:noProof/>
          </w:rPr>
          <w:fldChar w:fldCharType="end"/>
        </w:r>
      </w:ins>
    </w:p>
    <w:p w14:paraId="59C51BA6" w14:textId="65223163" w:rsidR="00D312FB" w:rsidRDefault="00D312FB">
      <w:pPr>
        <w:pStyle w:val="TOC6"/>
        <w:rPr>
          <w:ins w:id="13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31" w:author="Jesus de Gregorio" w:date="2025-11-25T17:49:00Z" w16du:dateUtc="2025-11-25T16:49:00Z">
        <w:r>
          <w:rPr>
            <w:noProof/>
          </w:rPr>
          <w:t>5.3.2.2.4.4</w:t>
        </w:r>
        <w:r>
          <w:rPr>
            <w:rFonts w:asciiTheme="minorHAnsi" w:eastAsiaTheme="minorEastAsia" w:hAnsiTheme="minorHAnsi" w:cstheme="minorBidi"/>
            <w:noProof/>
            <w:kern w:val="2"/>
            <w:sz w:val="24"/>
            <w:szCs w:val="24"/>
            <w:lang w:val="en-US"/>
            <w14:ligatures w14:val="standardContextual"/>
          </w:rPr>
          <w:tab/>
        </w:r>
        <w:r>
          <w:rPr>
            <w:noProof/>
          </w:rPr>
          <w:t>Service Trace Level Information Retrieval</w:t>
        </w:r>
        <w:r>
          <w:rPr>
            <w:noProof/>
          </w:rPr>
          <w:tab/>
        </w:r>
        <w:r>
          <w:rPr>
            <w:noProof/>
          </w:rPr>
          <w:fldChar w:fldCharType="begin"/>
        </w:r>
        <w:r>
          <w:rPr>
            <w:noProof/>
          </w:rPr>
          <w:instrText xml:space="preserve"> PAGEREF _Toc214985424 \h </w:instrText>
        </w:r>
        <w:r>
          <w:rPr>
            <w:noProof/>
          </w:rPr>
        </w:r>
        <w:r>
          <w:rPr>
            <w:noProof/>
          </w:rPr>
          <w:fldChar w:fldCharType="separate"/>
        </w:r>
        <w:r>
          <w:rPr>
            <w:noProof/>
          </w:rPr>
          <w:t>40</w:t>
        </w:r>
        <w:r>
          <w:rPr>
            <w:noProof/>
          </w:rPr>
          <w:fldChar w:fldCharType="end"/>
        </w:r>
      </w:ins>
    </w:p>
    <w:p w14:paraId="79C28E76" w14:textId="48C333C5" w:rsidR="00D312FB" w:rsidRDefault="00D312FB">
      <w:pPr>
        <w:pStyle w:val="TOC5"/>
        <w:rPr>
          <w:ins w:id="13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33" w:author="Jesus de Gregorio" w:date="2025-11-25T17:49:00Z" w16du:dateUtc="2025-11-25T16:49:00Z">
        <w:r>
          <w:rPr>
            <w:noProof/>
          </w:rPr>
          <w:t>5.3.2.2.5</w:t>
        </w:r>
        <w:r>
          <w:rPr>
            <w:rFonts w:asciiTheme="minorHAnsi" w:eastAsiaTheme="minorEastAsia" w:hAnsiTheme="minorHAnsi" w:cstheme="minorBidi"/>
            <w:noProof/>
            <w:kern w:val="2"/>
            <w:sz w:val="24"/>
            <w:szCs w:val="24"/>
            <w:lang w:val="en-US"/>
            <w14:ligatures w14:val="standardContextual"/>
          </w:rPr>
          <w:tab/>
        </w:r>
        <w:r>
          <w:rPr>
            <w:noProof/>
          </w:rPr>
          <w:t>Access Data</w:t>
        </w:r>
        <w:r>
          <w:rPr>
            <w:noProof/>
          </w:rPr>
          <w:tab/>
        </w:r>
        <w:r>
          <w:rPr>
            <w:noProof/>
          </w:rPr>
          <w:fldChar w:fldCharType="begin"/>
        </w:r>
        <w:r>
          <w:rPr>
            <w:noProof/>
          </w:rPr>
          <w:instrText xml:space="preserve"> PAGEREF _Toc214985425 \h </w:instrText>
        </w:r>
        <w:r>
          <w:rPr>
            <w:noProof/>
          </w:rPr>
        </w:r>
        <w:r>
          <w:rPr>
            <w:noProof/>
          </w:rPr>
          <w:fldChar w:fldCharType="separate"/>
        </w:r>
        <w:r>
          <w:rPr>
            <w:noProof/>
          </w:rPr>
          <w:t>41</w:t>
        </w:r>
        <w:r>
          <w:rPr>
            <w:noProof/>
          </w:rPr>
          <w:fldChar w:fldCharType="end"/>
        </w:r>
      </w:ins>
    </w:p>
    <w:p w14:paraId="37E038EF" w14:textId="0F652B5E" w:rsidR="00D312FB" w:rsidRDefault="00D312FB">
      <w:pPr>
        <w:pStyle w:val="TOC6"/>
        <w:rPr>
          <w:ins w:id="13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35" w:author="Jesus de Gregorio" w:date="2025-11-25T17:49:00Z" w16du:dateUtc="2025-11-25T16:49:00Z">
        <w:r>
          <w:rPr>
            <w:noProof/>
          </w:rPr>
          <w:t>5.3.2.2.5.1</w:t>
        </w:r>
        <w:r>
          <w:rPr>
            <w:rFonts w:asciiTheme="minorHAnsi" w:eastAsiaTheme="minorEastAsia" w:hAnsiTheme="minorHAnsi" w:cstheme="minorBidi"/>
            <w:noProof/>
            <w:kern w:val="2"/>
            <w:sz w:val="24"/>
            <w:szCs w:val="24"/>
            <w:lang w:val="en-US"/>
            <w14:ligatures w14:val="standardContextual"/>
          </w:rPr>
          <w:tab/>
        </w:r>
        <w:r>
          <w:rPr>
            <w:noProof/>
          </w:rPr>
          <w:t>Location Information Retrieval for CS/PS Domains</w:t>
        </w:r>
        <w:r>
          <w:rPr>
            <w:noProof/>
          </w:rPr>
          <w:tab/>
        </w:r>
        <w:r>
          <w:rPr>
            <w:noProof/>
          </w:rPr>
          <w:fldChar w:fldCharType="begin"/>
        </w:r>
        <w:r>
          <w:rPr>
            <w:noProof/>
          </w:rPr>
          <w:instrText xml:space="preserve"> PAGEREF _Toc214985426 \h </w:instrText>
        </w:r>
        <w:r>
          <w:rPr>
            <w:noProof/>
          </w:rPr>
        </w:r>
        <w:r>
          <w:rPr>
            <w:noProof/>
          </w:rPr>
          <w:fldChar w:fldCharType="separate"/>
        </w:r>
        <w:r>
          <w:rPr>
            <w:noProof/>
          </w:rPr>
          <w:t>41</w:t>
        </w:r>
        <w:r>
          <w:rPr>
            <w:noProof/>
          </w:rPr>
          <w:fldChar w:fldCharType="end"/>
        </w:r>
      </w:ins>
    </w:p>
    <w:p w14:paraId="2FF4EA3D" w14:textId="4D646B72" w:rsidR="00D312FB" w:rsidRDefault="00D312FB">
      <w:pPr>
        <w:pStyle w:val="TOC6"/>
        <w:rPr>
          <w:ins w:id="13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37" w:author="Jesus de Gregorio" w:date="2025-11-25T17:49:00Z" w16du:dateUtc="2025-11-25T16:49:00Z">
        <w:r>
          <w:rPr>
            <w:noProof/>
          </w:rPr>
          <w:t>5.3.2.2.5.2</w:t>
        </w:r>
        <w:r>
          <w:rPr>
            <w:rFonts w:asciiTheme="minorHAnsi" w:eastAsiaTheme="minorEastAsia" w:hAnsiTheme="minorHAnsi" w:cstheme="minorBidi"/>
            <w:noProof/>
            <w:kern w:val="2"/>
            <w:sz w:val="24"/>
            <w:szCs w:val="24"/>
            <w:lang w:val="en-US"/>
            <w14:ligatures w14:val="standardContextual"/>
          </w:rPr>
          <w:tab/>
        </w:r>
        <w:r>
          <w:rPr>
            <w:noProof/>
          </w:rPr>
          <w:t>IP Address Information Retrieval</w:t>
        </w:r>
        <w:r>
          <w:rPr>
            <w:noProof/>
          </w:rPr>
          <w:tab/>
        </w:r>
        <w:r>
          <w:rPr>
            <w:noProof/>
          </w:rPr>
          <w:fldChar w:fldCharType="begin"/>
        </w:r>
        <w:r>
          <w:rPr>
            <w:noProof/>
          </w:rPr>
          <w:instrText xml:space="preserve"> PAGEREF _Toc214985427 \h </w:instrText>
        </w:r>
        <w:r>
          <w:rPr>
            <w:noProof/>
          </w:rPr>
        </w:r>
        <w:r>
          <w:rPr>
            <w:noProof/>
          </w:rPr>
          <w:fldChar w:fldCharType="separate"/>
        </w:r>
        <w:r>
          <w:rPr>
            <w:noProof/>
          </w:rPr>
          <w:t>42</w:t>
        </w:r>
        <w:r>
          <w:rPr>
            <w:noProof/>
          </w:rPr>
          <w:fldChar w:fldCharType="end"/>
        </w:r>
      </w:ins>
    </w:p>
    <w:p w14:paraId="61CAEF97" w14:textId="24FF05FE" w:rsidR="00D312FB" w:rsidRDefault="00D312FB">
      <w:pPr>
        <w:pStyle w:val="TOC6"/>
        <w:rPr>
          <w:ins w:id="13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39" w:author="Jesus de Gregorio" w:date="2025-11-25T17:49:00Z" w16du:dateUtc="2025-11-25T16:49:00Z">
        <w:r>
          <w:rPr>
            <w:noProof/>
          </w:rPr>
          <w:t>5.3.2.2.5.3</w:t>
        </w:r>
        <w:r>
          <w:rPr>
            <w:rFonts w:asciiTheme="minorHAnsi" w:eastAsiaTheme="minorEastAsia" w:hAnsiTheme="minorHAnsi" w:cstheme="minorBidi"/>
            <w:noProof/>
            <w:kern w:val="2"/>
            <w:sz w:val="24"/>
            <w:szCs w:val="24"/>
            <w:lang w:val="en-US"/>
            <w14:ligatures w14:val="standardContextual"/>
          </w:rPr>
          <w:tab/>
        </w:r>
        <w:r>
          <w:rPr>
            <w:noProof/>
          </w:rPr>
          <w:t>T-ADS Information Retrieval</w:t>
        </w:r>
        <w:r>
          <w:rPr>
            <w:noProof/>
          </w:rPr>
          <w:tab/>
        </w:r>
        <w:r>
          <w:rPr>
            <w:noProof/>
          </w:rPr>
          <w:fldChar w:fldCharType="begin"/>
        </w:r>
        <w:r>
          <w:rPr>
            <w:noProof/>
          </w:rPr>
          <w:instrText xml:space="preserve"> PAGEREF _Toc214985428 \h </w:instrText>
        </w:r>
        <w:r>
          <w:rPr>
            <w:noProof/>
          </w:rPr>
        </w:r>
        <w:r>
          <w:rPr>
            <w:noProof/>
          </w:rPr>
          <w:fldChar w:fldCharType="separate"/>
        </w:r>
        <w:r>
          <w:rPr>
            <w:noProof/>
          </w:rPr>
          <w:t>42</w:t>
        </w:r>
        <w:r>
          <w:rPr>
            <w:noProof/>
          </w:rPr>
          <w:fldChar w:fldCharType="end"/>
        </w:r>
      </w:ins>
    </w:p>
    <w:p w14:paraId="41564DFF" w14:textId="136CDBF1" w:rsidR="00D312FB" w:rsidRDefault="00D312FB">
      <w:pPr>
        <w:pStyle w:val="TOC6"/>
        <w:rPr>
          <w:ins w:id="14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41" w:author="Jesus de Gregorio" w:date="2025-11-25T17:49:00Z" w16du:dateUtc="2025-11-25T16:49:00Z">
        <w:r>
          <w:rPr>
            <w:noProof/>
          </w:rPr>
          <w:t>5.3.2.2.5.4</w:t>
        </w:r>
        <w:r>
          <w:rPr>
            <w:rFonts w:asciiTheme="minorHAnsi" w:eastAsiaTheme="minorEastAsia" w:hAnsiTheme="minorHAnsi" w:cstheme="minorBidi"/>
            <w:noProof/>
            <w:kern w:val="2"/>
            <w:sz w:val="24"/>
            <w:szCs w:val="24"/>
            <w:lang w:val="en-US"/>
            <w14:ligatures w14:val="standardContextual"/>
          </w:rPr>
          <w:tab/>
        </w:r>
        <w:r>
          <w:rPr>
            <w:noProof/>
          </w:rPr>
          <w:t>User State Retrieval for CS/PS Domains</w:t>
        </w:r>
        <w:r>
          <w:rPr>
            <w:noProof/>
          </w:rPr>
          <w:tab/>
        </w:r>
        <w:r>
          <w:rPr>
            <w:noProof/>
          </w:rPr>
          <w:fldChar w:fldCharType="begin"/>
        </w:r>
        <w:r>
          <w:rPr>
            <w:noProof/>
          </w:rPr>
          <w:instrText xml:space="preserve"> PAGEREF _Toc214985429 \h </w:instrText>
        </w:r>
        <w:r>
          <w:rPr>
            <w:noProof/>
          </w:rPr>
        </w:r>
        <w:r>
          <w:rPr>
            <w:noProof/>
          </w:rPr>
          <w:fldChar w:fldCharType="separate"/>
        </w:r>
        <w:r>
          <w:rPr>
            <w:noProof/>
          </w:rPr>
          <w:t>43</w:t>
        </w:r>
        <w:r>
          <w:rPr>
            <w:noProof/>
          </w:rPr>
          <w:fldChar w:fldCharType="end"/>
        </w:r>
      </w:ins>
    </w:p>
    <w:p w14:paraId="26FAF6D2" w14:textId="405DE28A" w:rsidR="00D312FB" w:rsidRDefault="00D312FB">
      <w:pPr>
        <w:pStyle w:val="TOC6"/>
        <w:rPr>
          <w:ins w:id="14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43" w:author="Jesus de Gregorio" w:date="2025-11-25T17:49:00Z" w16du:dateUtc="2025-11-25T16:49:00Z">
        <w:r>
          <w:rPr>
            <w:noProof/>
          </w:rPr>
          <w:t>5.3.2.2.5.5</w:t>
        </w:r>
        <w:r>
          <w:rPr>
            <w:rFonts w:asciiTheme="minorHAnsi" w:eastAsiaTheme="minorEastAsia" w:hAnsiTheme="minorHAnsi" w:cstheme="minorBidi"/>
            <w:noProof/>
            <w:kern w:val="2"/>
            <w:sz w:val="24"/>
            <w:szCs w:val="24"/>
            <w:lang w:val="en-US"/>
            <w14:ligatures w14:val="standardContextual"/>
          </w:rPr>
          <w:tab/>
        </w:r>
        <w:r>
          <w:rPr>
            <w:noProof/>
          </w:rPr>
          <w:t>CSRN Retrieval</w:t>
        </w:r>
        <w:r>
          <w:rPr>
            <w:noProof/>
          </w:rPr>
          <w:tab/>
        </w:r>
        <w:r>
          <w:rPr>
            <w:noProof/>
          </w:rPr>
          <w:fldChar w:fldCharType="begin"/>
        </w:r>
        <w:r>
          <w:rPr>
            <w:noProof/>
          </w:rPr>
          <w:instrText xml:space="preserve"> PAGEREF _Toc214985430 \h </w:instrText>
        </w:r>
        <w:r>
          <w:rPr>
            <w:noProof/>
          </w:rPr>
        </w:r>
        <w:r>
          <w:rPr>
            <w:noProof/>
          </w:rPr>
          <w:fldChar w:fldCharType="separate"/>
        </w:r>
        <w:r>
          <w:rPr>
            <w:noProof/>
          </w:rPr>
          <w:t>44</w:t>
        </w:r>
        <w:r>
          <w:rPr>
            <w:noProof/>
          </w:rPr>
          <w:fldChar w:fldCharType="end"/>
        </w:r>
      </w:ins>
    </w:p>
    <w:p w14:paraId="04DB9F33" w14:textId="67FA9F20" w:rsidR="00D312FB" w:rsidRDefault="00D312FB">
      <w:pPr>
        <w:pStyle w:val="TOC6"/>
        <w:rPr>
          <w:ins w:id="14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45" w:author="Jesus de Gregorio" w:date="2025-11-25T17:49:00Z" w16du:dateUtc="2025-11-25T16:49:00Z">
        <w:r>
          <w:rPr>
            <w:noProof/>
          </w:rPr>
          <w:t>5.3.2.2.5.6</w:t>
        </w:r>
        <w:r>
          <w:rPr>
            <w:rFonts w:asciiTheme="minorHAnsi" w:eastAsiaTheme="minorEastAsia" w:hAnsiTheme="minorHAnsi" w:cstheme="minorBidi"/>
            <w:noProof/>
            <w:kern w:val="2"/>
            <w:sz w:val="24"/>
            <w:szCs w:val="24"/>
            <w:lang w:val="en-US"/>
            <w14:ligatures w14:val="standardContextual"/>
          </w:rPr>
          <w:tab/>
        </w:r>
        <w:r>
          <w:rPr>
            <w:noProof/>
          </w:rPr>
          <w:t>Reference Location Information Retrieval</w:t>
        </w:r>
        <w:r>
          <w:rPr>
            <w:noProof/>
          </w:rPr>
          <w:tab/>
        </w:r>
        <w:r>
          <w:rPr>
            <w:noProof/>
          </w:rPr>
          <w:fldChar w:fldCharType="begin"/>
        </w:r>
        <w:r>
          <w:rPr>
            <w:noProof/>
          </w:rPr>
          <w:instrText xml:space="preserve"> PAGEREF _Toc214985431 \h </w:instrText>
        </w:r>
        <w:r>
          <w:rPr>
            <w:noProof/>
          </w:rPr>
        </w:r>
        <w:r>
          <w:rPr>
            <w:noProof/>
          </w:rPr>
          <w:fldChar w:fldCharType="separate"/>
        </w:r>
        <w:r>
          <w:rPr>
            <w:noProof/>
          </w:rPr>
          <w:t>44</w:t>
        </w:r>
        <w:r>
          <w:rPr>
            <w:noProof/>
          </w:rPr>
          <w:fldChar w:fldCharType="end"/>
        </w:r>
      </w:ins>
    </w:p>
    <w:p w14:paraId="787710E2" w14:textId="60E3AD34" w:rsidR="00D312FB" w:rsidRDefault="00D312FB">
      <w:pPr>
        <w:pStyle w:val="TOC5"/>
        <w:rPr>
          <w:ins w:id="14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47" w:author="Jesus de Gregorio" w:date="2025-11-25T17:49:00Z" w16du:dateUtc="2025-11-25T16:49:00Z">
        <w:r>
          <w:rPr>
            <w:noProof/>
          </w:rPr>
          <w:t>5.3.2.2.6</w:t>
        </w:r>
        <w:r>
          <w:rPr>
            <w:rFonts w:asciiTheme="minorHAnsi" w:eastAsiaTheme="minorEastAsia" w:hAnsiTheme="minorHAnsi" w:cstheme="minorBidi"/>
            <w:noProof/>
            <w:kern w:val="2"/>
            <w:sz w:val="24"/>
            <w:szCs w:val="24"/>
            <w:lang w:val="en-US"/>
            <w14:ligatures w14:val="standardContextual"/>
          </w:rPr>
          <w:tab/>
        </w:r>
        <w:r>
          <w:rPr>
            <w:noProof/>
          </w:rPr>
          <w:t>SRVCC Data</w:t>
        </w:r>
        <w:r>
          <w:rPr>
            <w:noProof/>
          </w:rPr>
          <w:tab/>
        </w:r>
        <w:r>
          <w:rPr>
            <w:noProof/>
          </w:rPr>
          <w:fldChar w:fldCharType="begin"/>
        </w:r>
        <w:r>
          <w:rPr>
            <w:noProof/>
          </w:rPr>
          <w:instrText xml:space="preserve"> PAGEREF _Toc214985432 \h </w:instrText>
        </w:r>
        <w:r>
          <w:rPr>
            <w:noProof/>
          </w:rPr>
        </w:r>
        <w:r>
          <w:rPr>
            <w:noProof/>
          </w:rPr>
          <w:fldChar w:fldCharType="separate"/>
        </w:r>
        <w:r>
          <w:rPr>
            <w:noProof/>
          </w:rPr>
          <w:t>45</w:t>
        </w:r>
        <w:r>
          <w:rPr>
            <w:noProof/>
          </w:rPr>
          <w:fldChar w:fldCharType="end"/>
        </w:r>
      </w:ins>
    </w:p>
    <w:p w14:paraId="0ACFB87F" w14:textId="40E364EE" w:rsidR="00D312FB" w:rsidRDefault="00D312FB">
      <w:pPr>
        <w:pStyle w:val="TOC6"/>
        <w:rPr>
          <w:ins w:id="14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49" w:author="Jesus de Gregorio" w:date="2025-11-25T17:49:00Z" w16du:dateUtc="2025-11-25T16:49:00Z">
        <w:r>
          <w:rPr>
            <w:noProof/>
          </w:rPr>
          <w:t>5.3.2.2.6.1</w:t>
        </w:r>
        <w:r>
          <w:rPr>
            <w:rFonts w:asciiTheme="minorHAnsi" w:eastAsiaTheme="minorEastAsia" w:hAnsiTheme="minorHAnsi" w:cstheme="minorBidi"/>
            <w:noProof/>
            <w:kern w:val="2"/>
            <w:sz w:val="24"/>
            <w:szCs w:val="24"/>
            <w:lang w:val="en-US"/>
            <w14:ligatures w14:val="standardContextual"/>
          </w:rPr>
          <w:tab/>
        </w:r>
        <w:r>
          <w:rPr>
            <w:noProof/>
          </w:rPr>
          <w:t>SRVCC Data Retrieval</w:t>
        </w:r>
        <w:r>
          <w:rPr>
            <w:noProof/>
          </w:rPr>
          <w:tab/>
        </w:r>
        <w:r>
          <w:rPr>
            <w:noProof/>
          </w:rPr>
          <w:fldChar w:fldCharType="begin"/>
        </w:r>
        <w:r>
          <w:rPr>
            <w:noProof/>
          </w:rPr>
          <w:instrText xml:space="preserve"> PAGEREF _Toc214985433 \h </w:instrText>
        </w:r>
        <w:r>
          <w:rPr>
            <w:noProof/>
          </w:rPr>
        </w:r>
        <w:r>
          <w:rPr>
            <w:noProof/>
          </w:rPr>
          <w:fldChar w:fldCharType="separate"/>
        </w:r>
        <w:r>
          <w:rPr>
            <w:noProof/>
          </w:rPr>
          <w:t>45</w:t>
        </w:r>
        <w:r>
          <w:rPr>
            <w:noProof/>
          </w:rPr>
          <w:fldChar w:fldCharType="end"/>
        </w:r>
      </w:ins>
    </w:p>
    <w:p w14:paraId="5DE5A67E" w14:textId="1EADD3A6" w:rsidR="00D312FB" w:rsidRDefault="00D312FB">
      <w:pPr>
        <w:pStyle w:val="TOC5"/>
        <w:rPr>
          <w:ins w:id="15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51" w:author="Jesus de Gregorio" w:date="2025-11-25T17:49:00Z" w16du:dateUtc="2025-11-25T16:49:00Z">
        <w:r>
          <w:rPr>
            <w:noProof/>
          </w:rPr>
          <w:t>5.3.2.2.7</w:t>
        </w:r>
        <w:r>
          <w:rPr>
            <w:rFonts w:asciiTheme="minorHAnsi" w:eastAsiaTheme="minorEastAsia" w:hAnsiTheme="minorHAnsi" w:cstheme="minorBidi"/>
            <w:noProof/>
            <w:kern w:val="2"/>
            <w:sz w:val="24"/>
            <w:szCs w:val="24"/>
            <w:lang w:val="en-US"/>
            <w14:ligatures w14:val="standardContextual"/>
          </w:rPr>
          <w:tab/>
        </w:r>
        <w:r>
          <w:rPr>
            <w:noProof/>
          </w:rPr>
          <w:t>Service Data</w:t>
        </w:r>
        <w:r>
          <w:rPr>
            <w:noProof/>
          </w:rPr>
          <w:tab/>
        </w:r>
        <w:r>
          <w:rPr>
            <w:noProof/>
          </w:rPr>
          <w:fldChar w:fldCharType="begin"/>
        </w:r>
        <w:r>
          <w:rPr>
            <w:noProof/>
          </w:rPr>
          <w:instrText xml:space="preserve"> PAGEREF _Toc214985434 \h </w:instrText>
        </w:r>
        <w:r>
          <w:rPr>
            <w:noProof/>
          </w:rPr>
        </w:r>
        <w:r>
          <w:rPr>
            <w:noProof/>
          </w:rPr>
          <w:fldChar w:fldCharType="separate"/>
        </w:r>
        <w:r>
          <w:rPr>
            <w:noProof/>
          </w:rPr>
          <w:t>46</w:t>
        </w:r>
        <w:r>
          <w:rPr>
            <w:noProof/>
          </w:rPr>
          <w:fldChar w:fldCharType="end"/>
        </w:r>
      </w:ins>
    </w:p>
    <w:p w14:paraId="4E311F1E" w14:textId="63D95CD8" w:rsidR="00D312FB" w:rsidRDefault="00D312FB">
      <w:pPr>
        <w:pStyle w:val="TOC6"/>
        <w:rPr>
          <w:ins w:id="15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53" w:author="Jesus de Gregorio" w:date="2025-11-25T17:49:00Z" w16du:dateUtc="2025-11-25T16:49:00Z">
        <w:r>
          <w:rPr>
            <w:noProof/>
          </w:rPr>
          <w:t>5.3.2.2.7.1</w:t>
        </w:r>
        <w:r>
          <w:rPr>
            <w:rFonts w:asciiTheme="minorHAnsi" w:eastAsiaTheme="minorEastAsia" w:hAnsiTheme="minorHAnsi" w:cstheme="minorBidi"/>
            <w:noProof/>
            <w:kern w:val="2"/>
            <w:sz w:val="24"/>
            <w:szCs w:val="24"/>
            <w:lang w:val="en-US"/>
            <w14:ligatures w14:val="standardContextual"/>
          </w:rPr>
          <w:tab/>
        </w:r>
        <w:r>
          <w:rPr>
            <w:noProof/>
          </w:rPr>
          <w:t>PSI Activation State Retrieval</w:t>
        </w:r>
        <w:r>
          <w:rPr>
            <w:noProof/>
          </w:rPr>
          <w:tab/>
        </w:r>
        <w:r>
          <w:rPr>
            <w:noProof/>
          </w:rPr>
          <w:fldChar w:fldCharType="begin"/>
        </w:r>
        <w:r>
          <w:rPr>
            <w:noProof/>
          </w:rPr>
          <w:instrText xml:space="preserve"> PAGEREF _Toc214985435 \h </w:instrText>
        </w:r>
        <w:r>
          <w:rPr>
            <w:noProof/>
          </w:rPr>
        </w:r>
        <w:r>
          <w:rPr>
            <w:noProof/>
          </w:rPr>
          <w:fldChar w:fldCharType="separate"/>
        </w:r>
        <w:r>
          <w:rPr>
            <w:noProof/>
          </w:rPr>
          <w:t>46</w:t>
        </w:r>
        <w:r>
          <w:rPr>
            <w:noProof/>
          </w:rPr>
          <w:fldChar w:fldCharType="end"/>
        </w:r>
      </w:ins>
    </w:p>
    <w:p w14:paraId="4D839897" w14:textId="35D260B2" w:rsidR="00D312FB" w:rsidRDefault="00D312FB">
      <w:pPr>
        <w:pStyle w:val="TOC6"/>
        <w:rPr>
          <w:ins w:id="15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55" w:author="Jesus de Gregorio" w:date="2025-11-25T17:49:00Z" w16du:dateUtc="2025-11-25T16:49:00Z">
        <w:r>
          <w:rPr>
            <w:noProof/>
          </w:rPr>
          <w:t>5.3.2.2.7.2</w:t>
        </w:r>
        <w:r>
          <w:rPr>
            <w:rFonts w:asciiTheme="minorHAnsi" w:eastAsiaTheme="minorEastAsia" w:hAnsiTheme="minorHAnsi" w:cstheme="minorBidi"/>
            <w:noProof/>
            <w:kern w:val="2"/>
            <w:sz w:val="24"/>
            <w:szCs w:val="24"/>
            <w:lang w:val="en-US"/>
            <w14:ligatures w14:val="standardContextual"/>
          </w:rPr>
          <w:tab/>
        </w:r>
        <w:r>
          <w:rPr>
            <w:noProof/>
          </w:rPr>
          <w:t>SMS Registration Information retrieval</w:t>
        </w:r>
        <w:r>
          <w:rPr>
            <w:noProof/>
          </w:rPr>
          <w:tab/>
        </w:r>
        <w:r>
          <w:rPr>
            <w:noProof/>
          </w:rPr>
          <w:fldChar w:fldCharType="begin"/>
        </w:r>
        <w:r>
          <w:rPr>
            <w:noProof/>
          </w:rPr>
          <w:instrText xml:space="preserve"> PAGEREF _Toc214985436 \h </w:instrText>
        </w:r>
        <w:r>
          <w:rPr>
            <w:noProof/>
          </w:rPr>
        </w:r>
        <w:r>
          <w:rPr>
            <w:noProof/>
          </w:rPr>
          <w:fldChar w:fldCharType="separate"/>
        </w:r>
        <w:r>
          <w:rPr>
            <w:noProof/>
          </w:rPr>
          <w:t>46</w:t>
        </w:r>
        <w:r>
          <w:rPr>
            <w:noProof/>
          </w:rPr>
          <w:fldChar w:fldCharType="end"/>
        </w:r>
      </w:ins>
    </w:p>
    <w:p w14:paraId="4C81B8C3" w14:textId="096D348A" w:rsidR="00D312FB" w:rsidRDefault="00D312FB">
      <w:pPr>
        <w:pStyle w:val="TOC6"/>
        <w:rPr>
          <w:ins w:id="15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57" w:author="Jesus de Gregorio" w:date="2025-11-25T17:49:00Z" w16du:dateUtc="2025-11-25T16:49:00Z">
        <w:r>
          <w:rPr>
            <w:noProof/>
          </w:rPr>
          <w:t>5.3.2.2.7.3</w:t>
        </w:r>
        <w:r>
          <w:rPr>
            <w:rFonts w:asciiTheme="minorHAnsi" w:eastAsiaTheme="minorEastAsia" w:hAnsiTheme="minorHAnsi" w:cstheme="minorBidi"/>
            <w:noProof/>
            <w:kern w:val="2"/>
            <w:sz w:val="24"/>
            <w:szCs w:val="24"/>
            <w:lang w:val="en-US"/>
            <w14:ligatures w14:val="standardContextual"/>
          </w:rPr>
          <w:tab/>
        </w:r>
        <w:r>
          <w:rPr>
            <w:noProof/>
          </w:rPr>
          <w:t>DSAI Information retrieval</w:t>
        </w:r>
        <w:r>
          <w:rPr>
            <w:noProof/>
          </w:rPr>
          <w:tab/>
        </w:r>
        <w:r>
          <w:rPr>
            <w:noProof/>
          </w:rPr>
          <w:fldChar w:fldCharType="begin"/>
        </w:r>
        <w:r>
          <w:rPr>
            <w:noProof/>
          </w:rPr>
          <w:instrText xml:space="preserve"> PAGEREF _Toc214985437 \h </w:instrText>
        </w:r>
        <w:r>
          <w:rPr>
            <w:noProof/>
          </w:rPr>
        </w:r>
        <w:r>
          <w:rPr>
            <w:noProof/>
          </w:rPr>
          <w:fldChar w:fldCharType="separate"/>
        </w:r>
        <w:r>
          <w:rPr>
            <w:noProof/>
          </w:rPr>
          <w:t>47</w:t>
        </w:r>
        <w:r>
          <w:rPr>
            <w:noProof/>
          </w:rPr>
          <w:fldChar w:fldCharType="end"/>
        </w:r>
      </w:ins>
    </w:p>
    <w:p w14:paraId="2799FDDD" w14:textId="3CBB041F" w:rsidR="00D312FB" w:rsidRDefault="00D312FB">
      <w:pPr>
        <w:pStyle w:val="TOC5"/>
        <w:rPr>
          <w:ins w:id="15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59" w:author="Jesus de Gregorio" w:date="2025-11-25T17:49:00Z" w16du:dateUtc="2025-11-25T16:49:00Z">
        <w:r>
          <w:rPr>
            <w:noProof/>
          </w:rPr>
          <w:t>5.3.2.2.8</w:t>
        </w:r>
        <w:r>
          <w:rPr>
            <w:rFonts w:asciiTheme="minorHAnsi" w:eastAsiaTheme="minorEastAsia" w:hAnsiTheme="minorHAnsi" w:cstheme="minorBidi"/>
            <w:noProof/>
            <w:kern w:val="2"/>
            <w:sz w:val="24"/>
            <w:szCs w:val="24"/>
            <w:lang w:val="en-US"/>
            <w14:ligatures w14:val="standardContextual"/>
          </w:rPr>
          <w:tab/>
        </w:r>
        <w:r>
          <w:rPr>
            <w:noProof/>
          </w:rPr>
          <w:t>Repository Data</w:t>
        </w:r>
        <w:r>
          <w:rPr>
            <w:noProof/>
          </w:rPr>
          <w:tab/>
        </w:r>
        <w:r>
          <w:rPr>
            <w:noProof/>
          </w:rPr>
          <w:fldChar w:fldCharType="begin"/>
        </w:r>
        <w:r>
          <w:rPr>
            <w:noProof/>
          </w:rPr>
          <w:instrText xml:space="preserve"> PAGEREF _Toc214985438 \h </w:instrText>
        </w:r>
        <w:r>
          <w:rPr>
            <w:noProof/>
          </w:rPr>
        </w:r>
        <w:r>
          <w:rPr>
            <w:noProof/>
          </w:rPr>
          <w:fldChar w:fldCharType="separate"/>
        </w:r>
        <w:r>
          <w:rPr>
            <w:noProof/>
          </w:rPr>
          <w:t>47</w:t>
        </w:r>
        <w:r>
          <w:rPr>
            <w:noProof/>
          </w:rPr>
          <w:fldChar w:fldCharType="end"/>
        </w:r>
      </w:ins>
    </w:p>
    <w:p w14:paraId="59ACC5C6" w14:textId="43F3966E" w:rsidR="00D312FB" w:rsidRDefault="00D312FB">
      <w:pPr>
        <w:pStyle w:val="TOC6"/>
        <w:rPr>
          <w:ins w:id="16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61" w:author="Jesus de Gregorio" w:date="2025-11-25T17:49:00Z" w16du:dateUtc="2025-11-25T16:49:00Z">
        <w:r>
          <w:rPr>
            <w:noProof/>
          </w:rPr>
          <w:t>5.3.2.2.8.1</w:t>
        </w:r>
        <w:r>
          <w:rPr>
            <w:rFonts w:asciiTheme="minorHAnsi" w:eastAsiaTheme="minorEastAsia" w:hAnsiTheme="minorHAnsi" w:cstheme="minorBidi"/>
            <w:noProof/>
            <w:kern w:val="2"/>
            <w:sz w:val="24"/>
            <w:szCs w:val="24"/>
            <w:lang w:val="en-US"/>
            <w14:ligatures w14:val="standardContextual"/>
          </w:rPr>
          <w:tab/>
        </w:r>
        <w:r>
          <w:rPr>
            <w:noProof/>
          </w:rPr>
          <w:t>Repository Data Retrieval</w:t>
        </w:r>
        <w:r>
          <w:rPr>
            <w:noProof/>
          </w:rPr>
          <w:tab/>
        </w:r>
        <w:r>
          <w:rPr>
            <w:noProof/>
          </w:rPr>
          <w:fldChar w:fldCharType="begin"/>
        </w:r>
        <w:r>
          <w:rPr>
            <w:noProof/>
          </w:rPr>
          <w:instrText xml:space="preserve"> PAGEREF _Toc214985439 \h </w:instrText>
        </w:r>
        <w:r>
          <w:rPr>
            <w:noProof/>
          </w:rPr>
        </w:r>
        <w:r>
          <w:rPr>
            <w:noProof/>
          </w:rPr>
          <w:fldChar w:fldCharType="separate"/>
        </w:r>
        <w:r>
          <w:rPr>
            <w:noProof/>
          </w:rPr>
          <w:t>47</w:t>
        </w:r>
        <w:r>
          <w:rPr>
            <w:noProof/>
          </w:rPr>
          <w:fldChar w:fldCharType="end"/>
        </w:r>
      </w:ins>
    </w:p>
    <w:p w14:paraId="542C2980" w14:textId="6A8424BA" w:rsidR="00D312FB" w:rsidRDefault="00D312FB">
      <w:pPr>
        <w:pStyle w:val="TOC5"/>
        <w:rPr>
          <w:ins w:id="16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63" w:author="Jesus de Gregorio" w:date="2025-11-25T17:49:00Z" w16du:dateUtc="2025-11-25T16:49:00Z">
        <w:r>
          <w:rPr>
            <w:noProof/>
          </w:rPr>
          <w:t>5.3.2.2.9</w:t>
        </w:r>
        <w:r>
          <w:rPr>
            <w:rFonts w:asciiTheme="minorHAnsi" w:eastAsiaTheme="minorEastAsia" w:hAnsiTheme="minorHAnsi" w:cstheme="minorBidi"/>
            <w:noProof/>
            <w:kern w:val="2"/>
            <w:sz w:val="24"/>
            <w:szCs w:val="24"/>
            <w:lang w:val="en-US"/>
            <w14:ligatures w14:val="standardContextual"/>
          </w:rPr>
          <w:tab/>
        </w:r>
        <w:r>
          <w:rPr>
            <w:noProof/>
          </w:rPr>
          <w:t>Shared Subscription Data</w:t>
        </w:r>
        <w:r>
          <w:rPr>
            <w:noProof/>
          </w:rPr>
          <w:tab/>
        </w:r>
        <w:r>
          <w:rPr>
            <w:noProof/>
          </w:rPr>
          <w:fldChar w:fldCharType="begin"/>
        </w:r>
        <w:r>
          <w:rPr>
            <w:noProof/>
          </w:rPr>
          <w:instrText xml:space="preserve"> PAGEREF _Toc214985440 \h </w:instrText>
        </w:r>
        <w:r>
          <w:rPr>
            <w:noProof/>
          </w:rPr>
        </w:r>
        <w:r>
          <w:rPr>
            <w:noProof/>
          </w:rPr>
          <w:fldChar w:fldCharType="separate"/>
        </w:r>
        <w:r>
          <w:rPr>
            <w:noProof/>
          </w:rPr>
          <w:t>48</w:t>
        </w:r>
        <w:r>
          <w:rPr>
            <w:noProof/>
          </w:rPr>
          <w:fldChar w:fldCharType="end"/>
        </w:r>
      </w:ins>
    </w:p>
    <w:p w14:paraId="3D40F4E8" w14:textId="149A59D0" w:rsidR="00D312FB" w:rsidRDefault="00D312FB">
      <w:pPr>
        <w:pStyle w:val="TOC6"/>
        <w:rPr>
          <w:ins w:id="16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65" w:author="Jesus de Gregorio" w:date="2025-11-25T17:49:00Z" w16du:dateUtc="2025-11-25T16:49:00Z">
        <w:r>
          <w:rPr>
            <w:noProof/>
          </w:rPr>
          <w:t>5.3.2.2.9.1</w:t>
        </w:r>
        <w:r>
          <w:rPr>
            <w:rFonts w:asciiTheme="minorHAnsi" w:eastAsiaTheme="minorEastAsia" w:hAnsiTheme="minorHAnsi" w:cstheme="minorBidi"/>
            <w:noProof/>
            <w:kern w:val="2"/>
            <w:sz w:val="24"/>
            <w:szCs w:val="24"/>
            <w:lang w:val="en-US"/>
            <w14:ligatures w14:val="standardContextual"/>
          </w:rPr>
          <w:tab/>
        </w:r>
        <w:r>
          <w:rPr>
            <w:noProof/>
          </w:rPr>
          <w:t>Shared Subscription Data Retrieval</w:t>
        </w:r>
        <w:r>
          <w:rPr>
            <w:noProof/>
          </w:rPr>
          <w:tab/>
        </w:r>
        <w:r>
          <w:rPr>
            <w:noProof/>
          </w:rPr>
          <w:fldChar w:fldCharType="begin"/>
        </w:r>
        <w:r>
          <w:rPr>
            <w:noProof/>
          </w:rPr>
          <w:instrText xml:space="preserve"> PAGEREF _Toc214985441 \h </w:instrText>
        </w:r>
        <w:r>
          <w:rPr>
            <w:noProof/>
          </w:rPr>
        </w:r>
        <w:r>
          <w:rPr>
            <w:noProof/>
          </w:rPr>
          <w:fldChar w:fldCharType="separate"/>
        </w:r>
        <w:r>
          <w:rPr>
            <w:noProof/>
          </w:rPr>
          <w:t>48</w:t>
        </w:r>
        <w:r>
          <w:rPr>
            <w:noProof/>
          </w:rPr>
          <w:fldChar w:fldCharType="end"/>
        </w:r>
      </w:ins>
    </w:p>
    <w:p w14:paraId="00004738" w14:textId="08784D38" w:rsidR="00D312FB" w:rsidRDefault="00D312FB">
      <w:pPr>
        <w:pStyle w:val="TOC4"/>
        <w:rPr>
          <w:ins w:id="16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67" w:author="Jesus de Gregorio" w:date="2025-11-25T17:49:00Z" w16du:dateUtc="2025-11-25T16:49:00Z">
        <w:r>
          <w:rPr>
            <w:noProof/>
          </w:rPr>
          <w:t>5.3.2.3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_Toc214985442 \h </w:instrText>
        </w:r>
        <w:r>
          <w:rPr>
            <w:noProof/>
          </w:rPr>
        </w:r>
        <w:r>
          <w:rPr>
            <w:noProof/>
          </w:rPr>
          <w:fldChar w:fldCharType="separate"/>
        </w:r>
        <w:r>
          <w:rPr>
            <w:noProof/>
          </w:rPr>
          <w:t>49</w:t>
        </w:r>
        <w:r>
          <w:rPr>
            <w:noProof/>
          </w:rPr>
          <w:fldChar w:fldCharType="end"/>
        </w:r>
      </w:ins>
    </w:p>
    <w:p w14:paraId="25B8E824" w14:textId="7BC13A27" w:rsidR="00D312FB" w:rsidRDefault="00D312FB">
      <w:pPr>
        <w:pStyle w:val="TOC5"/>
        <w:rPr>
          <w:ins w:id="16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69" w:author="Jesus de Gregorio" w:date="2025-11-25T17:49:00Z" w16du:dateUtc="2025-11-25T16:49:00Z">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_Toc214985443 \h </w:instrText>
        </w:r>
        <w:r>
          <w:rPr>
            <w:noProof/>
          </w:rPr>
        </w:r>
        <w:r>
          <w:rPr>
            <w:noProof/>
          </w:rPr>
          <w:fldChar w:fldCharType="separate"/>
        </w:r>
        <w:r>
          <w:rPr>
            <w:noProof/>
          </w:rPr>
          <w:t>49</w:t>
        </w:r>
        <w:r>
          <w:rPr>
            <w:noProof/>
          </w:rPr>
          <w:fldChar w:fldCharType="end"/>
        </w:r>
      </w:ins>
    </w:p>
    <w:p w14:paraId="41AE7AC8" w14:textId="5300FD96" w:rsidR="00D312FB" w:rsidRDefault="00D312FB">
      <w:pPr>
        <w:pStyle w:val="TOC5"/>
        <w:rPr>
          <w:ins w:id="17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71" w:author="Jesus de Gregorio" w:date="2025-11-25T17:49:00Z" w16du:dateUtc="2025-11-25T16:49:00Z">
        <w:r>
          <w:rPr>
            <w:noProof/>
          </w:rPr>
          <w:t>5.3.2.3.2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_Toc214985444 \h </w:instrText>
        </w:r>
        <w:r>
          <w:rPr>
            <w:noProof/>
          </w:rPr>
        </w:r>
        <w:r>
          <w:rPr>
            <w:noProof/>
          </w:rPr>
          <w:fldChar w:fldCharType="separate"/>
        </w:r>
        <w:r>
          <w:rPr>
            <w:noProof/>
          </w:rPr>
          <w:t>49</w:t>
        </w:r>
        <w:r>
          <w:rPr>
            <w:noProof/>
          </w:rPr>
          <w:fldChar w:fldCharType="end"/>
        </w:r>
      </w:ins>
    </w:p>
    <w:p w14:paraId="5DA919C7" w14:textId="625DB05D" w:rsidR="00D312FB" w:rsidRDefault="00D312FB">
      <w:pPr>
        <w:pStyle w:val="TOC5"/>
        <w:rPr>
          <w:ins w:id="17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73" w:author="Jesus de Gregorio" w:date="2025-11-25T17:49:00Z" w16du:dateUtc="2025-11-25T16:49:00Z">
        <w:r>
          <w:rPr>
            <w:noProof/>
          </w:rPr>
          <w:t>5.3.2.3.3</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_Toc214985445 \h </w:instrText>
        </w:r>
        <w:r>
          <w:rPr>
            <w:noProof/>
          </w:rPr>
        </w:r>
        <w:r>
          <w:rPr>
            <w:noProof/>
          </w:rPr>
          <w:fldChar w:fldCharType="separate"/>
        </w:r>
        <w:r>
          <w:rPr>
            <w:noProof/>
          </w:rPr>
          <w:t>49</w:t>
        </w:r>
        <w:r>
          <w:rPr>
            <w:noProof/>
          </w:rPr>
          <w:fldChar w:fldCharType="end"/>
        </w:r>
      </w:ins>
    </w:p>
    <w:p w14:paraId="3B4EE04E" w14:textId="26BBC3B3" w:rsidR="00D312FB" w:rsidRDefault="00D312FB">
      <w:pPr>
        <w:pStyle w:val="TOC5"/>
        <w:rPr>
          <w:ins w:id="17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75" w:author="Jesus de Gregorio" w:date="2025-11-25T17:49:00Z" w16du:dateUtc="2025-11-25T16:49:00Z">
        <w:r>
          <w:rPr>
            <w:noProof/>
          </w:rPr>
          <w:t>5.3.2.3.4</w:t>
        </w:r>
        <w:r>
          <w:rPr>
            <w:rFonts w:asciiTheme="minorHAnsi" w:eastAsiaTheme="minorEastAsia" w:hAnsiTheme="minorHAnsi" w:cstheme="minorBidi"/>
            <w:noProof/>
            <w:kern w:val="2"/>
            <w:sz w:val="24"/>
            <w:szCs w:val="24"/>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_Toc214985446 \h </w:instrText>
        </w:r>
        <w:r>
          <w:rPr>
            <w:noProof/>
          </w:rPr>
        </w:r>
        <w:r>
          <w:rPr>
            <w:noProof/>
          </w:rPr>
          <w:fldChar w:fldCharType="separate"/>
        </w:r>
        <w:r>
          <w:rPr>
            <w:noProof/>
          </w:rPr>
          <w:t>50</w:t>
        </w:r>
        <w:r>
          <w:rPr>
            <w:noProof/>
          </w:rPr>
          <w:fldChar w:fldCharType="end"/>
        </w:r>
      </w:ins>
    </w:p>
    <w:p w14:paraId="5BFFD139" w14:textId="60775959" w:rsidR="00D312FB" w:rsidRDefault="00D312FB">
      <w:pPr>
        <w:pStyle w:val="TOC4"/>
        <w:rPr>
          <w:ins w:id="17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77" w:author="Jesus de Gregorio" w:date="2025-11-25T17:49:00Z" w16du:dateUtc="2025-11-25T16:49:00Z">
        <w:r>
          <w:rPr>
            <w:noProof/>
          </w:rPr>
          <w:t>5.3.2.4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_Toc214985447 \h </w:instrText>
        </w:r>
        <w:r>
          <w:rPr>
            <w:noProof/>
          </w:rPr>
        </w:r>
        <w:r>
          <w:rPr>
            <w:noProof/>
          </w:rPr>
          <w:fldChar w:fldCharType="separate"/>
        </w:r>
        <w:r>
          <w:rPr>
            <w:noProof/>
          </w:rPr>
          <w:t>51</w:t>
        </w:r>
        <w:r>
          <w:rPr>
            <w:noProof/>
          </w:rPr>
          <w:fldChar w:fldCharType="end"/>
        </w:r>
      </w:ins>
    </w:p>
    <w:p w14:paraId="000A5D17" w14:textId="18011C15" w:rsidR="00D312FB" w:rsidRDefault="00D312FB">
      <w:pPr>
        <w:pStyle w:val="TOC5"/>
        <w:rPr>
          <w:ins w:id="17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79" w:author="Jesus de Gregorio" w:date="2025-11-25T17:49:00Z" w16du:dateUtc="2025-11-25T16:49:00Z">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_Toc214985448 \h </w:instrText>
        </w:r>
        <w:r>
          <w:rPr>
            <w:noProof/>
          </w:rPr>
        </w:r>
        <w:r>
          <w:rPr>
            <w:noProof/>
          </w:rPr>
          <w:fldChar w:fldCharType="separate"/>
        </w:r>
        <w:r>
          <w:rPr>
            <w:noProof/>
          </w:rPr>
          <w:t>51</w:t>
        </w:r>
        <w:r>
          <w:rPr>
            <w:noProof/>
          </w:rPr>
          <w:fldChar w:fldCharType="end"/>
        </w:r>
      </w:ins>
    </w:p>
    <w:p w14:paraId="28A1E59E" w14:textId="598DC33A" w:rsidR="00D312FB" w:rsidRDefault="00D312FB">
      <w:pPr>
        <w:pStyle w:val="TOC5"/>
        <w:rPr>
          <w:ins w:id="18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81" w:author="Jesus de Gregorio" w:date="2025-11-25T17:49:00Z" w16du:dateUtc="2025-11-25T16:49:00Z">
        <w:r>
          <w:rPr>
            <w:noProof/>
          </w:rPr>
          <w:t>5.3.2.4.2</w:t>
        </w:r>
        <w:r>
          <w:rPr>
            <w:rFonts w:asciiTheme="minorHAnsi" w:eastAsiaTheme="minorEastAsia" w:hAnsiTheme="minorHAnsi" w:cstheme="minorBidi"/>
            <w:noProof/>
            <w:kern w:val="2"/>
            <w:sz w:val="24"/>
            <w:szCs w:val="24"/>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_Toc214985449 \h </w:instrText>
        </w:r>
        <w:r>
          <w:rPr>
            <w:noProof/>
          </w:rPr>
        </w:r>
        <w:r>
          <w:rPr>
            <w:noProof/>
          </w:rPr>
          <w:fldChar w:fldCharType="separate"/>
        </w:r>
        <w:r>
          <w:rPr>
            <w:noProof/>
          </w:rPr>
          <w:t>51</w:t>
        </w:r>
        <w:r>
          <w:rPr>
            <w:noProof/>
          </w:rPr>
          <w:fldChar w:fldCharType="end"/>
        </w:r>
      </w:ins>
    </w:p>
    <w:p w14:paraId="65F2A2F5" w14:textId="1E788EA4" w:rsidR="00D312FB" w:rsidRDefault="00D312FB">
      <w:pPr>
        <w:pStyle w:val="TOC5"/>
        <w:rPr>
          <w:ins w:id="18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83" w:author="Jesus de Gregorio" w:date="2025-11-25T17:49:00Z" w16du:dateUtc="2025-11-25T16:49:00Z">
        <w:r>
          <w:rPr>
            <w:noProof/>
          </w:rPr>
          <w:t>5.3.2.4.3</w:t>
        </w:r>
        <w:r>
          <w:rPr>
            <w:rFonts w:asciiTheme="minorHAnsi" w:eastAsiaTheme="minorEastAsia" w:hAnsiTheme="minorHAnsi" w:cstheme="minorBidi"/>
            <w:noProof/>
            <w:kern w:val="2"/>
            <w:sz w:val="24"/>
            <w:szCs w:val="24"/>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_Toc214985450 \h </w:instrText>
        </w:r>
        <w:r>
          <w:rPr>
            <w:noProof/>
          </w:rPr>
        </w:r>
        <w:r>
          <w:rPr>
            <w:noProof/>
          </w:rPr>
          <w:fldChar w:fldCharType="separate"/>
        </w:r>
        <w:r>
          <w:rPr>
            <w:noProof/>
          </w:rPr>
          <w:t>51</w:t>
        </w:r>
        <w:r>
          <w:rPr>
            <w:noProof/>
          </w:rPr>
          <w:fldChar w:fldCharType="end"/>
        </w:r>
      </w:ins>
    </w:p>
    <w:p w14:paraId="28628033" w14:textId="62BA9010" w:rsidR="00D312FB" w:rsidRDefault="00D312FB">
      <w:pPr>
        <w:pStyle w:val="TOC5"/>
        <w:rPr>
          <w:ins w:id="18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85" w:author="Jesus de Gregorio" w:date="2025-11-25T17:49:00Z" w16du:dateUtc="2025-11-25T16:49:00Z">
        <w:r>
          <w:rPr>
            <w:noProof/>
          </w:rPr>
          <w:t>5.3.2.4.4</w:t>
        </w:r>
        <w:r>
          <w:rPr>
            <w:rFonts w:asciiTheme="minorHAnsi" w:eastAsiaTheme="minorEastAsia" w:hAnsiTheme="minorHAnsi" w:cstheme="minorBidi"/>
            <w:noProof/>
            <w:kern w:val="2"/>
            <w:sz w:val="24"/>
            <w:szCs w:val="24"/>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_Toc214985451 \h </w:instrText>
        </w:r>
        <w:r>
          <w:rPr>
            <w:noProof/>
          </w:rPr>
        </w:r>
        <w:r>
          <w:rPr>
            <w:noProof/>
          </w:rPr>
          <w:fldChar w:fldCharType="separate"/>
        </w:r>
        <w:r>
          <w:rPr>
            <w:noProof/>
          </w:rPr>
          <w:t>52</w:t>
        </w:r>
        <w:r>
          <w:rPr>
            <w:noProof/>
          </w:rPr>
          <w:fldChar w:fldCharType="end"/>
        </w:r>
      </w:ins>
    </w:p>
    <w:p w14:paraId="65DCED48" w14:textId="65C8F4D6" w:rsidR="00D312FB" w:rsidRDefault="00D312FB">
      <w:pPr>
        <w:pStyle w:val="TOC4"/>
        <w:rPr>
          <w:ins w:id="18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87" w:author="Jesus de Gregorio" w:date="2025-11-25T17:49:00Z" w16du:dateUtc="2025-11-25T16:49:00Z">
        <w:r>
          <w:rPr>
            <w:noProof/>
          </w:rPr>
          <w:t>5.3.2.5</w:t>
        </w:r>
        <w:r>
          <w:rPr>
            <w:rFonts w:asciiTheme="minorHAnsi" w:eastAsiaTheme="minorEastAsia" w:hAnsiTheme="minorHAnsi" w:cstheme="minorBidi"/>
            <w:noProof/>
            <w:kern w:val="2"/>
            <w:sz w:val="24"/>
            <w:szCs w:val="24"/>
            <w:lang w:val="en-US"/>
            <w14:ligatures w14:val="standardContextual"/>
          </w:rPr>
          <w:tab/>
        </w:r>
        <w:r>
          <w:rPr>
            <w:noProof/>
          </w:rPr>
          <w:t>ModifySubscription</w:t>
        </w:r>
        <w:r>
          <w:rPr>
            <w:noProof/>
          </w:rPr>
          <w:tab/>
        </w:r>
        <w:r>
          <w:rPr>
            <w:noProof/>
          </w:rPr>
          <w:fldChar w:fldCharType="begin"/>
        </w:r>
        <w:r>
          <w:rPr>
            <w:noProof/>
          </w:rPr>
          <w:instrText xml:space="preserve"> PAGEREF _Toc214985452 \h </w:instrText>
        </w:r>
        <w:r>
          <w:rPr>
            <w:noProof/>
          </w:rPr>
        </w:r>
        <w:r>
          <w:rPr>
            <w:noProof/>
          </w:rPr>
          <w:fldChar w:fldCharType="separate"/>
        </w:r>
        <w:r>
          <w:rPr>
            <w:noProof/>
          </w:rPr>
          <w:t>53</w:t>
        </w:r>
        <w:r>
          <w:rPr>
            <w:noProof/>
          </w:rPr>
          <w:fldChar w:fldCharType="end"/>
        </w:r>
      </w:ins>
    </w:p>
    <w:p w14:paraId="6787CB4E" w14:textId="79F70524" w:rsidR="00D312FB" w:rsidRDefault="00D312FB">
      <w:pPr>
        <w:pStyle w:val="TOC5"/>
        <w:rPr>
          <w:ins w:id="18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89" w:author="Jesus de Gregorio" w:date="2025-11-25T17:49:00Z" w16du:dateUtc="2025-11-25T16:49:00Z">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_Toc214985453 \h </w:instrText>
        </w:r>
        <w:r>
          <w:rPr>
            <w:noProof/>
          </w:rPr>
        </w:r>
        <w:r>
          <w:rPr>
            <w:noProof/>
          </w:rPr>
          <w:fldChar w:fldCharType="separate"/>
        </w:r>
        <w:r>
          <w:rPr>
            <w:noProof/>
          </w:rPr>
          <w:t>53</w:t>
        </w:r>
        <w:r>
          <w:rPr>
            <w:noProof/>
          </w:rPr>
          <w:fldChar w:fldCharType="end"/>
        </w:r>
      </w:ins>
    </w:p>
    <w:p w14:paraId="5F8F5B9B" w14:textId="06741069" w:rsidR="00D312FB" w:rsidRDefault="00D312FB">
      <w:pPr>
        <w:pStyle w:val="TOC5"/>
        <w:rPr>
          <w:ins w:id="19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91" w:author="Jesus de Gregorio" w:date="2025-11-25T17:49:00Z" w16du:dateUtc="2025-11-25T16:49:00Z">
        <w:r>
          <w:rPr>
            <w:noProof/>
          </w:rPr>
          <w:t>5.3.2.5.2</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_Toc214985454 \h </w:instrText>
        </w:r>
        <w:r>
          <w:rPr>
            <w:noProof/>
          </w:rPr>
        </w:r>
        <w:r>
          <w:rPr>
            <w:noProof/>
          </w:rPr>
          <w:fldChar w:fldCharType="separate"/>
        </w:r>
        <w:r>
          <w:rPr>
            <w:noProof/>
          </w:rPr>
          <w:t>53</w:t>
        </w:r>
        <w:r>
          <w:rPr>
            <w:noProof/>
          </w:rPr>
          <w:fldChar w:fldCharType="end"/>
        </w:r>
      </w:ins>
    </w:p>
    <w:p w14:paraId="19BA3535" w14:textId="5D17719D" w:rsidR="00D312FB" w:rsidRDefault="00D312FB">
      <w:pPr>
        <w:pStyle w:val="TOC5"/>
        <w:rPr>
          <w:ins w:id="19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93" w:author="Jesus de Gregorio" w:date="2025-11-25T17:49:00Z" w16du:dateUtc="2025-11-25T16:49:00Z">
        <w:r>
          <w:rPr>
            <w:noProof/>
          </w:rPr>
          <w:t>5.3.2.5.3</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_Toc214985455 \h </w:instrText>
        </w:r>
        <w:r>
          <w:rPr>
            <w:noProof/>
          </w:rPr>
        </w:r>
        <w:r>
          <w:rPr>
            <w:noProof/>
          </w:rPr>
          <w:fldChar w:fldCharType="separate"/>
        </w:r>
        <w:r>
          <w:rPr>
            <w:noProof/>
          </w:rPr>
          <w:t>53</w:t>
        </w:r>
        <w:r>
          <w:rPr>
            <w:noProof/>
          </w:rPr>
          <w:fldChar w:fldCharType="end"/>
        </w:r>
      </w:ins>
    </w:p>
    <w:p w14:paraId="1797FB50" w14:textId="16037350" w:rsidR="00D312FB" w:rsidRDefault="00D312FB">
      <w:pPr>
        <w:pStyle w:val="TOC5"/>
        <w:rPr>
          <w:ins w:id="19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95" w:author="Jesus de Gregorio" w:date="2025-11-25T17:49:00Z" w16du:dateUtc="2025-11-25T16:49:00Z">
        <w:r>
          <w:rPr>
            <w:noProof/>
          </w:rPr>
          <w:t>5.3.2.5.4</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_Toc214985456 \h </w:instrText>
        </w:r>
        <w:r>
          <w:rPr>
            <w:noProof/>
          </w:rPr>
        </w:r>
        <w:r>
          <w:rPr>
            <w:noProof/>
          </w:rPr>
          <w:fldChar w:fldCharType="separate"/>
        </w:r>
        <w:r>
          <w:rPr>
            <w:noProof/>
          </w:rPr>
          <w:t>54</w:t>
        </w:r>
        <w:r>
          <w:rPr>
            <w:noProof/>
          </w:rPr>
          <w:fldChar w:fldCharType="end"/>
        </w:r>
      </w:ins>
    </w:p>
    <w:p w14:paraId="3C90E35C" w14:textId="3FB310D9" w:rsidR="00D312FB" w:rsidRDefault="00D312FB">
      <w:pPr>
        <w:pStyle w:val="TOC4"/>
        <w:rPr>
          <w:ins w:id="19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97" w:author="Jesus de Gregorio" w:date="2025-11-25T17:49:00Z" w16du:dateUtc="2025-11-25T16:49:00Z">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_Toc214985457 \h </w:instrText>
        </w:r>
        <w:r>
          <w:rPr>
            <w:noProof/>
          </w:rPr>
        </w:r>
        <w:r>
          <w:rPr>
            <w:noProof/>
          </w:rPr>
          <w:fldChar w:fldCharType="separate"/>
        </w:r>
        <w:r>
          <w:rPr>
            <w:noProof/>
          </w:rPr>
          <w:t>55</w:t>
        </w:r>
        <w:r>
          <w:rPr>
            <w:noProof/>
          </w:rPr>
          <w:fldChar w:fldCharType="end"/>
        </w:r>
      </w:ins>
    </w:p>
    <w:p w14:paraId="1D6F1C36" w14:textId="5B5C80E8" w:rsidR="00D312FB" w:rsidRDefault="00D312FB">
      <w:pPr>
        <w:pStyle w:val="TOC5"/>
        <w:rPr>
          <w:ins w:id="19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99" w:author="Jesus de Gregorio" w:date="2025-11-25T17:49:00Z" w16du:dateUtc="2025-11-25T16:49:00Z">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_Toc214985458 \h </w:instrText>
        </w:r>
        <w:r>
          <w:rPr>
            <w:noProof/>
          </w:rPr>
        </w:r>
        <w:r>
          <w:rPr>
            <w:noProof/>
          </w:rPr>
          <w:fldChar w:fldCharType="separate"/>
        </w:r>
        <w:r>
          <w:rPr>
            <w:noProof/>
          </w:rPr>
          <w:t>55</w:t>
        </w:r>
        <w:r>
          <w:rPr>
            <w:noProof/>
          </w:rPr>
          <w:fldChar w:fldCharType="end"/>
        </w:r>
      </w:ins>
    </w:p>
    <w:p w14:paraId="4A9A0AA6" w14:textId="16311790" w:rsidR="00D312FB" w:rsidRDefault="00D312FB">
      <w:pPr>
        <w:pStyle w:val="TOC5"/>
        <w:rPr>
          <w:ins w:id="20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01" w:author="Jesus de Gregorio" w:date="2025-11-25T17:49:00Z" w16du:dateUtc="2025-11-25T16:49:00Z">
        <w:r>
          <w:rPr>
            <w:noProof/>
          </w:rPr>
          <w:t>5.3.2.6.2</w:t>
        </w:r>
        <w:r>
          <w:rPr>
            <w:rFonts w:asciiTheme="minorHAnsi" w:eastAsiaTheme="minorEastAsia" w:hAnsiTheme="minorHAnsi" w:cstheme="minorBidi"/>
            <w:noProof/>
            <w:kern w:val="2"/>
            <w:sz w:val="24"/>
            <w:szCs w:val="24"/>
            <w:lang w:val="en-US"/>
            <w14:ligatures w14:val="standardContextual"/>
          </w:rPr>
          <w:tab/>
        </w:r>
        <w:r>
          <w:rPr>
            <w:noProof/>
          </w:rPr>
          <w:t>Data Change Notification To NF</w:t>
        </w:r>
        <w:r>
          <w:rPr>
            <w:noProof/>
          </w:rPr>
          <w:tab/>
        </w:r>
        <w:r>
          <w:rPr>
            <w:noProof/>
          </w:rPr>
          <w:fldChar w:fldCharType="begin"/>
        </w:r>
        <w:r>
          <w:rPr>
            <w:noProof/>
          </w:rPr>
          <w:instrText xml:space="preserve"> PAGEREF _Toc214985459 \h </w:instrText>
        </w:r>
        <w:r>
          <w:rPr>
            <w:noProof/>
          </w:rPr>
        </w:r>
        <w:r>
          <w:rPr>
            <w:noProof/>
          </w:rPr>
          <w:fldChar w:fldCharType="separate"/>
        </w:r>
        <w:r>
          <w:rPr>
            <w:noProof/>
          </w:rPr>
          <w:t>55</w:t>
        </w:r>
        <w:r>
          <w:rPr>
            <w:noProof/>
          </w:rPr>
          <w:fldChar w:fldCharType="end"/>
        </w:r>
      </w:ins>
    </w:p>
    <w:p w14:paraId="129763A4" w14:textId="605B94CE" w:rsidR="00D312FB" w:rsidRDefault="00D312FB">
      <w:pPr>
        <w:pStyle w:val="TOC5"/>
        <w:rPr>
          <w:ins w:id="20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03" w:author="Jesus de Gregorio" w:date="2025-11-25T17:49:00Z" w16du:dateUtc="2025-11-25T16:49:00Z">
        <w:r>
          <w:rPr>
            <w:noProof/>
          </w:rPr>
          <w:t>5.3.2.6.3</w:t>
        </w:r>
        <w:r>
          <w:rPr>
            <w:rFonts w:asciiTheme="minorHAnsi" w:eastAsiaTheme="minorEastAsia" w:hAnsiTheme="minorHAnsi" w:cstheme="minorBidi"/>
            <w:noProof/>
            <w:kern w:val="2"/>
            <w:sz w:val="24"/>
            <w:szCs w:val="24"/>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_Toc214985460 \h </w:instrText>
        </w:r>
        <w:r>
          <w:rPr>
            <w:noProof/>
          </w:rPr>
        </w:r>
        <w:r>
          <w:rPr>
            <w:noProof/>
          </w:rPr>
          <w:fldChar w:fldCharType="separate"/>
        </w:r>
        <w:r>
          <w:rPr>
            <w:noProof/>
          </w:rPr>
          <w:t>55</w:t>
        </w:r>
        <w:r>
          <w:rPr>
            <w:noProof/>
          </w:rPr>
          <w:fldChar w:fldCharType="end"/>
        </w:r>
      </w:ins>
    </w:p>
    <w:p w14:paraId="54D63C2E" w14:textId="281F038A" w:rsidR="00D312FB" w:rsidRDefault="00D312FB">
      <w:pPr>
        <w:pStyle w:val="TOC4"/>
        <w:rPr>
          <w:ins w:id="20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05" w:author="Jesus de Gregorio" w:date="2025-11-25T17:49:00Z" w16du:dateUtc="2025-11-25T16:49:00Z">
        <w:r>
          <w:rPr>
            <w:noProof/>
          </w:rPr>
          <w:t>5.3.2.7</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_Toc214985461 \h </w:instrText>
        </w:r>
        <w:r>
          <w:rPr>
            <w:noProof/>
          </w:rPr>
        </w:r>
        <w:r>
          <w:rPr>
            <w:noProof/>
          </w:rPr>
          <w:fldChar w:fldCharType="separate"/>
        </w:r>
        <w:r>
          <w:rPr>
            <w:noProof/>
          </w:rPr>
          <w:t>56</w:t>
        </w:r>
        <w:r>
          <w:rPr>
            <w:noProof/>
          </w:rPr>
          <w:fldChar w:fldCharType="end"/>
        </w:r>
      </w:ins>
    </w:p>
    <w:p w14:paraId="39CF93FE" w14:textId="0E4EBDEF" w:rsidR="00D312FB" w:rsidRDefault="00D312FB">
      <w:pPr>
        <w:pStyle w:val="TOC5"/>
        <w:rPr>
          <w:ins w:id="20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07" w:author="Jesus de Gregorio" w:date="2025-11-25T17:49:00Z" w16du:dateUtc="2025-11-25T16:49:00Z">
        <w:r>
          <w:rPr>
            <w:noProof/>
          </w:rPr>
          <w:t>5.3.2.7.1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_Toc214985462 \h </w:instrText>
        </w:r>
        <w:r>
          <w:rPr>
            <w:noProof/>
          </w:rPr>
        </w:r>
        <w:r>
          <w:rPr>
            <w:noProof/>
          </w:rPr>
          <w:fldChar w:fldCharType="separate"/>
        </w:r>
        <w:r>
          <w:rPr>
            <w:noProof/>
          </w:rPr>
          <w:t>56</w:t>
        </w:r>
        <w:r>
          <w:rPr>
            <w:noProof/>
          </w:rPr>
          <w:fldChar w:fldCharType="end"/>
        </w:r>
      </w:ins>
    </w:p>
    <w:p w14:paraId="6B6D4499" w14:textId="0DCE8A1E" w:rsidR="00D312FB" w:rsidRDefault="00D312FB">
      <w:pPr>
        <w:pStyle w:val="TOC5"/>
        <w:rPr>
          <w:ins w:id="20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09" w:author="Jesus de Gregorio" w:date="2025-11-25T17:49:00Z" w16du:dateUtc="2025-11-25T16:49:00Z">
        <w:r>
          <w:rPr>
            <w:noProof/>
          </w:rPr>
          <w:t>5.3.2.7.2</w:t>
        </w:r>
        <w:r>
          <w:rPr>
            <w:rFonts w:asciiTheme="minorHAnsi" w:eastAsiaTheme="minorEastAsia" w:hAnsiTheme="minorHAnsi" w:cstheme="minorBidi"/>
            <w:noProof/>
            <w:kern w:val="2"/>
            <w:sz w:val="24"/>
            <w:szCs w:val="24"/>
            <w:lang w:val="en-US"/>
            <w14:ligatures w14:val="standardContextual"/>
          </w:rPr>
          <w:tab/>
        </w:r>
        <w:r>
          <w:rPr>
            <w:noProof/>
          </w:rPr>
          <w:t>Repository Data Creation or Update</w:t>
        </w:r>
        <w:r>
          <w:rPr>
            <w:noProof/>
          </w:rPr>
          <w:tab/>
        </w:r>
        <w:r>
          <w:rPr>
            <w:noProof/>
          </w:rPr>
          <w:fldChar w:fldCharType="begin"/>
        </w:r>
        <w:r>
          <w:rPr>
            <w:noProof/>
          </w:rPr>
          <w:instrText xml:space="preserve"> PAGEREF _Toc214985463 \h </w:instrText>
        </w:r>
        <w:r>
          <w:rPr>
            <w:noProof/>
          </w:rPr>
        </w:r>
        <w:r>
          <w:rPr>
            <w:noProof/>
          </w:rPr>
          <w:fldChar w:fldCharType="separate"/>
        </w:r>
        <w:r>
          <w:rPr>
            <w:noProof/>
          </w:rPr>
          <w:t>56</w:t>
        </w:r>
        <w:r>
          <w:rPr>
            <w:noProof/>
          </w:rPr>
          <w:fldChar w:fldCharType="end"/>
        </w:r>
      </w:ins>
    </w:p>
    <w:p w14:paraId="59ED8CCE" w14:textId="45CA4472" w:rsidR="00D312FB" w:rsidRDefault="00D312FB">
      <w:pPr>
        <w:pStyle w:val="TOC5"/>
        <w:rPr>
          <w:ins w:id="21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11" w:author="Jesus de Gregorio" w:date="2025-11-25T17:49:00Z" w16du:dateUtc="2025-11-25T16:49:00Z">
        <w:r>
          <w:rPr>
            <w:noProof/>
          </w:rPr>
          <w:t>5.3.2.7.3</w:t>
        </w:r>
        <w:r>
          <w:rPr>
            <w:rFonts w:asciiTheme="minorHAnsi" w:eastAsiaTheme="minorEastAsia" w:hAnsiTheme="minorHAnsi" w:cstheme="minorBidi"/>
            <w:noProof/>
            <w:kern w:val="2"/>
            <w:sz w:val="24"/>
            <w:szCs w:val="24"/>
            <w:lang w:val="en-US"/>
            <w14:ligatures w14:val="standardContextual"/>
          </w:rPr>
          <w:tab/>
        </w:r>
        <w:r>
          <w:rPr>
            <w:noProof/>
          </w:rPr>
          <w:t>Repository Data Deletion</w:t>
        </w:r>
        <w:r>
          <w:rPr>
            <w:noProof/>
          </w:rPr>
          <w:tab/>
        </w:r>
        <w:r>
          <w:rPr>
            <w:noProof/>
          </w:rPr>
          <w:fldChar w:fldCharType="begin"/>
        </w:r>
        <w:r>
          <w:rPr>
            <w:noProof/>
          </w:rPr>
          <w:instrText xml:space="preserve"> PAGEREF _Toc214985464 \h </w:instrText>
        </w:r>
        <w:r>
          <w:rPr>
            <w:noProof/>
          </w:rPr>
        </w:r>
        <w:r>
          <w:rPr>
            <w:noProof/>
          </w:rPr>
          <w:fldChar w:fldCharType="separate"/>
        </w:r>
        <w:r>
          <w:rPr>
            <w:noProof/>
          </w:rPr>
          <w:t>57</w:t>
        </w:r>
        <w:r>
          <w:rPr>
            <w:noProof/>
          </w:rPr>
          <w:fldChar w:fldCharType="end"/>
        </w:r>
      </w:ins>
    </w:p>
    <w:p w14:paraId="093F91FB" w14:textId="41B60ED2" w:rsidR="00D312FB" w:rsidRDefault="00D312FB">
      <w:pPr>
        <w:pStyle w:val="TOC5"/>
        <w:rPr>
          <w:ins w:id="21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13" w:author="Jesus de Gregorio" w:date="2025-11-25T17:49:00Z" w16du:dateUtc="2025-11-25T16:49:00Z">
        <w:r>
          <w:rPr>
            <w:noProof/>
          </w:rPr>
          <w:t>5.3.2.7.4</w:t>
        </w:r>
        <w:r>
          <w:rPr>
            <w:rFonts w:asciiTheme="minorHAnsi" w:eastAsiaTheme="minorEastAsia" w:hAnsiTheme="minorHAnsi" w:cstheme="minorBidi"/>
            <w:noProof/>
            <w:kern w:val="2"/>
            <w:sz w:val="24"/>
            <w:szCs w:val="24"/>
            <w:lang w:val="en-US"/>
            <w14:ligatures w14:val="standardContextual"/>
          </w:rPr>
          <w:tab/>
        </w:r>
        <w:r>
          <w:rPr>
            <w:noProof/>
          </w:rPr>
          <w:t>STN-SR update</w:t>
        </w:r>
        <w:r>
          <w:rPr>
            <w:noProof/>
          </w:rPr>
          <w:tab/>
        </w:r>
        <w:r>
          <w:rPr>
            <w:noProof/>
          </w:rPr>
          <w:fldChar w:fldCharType="begin"/>
        </w:r>
        <w:r>
          <w:rPr>
            <w:noProof/>
          </w:rPr>
          <w:instrText xml:space="preserve"> PAGEREF _Toc214985465 \h </w:instrText>
        </w:r>
        <w:r>
          <w:rPr>
            <w:noProof/>
          </w:rPr>
        </w:r>
        <w:r>
          <w:rPr>
            <w:noProof/>
          </w:rPr>
          <w:fldChar w:fldCharType="separate"/>
        </w:r>
        <w:r>
          <w:rPr>
            <w:noProof/>
          </w:rPr>
          <w:t>57</w:t>
        </w:r>
        <w:r>
          <w:rPr>
            <w:noProof/>
          </w:rPr>
          <w:fldChar w:fldCharType="end"/>
        </w:r>
      </w:ins>
    </w:p>
    <w:p w14:paraId="66D0072C" w14:textId="0111867E" w:rsidR="00D312FB" w:rsidRDefault="00D312FB">
      <w:pPr>
        <w:pStyle w:val="TOC5"/>
        <w:rPr>
          <w:ins w:id="21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15" w:author="Jesus de Gregorio" w:date="2025-11-25T17:49:00Z" w16du:dateUtc="2025-11-25T16:49:00Z">
        <w:r>
          <w:rPr>
            <w:noProof/>
          </w:rPr>
          <w:t>5.3.2.7.5</w:t>
        </w:r>
        <w:r>
          <w:rPr>
            <w:rFonts w:asciiTheme="minorHAnsi" w:eastAsiaTheme="minorEastAsia" w:hAnsiTheme="minorHAnsi" w:cstheme="minorBidi"/>
            <w:noProof/>
            <w:kern w:val="2"/>
            <w:sz w:val="24"/>
            <w:szCs w:val="24"/>
            <w:lang w:val="en-US"/>
            <w14:ligatures w14:val="standardContextual"/>
          </w:rPr>
          <w:tab/>
        </w:r>
        <w:r>
          <w:rPr>
            <w:noProof/>
          </w:rPr>
          <w:t>PSI activation state update</w:t>
        </w:r>
        <w:r>
          <w:rPr>
            <w:noProof/>
          </w:rPr>
          <w:tab/>
        </w:r>
        <w:r>
          <w:rPr>
            <w:noProof/>
          </w:rPr>
          <w:fldChar w:fldCharType="begin"/>
        </w:r>
        <w:r>
          <w:rPr>
            <w:noProof/>
          </w:rPr>
          <w:instrText xml:space="preserve"> PAGEREF _Toc214985466 \h </w:instrText>
        </w:r>
        <w:r>
          <w:rPr>
            <w:noProof/>
          </w:rPr>
        </w:r>
        <w:r>
          <w:rPr>
            <w:noProof/>
          </w:rPr>
          <w:fldChar w:fldCharType="separate"/>
        </w:r>
        <w:r>
          <w:rPr>
            <w:noProof/>
          </w:rPr>
          <w:t>58</w:t>
        </w:r>
        <w:r>
          <w:rPr>
            <w:noProof/>
          </w:rPr>
          <w:fldChar w:fldCharType="end"/>
        </w:r>
      </w:ins>
    </w:p>
    <w:p w14:paraId="55B01DA4" w14:textId="6497A2BA" w:rsidR="00D312FB" w:rsidRDefault="00D312FB">
      <w:pPr>
        <w:pStyle w:val="TOC5"/>
        <w:rPr>
          <w:ins w:id="21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17" w:author="Jesus de Gregorio" w:date="2025-11-25T17:49:00Z" w16du:dateUtc="2025-11-25T16:49:00Z">
        <w:r>
          <w:rPr>
            <w:noProof/>
          </w:rPr>
          <w:t>5.3.2.7.6</w:t>
        </w:r>
        <w:r>
          <w:rPr>
            <w:rFonts w:asciiTheme="minorHAnsi" w:eastAsiaTheme="minorEastAsia" w:hAnsiTheme="minorHAnsi" w:cstheme="minorBidi"/>
            <w:noProof/>
            <w:kern w:val="2"/>
            <w:sz w:val="24"/>
            <w:szCs w:val="24"/>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_Toc214985467 \h </w:instrText>
        </w:r>
        <w:r>
          <w:rPr>
            <w:noProof/>
          </w:rPr>
        </w:r>
        <w:r>
          <w:rPr>
            <w:noProof/>
          </w:rPr>
          <w:fldChar w:fldCharType="separate"/>
        </w:r>
        <w:r>
          <w:rPr>
            <w:noProof/>
          </w:rPr>
          <w:t>58</w:t>
        </w:r>
        <w:r>
          <w:rPr>
            <w:noProof/>
          </w:rPr>
          <w:fldChar w:fldCharType="end"/>
        </w:r>
      </w:ins>
    </w:p>
    <w:p w14:paraId="606E03AE" w14:textId="531F511F" w:rsidR="00D312FB" w:rsidRDefault="00D312FB">
      <w:pPr>
        <w:pStyle w:val="TOC5"/>
        <w:rPr>
          <w:ins w:id="21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19" w:author="Jesus de Gregorio" w:date="2025-11-25T17:49:00Z" w16du:dateUtc="2025-11-25T16:49:00Z">
        <w:r>
          <w:rPr>
            <w:noProof/>
          </w:rPr>
          <w:t>5.3.2.7.7</w:t>
        </w:r>
        <w:r>
          <w:rPr>
            <w:rFonts w:asciiTheme="minorHAnsi" w:eastAsiaTheme="minorEastAsia" w:hAnsiTheme="minorHAnsi" w:cstheme="minorBidi"/>
            <w:noProof/>
            <w:kern w:val="2"/>
            <w:sz w:val="24"/>
            <w:szCs w:val="24"/>
            <w:lang w:val="en-US"/>
            <w14:ligatures w14:val="standardContextual"/>
          </w:rPr>
          <w:tab/>
        </w:r>
        <w:r>
          <w:rPr>
            <w:noProof/>
          </w:rPr>
          <w:t>SMS Registration Information Deletion</w:t>
        </w:r>
        <w:r>
          <w:rPr>
            <w:noProof/>
          </w:rPr>
          <w:tab/>
        </w:r>
        <w:r>
          <w:rPr>
            <w:noProof/>
          </w:rPr>
          <w:fldChar w:fldCharType="begin"/>
        </w:r>
        <w:r>
          <w:rPr>
            <w:noProof/>
          </w:rPr>
          <w:instrText xml:space="preserve"> PAGEREF _Toc214985468 \h </w:instrText>
        </w:r>
        <w:r>
          <w:rPr>
            <w:noProof/>
          </w:rPr>
        </w:r>
        <w:r>
          <w:rPr>
            <w:noProof/>
          </w:rPr>
          <w:fldChar w:fldCharType="separate"/>
        </w:r>
        <w:r>
          <w:rPr>
            <w:noProof/>
          </w:rPr>
          <w:t>59</w:t>
        </w:r>
        <w:r>
          <w:rPr>
            <w:noProof/>
          </w:rPr>
          <w:fldChar w:fldCharType="end"/>
        </w:r>
      </w:ins>
    </w:p>
    <w:p w14:paraId="779001A6" w14:textId="5C9D9C9D" w:rsidR="00D312FB" w:rsidRDefault="00D312FB">
      <w:pPr>
        <w:pStyle w:val="TOC5"/>
        <w:rPr>
          <w:ins w:id="22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21" w:author="Jesus de Gregorio" w:date="2025-11-25T17:49:00Z" w16du:dateUtc="2025-11-25T16:49:00Z">
        <w:r>
          <w:rPr>
            <w:noProof/>
          </w:rPr>
          <w:t>5.3.2.7.8</w:t>
        </w:r>
        <w:r>
          <w:rPr>
            <w:rFonts w:asciiTheme="minorHAnsi" w:eastAsiaTheme="minorEastAsia" w:hAnsiTheme="minorHAnsi" w:cstheme="minorBidi"/>
            <w:noProof/>
            <w:kern w:val="2"/>
            <w:sz w:val="24"/>
            <w:szCs w:val="24"/>
            <w:lang w:val="en-US"/>
            <w14:ligatures w14:val="standardContextual"/>
          </w:rPr>
          <w:tab/>
        </w:r>
        <w:r>
          <w:rPr>
            <w:noProof/>
          </w:rPr>
          <w:t>DSAI tag activation state update</w:t>
        </w:r>
        <w:r>
          <w:rPr>
            <w:noProof/>
          </w:rPr>
          <w:tab/>
        </w:r>
        <w:r>
          <w:rPr>
            <w:noProof/>
          </w:rPr>
          <w:fldChar w:fldCharType="begin"/>
        </w:r>
        <w:r>
          <w:rPr>
            <w:noProof/>
          </w:rPr>
          <w:instrText xml:space="preserve"> PAGEREF _Toc214985469 \h </w:instrText>
        </w:r>
        <w:r>
          <w:rPr>
            <w:noProof/>
          </w:rPr>
        </w:r>
        <w:r>
          <w:rPr>
            <w:noProof/>
          </w:rPr>
          <w:fldChar w:fldCharType="separate"/>
        </w:r>
        <w:r>
          <w:rPr>
            <w:noProof/>
          </w:rPr>
          <w:t>60</w:t>
        </w:r>
        <w:r>
          <w:rPr>
            <w:noProof/>
          </w:rPr>
          <w:fldChar w:fldCharType="end"/>
        </w:r>
      </w:ins>
    </w:p>
    <w:p w14:paraId="6A9C3C88" w14:textId="5745AB63" w:rsidR="00D312FB" w:rsidRDefault="00D312FB">
      <w:pPr>
        <w:pStyle w:val="TOC2"/>
        <w:rPr>
          <w:ins w:id="22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23" w:author="Jesus de Gregorio" w:date="2025-11-25T17:49:00Z" w16du:dateUtc="2025-11-25T16:49:00Z">
        <w:r>
          <w:rPr>
            <w:noProof/>
          </w:rPr>
          <w:t>5.4</w:t>
        </w:r>
        <w:r>
          <w:rPr>
            <w:rFonts w:asciiTheme="minorHAnsi" w:eastAsiaTheme="minorEastAsia" w:hAnsiTheme="minorHAnsi" w:cstheme="minorBidi"/>
            <w:noProof/>
            <w:kern w:val="2"/>
            <w:sz w:val="24"/>
            <w:szCs w:val="24"/>
            <w:lang w:val="en-US"/>
            <w14:ligatures w14:val="standardContextual"/>
          </w:rPr>
          <w:tab/>
        </w:r>
        <w:r>
          <w:rPr>
            <w:noProof/>
          </w:rPr>
          <w:t>Nhss_imsUEAuthentication Service</w:t>
        </w:r>
        <w:r>
          <w:rPr>
            <w:noProof/>
          </w:rPr>
          <w:tab/>
        </w:r>
        <w:r>
          <w:rPr>
            <w:noProof/>
          </w:rPr>
          <w:fldChar w:fldCharType="begin"/>
        </w:r>
        <w:r>
          <w:rPr>
            <w:noProof/>
          </w:rPr>
          <w:instrText xml:space="preserve"> PAGEREF _Toc214985470 \h </w:instrText>
        </w:r>
        <w:r>
          <w:rPr>
            <w:noProof/>
          </w:rPr>
        </w:r>
        <w:r>
          <w:rPr>
            <w:noProof/>
          </w:rPr>
          <w:fldChar w:fldCharType="separate"/>
        </w:r>
        <w:r>
          <w:rPr>
            <w:noProof/>
          </w:rPr>
          <w:t>60</w:t>
        </w:r>
        <w:r>
          <w:rPr>
            <w:noProof/>
          </w:rPr>
          <w:fldChar w:fldCharType="end"/>
        </w:r>
      </w:ins>
    </w:p>
    <w:p w14:paraId="06CB17BC" w14:textId="1DF21ACC" w:rsidR="00D312FB" w:rsidRDefault="00D312FB">
      <w:pPr>
        <w:pStyle w:val="TOC3"/>
        <w:rPr>
          <w:ins w:id="22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25" w:author="Jesus de Gregorio" w:date="2025-11-25T17:49:00Z" w16du:dateUtc="2025-11-25T16:49:00Z">
        <w:r>
          <w:rPr>
            <w:noProof/>
          </w:rPr>
          <w:t>5.4.1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_Toc214985471 \h </w:instrText>
        </w:r>
        <w:r>
          <w:rPr>
            <w:noProof/>
          </w:rPr>
        </w:r>
        <w:r>
          <w:rPr>
            <w:noProof/>
          </w:rPr>
          <w:fldChar w:fldCharType="separate"/>
        </w:r>
        <w:r>
          <w:rPr>
            <w:noProof/>
          </w:rPr>
          <w:t>60</w:t>
        </w:r>
        <w:r>
          <w:rPr>
            <w:noProof/>
          </w:rPr>
          <w:fldChar w:fldCharType="end"/>
        </w:r>
      </w:ins>
    </w:p>
    <w:p w14:paraId="385A311C" w14:textId="104A1A29" w:rsidR="00D312FB" w:rsidRDefault="00D312FB">
      <w:pPr>
        <w:pStyle w:val="TOC3"/>
        <w:rPr>
          <w:ins w:id="22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27" w:author="Jesus de Gregorio" w:date="2025-11-25T17:49:00Z" w16du:dateUtc="2025-11-25T16:49:00Z">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_Toc214985472 \h </w:instrText>
        </w:r>
        <w:r>
          <w:rPr>
            <w:noProof/>
          </w:rPr>
        </w:r>
        <w:r>
          <w:rPr>
            <w:noProof/>
          </w:rPr>
          <w:fldChar w:fldCharType="separate"/>
        </w:r>
        <w:r>
          <w:rPr>
            <w:noProof/>
          </w:rPr>
          <w:t>60</w:t>
        </w:r>
        <w:r>
          <w:rPr>
            <w:noProof/>
          </w:rPr>
          <w:fldChar w:fldCharType="end"/>
        </w:r>
      </w:ins>
    </w:p>
    <w:p w14:paraId="771AC048" w14:textId="25E4C7D6" w:rsidR="00D312FB" w:rsidRDefault="00D312FB">
      <w:pPr>
        <w:pStyle w:val="TOC4"/>
        <w:rPr>
          <w:ins w:id="22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29" w:author="Jesus de Gregorio" w:date="2025-11-25T17:49:00Z" w16du:dateUtc="2025-11-25T16:49:00Z">
        <w:r>
          <w:rPr>
            <w:noProof/>
          </w:rPr>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_Toc214985473 \h </w:instrText>
        </w:r>
        <w:r>
          <w:rPr>
            <w:noProof/>
          </w:rPr>
        </w:r>
        <w:r>
          <w:rPr>
            <w:noProof/>
          </w:rPr>
          <w:fldChar w:fldCharType="separate"/>
        </w:r>
        <w:r>
          <w:rPr>
            <w:noProof/>
          </w:rPr>
          <w:t>60</w:t>
        </w:r>
        <w:r>
          <w:rPr>
            <w:noProof/>
          </w:rPr>
          <w:fldChar w:fldCharType="end"/>
        </w:r>
      </w:ins>
    </w:p>
    <w:p w14:paraId="584F8470" w14:textId="42D9A6B8" w:rsidR="00D312FB" w:rsidRDefault="00D312FB">
      <w:pPr>
        <w:pStyle w:val="TOC4"/>
        <w:rPr>
          <w:ins w:id="23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31" w:author="Jesus de Gregorio" w:date="2025-11-25T17:49:00Z" w16du:dateUtc="2025-11-25T16:49:00Z">
        <w:r>
          <w:rPr>
            <w:noProof/>
          </w:rPr>
          <w:t>5.4.2.2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_Toc214985474 \h </w:instrText>
        </w:r>
        <w:r>
          <w:rPr>
            <w:noProof/>
          </w:rPr>
        </w:r>
        <w:r>
          <w:rPr>
            <w:noProof/>
          </w:rPr>
          <w:fldChar w:fldCharType="separate"/>
        </w:r>
        <w:r>
          <w:rPr>
            <w:noProof/>
          </w:rPr>
          <w:t>61</w:t>
        </w:r>
        <w:r>
          <w:rPr>
            <w:noProof/>
          </w:rPr>
          <w:fldChar w:fldCharType="end"/>
        </w:r>
      </w:ins>
    </w:p>
    <w:p w14:paraId="7D98A74F" w14:textId="7F441DC3" w:rsidR="00D312FB" w:rsidRDefault="00D312FB">
      <w:pPr>
        <w:pStyle w:val="TOC5"/>
        <w:rPr>
          <w:ins w:id="23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33" w:author="Jesus de Gregorio" w:date="2025-11-25T17:49:00Z" w16du:dateUtc="2025-11-25T16:49:00Z">
        <w:r>
          <w:rPr>
            <w:noProof/>
          </w:rPr>
          <w:t>5.4.2.2.1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_Toc214985475 \h </w:instrText>
        </w:r>
        <w:r>
          <w:rPr>
            <w:noProof/>
          </w:rPr>
        </w:r>
        <w:r>
          <w:rPr>
            <w:noProof/>
          </w:rPr>
          <w:fldChar w:fldCharType="separate"/>
        </w:r>
        <w:r>
          <w:rPr>
            <w:noProof/>
          </w:rPr>
          <w:t>61</w:t>
        </w:r>
        <w:r>
          <w:rPr>
            <w:noProof/>
          </w:rPr>
          <w:fldChar w:fldCharType="end"/>
        </w:r>
      </w:ins>
    </w:p>
    <w:p w14:paraId="64576DBE" w14:textId="13665849" w:rsidR="00D312FB" w:rsidRDefault="00D312FB">
      <w:pPr>
        <w:pStyle w:val="TOC5"/>
        <w:rPr>
          <w:ins w:id="23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35" w:author="Jesus de Gregorio" w:date="2025-11-25T17:49:00Z" w16du:dateUtc="2025-11-25T16:49:00Z">
        <w:r>
          <w:rPr>
            <w:noProof/>
          </w:rPr>
          <w:t>5.4.2.2.2</w:t>
        </w:r>
        <w:r>
          <w:rPr>
            <w:rFonts w:asciiTheme="minorHAnsi" w:eastAsiaTheme="minorEastAsia" w:hAnsiTheme="minorHAnsi" w:cstheme="minorBidi"/>
            <w:noProof/>
            <w:kern w:val="2"/>
            <w:sz w:val="24"/>
            <w:szCs w:val="24"/>
            <w:lang w:val="en-US"/>
            <w14:ligatures w14:val="standardContextual"/>
          </w:rPr>
          <w:tab/>
        </w:r>
        <w:r>
          <w:rPr>
            <w:noProof/>
          </w:rPr>
          <w:t>Authentication Information Retrieval</w:t>
        </w:r>
        <w:r>
          <w:rPr>
            <w:noProof/>
          </w:rPr>
          <w:tab/>
        </w:r>
        <w:r>
          <w:rPr>
            <w:noProof/>
          </w:rPr>
          <w:fldChar w:fldCharType="begin"/>
        </w:r>
        <w:r>
          <w:rPr>
            <w:noProof/>
          </w:rPr>
          <w:instrText xml:space="preserve"> PAGEREF _Toc214985476 \h </w:instrText>
        </w:r>
        <w:r>
          <w:rPr>
            <w:noProof/>
          </w:rPr>
        </w:r>
        <w:r>
          <w:rPr>
            <w:noProof/>
          </w:rPr>
          <w:fldChar w:fldCharType="separate"/>
        </w:r>
        <w:r>
          <w:rPr>
            <w:noProof/>
          </w:rPr>
          <w:t>61</w:t>
        </w:r>
        <w:r>
          <w:rPr>
            <w:noProof/>
          </w:rPr>
          <w:fldChar w:fldCharType="end"/>
        </w:r>
      </w:ins>
    </w:p>
    <w:p w14:paraId="091A0F88" w14:textId="685C8B26" w:rsidR="00D312FB" w:rsidRDefault="00D312FB">
      <w:pPr>
        <w:pStyle w:val="TOC1"/>
        <w:rPr>
          <w:ins w:id="23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37" w:author="Jesus de Gregorio" w:date="2025-11-25T17:49:00Z" w16du:dateUtc="2025-11-25T16:49:00Z">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_Toc214985477 \h </w:instrText>
        </w:r>
        <w:r>
          <w:rPr>
            <w:noProof/>
          </w:rPr>
        </w:r>
        <w:r>
          <w:rPr>
            <w:noProof/>
          </w:rPr>
          <w:fldChar w:fldCharType="separate"/>
        </w:r>
        <w:r>
          <w:rPr>
            <w:noProof/>
          </w:rPr>
          <w:t>61</w:t>
        </w:r>
        <w:r>
          <w:rPr>
            <w:noProof/>
          </w:rPr>
          <w:fldChar w:fldCharType="end"/>
        </w:r>
      </w:ins>
    </w:p>
    <w:p w14:paraId="47D29166" w14:textId="2EEAF2A4" w:rsidR="00D312FB" w:rsidRDefault="00D312FB">
      <w:pPr>
        <w:pStyle w:val="TOC2"/>
        <w:rPr>
          <w:ins w:id="23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39" w:author="Jesus de Gregorio" w:date="2025-11-25T17:49:00Z" w16du:dateUtc="2025-11-25T16:49:00Z">
        <w:r>
          <w:rPr>
            <w:noProof/>
          </w:rPr>
          <w:t>6.1</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_Toc214985478 \h </w:instrText>
        </w:r>
        <w:r>
          <w:rPr>
            <w:noProof/>
          </w:rPr>
        </w:r>
        <w:r>
          <w:rPr>
            <w:noProof/>
          </w:rPr>
          <w:fldChar w:fldCharType="separate"/>
        </w:r>
        <w:r>
          <w:rPr>
            <w:noProof/>
          </w:rPr>
          <w:t>61</w:t>
        </w:r>
        <w:r>
          <w:rPr>
            <w:noProof/>
          </w:rPr>
          <w:fldChar w:fldCharType="end"/>
        </w:r>
      </w:ins>
    </w:p>
    <w:p w14:paraId="7420CA59" w14:textId="5F0B3548" w:rsidR="00D312FB" w:rsidRDefault="00D312FB">
      <w:pPr>
        <w:pStyle w:val="TOC3"/>
        <w:rPr>
          <w:ins w:id="24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41" w:author="Jesus de Gregorio" w:date="2025-11-25T17:49:00Z" w16du:dateUtc="2025-11-25T16:49:00Z">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_Toc214985479 \h </w:instrText>
        </w:r>
        <w:r>
          <w:rPr>
            <w:noProof/>
          </w:rPr>
        </w:r>
        <w:r>
          <w:rPr>
            <w:noProof/>
          </w:rPr>
          <w:fldChar w:fldCharType="separate"/>
        </w:r>
        <w:r>
          <w:rPr>
            <w:noProof/>
          </w:rPr>
          <w:t>61</w:t>
        </w:r>
        <w:r>
          <w:rPr>
            <w:noProof/>
          </w:rPr>
          <w:fldChar w:fldCharType="end"/>
        </w:r>
      </w:ins>
    </w:p>
    <w:p w14:paraId="28FF9F6F" w14:textId="6A5B2918" w:rsidR="00D312FB" w:rsidRDefault="00D312FB">
      <w:pPr>
        <w:pStyle w:val="TOC3"/>
        <w:rPr>
          <w:ins w:id="24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43" w:author="Jesus de Gregorio" w:date="2025-11-25T17:49:00Z" w16du:dateUtc="2025-11-25T16:49:00Z">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_Toc214985480 \h </w:instrText>
        </w:r>
        <w:r>
          <w:rPr>
            <w:noProof/>
          </w:rPr>
        </w:r>
        <w:r>
          <w:rPr>
            <w:noProof/>
          </w:rPr>
          <w:fldChar w:fldCharType="separate"/>
        </w:r>
        <w:r>
          <w:rPr>
            <w:noProof/>
          </w:rPr>
          <w:t>62</w:t>
        </w:r>
        <w:r>
          <w:rPr>
            <w:noProof/>
          </w:rPr>
          <w:fldChar w:fldCharType="end"/>
        </w:r>
      </w:ins>
    </w:p>
    <w:p w14:paraId="71943CC3" w14:textId="4974FCE0" w:rsidR="00D312FB" w:rsidRDefault="00D312FB">
      <w:pPr>
        <w:pStyle w:val="TOC4"/>
        <w:rPr>
          <w:ins w:id="24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45" w:author="Jesus de Gregorio" w:date="2025-11-25T17:49:00Z" w16du:dateUtc="2025-11-25T16:49:00Z">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_Toc214985481 \h </w:instrText>
        </w:r>
        <w:r>
          <w:rPr>
            <w:noProof/>
          </w:rPr>
        </w:r>
        <w:r>
          <w:rPr>
            <w:noProof/>
          </w:rPr>
          <w:fldChar w:fldCharType="separate"/>
        </w:r>
        <w:r>
          <w:rPr>
            <w:noProof/>
          </w:rPr>
          <w:t>62</w:t>
        </w:r>
        <w:r>
          <w:rPr>
            <w:noProof/>
          </w:rPr>
          <w:fldChar w:fldCharType="end"/>
        </w:r>
      </w:ins>
    </w:p>
    <w:p w14:paraId="5EEC0411" w14:textId="6F57B807" w:rsidR="00D312FB" w:rsidRDefault="00D312FB">
      <w:pPr>
        <w:pStyle w:val="TOC4"/>
        <w:rPr>
          <w:ins w:id="24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47" w:author="Jesus de Gregorio" w:date="2025-11-25T17:49:00Z" w16du:dateUtc="2025-11-25T16:49:00Z">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_Toc214985482 \h </w:instrText>
        </w:r>
        <w:r>
          <w:rPr>
            <w:noProof/>
          </w:rPr>
        </w:r>
        <w:r>
          <w:rPr>
            <w:noProof/>
          </w:rPr>
          <w:fldChar w:fldCharType="separate"/>
        </w:r>
        <w:r>
          <w:rPr>
            <w:noProof/>
          </w:rPr>
          <w:t>62</w:t>
        </w:r>
        <w:r>
          <w:rPr>
            <w:noProof/>
          </w:rPr>
          <w:fldChar w:fldCharType="end"/>
        </w:r>
      </w:ins>
    </w:p>
    <w:p w14:paraId="1F64EA80" w14:textId="790024F2" w:rsidR="00D312FB" w:rsidRDefault="00D312FB">
      <w:pPr>
        <w:pStyle w:val="TOC5"/>
        <w:rPr>
          <w:ins w:id="24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49" w:author="Jesus de Gregorio" w:date="2025-11-25T17:49:00Z" w16du:dateUtc="2025-11-25T16:49:00Z">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_Toc214985483 \h </w:instrText>
        </w:r>
        <w:r>
          <w:rPr>
            <w:noProof/>
          </w:rPr>
        </w:r>
        <w:r>
          <w:rPr>
            <w:noProof/>
          </w:rPr>
          <w:fldChar w:fldCharType="separate"/>
        </w:r>
        <w:r>
          <w:rPr>
            <w:noProof/>
          </w:rPr>
          <w:t>62</w:t>
        </w:r>
        <w:r>
          <w:rPr>
            <w:noProof/>
          </w:rPr>
          <w:fldChar w:fldCharType="end"/>
        </w:r>
      </w:ins>
    </w:p>
    <w:p w14:paraId="7D8500AB" w14:textId="416C4357" w:rsidR="00D312FB" w:rsidRDefault="00D312FB">
      <w:pPr>
        <w:pStyle w:val="TOC5"/>
        <w:rPr>
          <w:ins w:id="25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51" w:author="Jesus de Gregorio" w:date="2025-11-25T17:49:00Z" w16du:dateUtc="2025-11-25T16:49:00Z">
        <w:r>
          <w:rPr>
            <w:noProof/>
          </w:rPr>
          <w:lastRenderedPageBreak/>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_Toc214985484 \h </w:instrText>
        </w:r>
        <w:r>
          <w:rPr>
            <w:noProof/>
          </w:rPr>
        </w:r>
        <w:r>
          <w:rPr>
            <w:noProof/>
          </w:rPr>
          <w:fldChar w:fldCharType="separate"/>
        </w:r>
        <w:r>
          <w:rPr>
            <w:noProof/>
          </w:rPr>
          <w:t>62</w:t>
        </w:r>
        <w:r>
          <w:rPr>
            <w:noProof/>
          </w:rPr>
          <w:fldChar w:fldCharType="end"/>
        </w:r>
      </w:ins>
    </w:p>
    <w:p w14:paraId="7277ADF5" w14:textId="14F98A37" w:rsidR="00D312FB" w:rsidRDefault="00D312FB">
      <w:pPr>
        <w:pStyle w:val="TOC4"/>
        <w:rPr>
          <w:ins w:id="25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53" w:author="Jesus de Gregorio" w:date="2025-11-25T17:49:00Z" w16du:dateUtc="2025-11-25T16:49:00Z">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_Toc214985485 \h </w:instrText>
        </w:r>
        <w:r>
          <w:rPr>
            <w:noProof/>
          </w:rPr>
        </w:r>
        <w:r>
          <w:rPr>
            <w:noProof/>
          </w:rPr>
          <w:fldChar w:fldCharType="separate"/>
        </w:r>
        <w:r>
          <w:rPr>
            <w:noProof/>
          </w:rPr>
          <w:t>62</w:t>
        </w:r>
        <w:r>
          <w:rPr>
            <w:noProof/>
          </w:rPr>
          <w:fldChar w:fldCharType="end"/>
        </w:r>
      </w:ins>
    </w:p>
    <w:p w14:paraId="74598A5C" w14:textId="39F85704" w:rsidR="00D312FB" w:rsidRDefault="00D312FB">
      <w:pPr>
        <w:pStyle w:val="TOC5"/>
        <w:rPr>
          <w:ins w:id="25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55" w:author="Jesus de Gregorio" w:date="2025-11-25T17:49:00Z" w16du:dateUtc="2025-11-25T16:49:00Z">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_Toc214985486 \h </w:instrText>
        </w:r>
        <w:r>
          <w:rPr>
            <w:noProof/>
          </w:rPr>
        </w:r>
        <w:r>
          <w:rPr>
            <w:noProof/>
          </w:rPr>
          <w:fldChar w:fldCharType="separate"/>
        </w:r>
        <w:r>
          <w:rPr>
            <w:noProof/>
          </w:rPr>
          <w:t>62</w:t>
        </w:r>
        <w:r>
          <w:rPr>
            <w:noProof/>
          </w:rPr>
          <w:fldChar w:fldCharType="end"/>
        </w:r>
      </w:ins>
    </w:p>
    <w:p w14:paraId="2A1DDD17" w14:textId="331626FD" w:rsidR="00D312FB" w:rsidRDefault="00D312FB">
      <w:pPr>
        <w:pStyle w:val="TOC3"/>
        <w:rPr>
          <w:ins w:id="25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57" w:author="Jesus de Gregorio" w:date="2025-11-25T17:49:00Z" w16du:dateUtc="2025-11-25T16:49:00Z">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_Toc214985487 \h </w:instrText>
        </w:r>
        <w:r>
          <w:rPr>
            <w:noProof/>
          </w:rPr>
        </w:r>
        <w:r>
          <w:rPr>
            <w:noProof/>
          </w:rPr>
          <w:fldChar w:fldCharType="separate"/>
        </w:r>
        <w:r>
          <w:rPr>
            <w:noProof/>
          </w:rPr>
          <w:t>63</w:t>
        </w:r>
        <w:r>
          <w:rPr>
            <w:noProof/>
          </w:rPr>
          <w:fldChar w:fldCharType="end"/>
        </w:r>
      </w:ins>
    </w:p>
    <w:p w14:paraId="56B783F6" w14:textId="544F17D2" w:rsidR="00D312FB" w:rsidRDefault="00D312FB">
      <w:pPr>
        <w:pStyle w:val="TOC4"/>
        <w:rPr>
          <w:ins w:id="25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59" w:author="Jesus de Gregorio" w:date="2025-11-25T17:49:00Z" w16du:dateUtc="2025-11-25T16:49:00Z">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_Toc214985488 \h </w:instrText>
        </w:r>
        <w:r>
          <w:rPr>
            <w:noProof/>
          </w:rPr>
        </w:r>
        <w:r>
          <w:rPr>
            <w:noProof/>
          </w:rPr>
          <w:fldChar w:fldCharType="separate"/>
        </w:r>
        <w:r>
          <w:rPr>
            <w:noProof/>
          </w:rPr>
          <w:t>63</w:t>
        </w:r>
        <w:r>
          <w:rPr>
            <w:noProof/>
          </w:rPr>
          <w:fldChar w:fldCharType="end"/>
        </w:r>
      </w:ins>
    </w:p>
    <w:p w14:paraId="594E4E94" w14:textId="4E0115EF" w:rsidR="00D312FB" w:rsidRDefault="00D312FB">
      <w:pPr>
        <w:pStyle w:val="TOC4"/>
        <w:rPr>
          <w:ins w:id="26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61" w:author="Jesus de Gregorio" w:date="2025-11-25T17:49:00Z" w16du:dateUtc="2025-11-25T16:49:00Z">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Scscf Registration</w:t>
        </w:r>
        <w:r>
          <w:rPr>
            <w:noProof/>
          </w:rPr>
          <w:tab/>
        </w:r>
        <w:r>
          <w:rPr>
            <w:noProof/>
          </w:rPr>
          <w:fldChar w:fldCharType="begin"/>
        </w:r>
        <w:r>
          <w:rPr>
            <w:noProof/>
          </w:rPr>
          <w:instrText xml:space="preserve"> PAGEREF _Toc214985489 \h </w:instrText>
        </w:r>
        <w:r>
          <w:rPr>
            <w:noProof/>
          </w:rPr>
        </w:r>
        <w:r>
          <w:rPr>
            <w:noProof/>
          </w:rPr>
          <w:fldChar w:fldCharType="separate"/>
        </w:r>
        <w:r>
          <w:rPr>
            <w:noProof/>
          </w:rPr>
          <w:t>63</w:t>
        </w:r>
        <w:r>
          <w:rPr>
            <w:noProof/>
          </w:rPr>
          <w:fldChar w:fldCharType="end"/>
        </w:r>
      </w:ins>
    </w:p>
    <w:p w14:paraId="2C297848" w14:textId="6DC06F87" w:rsidR="00D312FB" w:rsidRDefault="00D312FB">
      <w:pPr>
        <w:pStyle w:val="TOC5"/>
        <w:rPr>
          <w:ins w:id="26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63" w:author="Jesus de Gregorio" w:date="2025-11-25T17:49:00Z" w16du:dateUtc="2025-11-25T16:49:00Z">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_Toc214985490 \h </w:instrText>
        </w:r>
        <w:r>
          <w:rPr>
            <w:noProof/>
          </w:rPr>
        </w:r>
        <w:r>
          <w:rPr>
            <w:noProof/>
          </w:rPr>
          <w:fldChar w:fldCharType="separate"/>
        </w:r>
        <w:r>
          <w:rPr>
            <w:noProof/>
          </w:rPr>
          <w:t>63</w:t>
        </w:r>
        <w:r>
          <w:rPr>
            <w:noProof/>
          </w:rPr>
          <w:fldChar w:fldCharType="end"/>
        </w:r>
      </w:ins>
    </w:p>
    <w:p w14:paraId="4DF826F1" w14:textId="71E9B02B" w:rsidR="00D312FB" w:rsidRDefault="00D312FB">
      <w:pPr>
        <w:pStyle w:val="TOC5"/>
        <w:rPr>
          <w:ins w:id="26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65" w:author="Jesus de Gregorio" w:date="2025-11-25T17:49:00Z" w16du:dateUtc="2025-11-25T16:49:00Z">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_Toc214985491 \h </w:instrText>
        </w:r>
        <w:r>
          <w:rPr>
            <w:noProof/>
          </w:rPr>
        </w:r>
        <w:r>
          <w:rPr>
            <w:noProof/>
          </w:rPr>
          <w:fldChar w:fldCharType="separate"/>
        </w:r>
        <w:r>
          <w:rPr>
            <w:noProof/>
          </w:rPr>
          <w:t>63</w:t>
        </w:r>
        <w:r>
          <w:rPr>
            <w:noProof/>
          </w:rPr>
          <w:fldChar w:fldCharType="end"/>
        </w:r>
      </w:ins>
    </w:p>
    <w:p w14:paraId="43FABBA6" w14:textId="19D29FD2" w:rsidR="00D312FB" w:rsidRDefault="00D312FB">
      <w:pPr>
        <w:pStyle w:val="TOC5"/>
        <w:rPr>
          <w:ins w:id="26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67" w:author="Jesus de Gregorio" w:date="2025-11-25T17:49:00Z" w16du:dateUtc="2025-11-25T16:49:00Z">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_Toc214985492 \h </w:instrText>
        </w:r>
        <w:r>
          <w:rPr>
            <w:noProof/>
          </w:rPr>
        </w:r>
        <w:r>
          <w:rPr>
            <w:noProof/>
          </w:rPr>
          <w:fldChar w:fldCharType="separate"/>
        </w:r>
        <w:r>
          <w:rPr>
            <w:noProof/>
          </w:rPr>
          <w:t>64</w:t>
        </w:r>
        <w:r>
          <w:rPr>
            <w:noProof/>
          </w:rPr>
          <w:fldChar w:fldCharType="end"/>
        </w:r>
      </w:ins>
    </w:p>
    <w:p w14:paraId="04FDAFD1" w14:textId="715C2FB9" w:rsidR="00D312FB" w:rsidRDefault="00D312FB">
      <w:pPr>
        <w:pStyle w:val="TOC6"/>
        <w:rPr>
          <w:ins w:id="26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69" w:author="Jesus de Gregorio" w:date="2025-11-25T17:49:00Z" w16du:dateUtc="2025-11-25T16:49:00Z">
        <w:r>
          <w:rPr>
            <w:noProof/>
          </w:rPr>
          <w:t>6.1.3.2.3.1</w:t>
        </w:r>
        <w:r>
          <w:rPr>
            <w:rFonts w:asciiTheme="minorHAnsi" w:eastAsiaTheme="minorEastAsia" w:hAnsiTheme="minorHAnsi" w:cstheme="minorBidi"/>
            <w:noProof/>
            <w:kern w:val="2"/>
            <w:sz w:val="24"/>
            <w:szCs w:val="24"/>
            <w:lang w:val="en-US"/>
            <w14:ligatures w14:val="standardContextual"/>
          </w:rPr>
          <w:tab/>
        </w:r>
        <w:r>
          <w:rPr>
            <w:noProof/>
          </w:rPr>
          <w:t>PUT</w:t>
        </w:r>
        <w:r>
          <w:rPr>
            <w:noProof/>
          </w:rPr>
          <w:tab/>
        </w:r>
        <w:r>
          <w:rPr>
            <w:noProof/>
          </w:rPr>
          <w:fldChar w:fldCharType="begin"/>
        </w:r>
        <w:r>
          <w:rPr>
            <w:noProof/>
          </w:rPr>
          <w:instrText xml:space="preserve"> PAGEREF _Toc214985493 \h </w:instrText>
        </w:r>
        <w:r>
          <w:rPr>
            <w:noProof/>
          </w:rPr>
        </w:r>
        <w:r>
          <w:rPr>
            <w:noProof/>
          </w:rPr>
          <w:fldChar w:fldCharType="separate"/>
        </w:r>
        <w:r>
          <w:rPr>
            <w:noProof/>
          </w:rPr>
          <w:t>64</w:t>
        </w:r>
        <w:r>
          <w:rPr>
            <w:noProof/>
          </w:rPr>
          <w:fldChar w:fldCharType="end"/>
        </w:r>
      </w:ins>
    </w:p>
    <w:p w14:paraId="134E969B" w14:textId="241019BA" w:rsidR="00D312FB" w:rsidRDefault="00D312FB">
      <w:pPr>
        <w:pStyle w:val="TOC5"/>
        <w:rPr>
          <w:ins w:id="27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71" w:author="Jesus de Gregorio" w:date="2025-11-25T17:49:00Z" w16du:dateUtc="2025-11-25T16:49:00Z">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_Toc214985494 \h </w:instrText>
        </w:r>
        <w:r>
          <w:rPr>
            <w:noProof/>
          </w:rPr>
        </w:r>
        <w:r>
          <w:rPr>
            <w:noProof/>
          </w:rPr>
          <w:fldChar w:fldCharType="separate"/>
        </w:r>
        <w:r>
          <w:rPr>
            <w:noProof/>
          </w:rPr>
          <w:t>65</w:t>
        </w:r>
        <w:r>
          <w:rPr>
            <w:noProof/>
          </w:rPr>
          <w:fldChar w:fldCharType="end"/>
        </w:r>
      </w:ins>
    </w:p>
    <w:p w14:paraId="48F47C32" w14:textId="59E19894" w:rsidR="00D312FB" w:rsidRDefault="00D312FB">
      <w:pPr>
        <w:pStyle w:val="TOC4"/>
        <w:rPr>
          <w:ins w:id="27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73" w:author="Jesus de Gregorio" w:date="2025-11-25T17:49:00Z" w16du:dateUtc="2025-11-25T16:49:00Z">
        <w:r>
          <w:rPr>
            <w:noProof/>
          </w:rPr>
          <w:t>6.1.3.3</w:t>
        </w:r>
        <w:r>
          <w:rPr>
            <w:rFonts w:asciiTheme="minorHAnsi" w:eastAsiaTheme="minorEastAsia" w:hAnsiTheme="minorHAnsi" w:cstheme="minorBidi"/>
            <w:noProof/>
            <w:kern w:val="2"/>
            <w:sz w:val="24"/>
            <w:szCs w:val="24"/>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_Toc214985495 \h </w:instrText>
        </w:r>
        <w:r>
          <w:rPr>
            <w:noProof/>
          </w:rPr>
        </w:r>
        <w:r>
          <w:rPr>
            <w:noProof/>
          </w:rPr>
          <w:fldChar w:fldCharType="separate"/>
        </w:r>
        <w:r>
          <w:rPr>
            <w:noProof/>
          </w:rPr>
          <w:t>65</w:t>
        </w:r>
        <w:r>
          <w:rPr>
            <w:noProof/>
          </w:rPr>
          <w:fldChar w:fldCharType="end"/>
        </w:r>
      </w:ins>
    </w:p>
    <w:p w14:paraId="664D535E" w14:textId="35F178EC" w:rsidR="00D312FB" w:rsidRDefault="00D312FB">
      <w:pPr>
        <w:pStyle w:val="TOC5"/>
        <w:rPr>
          <w:ins w:id="27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75" w:author="Jesus de Gregorio" w:date="2025-11-25T17:49:00Z" w16du:dateUtc="2025-11-25T16:49:00Z">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_Toc214985496 \h </w:instrText>
        </w:r>
        <w:r>
          <w:rPr>
            <w:noProof/>
          </w:rPr>
        </w:r>
        <w:r>
          <w:rPr>
            <w:noProof/>
          </w:rPr>
          <w:fldChar w:fldCharType="separate"/>
        </w:r>
        <w:r>
          <w:rPr>
            <w:noProof/>
          </w:rPr>
          <w:t>65</w:t>
        </w:r>
        <w:r>
          <w:rPr>
            <w:noProof/>
          </w:rPr>
          <w:fldChar w:fldCharType="end"/>
        </w:r>
      </w:ins>
    </w:p>
    <w:p w14:paraId="3F8428BF" w14:textId="4C7E8662" w:rsidR="00D312FB" w:rsidRDefault="00D312FB">
      <w:pPr>
        <w:pStyle w:val="TOC5"/>
        <w:rPr>
          <w:ins w:id="27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77" w:author="Jesus de Gregorio" w:date="2025-11-25T17:49:00Z" w16du:dateUtc="2025-11-25T16:49:00Z">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_Toc214985497 \h </w:instrText>
        </w:r>
        <w:r>
          <w:rPr>
            <w:noProof/>
          </w:rPr>
        </w:r>
        <w:r>
          <w:rPr>
            <w:noProof/>
          </w:rPr>
          <w:fldChar w:fldCharType="separate"/>
        </w:r>
        <w:r>
          <w:rPr>
            <w:noProof/>
          </w:rPr>
          <w:t>65</w:t>
        </w:r>
        <w:r>
          <w:rPr>
            <w:noProof/>
          </w:rPr>
          <w:fldChar w:fldCharType="end"/>
        </w:r>
      </w:ins>
    </w:p>
    <w:p w14:paraId="4C1BFAEE" w14:textId="7E3AEA64" w:rsidR="00D312FB" w:rsidRDefault="00D312FB">
      <w:pPr>
        <w:pStyle w:val="TOC5"/>
        <w:rPr>
          <w:ins w:id="27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79" w:author="Jesus de Gregorio" w:date="2025-11-25T17:49:00Z" w16du:dateUtc="2025-11-25T16:49:00Z">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_Toc214985498 \h </w:instrText>
        </w:r>
        <w:r>
          <w:rPr>
            <w:noProof/>
          </w:rPr>
        </w:r>
        <w:r>
          <w:rPr>
            <w:noProof/>
          </w:rPr>
          <w:fldChar w:fldCharType="separate"/>
        </w:r>
        <w:r>
          <w:rPr>
            <w:noProof/>
          </w:rPr>
          <w:t>66</w:t>
        </w:r>
        <w:r>
          <w:rPr>
            <w:noProof/>
          </w:rPr>
          <w:fldChar w:fldCharType="end"/>
        </w:r>
      </w:ins>
    </w:p>
    <w:p w14:paraId="68766A9A" w14:textId="4A61940D" w:rsidR="00D312FB" w:rsidRDefault="00D312FB">
      <w:pPr>
        <w:pStyle w:val="TOC6"/>
        <w:rPr>
          <w:ins w:id="28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81" w:author="Jesus de Gregorio" w:date="2025-11-25T17:49:00Z" w16du:dateUtc="2025-11-25T16:49:00Z">
        <w:r>
          <w:rPr>
            <w:noProof/>
          </w:rPr>
          <w:t>6.1.3.3.3.1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_Toc214985499 \h </w:instrText>
        </w:r>
        <w:r>
          <w:rPr>
            <w:noProof/>
          </w:rPr>
        </w:r>
        <w:r>
          <w:rPr>
            <w:noProof/>
          </w:rPr>
          <w:fldChar w:fldCharType="separate"/>
        </w:r>
        <w:r>
          <w:rPr>
            <w:noProof/>
          </w:rPr>
          <w:t>66</w:t>
        </w:r>
        <w:r>
          <w:rPr>
            <w:noProof/>
          </w:rPr>
          <w:fldChar w:fldCharType="end"/>
        </w:r>
      </w:ins>
    </w:p>
    <w:p w14:paraId="21E49699" w14:textId="019FB3FA" w:rsidR="00D312FB" w:rsidRDefault="00D312FB">
      <w:pPr>
        <w:pStyle w:val="TOC6"/>
        <w:rPr>
          <w:ins w:id="28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83" w:author="Jesus de Gregorio" w:date="2025-11-25T17:49:00Z" w16du:dateUtc="2025-11-25T16:49:00Z">
        <w:r>
          <w:rPr>
            <w:noProof/>
          </w:rPr>
          <w:t>6.1.3.3.3.2</w:t>
        </w:r>
        <w:r>
          <w:rPr>
            <w:rFonts w:asciiTheme="minorHAnsi" w:eastAsiaTheme="minorEastAsia" w:hAnsiTheme="minorHAnsi" w:cstheme="minorBidi"/>
            <w:noProof/>
            <w:kern w:val="2"/>
            <w:sz w:val="24"/>
            <w:szCs w:val="24"/>
            <w:lang w:val="en-US"/>
            <w14:ligatures w14:val="standardContextual"/>
          </w:rPr>
          <w:tab/>
        </w:r>
        <w:r>
          <w:rPr>
            <w:noProof/>
          </w:rPr>
          <w:t>PUT</w:t>
        </w:r>
        <w:r>
          <w:rPr>
            <w:noProof/>
          </w:rPr>
          <w:tab/>
        </w:r>
        <w:r>
          <w:rPr>
            <w:noProof/>
          </w:rPr>
          <w:fldChar w:fldCharType="begin"/>
        </w:r>
        <w:r>
          <w:rPr>
            <w:noProof/>
          </w:rPr>
          <w:instrText xml:space="preserve"> PAGEREF _Toc214985500 \h </w:instrText>
        </w:r>
        <w:r>
          <w:rPr>
            <w:noProof/>
          </w:rPr>
        </w:r>
        <w:r>
          <w:rPr>
            <w:noProof/>
          </w:rPr>
          <w:fldChar w:fldCharType="separate"/>
        </w:r>
        <w:r>
          <w:rPr>
            <w:noProof/>
          </w:rPr>
          <w:t>67</w:t>
        </w:r>
        <w:r>
          <w:rPr>
            <w:noProof/>
          </w:rPr>
          <w:fldChar w:fldCharType="end"/>
        </w:r>
      </w:ins>
    </w:p>
    <w:p w14:paraId="597240B3" w14:textId="2793F3BE" w:rsidR="00D312FB" w:rsidRDefault="00D312FB">
      <w:pPr>
        <w:pStyle w:val="TOC6"/>
        <w:rPr>
          <w:ins w:id="28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85" w:author="Jesus de Gregorio" w:date="2025-11-25T17:49:00Z" w16du:dateUtc="2025-11-25T16:49:00Z">
        <w:r>
          <w:rPr>
            <w:noProof/>
          </w:rPr>
          <w:t>6.1.3.3.3.3</w:t>
        </w:r>
        <w:r>
          <w:rPr>
            <w:rFonts w:asciiTheme="minorHAnsi" w:eastAsiaTheme="minorEastAsia" w:hAnsiTheme="minorHAnsi" w:cstheme="minorBidi"/>
            <w:noProof/>
            <w:kern w:val="2"/>
            <w:sz w:val="24"/>
            <w:szCs w:val="24"/>
            <w:lang w:val="en-US"/>
            <w14:ligatures w14:val="standardContextual"/>
          </w:rPr>
          <w:tab/>
        </w:r>
        <w:r>
          <w:rPr>
            <w:noProof/>
          </w:rPr>
          <w:t>DELETE</w:t>
        </w:r>
        <w:r>
          <w:rPr>
            <w:noProof/>
          </w:rPr>
          <w:tab/>
        </w:r>
        <w:r>
          <w:rPr>
            <w:noProof/>
          </w:rPr>
          <w:fldChar w:fldCharType="begin"/>
        </w:r>
        <w:r>
          <w:rPr>
            <w:noProof/>
          </w:rPr>
          <w:instrText xml:space="preserve"> PAGEREF _Toc214985501 \h </w:instrText>
        </w:r>
        <w:r>
          <w:rPr>
            <w:noProof/>
          </w:rPr>
        </w:r>
        <w:r>
          <w:rPr>
            <w:noProof/>
          </w:rPr>
          <w:fldChar w:fldCharType="separate"/>
        </w:r>
        <w:r>
          <w:rPr>
            <w:noProof/>
          </w:rPr>
          <w:t>68</w:t>
        </w:r>
        <w:r>
          <w:rPr>
            <w:noProof/>
          </w:rPr>
          <w:fldChar w:fldCharType="end"/>
        </w:r>
      </w:ins>
    </w:p>
    <w:p w14:paraId="0F28FA0F" w14:textId="34B712ED" w:rsidR="00D312FB" w:rsidRDefault="00D312FB">
      <w:pPr>
        <w:pStyle w:val="TOC3"/>
        <w:rPr>
          <w:ins w:id="28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87" w:author="Jesus de Gregorio" w:date="2025-11-25T17:49:00Z" w16du:dateUtc="2025-11-25T16:49:00Z">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_Toc214985502 \h </w:instrText>
        </w:r>
        <w:r>
          <w:rPr>
            <w:noProof/>
          </w:rPr>
        </w:r>
        <w:r>
          <w:rPr>
            <w:noProof/>
          </w:rPr>
          <w:fldChar w:fldCharType="separate"/>
        </w:r>
        <w:r>
          <w:rPr>
            <w:noProof/>
          </w:rPr>
          <w:t>69</w:t>
        </w:r>
        <w:r>
          <w:rPr>
            <w:noProof/>
          </w:rPr>
          <w:fldChar w:fldCharType="end"/>
        </w:r>
      </w:ins>
    </w:p>
    <w:p w14:paraId="320DBB8F" w14:textId="2141CEC3" w:rsidR="00D312FB" w:rsidRDefault="00D312FB">
      <w:pPr>
        <w:pStyle w:val="TOC4"/>
        <w:rPr>
          <w:ins w:id="28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89" w:author="Jesus de Gregorio" w:date="2025-11-25T17:49:00Z" w16du:dateUtc="2025-11-25T16:49:00Z">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_Toc214985503 \h </w:instrText>
        </w:r>
        <w:r>
          <w:rPr>
            <w:noProof/>
          </w:rPr>
        </w:r>
        <w:r>
          <w:rPr>
            <w:noProof/>
          </w:rPr>
          <w:fldChar w:fldCharType="separate"/>
        </w:r>
        <w:r>
          <w:rPr>
            <w:noProof/>
          </w:rPr>
          <w:t>69</w:t>
        </w:r>
        <w:r>
          <w:rPr>
            <w:noProof/>
          </w:rPr>
          <w:fldChar w:fldCharType="end"/>
        </w:r>
      </w:ins>
    </w:p>
    <w:p w14:paraId="53E139EF" w14:textId="180AD8DB" w:rsidR="00D312FB" w:rsidRDefault="00D312FB">
      <w:pPr>
        <w:pStyle w:val="TOC4"/>
        <w:rPr>
          <w:ins w:id="29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91" w:author="Jesus de Gregorio" w:date="2025-11-25T17:49:00Z" w16du:dateUtc="2025-11-25T16:49:00Z">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Authorize</w:t>
        </w:r>
        <w:r>
          <w:rPr>
            <w:noProof/>
          </w:rPr>
          <w:tab/>
        </w:r>
        <w:r>
          <w:rPr>
            <w:noProof/>
          </w:rPr>
          <w:fldChar w:fldCharType="begin"/>
        </w:r>
        <w:r>
          <w:rPr>
            <w:noProof/>
          </w:rPr>
          <w:instrText xml:space="preserve"> PAGEREF _Toc214985504 \h </w:instrText>
        </w:r>
        <w:r>
          <w:rPr>
            <w:noProof/>
          </w:rPr>
        </w:r>
        <w:r>
          <w:rPr>
            <w:noProof/>
          </w:rPr>
          <w:fldChar w:fldCharType="separate"/>
        </w:r>
        <w:r>
          <w:rPr>
            <w:noProof/>
          </w:rPr>
          <w:t>69</w:t>
        </w:r>
        <w:r>
          <w:rPr>
            <w:noProof/>
          </w:rPr>
          <w:fldChar w:fldCharType="end"/>
        </w:r>
      </w:ins>
    </w:p>
    <w:p w14:paraId="02786FA1" w14:textId="4947F1CD" w:rsidR="00D312FB" w:rsidRDefault="00D312FB">
      <w:pPr>
        <w:pStyle w:val="TOC5"/>
        <w:rPr>
          <w:ins w:id="29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93" w:author="Jesus de Gregorio" w:date="2025-11-25T17:49:00Z" w16du:dateUtc="2025-11-25T16:49:00Z">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_Toc214985505 \h </w:instrText>
        </w:r>
        <w:r>
          <w:rPr>
            <w:noProof/>
          </w:rPr>
        </w:r>
        <w:r>
          <w:rPr>
            <w:noProof/>
          </w:rPr>
          <w:fldChar w:fldCharType="separate"/>
        </w:r>
        <w:r>
          <w:rPr>
            <w:noProof/>
          </w:rPr>
          <w:t>69</w:t>
        </w:r>
        <w:r>
          <w:rPr>
            <w:noProof/>
          </w:rPr>
          <w:fldChar w:fldCharType="end"/>
        </w:r>
      </w:ins>
    </w:p>
    <w:p w14:paraId="615F12E2" w14:textId="64E5AA0C" w:rsidR="00D312FB" w:rsidRDefault="00D312FB">
      <w:pPr>
        <w:pStyle w:val="TOC5"/>
        <w:rPr>
          <w:ins w:id="29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95" w:author="Jesus de Gregorio" w:date="2025-11-25T17:49:00Z" w16du:dateUtc="2025-11-25T16:49:00Z">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_Toc214985506 \h </w:instrText>
        </w:r>
        <w:r>
          <w:rPr>
            <w:noProof/>
          </w:rPr>
        </w:r>
        <w:r>
          <w:rPr>
            <w:noProof/>
          </w:rPr>
          <w:fldChar w:fldCharType="separate"/>
        </w:r>
        <w:r>
          <w:rPr>
            <w:noProof/>
          </w:rPr>
          <w:t>69</w:t>
        </w:r>
        <w:r>
          <w:rPr>
            <w:noProof/>
          </w:rPr>
          <w:fldChar w:fldCharType="end"/>
        </w:r>
      </w:ins>
    </w:p>
    <w:p w14:paraId="17644611" w14:textId="39ED720B" w:rsidR="00D312FB" w:rsidRDefault="00D312FB">
      <w:pPr>
        <w:pStyle w:val="TOC3"/>
        <w:rPr>
          <w:ins w:id="29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97" w:author="Jesus de Gregorio" w:date="2025-11-25T17:49:00Z" w16du:dateUtc="2025-11-25T16:49:00Z">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_Toc214985507 \h </w:instrText>
        </w:r>
        <w:r>
          <w:rPr>
            <w:noProof/>
          </w:rPr>
        </w:r>
        <w:r>
          <w:rPr>
            <w:noProof/>
          </w:rPr>
          <w:fldChar w:fldCharType="separate"/>
        </w:r>
        <w:r>
          <w:rPr>
            <w:noProof/>
          </w:rPr>
          <w:t>70</w:t>
        </w:r>
        <w:r>
          <w:rPr>
            <w:noProof/>
          </w:rPr>
          <w:fldChar w:fldCharType="end"/>
        </w:r>
      </w:ins>
    </w:p>
    <w:p w14:paraId="7CE0BC1C" w14:textId="6C428FA7" w:rsidR="00D312FB" w:rsidRDefault="00D312FB">
      <w:pPr>
        <w:pStyle w:val="TOC4"/>
        <w:rPr>
          <w:ins w:id="29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299" w:author="Jesus de Gregorio" w:date="2025-11-25T17:49:00Z" w16du:dateUtc="2025-11-25T16:49:00Z">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_Toc214985508 \h </w:instrText>
        </w:r>
        <w:r>
          <w:rPr>
            <w:noProof/>
          </w:rPr>
        </w:r>
        <w:r>
          <w:rPr>
            <w:noProof/>
          </w:rPr>
          <w:fldChar w:fldCharType="separate"/>
        </w:r>
        <w:r>
          <w:rPr>
            <w:noProof/>
          </w:rPr>
          <w:t>70</w:t>
        </w:r>
        <w:r>
          <w:rPr>
            <w:noProof/>
          </w:rPr>
          <w:fldChar w:fldCharType="end"/>
        </w:r>
      </w:ins>
    </w:p>
    <w:p w14:paraId="549D7861" w14:textId="71BD717F" w:rsidR="00D312FB" w:rsidRDefault="00D312FB">
      <w:pPr>
        <w:pStyle w:val="TOC4"/>
        <w:rPr>
          <w:ins w:id="30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01" w:author="Jesus de Gregorio" w:date="2025-11-25T17:49:00Z" w16du:dateUtc="2025-11-25T16:49:00Z">
        <w:r>
          <w:rPr>
            <w:noProof/>
          </w:rPr>
          <w:t>6.1.5.2</w:t>
        </w:r>
        <w:r>
          <w:rPr>
            <w:rFonts w:asciiTheme="minorHAnsi" w:eastAsiaTheme="minorEastAsia" w:hAnsiTheme="minorHAnsi" w:cstheme="minorBidi"/>
            <w:noProof/>
            <w:kern w:val="2"/>
            <w:sz w:val="24"/>
            <w:szCs w:val="24"/>
            <w:lang w:val="en-US"/>
            <w14:ligatures w14:val="standardContextual"/>
          </w:rPr>
          <w:tab/>
        </w:r>
        <w:r>
          <w:rPr>
            <w:noProof/>
          </w:rPr>
          <w:t>Deregistration Notification</w:t>
        </w:r>
        <w:r>
          <w:rPr>
            <w:noProof/>
          </w:rPr>
          <w:tab/>
        </w:r>
        <w:r>
          <w:rPr>
            <w:noProof/>
          </w:rPr>
          <w:fldChar w:fldCharType="begin"/>
        </w:r>
        <w:r>
          <w:rPr>
            <w:noProof/>
          </w:rPr>
          <w:instrText xml:space="preserve"> PAGEREF _Toc214985509 \h </w:instrText>
        </w:r>
        <w:r>
          <w:rPr>
            <w:noProof/>
          </w:rPr>
        </w:r>
        <w:r>
          <w:rPr>
            <w:noProof/>
          </w:rPr>
          <w:fldChar w:fldCharType="separate"/>
        </w:r>
        <w:r>
          <w:rPr>
            <w:noProof/>
          </w:rPr>
          <w:t>70</w:t>
        </w:r>
        <w:r>
          <w:rPr>
            <w:noProof/>
          </w:rPr>
          <w:fldChar w:fldCharType="end"/>
        </w:r>
      </w:ins>
    </w:p>
    <w:p w14:paraId="382004F8" w14:textId="2FD55F41" w:rsidR="00D312FB" w:rsidRDefault="00D312FB">
      <w:pPr>
        <w:pStyle w:val="TOC3"/>
        <w:rPr>
          <w:ins w:id="30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03" w:author="Jesus de Gregorio" w:date="2025-11-25T17:49:00Z" w16du:dateUtc="2025-11-25T16:49:00Z">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_Toc214985510 \h </w:instrText>
        </w:r>
        <w:r>
          <w:rPr>
            <w:noProof/>
          </w:rPr>
        </w:r>
        <w:r>
          <w:rPr>
            <w:noProof/>
          </w:rPr>
          <w:fldChar w:fldCharType="separate"/>
        </w:r>
        <w:r>
          <w:rPr>
            <w:noProof/>
          </w:rPr>
          <w:t>71</w:t>
        </w:r>
        <w:r>
          <w:rPr>
            <w:noProof/>
          </w:rPr>
          <w:fldChar w:fldCharType="end"/>
        </w:r>
      </w:ins>
    </w:p>
    <w:p w14:paraId="3F6B6EDE" w14:textId="404B69A3" w:rsidR="00D312FB" w:rsidRDefault="00D312FB">
      <w:pPr>
        <w:pStyle w:val="TOC4"/>
        <w:rPr>
          <w:ins w:id="30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05" w:author="Jesus de Gregorio" w:date="2025-11-25T17:49:00Z" w16du:dateUtc="2025-11-25T16:49:00Z">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_Toc214985511 \h </w:instrText>
        </w:r>
        <w:r>
          <w:rPr>
            <w:noProof/>
          </w:rPr>
        </w:r>
        <w:r>
          <w:rPr>
            <w:noProof/>
          </w:rPr>
          <w:fldChar w:fldCharType="separate"/>
        </w:r>
        <w:r>
          <w:rPr>
            <w:noProof/>
          </w:rPr>
          <w:t>71</w:t>
        </w:r>
        <w:r>
          <w:rPr>
            <w:noProof/>
          </w:rPr>
          <w:fldChar w:fldCharType="end"/>
        </w:r>
      </w:ins>
    </w:p>
    <w:p w14:paraId="17890D26" w14:textId="7D6597B2" w:rsidR="00D312FB" w:rsidRDefault="00D312FB">
      <w:pPr>
        <w:pStyle w:val="TOC4"/>
        <w:rPr>
          <w:ins w:id="30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07" w:author="Jesus de Gregorio" w:date="2025-11-25T17:49:00Z" w16du:dateUtc="2025-11-25T16:49:00Z">
        <w:r>
          <w:rPr>
            <w:noProof/>
          </w:rPr>
          <w:t>6.1.6.2</w:t>
        </w:r>
        <w:r>
          <w:rPr>
            <w:rFonts w:asciiTheme="minorHAnsi" w:eastAsiaTheme="minorEastAsia" w:hAnsiTheme="minorHAnsi" w:cstheme="minorBidi"/>
            <w:noProof/>
            <w:kern w:val="2"/>
            <w:sz w:val="24"/>
            <w:szCs w:val="24"/>
            <w:lang w:val="en-US"/>
            <w14:ligatures w14:val="standardContextual"/>
          </w:rPr>
          <w:tab/>
        </w:r>
        <w:r>
          <w:rPr>
            <w:noProof/>
          </w:rPr>
          <w:t>Structured data types</w:t>
        </w:r>
        <w:r>
          <w:rPr>
            <w:noProof/>
          </w:rPr>
          <w:tab/>
        </w:r>
        <w:r>
          <w:rPr>
            <w:noProof/>
          </w:rPr>
          <w:fldChar w:fldCharType="begin"/>
        </w:r>
        <w:r>
          <w:rPr>
            <w:noProof/>
          </w:rPr>
          <w:instrText xml:space="preserve"> PAGEREF _Toc214985512 \h </w:instrText>
        </w:r>
        <w:r>
          <w:rPr>
            <w:noProof/>
          </w:rPr>
        </w:r>
        <w:r>
          <w:rPr>
            <w:noProof/>
          </w:rPr>
          <w:fldChar w:fldCharType="separate"/>
        </w:r>
        <w:r>
          <w:rPr>
            <w:noProof/>
          </w:rPr>
          <w:t>72</w:t>
        </w:r>
        <w:r>
          <w:rPr>
            <w:noProof/>
          </w:rPr>
          <w:fldChar w:fldCharType="end"/>
        </w:r>
      </w:ins>
    </w:p>
    <w:p w14:paraId="7FCA1DC1" w14:textId="7AB73D75" w:rsidR="00D312FB" w:rsidRDefault="00D312FB">
      <w:pPr>
        <w:pStyle w:val="TOC5"/>
        <w:rPr>
          <w:ins w:id="30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09" w:author="Jesus de Gregorio" w:date="2025-11-25T17:49:00Z" w16du:dateUtc="2025-11-25T16:49:00Z">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_Toc214985513 \h </w:instrText>
        </w:r>
        <w:r>
          <w:rPr>
            <w:noProof/>
          </w:rPr>
        </w:r>
        <w:r>
          <w:rPr>
            <w:noProof/>
          </w:rPr>
          <w:fldChar w:fldCharType="separate"/>
        </w:r>
        <w:r>
          <w:rPr>
            <w:noProof/>
          </w:rPr>
          <w:t>72</w:t>
        </w:r>
        <w:r>
          <w:rPr>
            <w:noProof/>
          </w:rPr>
          <w:fldChar w:fldCharType="end"/>
        </w:r>
      </w:ins>
    </w:p>
    <w:p w14:paraId="07E462BD" w14:textId="2276DD28" w:rsidR="00D312FB" w:rsidRDefault="00D312FB">
      <w:pPr>
        <w:pStyle w:val="TOC5"/>
        <w:rPr>
          <w:ins w:id="31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11" w:author="Jesus de Gregorio" w:date="2025-11-25T17:49:00Z" w16du:dateUtc="2025-11-25T16:49:00Z">
        <w:r>
          <w:rPr>
            <w:noProof/>
          </w:rPr>
          <w:t>6.1.6.2.2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C64CFE">
          <w:rPr>
            <w:rFonts w:eastAsia="SimSun"/>
            <w:noProof/>
          </w:rPr>
          <w:t>Authorization</w:t>
        </w:r>
        <w:r>
          <w:rPr>
            <w:noProof/>
          </w:rPr>
          <w:t>Request</w:t>
        </w:r>
        <w:r>
          <w:rPr>
            <w:noProof/>
          </w:rPr>
          <w:tab/>
        </w:r>
        <w:r>
          <w:rPr>
            <w:noProof/>
          </w:rPr>
          <w:fldChar w:fldCharType="begin"/>
        </w:r>
        <w:r>
          <w:rPr>
            <w:noProof/>
          </w:rPr>
          <w:instrText xml:space="preserve"> PAGEREF _Toc214985514 \h </w:instrText>
        </w:r>
        <w:r>
          <w:rPr>
            <w:noProof/>
          </w:rPr>
        </w:r>
        <w:r>
          <w:rPr>
            <w:noProof/>
          </w:rPr>
          <w:fldChar w:fldCharType="separate"/>
        </w:r>
        <w:r>
          <w:rPr>
            <w:noProof/>
          </w:rPr>
          <w:t>73</w:t>
        </w:r>
        <w:r>
          <w:rPr>
            <w:noProof/>
          </w:rPr>
          <w:fldChar w:fldCharType="end"/>
        </w:r>
      </w:ins>
    </w:p>
    <w:p w14:paraId="5FAC963E" w14:textId="6BBA6225" w:rsidR="00D312FB" w:rsidRDefault="00D312FB">
      <w:pPr>
        <w:pStyle w:val="TOC5"/>
        <w:rPr>
          <w:ins w:id="31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13" w:author="Jesus de Gregorio" w:date="2025-11-25T17:49:00Z" w16du:dateUtc="2025-11-25T16:49:00Z">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AuthorizationResponse</w:t>
        </w:r>
        <w:r>
          <w:rPr>
            <w:noProof/>
          </w:rPr>
          <w:tab/>
        </w:r>
        <w:r>
          <w:rPr>
            <w:noProof/>
          </w:rPr>
          <w:fldChar w:fldCharType="begin"/>
        </w:r>
        <w:r>
          <w:rPr>
            <w:noProof/>
          </w:rPr>
          <w:instrText xml:space="preserve"> PAGEREF _Toc214985515 \h </w:instrText>
        </w:r>
        <w:r>
          <w:rPr>
            <w:noProof/>
          </w:rPr>
        </w:r>
        <w:r>
          <w:rPr>
            <w:noProof/>
          </w:rPr>
          <w:fldChar w:fldCharType="separate"/>
        </w:r>
        <w:r>
          <w:rPr>
            <w:noProof/>
          </w:rPr>
          <w:t>73</w:t>
        </w:r>
        <w:r>
          <w:rPr>
            <w:noProof/>
          </w:rPr>
          <w:fldChar w:fldCharType="end"/>
        </w:r>
      </w:ins>
    </w:p>
    <w:p w14:paraId="7B0CC174" w14:textId="7D26F447" w:rsidR="00D312FB" w:rsidRDefault="00D312FB">
      <w:pPr>
        <w:pStyle w:val="TOC5"/>
        <w:rPr>
          <w:ins w:id="31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15" w:author="Jesus de Gregorio" w:date="2025-11-25T17:49:00Z" w16du:dateUtc="2025-11-25T16:49:00Z">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_Toc214985516 \h </w:instrText>
        </w:r>
        <w:r>
          <w:rPr>
            <w:noProof/>
          </w:rPr>
        </w:r>
        <w:r>
          <w:rPr>
            <w:noProof/>
          </w:rPr>
          <w:fldChar w:fldCharType="separate"/>
        </w:r>
        <w:r>
          <w:rPr>
            <w:noProof/>
          </w:rPr>
          <w:t>73</w:t>
        </w:r>
        <w:r>
          <w:rPr>
            <w:noProof/>
          </w:rPr>
          <w:fldChar w:fldCharType="end"/>
        </w:r>
      </w:ins>
    </w:p>
    <w:p w14:paraId="336685CA" w14:textId="04AC8ADF" w:rsidR="00D312FB" w:rsidRDefault="00D312FB">
      <w:pPr>
        <w:pStyle w:val="TOC5"/>
        <w:rPr>
          <w:ins w:id="31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17" w:author="Jesus de Gregorio" w:date="2025-11-25T17:49:00Z" w16du:dateUtc="2025-11-25T16:49:00Z">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_Toc214985517 \h </w:instrText>
        </w:r>
        <w:r>
          <w:rPr>
            <w:noProof/>
          </w:rPr>
        </w:r>
        <w:r>
          <w:rPr>
            <w:noProof/>
          </w:rPr>
          <w:fldChar w:fldCharType="separate"/>
        </w:r>
        <w:r>
          <w:rPr>
            <w:noProof/>
          </w:rPr>
          <w:t>74</w:t>
        </w:r>
        <w:r>
          <w:rPr>
            <w:noProof/>
          </w:rPr>
          <w:fldChar w:fldCharType="end"/>
        </w:r>
      </w:ins>
    </w:p>
    <w:p w14:paraId="7F275997" w14:textId="5580FAA9" w:rsidR="00D312FB" w:rsidRDefault="00D312FB">
      <w:pPr>
        <w:pStyle w:val="TOC5"/>
        <w:rPr>
          <w:ins w:id="31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19" w:author="Jesus de Gregorio" w:date="2025-11-25T17:49:00Z" w16du:dateUtc="2025-11-25T16:49:00Z">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_Toc214985518 \h </w:instrText>
        </w:r>
        <w:r>
          <w:rPr>
            <w:noProof/>
          </w:rPr>
        </w:r>
        <w:r>
          <w:rPr>
            <w:noProof/>
          </w:rPr>
          <w:fldChar w:fldCharType="separate"/>
        </w:r>
        <w:r>
          <w:rPr>
            <w:noProof/>
          </w:rPr>
          <w:t>74</w:t>
        </w:r>
        <w:r>
          <w:rPr>
            <w:noProof/>
          </w:rPr>
          <w:fldChar w:fldCharType="end"/>
        </w:r>
      </w:ins>
    </w:p>
    <w:p w14:paraId="23A4F370" w14:textId="050240C1" w:rsidR="00D312FB" w:rsidRDefault="00D312FB">
      <w:pPr>
        <w:pStyle w:val="TOC5"/>
        <w:rPr>
          <w:ins w:id="32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21" w:author="Jesus de Gregorio" w:date="2025-11-25T17:49:00Z" w16du:dateUtc="2025-11-25T16:49:00Z">
        <w:r>
          <w:rPr>
            <w:noProof/>
          </w:rPr>
          <w:t>6.1.6.2.7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C64CFE">
          <w:rPr>
            <w:noProof/>
            <w:lang w:val="en-US" w:eastAsia="zh-CN"/>
          </w:rPr>
          <w:t>RestorationInfo</w:t>
        </w:r>
        <w:r>
          <w:rPr>
            <w:noProof/>
          </w:rPr>
          <w:tab/>
        </w:r>
        <w:r>
          <w:rPr>
            <w:noProof/>
          </w:rPr>
          <w:fldChar w:fldCharType="begin"/>
        </w:r>
        <w:r>
          <w:rPr>
            <w:noProof/>
          </w:rPr>
          <w:instrText xml:space="preserve"> PAGEREF _Toc214985519 \h </w:instrText>
        </w:r>
        <w:r>
          <w:rPr>
            <w:noProof/>
          </w:rPr>
        </w:r>
        <w:r>
          <w:rPr>
            <w:noProof/>
          </w:rPr>
          <w:fldChar w:fldCharType="separate"/>
        </w:r>
        <w:r>
          <w:rPr>
            <w:noProof/>
          </w:rPr>
          <w:t>74</w:t>
        </w:r>
        <w:r>
          <w:rPr>
            <w:noProof/>
          </w:rPr>
          <w:fldChar w:fldCharType="end"/>
        </w:r>
      </w:ins>
    </w:p>
    <w:p w14:paraId="0A1BD3A7" w14:textId="0070038E" w:rsidR="00D312FB" w:rsidRDefault="00D312FB">
      <w:pPr>
        <w:pStyle w:val="TOC5"/>
        <w:rPr>
          <w:ins w:id="32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23" w:author="Jesus de Gregorio" w:date="2025-11-25T17:49:00Z" w16du:dateUtc="2025-11-25T16:49:00Z">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Ue</w:t>
        </w:r>
        <w:r w:rsidRPr="00C64CFE">
          <w:rPr>
            <w:noProof/>
            <w:lang w:val="en-US" w:eastAsia="zh-CN"/>
          </w:rPr>
          <w:t>SubscriptionInfo</w:t>
        </w:r>
        <w:r>
          <w:rPr>
            <w:noProof/>
          </w:rPr>
          <w:tab/>
        </w:r>
        <w:r>
          <w:rPr>
            <w:noProof/>
          </w:rPr>
          <w:fldChar w:fldCharType="begin"/>
        </w:r>
        <w:r>
          <w:rPr>
            <w:noProof/>
          </w:rPr>
          <w:instrText xml:space="preserve"> PAGEREF _Toc214985520 \h </w:instrText>
        </w:r>
        <w:r>
          <w:rPr>
            <w:noProof/>
          </w:rPr>
        </w:r>
        <w:r>
          <w:rPr>
            <w:noProof/>
          </w:rPr>
          <w:fldChar w:fldCharType="separate"/>
        </w:r>
        <w:r>
          <w:rPr>
            <w:noProof/>
          </w:rPr>
          <w:t>74</w:t>
        </w:r>
        <w:r>
          <w:rPr>
            <w:noProof/>
          </w:rPr>
          <w:fldChar w:fldCharType="end"/>
        </w:r>
      </w:ins>
    </w:p>
    <w:p w14:paraId="6893577A" w14:textId="49261DBC" w:rsidR="00D312FB" w:rsidRDefault="00D312FB">
      <w:pPr>
        <w:pStyle w:val="TOC5"/>
        <w:rPr>
          <w:ins w:id="32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25" w:author="Jesus de Gregorio" w:date="2025-11-25T17:49:00Z" w16du:dateUtc="2025-11-25T16:49:00Z">
        <w:r>
          <w:rPr>
            <w:noProof/>
          </w:rPr>
          <w:t>6.1.6.2.9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C64CFE">
          <w:rPr>
            <w:noProof/>
            <w:lang w:val="en-US" w:eastAsia="zh-CN"/>
          </w:rPr>
          <w:t>PcscfSubscriptionInfo</w:t>
        </w:r>
        <w:r>
          <w:rPr>
            <w:noProof/>
          </w:rPr>
          <w:tab/>
        </w:r>
        <w:r>
          <w:rPr>
            <w:noProof/>
          </w:rPr>
          <w:fldChar w:fldCharType="begin"/>
        </w:r>
        <w:r>
          <w:rPr>
            <w:noProof/>
          </w:rPr>
          <w:instrText xml:space="preserve"> PAGEREF _Toc214985521 \h </w:instrText>
        </w:r>
        <w:r>
          <w:rPr>
            <w:noProof/>
          </w:rPr>
        </w:r>
        <w:r>
          <w:rPr>
            <w:noProof/>
          </w:rPr>
          <w:fldChar w:fldCharType="separate"/>
        </w:r>
        <w:r>
          <w:rPr>
            <w:noProof/>
          </w:rPr>
          <w:t>75</w:t>
        </w:r>
        <w:r>
          <w:rPr>
            <w:noProof/>
          </w:rPr>
          <w:fldChar w:fldCharType="end"/>
        </w:r>
      </w:ins>
    </w:p>
    <w:p w14:paraId="778FCACB" w14:textId="462FF802" w:rsidR="00D312FB" w:rsidRDefault="00D312FB">
      <w:pPr>
        <w:pStyle w:val="TOC5"/>
        <w:rPr>
          <w:ins w:id="32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27" w:author="Jesus de Gregorio" w:date="2025-11-25T17:49:00Z" w16du:dateUtc="2025-11-25T16:49:00Z">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ScscfRegistration</w:t>
        </w:r>
        <w:r>
          <w:rPr>
            <w:noProof/>
          </w:rPr>
          <w:tab/>
        </w:r>
        <w:r>
          <w:rPr>
            <w:noProof/>
          </w:rPr>
          <w:fldChar w:fldCharType="begin"/>
        </w:r>
        <w:r>
          <w:rPr>
            <w:noProof/>
          </w:rPr>
          <w:instrText xml:space="preserve"> PAGEREF _Toc214985522 \h </w:instrText>
        </w:r>
        <w:r>
          <w:rPr>
            <w:noProof/>
          </w:rPr>
        </w:r>
        <w:r>
          <w:rPr>
            <w:noProof/>
          </w:rPr>
          <w:fldChar w:fldCharType="separate"/>
        </w:r>
        <w:r>
          <w:rPr>
            <w:noProof/>
          </w:rPr>
          <w:t>76</w:t>
        </w:r>
        <w:r>
          <w:rPr>
            <w:noProof/>
          </w:rPr>
          <w:fldChar w:fldCharType="end"/>
        </w:r>
      </w:ins>
    </w:p>
    <w:p w14:paraId="6263C807" w14:textId="6DA2F120" w:rsidR="00D312FB" w:rsidRDefault="00D312FB">
      <w:pPr>
        <w:pStyle w:val="TOC5"/>
        <w:rPr>
          <w:ins w:id="32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29" w:author="Jesus de Gregorio" w:date="2025-11-25T17:49:00Z" w16du:dateUtc="2025-11-25T16:49:00Z">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ExtendedProblemDetails</w:t>
        </w:r>
        <w:r>
          <w:rPr>
            <w:noProof/>
          </w:rPr>
          <w:tab/>
        </w:r>
        <w:r>
          <w:rPr>
            <w:noProof/>
          </w:rPr>
          <w:fldChar w:fldCharType="begin"/>
        </w:r>
        <w:r>
          <w:rPr>
            <w:noProof/>
          </w:rPr>
          <w:instrText xml:space="preserve"> PAGEREF _Toc214985523 \h </w:instrText>
        </w:r>
        <w:r>
          <w:rPr>
            <w:noProof/>
          </w:rPr>
        </w:r>
        <w:r>
          <w:rPr>
            <w:noProof/>
          </w:rPr>
          <w:fldChar w:fldCharType="separate"/>
        </w:r>
        <w:r>
          <w:rPr>
            <w:noProof/>
          </w:rPr>
          <w:t>78</w:t>
        </w:r>
        <w:r>
          <w:rPr>
            <w:noProof/>
          </w:rPr>
          <w:fldChar w:fldCharType="end"/>
        </w:r>
      </w:ins>
    </w:p>
    <w:p w14:paraId="28FD9F2B" w14:textId="42122C40" w:rsidR="00D312FB" w:rsidRDefault="00D312FB">
      <w:pPr>
        <w:pStyle w:val="TOC5"/>
        <w:rPr>
          <w:ins w:id="33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31" w:author="Jesus de Gregorio" w:date="2025-11-25T17:49:00Z" w16du:dateUtc="2025-11-25T16:49:00Z">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AdditionalInfo</w:t>
        </w:r>
        <w:r>
          <w:rPr>
            <w:noProof/>
          </w:rPr>
          <w:tab/>
        </w:r>
        <w:r>
          <w:rPr>
            <w:noProof/>
          </w:rPr>
          <w:fldChar w:fldCharType="begin"/>
        </w:r>
        <w:r>
          <w:rPr>
            <w:noProof/>
          </w:rPr>
          <w:instrText xml:space="preserve"> PAGEREF _Toc214985524 \h </w:instrText>
        </w:r>
        <w:r>
          <w:rPr>
            <w:noProof/>
          </w:rPr>
        </w:r>
        <w:r>
          <w:rPr>
            <w:noProof/>
          </w:rPr>
          <w:fldChar w:fldCharType="separate"/>
        </w:r>
        <w:r>
          <w:rPr>
            <w:noProof/>
          </w:rPr>
          <w:t>78</w:t>
        </w:r>
        <w:r>
          <w:rPr>
            <w:noProof/>
          </w:rPr>
          <w:fldChar w:fldCharType="end"/>
        </w:r>
      </w:ins>
    </w:p>
    <w:p w14:paraId="24CFFA4E" w14:textId="63CC9366" w:rsidR="00D312FB" w:rsidRDefault="00D312FB">
      <w:pPr>
        <w:pStyle w:val="TOC5"/>
        <w:rPr>
          <w:ins w:id="33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33" w:author="Jesus de Gregorio" w:date="2025-11-25T17:49:00Z" w16du:dateUtc="2025-11-25T16:49:00Z">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DeregistrationData</w:t>
        </w:r>
        <w:r>
          <w:rPr>
            <w:noProof/>
          </w:rPr>
          <w:tab/>
        </w:r>
        <w:r>
          <w:rPr>
            <w:noProof/>
          </w:rPr>
          <w:fldChar w:fldCharType="begin"/>
        </w:r>
        <w:r>
          <w:rPr>
            <w:noProof/>
          </w:rPr>
          <w:instrText xml:space="preserve"> PAGEREF _Toc214985525 \h </w:instrText>
        </w:r>
        <w:r>
          <w:rPr>
            <w:noProof/>
          </w:rPr>
        </w:r>
        <w:r>
          <w:rPr>
            <w:noProof/>
          </w:rPr>
          <w:fldChar w:fldCharType="separate"/>
        </w:r>
        <w:r>
          <w:rPr>
            <w:noProof/>
          </w:rPr>
          <w:t>79</w:t>
        </w:r>
        <w:r>
          <w:rPr>
            <w:noProof/>
          </w:rPr>
          <w:fldChar w:fldCharType="end"/>
        </w:r>
      </w:ins>
    </w:p>
    <w:p w14:paraId="59C25954" w14:textId="35E421F9" w:rsidR="00D312FB" w:rsidRDefault="00D312FB">
      <w:pPr>
        <w:pStyle w:val="TOC5"/>
        <w:rPr>
          <w:ins w:id="33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35" w:author="Jesus de Gregorio" w:date="2025-11-25T17:49:00Z" w16du:dateUtc="2025-11-25T16:49:00Z">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DeregistrationReason</w:t>
        </w:r>
        <w:r>
          <w:rPr>
            <w:noProof/>
          </w:rPr>
          <w:tab/>
        </w:r>
        <w:r>
          <w:rPr>
            <w:noProof/>
          </w:rPr>
          <w:fldChar w:fldCharType="begin"/>
        </w:r>
        <w:r>
          <w:rPr>
            <w:noProof/>
          </w:rPr>
          <w:instrText xml:space="preserve"> PAGEREF _Toc214985526 \h </w:instrText>
        </w:r>
        <w:r>
          <w:rPr>
            <w:noProof/>
          </w:rPr>
        </w:r>
        <w:r>
          <w:rPr>
            <w:noProof/>
          </w:rPr>
          <w:fldChar w:fldCharType="separate"/>
        </w:r>
        <w:r>
          <w:rPr>
            <w:noProof/>
          </w:rPr>
          <w:t>79</w:t>
        </w:r>
        <w:r>
          <w:rPr>
            <w:noProof/>
          </w:rPr>
          <w:fldChar w:fldCharType="end"/>
        </w:r>
      </w:ins>
    </w:p>
    <w:p w14:paraId="0FE9C0F0" w14:textId="473CA07C" w:rsidR="00D312FB" w:rsidRDefault="00D312FB">
      <w:pPr>
        <w:pStyle w:val="TOC5"/>
        <w:rPr>
          <w:ins w:id="33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37" w:author="Jesus de Gregorio" w:date="2025-11-25T17:49:00Z" w16du:dateUtc="2025-11-25T16:49:00Z">
        <w:r>
          <w:rPr>
            <w:noProof/>
          </w:rPr>
          <w:t>6.1.6.2.15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C64CFE">
          <w:rPr>
            <w:noProof/>
            <w:lang w:val="en-US"/>
          </w:rPr>
          <w:t>EmergencyRegisteredIdentity</w:t>
        </w:r>
        <w:r>
          <w:rPr>
            <w:noProof/>
          </w:rPr>
          <w:tab/>
        </w:r>
        <w:r>
          <w:rPr>
            <w:noProof/>
          </w:rPr>
          <w:fldChar w:fldCharType="begin"/>
        </w:r>
        <w:r>
          <w:rPr>
            <w:noProof/>
          </w:rPr>
          <w:instrText xml:space="preserve"> PAGEREF _Toc214985527 \h </w:instrText>
        </w:r>
        <w:r>
          <w:rPr>
            <w:noProof/>
          </w:rPr>
        </w:r>
        <w:r>
          <w:rPr>
            <w:noProof/>
          </w:rPr>
          <w:fldChar w:fldCharType="separate"/>
        </w:r>
        <w:r>
          <w:rPr>
            <w:noProof/>
          </w:rPr>
          <w:t>79</w:t>
        </w:r>
        <w:r>
          <w:rPr>
            <w:noProof/>
          </w:rPr>
          <w:fldChar w:fldCharType="end"/>
        </w:r>
      </w:ins>
    </w:p>
    <w:p w14:paraId="159B6D5D" w14:textId="2F235D99" w:rsidR="00D312FB" w:rsidRDefault="00D312FB">
      <w:pPr>
        <w:pStyle w:val="TOC4"/>
        <w:rPr>
          <w:ins w:id="33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39" w:author="Jesus de Gregorio" w:date="2025-11-25T17:49:00Z" w16du:dateUtc="2025-11-25T16:49:00Z">
        <w:r>
          <w:rPr>
            <w:noProof/>
          </w:rPr>
          <w:t>6.1.6.3</w:t>
        </w:r>
        <w:r>
          <w:rPr>
            <w:rFonts w:asciiTheme="minorHAnsi" w:eastAsiaTheme="minorEastAsia" w:hAnsiTheme="minorHAnsi" w:cstheme="minorBidi"/>
            <w:noProof/>
            <w:kern w:val="2"/>
            <w:sz w:val="24"/>
            <w:szCs w:val="24"/>
            <w:lang w:val="en-US"/>
            <w14:ligatures w14:val="standardContextual"/>
          </w:rPr>
          <w:tab/>
        </w:r>
        <w:r>
          <w:rPr>
            <w:noProof/>
          </w:rPr>
          <w:t>Simple data types and enumerations</w:t>
        </w:r>
        <w:r>
          <w:rPr>
            <w:noProof/>
          </w:rPr>
          <w:tab/>
        </w:r>
        <w:r>
          <w:rPr>
            <w:noProof/>
          </w:rPr>
          <w:fldChar w:fldCharType="begin"/>
        </w:r>
        <w:r>
          <w:rPr>
            <w:noProof/>
          </w:rPr>
          <w:instrText xml:space="preserve"> PAGEREF _Toc214985528 \h </w:instrText>
        </w:r>
        <w:r>
          <w:rPr>
            <w:noProof/>
          </w:rPr>
        </w:r>
        <w:r>
          <w:rPr>
            <w:noProof/>
          </w:rPr>
          <w:fldChar w:fldCharType="separate"/>
        </w:r>
        <w:r>
          <w:rPr>
            <w:noProof/>
          </w:rPr>
          <w:t>79</w:t>
        </w:r>
        <w:r>
          <w:rPr>
            <w:noProof/>
          </w:rPr>
          <w:fldChar w:fldCharType="end"/>
        </w:r>
      </w:ins>
    </w:p>
    <w:p w14:paraId="06BF48C7" w14:textId="4527F288" w:rsidR="00D312FB" w:rsidRDefault="00D312FB">
      <w:pPr>
        <w:pStyle w:val="TOC5"/>
        <w:rPr>
          <w:ins w:id="34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41" w:author="Jesus de Gregorio" w:date="2025-11-25T17:49:00Z" w16du:dateUtc="2025-11-25T16:49:00Z">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_Toc214985529 \h </w:instrText>
        </w:r>
        <w:r>
          <w:rPr>
            <w:noProof/>
          </w:rPr>
        </w:r>
        <w:r>
          <w:rPr>
            <w:noProof/>
          </w:rPr>
          <w:fldChar w:fldCharType="separate"/>
        </w:r>
        <w:r>
          <w:rPr>
            <w:noProof/>
          </w:rPr>
          <w:t>79</w:t>
        </w:r>
        <w:r>
          <w:rPr>
            <w:noProof/>
          </w:rPr>
          <w:fldChar w:fldCharType="end"/>
        </w:r>
      </w:ins>
    </w:p>
    <w:p w14:paraId="7357B269" w14:textId="3C7EB8BB" w:rsidR="00D312FB" w:rsidRDefault="00D312FB">
      <w:pPr>
        <w:pStyle w:val="TOC5"/>
        <w:rPr>
          <w:ins w:id="34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43" w:author="Jesus de Gregorio" w:date="2025-11-25T17:49:00Z" w16du:dateUtc="2025-11-25T16:49:00Z">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_Toc214985530 \h </w:instrText>
        </w:r>
        <w:r>
          <w:rPr>
            <w:noProof/>
          </w:rPr>
        </w:r>
        <w:r>
          <w:rPr>
            <w:noProof/>
          </w:rPr>
          <w:fldChar w:fldCharType="separate"/>
        </w:r>
        <w:r>
          <w:rPr>
            <w:noProof/>
          </w:rPr>
          <w:t>79</w:t>
        </w:r>
        <w:r>
          <w:rPr>
            <w:noProof/>
          </w:rPr>
          <w:fldChar w:fldCharType="end"/>
        </w:r>
      </w:ins>
    </w:p>
    <w:p w14:paraId="06646839" w14:textId="6117A5B8" w:rsidR="00D312FB" w:rsidRDefault="00D312FB">
      <w:pPr>
        <w:pStyle w:val="TOC5"/>
        <w:rPr>
          <w:ins w:id="34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45" w:author="Jesus de Gregorio" w:date="2025-11-25T17:49:00Z" w16du:dateUtc="2025-11-25T16:49:00Z">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AuthorizationType</w:t>
        </w:r>
        <w:r>
          <w:rPr>
            <w:noProof/>
          </w:rPr>
          <w:tab/>
        </w:r>
        <w:r>
          <w:rPr>
            <w:noProof/>
          </w:rPr>
          <w:fldChar w:fldCharType="begin"/>
        </w:r>
        <w:r>
          <w:rPr>
            <w:noProof/>
          </w:rPr>
          <w:instrText xml:space="preserve"> PAGEREF _Toc214985531 \h </w:instrText>
        </w:r>
        <w:r>
          <w:rPr>
            <w:noProof/>
          </w:rPr>
        </w:r>
        <w:r>
          <w:rPr>
            <w:noProof/>
          </w:rPr>
          <w:fldChar w:fldCharType="separate"/>
        </w:r>
        <w:r>
          <w:rPr>
            <w:noProof/>
          </w:rPr>
          <w:t>80</w:t>
        </w:r>
        <w:r>
          <w:rPr>
            <w:noProof/>
          </w:rPr>
          <w:fldChar w:fldCharType="end"/>
        </w:r>
      </w:ins>
    </w:p>
    <w:p w14:paraId="54FF12C5" w14:textId="46004012" w:rsidR="00D312FB" w:rsidRDefault="00D312FB">
      <w:pPr>
        <w:pStyle w:val="TOC5"/>
        <w:rPr>
          <w:ins w:id="34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47" w:author="Jesus de Gregorio" w:date="2025-11-25T17:49:00Z" w16du:dateUtc="2025-11-25T16:49:00Z">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AuthorizationResult</w:t>
        </w:r>
        <w:r>
          <w:rPr>
            <w:noProof/>
          </w:rPr>
          <w:tab/>
        </w:r>
        <w:r>
          <w:rPr>
            <w:noProof/>
          </w:rPr>
          <w:fldChar w:fldCharType="begin"/>
        </w:r>
        <w:r>
          <w:rPr>
            <w:noProof/>
          </w:rPr>
          <w:instrText xml:space="preserve"> PAGEREF _Toc214985532 \h </w:instrText>
        </w:r>
        <w:r>
          <w:rPr>
            <w:noProof/>
          </w:rPr>
        </w:r>
        <w:r>
          <w:rPr>
            <w:noProof/>
          </w:rPr>
          <w:fldChar w:fldCharType="separate"/>
        </w:r>
        <w:r>
          <w:rPr>
            <w:noProof/>
          </w:rPr>
          <w:t>80</w:t>
        </w:r>
        <w:r>
          <w:rPr>
            <w:noProof/>
          </w:rPr>
          <w:fldChar w:fldCharType="end"/>
        </w:r>
      </w:ins>
    </w:p>
    <w:p w14:paraId="587FF505" w14:textId="254EA7A7" w:rsidR="00D312FB" w:rsidRDefault="00D312FB">
      <w:pPr>
        <w:pStyle w:val="TOC5"/>
        <w:rPr>
          <w:ins w:id="34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49" w:author="Jesus de Gregorio" w:date="2025-11-25T17:49:00Z" w16du:dateUtc="2025-11-25T16:49:00Z">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ImsRegistrationType</w:t>
        </w:r>
        <w:r>
          <w:rPr>
            <w:noProof/>
          </w:rPr>
          <w:tab/>
        </w:r>
        <w:r>
          <w:rPr>
            <w:noProof/>
          </w:rPr>
          <w:fldChar w:fldCharType="begin"/>
        </w:r>
        <w:r>
          <w:rPr>
            <w:noProof/>
          </w:rPr>
          <w:instrText xml:space="preserve"> PAGEREF _Toc214985533 \h </w:instrText>
        </w:r>
        <w:r>
          <w:rPr>
            <w:noProof/>
          </w:rPr>
        </w:r>
        <w:r>
          <w:rPr>
            <w:noProof/>
          </w:rPr>
          <w:fldChar w:fldCharType="separate"/>
        </w:r>
        <w:r>
          <w:rPr>
            <w:noProof/>
          </w:rPr>
          <w:t>80</w:t>
        </w:r>
        <w:r>
          <w:rPr>
            <w:noProof/>
          </w:rPr>
          <w:fldChar w:fldCharType="end"/>
        </w:r>
      </w:ins>
    </w:p>
    <w:p w14:paraId="3FE79868" w14:textId="083AF96D" w:rsidR="00D312FB" w:rsidRDefault="00D312FB">
      <w:pPr>
        <w:pStyle w:val="TOC5"/>
        <w:rPr>
          <w:ins w:id="35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51" w:author="Jesus de Gregorio" w:date="2025-11-25T17:49:00Z" w16du:dateUtc="2025-11-25T16:49:00Z">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LooseRouteIndication</w:t>
        </w:r>
        <w:r>
          <w:rPr>
            <w:noProof/>
          </w:rPr>
          <w:tab/>
        </w:r>
        <w:r>
          <w:rPr>
            <w:noProof/>
          </w:rPr>
          <w:fldChar w:fldCharType="begin"/>
        </w:r>
        <w:r>
          <w:rPr>
            <w:noProof/>
          </w:rPr>
          <w:instrText xml:space="preserve"> PAGEREF _Toc214985534 \h </w:instrText>
        </w:r>
        <w:r>
          <w:rPr>
            <w:noProof/>
          </w:rPr>
        </w:r>
        <w:r>
          <w:rPr>
            <w:noProof/>
          </w:rPr>
          <w:fldChar w:fldCharType="separate"/>
        </w:r>
        <w:r>
          <w:rPr>
            <w:noProof/>
          </w:rPr>
          <w:t>80</w:t>
        </w:r>
        <w:r>
          <w:rPr>
            <w:noProof/>
          </w:rPr>
          <w:fldChar w:fldCharType="end"/>
        </w:r>
      </w:ins>
    </w:p>
    <w:p w14:paraId="32CEB496" w14:textId="09EF3DC5" w:rsidR="00D312FB" w:rsidRDefault="00D312FB">
      <w:pPr>
        <w:pStyle w:val="TOC5"/>
        <w:rPr>
          <w:ins w:id="35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53" w:author="Jesus de Gregorio" w:date="2025-11-25T17:49:00Z" w16du:dateUtc="2025-11-25T16:49:00Z">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DeregistrationReasonCode</w:t>
        </w:r>
        <w:r>
          <w:rPr>
            <w:noProof/>
          </w:rPr>
          <w:tab/>
        </w:r>
        <w:r>
          <w:rPr>
            <w:noProof/>
          </w:rPr>
          <w:fldChar w:fldCharType="begin"/>
        </w:r>
        <w:r>
          <w:rPr>
            <w:noProof/>
          </w:rPr>
          <w:instrText xml:space="preserve"> PAGEREF _Toc214985535 \h </w:instrText>
        </w:r>
        <w:r>
          <w:rPr>
            <w:noProof/>
          </w:rPr>
        </w:r>
        <w:r>
          <w:rPr>
            <w:noProof/>
          </w:rPr>
          <w:fldChar w:fldCharType="separate"/>
        </w:r>
        <w:r>
          <w:rPr>
            <w:noProof/>
          </w:rPr>
          <w:t>81</w:t>
        </w:r>
        <w:r>
          <w:rPr>
            <w:noProof/>
          </w:rPr>
          <w:fldChar w:fldCharType="end"/>
        </w:r>
      </w:ins>
    </w:p>
    <w:p w14:paraId="3EF29A10" w14:textId="2D6A954A" w:rsidR="00D312FB" w:rsidRDefault="00D312FB">
      <w:pPr>
        <w:pStyle w:val="TOC4"/>
        <w:rPr>
          <w:ins w:id="35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55" w:author="Jesus de Gregorio" w:date="2025-11-25T17:49:00Z" w16du:dateUtc="2025-11-25T16:49:00Z">
        <w:r>
          <w:rPr>
            <w:noProof/>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_Toc214985536 \h </w:instrText>
        </w:r>
        <w:r>
          <w:rPr>
            <w:noProof/>
          </w:rPr>
        </w:r>
        <w:r>
          <w:rPr>
            <w:noProof/>
          </w:rPr>
          <w:fldChar w:fldCharType="separate"/>
        </w:r>
        <w:r>
          <w:rPr>
            <w:noProof/>
          </w:rPr>
          <w:t>81</w:t>
        </w:r>
        <w:r>
          <w:rPr>
            <w:noProof/>
          </w:rPr>
          <w:fldChar w:fldCharType="end"/>
        </w:r>
      </w:ins>
    </w:p>
    <w:p w14:paraId="7C0D1ACC" w14:textId="0424F824" w:rsidR="00D312FB" w:rsidRDefault="00D312FB">
      <w:pPr>
        <w:pStyle w:val="TOC3"/>
        <w:rPr>
          <w:ins w:id="35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57" w:author="Jesus de Gregorio" w:date="2025-11-25T17:49:00Z" w16du:dateUtc="2025-11-25T16:49:00Z">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_Toc214985537 \h </w:instrText>
        </w:r>
        <w:r>
          <w:rPr>
            <w:noProof/>
          </w:rPr>
        </w:r>
        <w:r>
          <w:rPr>
            <w:noProof/>
          </w:rPr>
          <w:fldChar w:fldCharType="separate"/>
        </w:r>
        <w:r>
          <w:rPr>
            <w:noProof/>
          </w:rPr>
          <w:t>82</w:t>
        </w:r>
        <w:r>
          <w:rPr>
            <w:noProof/>
          </w:rPr>
          <w:fldChar w:fldCharType="end"/>
        </w:r>
      </w:ins>
    </w:p>
    <w:p w14:paraId="1DC9ECC9" w14:textId="358E7BCF" w:rsidR="00D312FB" w:rsidRDefault="00D312FB">
      <w:pPr>
        <w:pStyle w:val="TOC4"/>
        <w:rPr>
          <w:ins w:id="35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59" w:author="Jesus de Gregorio" w:date="2025-11-25T17:49:00Z" w16du:dateUtc="2025-11-25T16:49:00Z">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_Toc214985538 \h </w:instrText>
        </w:r>
        <w:r>
          <w:rPr>
            <w:noProof/>
          </w:rPr>
        </w:r>
        <w:r>
          <w:rPr>
            <w:noProof/>
          </w:rPr>
          <w:fldChar w:fldCharType="separate"/>
        </w:r>
        <w:r>
          <w:rPr>
            <w:noProof/>
          </w:rPr>
          <w:t>82</w:t>
        </w:r>
        <w:r>
          <w:rPr>
            <w:noProof/>
          </w:rPr>
          <w:fldChar w:fldCharType="end"/>
        </w:r>
      </w:ins>
    </w:p>
    <w:p w14:paraId="668DAB6A" w14:textId="7EB7B375" w:rsidR="00D312FB" w:rsidRDefault="00D312FB">
      <w:pPr>
        <w:pStyle w:val="TOC4"/>
        <w:rPr>
          <w:ins w:id="36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61" w:author="Jesus de Gregorio" w:date="2025-11-25T17:49:00Z" w16du:dateUtc="2025-11-25T16:49:00Z">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_Toc214985539 \h </w:instrText>
        </w:r>
        <w:r>
          <w:rPr>
            <w:noProof/>
          </w:rPr>
        </w:r>
        <w:r>
          <w:rPr>
            <w:noProof/>
          </w:rPr>
          <w:fldChar w:fldCharType="separate"/>
        </w:r>
        <w:r>
          <w:rPr>
            <w:noProof/>
          </w:rPr>
          <w:t>82</w:t>
        </w:r>
        <w:r>
          <w:rPr>
            <w:noProof/>
          </w:rPr>
          <w:fldChar w:fldCharType="end"/>
        </w:r>
      </w:ins>
    </w:p>
    <w:p w14:paraId="63F5FDE3" w14:textId="28505ED0" w:rsidR="00D312FB" w:rsidRDefault="00D312FB">
      <w:pPr>
        <w:pStyle w:val="TOC4"/>
        <w:rPr>
          <w:ins w:id="36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63" w:author="Jesus de Gregorio" w:date="2025-11-25T17:49:00Z" w16du:dateUtc="2025-11-25T16:49:00Z">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_Toc214985540 \h </w:instrText>
        </w:r>
        <w:r>
          <w:rPr>
            <w:noProof/>
          </w:rPr>
        </w:r>
        <w:r>
          <w:rPr>
            <w:noProof/>
          </w:rPr>
          <w:fldChar w:fldCharType="separate"/>
        </w:r>
        <w:r>
          <w:rPr>
            <w:noProof/>
          </w:rPr>
          <w:t>82</w:t>
        </w:r>
        <w:r>
          <w:rPr>
            <w:noProof/>
          </w:rPr>
          <w:fldChar w:fldCharType="end"/>
        </w:r>
      </w:ins>
    </w:p>
    <w:p w14:paraId="6F19DB62" w14:textId="1E24A4F3" w:rsidR="00D312FB" w:rsidRDefault="00D312FB">
      <w:pPr>
        <w:pStyle w:val="TOC3"/>
        <w:rPr>
          <w:ins w:id="36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65" w:author="Jesus de Gregorio" w:date="2025-11-25T17:49:00Z" w16du:dateUtc="2025-11-25T16:49:00Z">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_Toc214985541 \h </w:instrText>
        </w:r>
        <w:r>
          <w:rPr>
            <w:noProof/>
          </w:rPr>
        </w:r>
        <w:r>
          <w:rPr>
            <w:noProof/>
          </w:rPr>
          <w:fldChar w:fldCharType="separate"/>
        </w:r>
        <w:r>
          <w:rPr>
            <w:noProof/>
          </w:rPr>
          <w:t>82</w:t>
        </w:r>
        <w:r>
          <w:rPr>
            <w:noProof/>
          </w:rPr>
          <w:fldChar w:fldCharType="end"/>
        </w:r>
      </w:ins>
    </w:p>
    <w:p w14:paraId="4E022A59" w14:textId="5DA042D2" w:rsidR="00D312FB" w:rsidRDefault="00D312FB">
      <w:pPr>
        <w:pStyle w:val="TOC3"/>
        <w:rPr>
          <w:ins w:id="36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67" w:author="Jesus de Gregorio" w:date="2025-11-25T17:49:00Z" w16du:dateUtc="2025-11-25T16:49:00Z">
        <w:r w:rsidRPr="00C64CFE">
          <w:rPr>
            <w:noProof/>
            <w:lang w:val="en-US"/>
          </w:rPr>
          <w:t>6.1.9</w:t>
        </w:r>
        <w:r>
          <w:rPr>
            <w:rFonts w:asciiTheme="minorHAnsi" w:eastAsiaTheme="minorEastAsia" w:hAnsiTheme="minorHAnsi" w:cstheme="minorBidi"/>
            <w:noProof/>
            <w:kern w:val="2"/>
            <w:sz w:val="24"/>
            <w:szCs w:val="24"/>
            <w:lang w:val="en-US"/>
            <w14:ligatures w14:val="standardContextual"/>
          </w:rPr>
          <w:tab/>
        </w:r>
        <w:r w:rsidRPr="00C64CFE">
          <w:rPr>
            <w:noProof/>
            <w:lang w:val="en-US"/>
          </w:rPr>
          <w:t>Security</w:t>
        </w:r>
        <w:r>
          <w:rPr>
            <w:noProof/>
          </w:rPr>
          <w:tab/>
        </w:r>
        <w:r>
          <w:rPr>
            <w:noProof/>
          </w:rPr>
          <w:fldChar w:fldCharType="begin"/>
        </w:r>
        <w:r>
          <w:rPr>
            <w:noProof/>
          </w:rPr>
          <w:instrText xml:space="preserve"> PAGEREF _Toc214985542 \h </w:instrText>
        </w:r>
        <w:r>
          <w:rPr>
            <w:noProof/>
          </w:rPr>
        </w:r>
        <w:r>
          <w:rPr>
            <w:noProof/>
          </w:rPr>
          <w:fldChar w:fldCharType="separate"/>
        </w:r>
        <w:r>
          <w:rPr>
            <w:noProof/>
          </w:rPr>
          <w:t>82</w:t>
        </w:r>
        <w:r>
          <w:rPr>
            <w:noProof/>
          </w:rPr>
          <w:fldChar w:fldCharType="end"/>
        </w:r>
      </w:ins>
    </w:p>
    <w:p w14:paraId="441F79F7" w14:textId="247A2AE6" w:rsidR="00D312FB" w:rsidRDefault="00D312FB">
      <w:pPr>
        <w:pStyle w:val="TOC2"/>
        <w:rPr>
          <w:ins w:id="36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69" w:author="Jesus de Gregorio" w:date="2025-11-25T17:49:00Z" w16du:dateUtc="2025-11-25T16:49:00Z">
        <w:r>
          <w:rPr>
            <w:noProof/>
          </w:rPr>
          <w:t>6.2</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_Toc214985543 \h </w:instrText>
        </w:r>
        <w:r>
          <w:rPr>
            <w:noProof/>
          </w:rPr>
        </w:r>
        <w:r>
          <w:rPr>
            <w:noProof/>
          </w:rPr>
          <w:fldChar w:fldCharType="separate"/>
        </w:r>
        <w:r>
          <w:rPr>
            <w:noProof/>
          </w:rPr>
          <w:t>83</w:t>
        </w:r>
        <w:r>
          <w:rPr>
            <w:noProof/>
          </w:rPr>
          <w:fldChar w:fldCharType="end"/>
        </w:r>
      </w:ins>
    </w:p>
    <w:p w14:paraId="0696C636" w14:textId="276B52FA" w:rsidR="00D312FB" w:rsidRDefault="00D312FB">
      <w:pPr>
        <w:pStyle w:val="TOC3"/>
        <w:rPr>
          <w:ins w:id="37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71" w:author="Jesus de Gregorio" w:date="2025-11-25T17:49:00Z" w16du:dateUtc="2025-11-25T16:49:00Z">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_Toc214985544 \h </w:instrText>
        </w:r>
        <w:r>
          <w:rPr>
            <w:noProof/>
          </w:rPr>
        </w:r>
        <w:r>
          <w:rPr>
            <w:noProof/>
          </w:rPr>
          <w:fldChar w:fldCharType="separate"/>
        </w:r>
        <w:r>
          <w:rPr>
            <w:noProof/>
          </w:rPr>
          <w:t>83</w:t>
        </w:r>
        <w:r>
          <w:rPr>
            <w:noProof/>
          </w:rPr>
          <w:fldChar w:fldCharType="end"/>
        </w:r>
      </w:ins>
    </w:p>
    <w:p w14:paraId="613EB20C" w14:textId="4C634D62" w:rsidR="00D312FB" w:rsidRDefault="00D312FB">
      <w:pPr>
        <w:pStyle w:val="TOC3"/>
        <w:rPr>
          <w:ins w:id="37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73" w:author="Jesus de Gregorio" w:date="2025-11-25T17:49:00Z" w16du:dateUtc="2025-11-25T16:49:00Z">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_Toc214985545 \h </w:instrText>
        </w:r>
        <w:r>
          <w:rPr>
            <w:noProof/>
          </w:rPr>
        </w:r>
        <w:r>
          <w:rPr>
            <w:noProof/>
          </w:rPr>
          <w:fldChar w:fldCharType="separate"/>
        </w:r>
        <w:r>
          <w:rPr>
            <w:noProof/>
          </w:rPr>
          <w:t>83</w:t>
        </w:r>
        <w:r>
          <w:rPr>
            <w:noProof/>
          </w:rPr>
          <w:fldChar w:fldCharType="end"/>
        </w:r>
      </w:ins>
    </w:p>
    <w:p w14:paraId="3D416B8C" w14:textId="47E033BD" w:rsidR="00D312FB" w:rsidRDefault="00D312FB">
      <w:pPr>
        <w:pStyle w:val="TOC4"/>
        <w:rPr>
          <w:ins w:id="37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75" w:author="Jesus de Gregorio" w:date="2025-11-25T17:49:00Z" w16du:dateUtc="2025-11-25T16:49:00Z">
        <w:r>
          <w:rPr>
            <w:noProof/>
          </w:rPr>
          <w:lastRenderedPageBreak/>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_Toc214985546 \h </w:instrText>
        </w:r>
        <w:r>
          <w:rPr>
            <w:noProof/>
          </w:rPr>
        </w:r>
        <w:r>
          <w:rPr>
            <w:noProof/>
          </w:rPr>
          <w:fldChar w:fldCharType="separate"/>
        </w:r>
        <w:r>
          <w:rPr>
            <w:noProof/>
          </w:rPr>
          <w:t>83</w:t>
        </w:r>
        <w:r>
          <w:rPr>
            <w:noProof/>
          </w:rPr>
          <w:fldChar w:fldCharType="end"/>
        </w:r>
      </w:ins>
    </w:p>
    <w:p w14:paraId="11C7B700" w14:textId="185FFAC2" w:rsidR="00D312FB" w:rsidRDefault="00D312FB">
      <w:pPr>
        <w:pStyle w:val="TOC4"/>
        <w:rPr>
          <w:ins w:id="37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77" w:author="Jesus de Gregorio" w:date="2025-11-25T17:49:00Z" w16du:dateUtc="2025-11-25T16:49:00Z">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_Toc214985547 \h </w:instrText>
        </w:r>
        <w:r>
          <w:rPr>
            <w:noProof/>
          </w:rPr>
        </w:r>
        <w:r>
          <w:rPr>
            <w:noProof/>
          </w:rPr>
          <w:fldChar w:fldCharType="separate"/>
        </w:r>
        <w:r>
          <w:rPr>
            <w:noProof/>
          </w:rPr>
          <w:t>83</w:t>
        </w:r>
        <w:r>
          <w:rPr>
            <w:noProof/>
          </w:rPr>
          <w:fldChar w:fldCharType="end"/>
        </w:r>
      </w:ins>
    </w:p>
    <w:p w14:paraId="35C42603" w14:textId="3571904F" w:rsidR="00D312FB" w:rsidRDefault="00D312FB">
      <w:pPr>
        <w:pStyle w:val="TOC5"/>
        <w:rPr>
          <w:ins w:id="37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79" w:author="Jesus de Gregorio" w:date="2025-11-25T17:49:00Z" w16du:dateUtc="2025-11-25T16:49:00Z">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_Toc214985548 \h </w:instrText>
        </w:r>
        <w:r>
          <w:rPr>
            <w:noProof/>
          </w:rPr>
        </w:r>
        <w:r>
          <w:rPr>
            <w:noProof/>
          </w:rPr>
          <w:fldChar w:fldCharType="separate"/>
        </w:r>
        <w:r>
          <w:rPr>
            <w:noProof/>
          </w:rPr>
          <w:t>83</w:t>
        </w:r>
        <w:r>
          <w:rPr>
            <w:noProof/>
          </w:rPr>
          <w:fldChar w:fldCharType="end"/>
        </w:r>
      </w:ins>
    </w:p>
    <w:p w14:paraId="40F2FE9B" w14:textId="586ED9ED" w:rsidR="00D312FB" w:rsidRDefault="00D312FB">
      <w:pPr>
        <w:pStyle w:val="TOC5"/>
        <w:rPr>
          <w:ins w:id="38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81" w:author="Jesus de Gregorio" w:date="2025-11-25T17:49:00Z" w16du:dateUtc="2025-11-25T16:49:00Z">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_Toc214985549 \h </w:instrText>
        </w:r>
        <w:r>
          <w:rPr>
            <w:noProof/>
          </w:rPr>
        </w:r>
        <w:r>
          <w:rPr>
            <w:noProof/>
          </w:rPr>
          <w:fldChar w:fldCharType="separate"/>
        </w:r>
        <w:r>
          <w:rPr>
            <w:noProof/>
          </w:rPr>
          <w:t>83</w:t>
        </w:r>
        <w:r>
          <w:rPr>
            <w:noProof/>
          </w:rPr>
          <w:fldChar w:fldCharType="end"/>
        </w:r>
      </w:ins>
    </w:p>
    <w:p w14:paraId="451E5F05" w14:textId="59C1C556" w:rsidR="00D312FB" w:rsidRDefault="00D312FB">
      <w:pPr>
        <w:pStyle w:val="TOC4"/>
        <w:rPr>
          <w:ins w:id="38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83" w:author="Jesus de Gregorio" w:date="2025-11-25T17:49:00Z" w16du:dateUtc="2025-11-25T16:49:00Z">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_Toc214985550 \h </w:instrText>
        </w:r>
        <w:r>
          <w:rPr>
            <w:noProof/>
          </w:rPr>
        </w:r>
        <w:r>
          <w:rPr>
            <w:noProof/>
          </w:rPr>
          <w:fldChar w:fldCharType="separate"/>
        </w:r>
        <w:r>
          <w:rPr>
            <w:noProof/>
          </w:rPr>
          <w:t>83</w:t>
        </w:r>
        <w:r>
          <w:rPr>
            <w:noProof/>
          </w:rPr>
          <w:fldChar w:fldCharType="end"/>
        </w:r>
      </w:ins>
    </w:p>
    <w:p w14:paraId="39300D12" w14:textId="490F01A9" w:rsidR="00D312FB" w:rsidRDefault="00D312FB">
      <w:pPr>
        <w:pStyle w:val="TOC5"/>
        <w:rPr>
          <w:ins w:id="38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85" w:author="Jesus de Gregorio" w:date="2025-11-25T17:49:00Z" w16du:dateUtc="2025-11-25T16:49:00Z">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_Toc214985551 \h </w:instrText>
        </w:r>
        <w:r>
          <w:rPr>
            <w:noProof/>
          </w:rPr>
        </w:r>
        <w:r>
          <w:rPr>
            <w:noProof/>
          </w:rPr>
          <w:fldChar w:fldCharType="separate"/>
        </w:r>
        <w:r>
          <w:rPr>
            <w:noProof/>
          </w:rPr>
          <w:t>83</w:t>
        </w:r>
        <w:r>
          <w:rPr>
            <w:noProof/>
          </w:rPr>
          <w:fldChar w:fldCharType="end"/>
        </w:r>
      </w:ins>
    </w:p>
    <w:p w14:paraId="0372459B" w14:textId="53FE5C42" w:rsidR="00D312FB" w:rsidRDefault="00D312FB">
      <w:pPr>
        <w:pStyle w:val="TOC3"/>
        <w:rPr>
          <w:ins w:id="38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87" w:author="Jesus de Gregorio" w:date="2025-11-25T17:49:00Z" w16du:dateUtc="2025-11-25T16:49:00Z">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_Toc214985552 \h </w:instrText>
        </w:r>
        <w:r>
          <w:rPr>
            <w:noProof/>
          </w:rPr>
        </w:r>
        <w:r>
          <w:rPr>
            <w:noProof/>
          </w:rPr>
          <w:fldChar w:fldCharType="separate"/>
        </w:r>
        <w:r>
          <w:rPr>
            <w:noProof/>
          </w:rPr>
          <w:t>84</w:t>
        </w:r>
        <w:r>
          <w:rPr>
            <w:noProof/>
          </w:rPr>
          <w:fldChar w:fldCharType="end"/>
        </w:r>
      </w:ins>
    </w:p>
    <w:p w14:paraId="51E50B85" w14:textId="35413007" w:rsidR="00D312FB" w:rsidRDefault="00D312FB">
      <w:pPr>
        <w:pStyle w:val="TOC4"/>
        <w:rPr>
          <w:ins w:id="38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89" w:author="Jesus de Gregorio" w:date="2025-11-25T17:49:00Z" w16du:dateUtc="2025-11-25T16:49:00Z">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_Toc214985553 \h </w:instrText>
        </w:r>
        <w:r>
          <w:rPr>
            <w:noProof/>
          </w:rPr>
        </w:r>
        <w:r>
          <w:rPr>
            <w:noProof/>
          </w:rPr>
          <w:fldChar w:fldCharType="separate"/>
        </w:r>
        <w:r>
          <w:rPr>
            <w:noProof/>
          </w:rPr>
          <w:t>84</w:t>
        </w:r>
        <w:r>
          <w:rPr>
            <w:noProof/>
          </w:rPr>
          <w:fldChar w:fldCharType="end"/>
        </w:r>
      </w:ins>
    </w:p>
    <w:p w14:paraId="5AF7E0B4" w14:textId="3D7DDB35" w:rsidR="00D312FB" w:rsidRDefault="00D312FB">
      <w:pPr>
        <w:pStyle w:val="TOC4"/>
        <w:rPr>
          <w:ins w:id="39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91" w:author="Jesus de Gregorio" w:date="2025-11-25T17:49:00Z" w16du:dateUtc="2025-11-25T16:49:00Z">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IMS Associated Identities</w:t>
        </w:r>
        <w:r>
          <w:rPr>
            <w:noProof/>
          </w:rPr>
          <w:tab/>
        </w:r>
        <w:r>
          <w:rPr>
            <w:noProof/>
          </w:rPr>
          <w:fldChar w:fldCharType="begin"/>
        </w:r>
        <w:r>
          <w:rPr>
            <w:noProof/>
          </w:rPr>
          <w:instrText xml:space="preserve"> PAGEREF _Toc214985554 \h </w:instrText>
        </w:r>
        <w:r>
          <w:rPr>
            <w:noProof/>
          </w:rPr>
        </w:r>
        <w:r>
          <w:rPr>
            <w:noProof/>
          </w:rPr>
          <w:fldChar w:fldCharType="separate"/>
        </w:r>
        <w:r>
          <w:rPr>
            <w:noProof/>
          </w:rPr>
          <w:t>87</w:t>
        </w:r>
        <w:r>
          <w:rPr>
            <w:noProof/>
          </w:rPr>
          <w:fldChar w:fldCharType="end"/>
        </w:r>
      </w:ins>
    </w:p>
    <w:p w14:paraId="72744F1A" w14:textId="2059CFB8" w:rsidR="00D312FB" w:rsidRDefault="00D312FB">
      <w:pPr>
        <w:pStyle w:val="TOC5"/>
        <w:rPr>
          <w:ins w:id="39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93" w:author="Jesus de Gregorio" w:date="2025-11-25T17:49:00Z" w16du:dateUtc="2025-11-25T16:49: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_Toc214985555 \h </w:instrText>
        </w:r>
        <w:r>
          <w:rPr>
            <w:noProof/>
          </w:rPr>
        </w:r>
        <w:r>
          <w:rPr>
            <w:noProof/>
          </w:rPr>
          <w:fldChar w:fldCharType="separate"/>
        </w:r>
        <w:r>
          <w:rPr>
            <w:noProof/>
          </w:rPr>
          <w:t>87</w:t>
        </w:r>
        <w:r>
          <w:rPr>
            <w:noProof/>
          </w:rPr>
          <w:fldChar w:fldCharType="end"/>
        </w:r>
      </w:ins>
    </w:p>
    <w:p w14:paraId="730B7FFE" w14:textId="1B1B71F1" w:rsidR="00D312FB" w:rsidRDefault="00D312FB">
      <w:pPr>
        <w:pStyle w:val="TOC5"/>
        <w:rPr>
          <w:ins w:id="39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95" w:author="Jesus de Gregorio" w:date="2025-11-25T17:49:00Z" w16du:dateUtc="2025-11-25T16:49: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_Toc214985556 \h </w:instrText>
        </w:r>
        <w:r>
          <w:rPr>
            <w:noProof/>
          </w:rPr>
        </w:r>
        <w:r>
          <w:rPr>
            <w:noProof/>
          </w:rPr>
          <w:fldChar w:fldCharType="separate"/>
        </w:r>
        <w:r>
          <w:rPr>
            <w:noProof/>
          </w:rPr>
          <w:t>88</w:t>
        </w:r>
        <w:r>
          <w:rPr>
            <w:noProof/>
          </w:rPr>
          <w:fldChar w:fldCharType="end"/>
        </w:r>
      </w:ins>
    </w:p>
    <w:p w14:paraId="1B3A34AD" w14:textId="18719A0F" w:rsidR="00D312FB" w:rsidRDefault="00D312FB">
      <w:pPr>
        <w:pStyle w:val="TOC5"/>
        <w:rPr>
          <w:ins w:id="39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97" w:author="Jesus de Gregorio" w:date="2025-11-25T17:49:00Z" w16du:dateUtc="2025-11-25T16:49: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_Toc214985557 \h </w:instrText>
        </w:r>
        <w:r>
          <w:rPr>
            <w:noProof/>
          </w:rPr>
        </w:r>
        <w:r>
          <w:rPr>
            <w:noProof/>
          </w:rPr>
          <w:fldChar w:fldCharType="separate"/>
        </w:r>
        <w:r>
          <w:rPr>
            <w:noProof/>
          </w:rPr>
          <w:t>88</w:t>
        </w:r>
        <w:r>
          <w:rPr>
            <w:noProof/>
          </w:rPr>
          <w:fldChar w:fldCharType="end"/>
        </w:r>
      </w:ins>
    </w:p>
    <w:p w14:paraId="23039F00" w14:textId="1D402BD7" w:rsidR="00D312FB" w:rsidRDefault="00D312FB">
      <w:pPr>
        <w:pStyle w:val="TOC6"/>
        <w:rPr>
          <w:ins w:id="39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399" w:author="Jesus de Gregorio" w:date="2025-11-25T17:49:00Z" w16du:dateUtc="2025-11-25T16:49:00Z">
        <w:r>
          <w:rPr>
            <w:noProof/>
          </w:rPr>
          <w:t>6.2.3.2.3.1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_Toc214985558 \h </w:instrText>
        </w:r>
        <w:r>
          <w:rPr>
            <w:noProof/>
          </w:rPr>
        </w:r>
        <w:r>
          <w:rPr>
            <w:noProof/>
          </w:rPr>
          <w:fldChar w:fldCharType="separate"/>
        </w:r>
        <w:r>
          <w:rPr>
            <w:noProof/>
          </w:rPr>
          <w:t>88</w:t>
        </w:r>
        <w:r>
          <w:rPr>
            <w:noProof/>
          </w:rPr>
          <w:fldChar w:fldCharType="end"/>
        </w:r>
      </w:ins>
    </w:p>
    <w:p w14:paraId="5CF787C8" w14:textId="1587D8FD" w:rsidR="00D312FB" w:rsidRDefault="00D312FB">
      <w:pPr>
        <w:pStyle w:val="TOC4"/>
        <w:rPr>
          <w:ins w:id="40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01" w:author="Jesus de Gregorio" w:date="2025-11-25T17:49:00Z" w16du:dateUtc="2025-11-25T16:49:00Z">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MSISDNS</w:t>
        </w:r>
        <w:r>
          <w:rPr>
            <w:noProof/>
          </w:rPr>
          <w:tab/>
        </w:r>
        <w:r>
          <w:rPr>
            <w:noProof/>
          </w:rPr>
          <w:fldChar w:fldCharType="begin"/>
        </w:r>
        <w:r>
          <w:rPr>
            <w:noProof/>
          </w:rPr>
          <w:instrText xml:space="preserve"> PAGEREF _Toc214985559 \h </w:instrText>
        </w:r>
        <w:r>
          <w:rPr>
            <w:noProof/>
          </w:rPr>
        </w:r>
        <w:r>
          <w:rPr>
            <w:noProof/>
          </w:rPr>
          <w:fldChar w:fldCharType="separate"/>
        </w:r>
        <w:r>
          <w:rPr>
            <w:noProof/>
          </w:rPr>
          <w:t>89</w:t>
        </w:r>
        <w:r>
          <w:rPr>
            <w:noProof/>
          </w:rPr>
          <w:fldChar w:fldCharType="end"/>
        </w:r>
      </w:ins>
    </w:p>
    <w:p w14:paraId="1F20FA1F" w14:textId="5A82C1E9" w:rsidR="00D312FB" w:rsidRDefault="00D312FB">
      <w:pPr>
        <w:pStyle w:val="TOC5"/>
        <w:rPr>
          <w:ins w:id="40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03" w:author="Jesus de Gregorio" w:date="2025-11-25T17:49:00Z" w16du:dateUtc="2025-11-25T16:49: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_Toc214985560 \h </w:instrText>
        </w:r>
        <w:r>
          <w:rPr>
            <w:noProof/>
          </w:rPr>
        </w:r>
        <w:r>
          <w:rPr>
            <w:noProof/>
          </w:rPr>
          <w:fldChar w:fldCharType="separate"/>
        </w:r>
        <w:r>
          <w:rPr>
            <w:noProof/>
          </w:rPr>
          <w:t>89</w:t>
        </w:r>
        <w:r>
          <w:rPr>
            <w:noProof/>
          </w:rPr>
          <w:fldChar w:fldCharType="end"/>
        </w:r>
      </w:ins>
    </w:p>
    <w:p w14:paraId="4F283168" w14:textId="2D084914" w:rsidR="00D312FB" w:rsidRDefault="00D312FB">
      <w:pPr>
        <w:pStyle w:val="TOC5"/>
        <w:rPr>
          <w:ins w:id="40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05" w:author="Jesus de Gregorio" w:date="2025-11-25T17:49:00Z" w16du:dateUtc="2025-11-25T16:49: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_Toc214985561 \h </w:instrText>
        </w:r>
        <w:r>
          <w:rPr>
            <w:noProof/>
          </w:rPr>
        </w:r>
        <w:r>
          <w:rPr>
            <w:noProof/>
          </w:rPr>
          <w:fldChar w:fldCharType="separate"/>
        </w:r>
        <w:r>
          <w:rPr>
            <w:noProof/>
          </w:rPr>
          <w:t>89</w:t>
        </w:r>
        <w:r>
          <w:rPr>
            <w:noProof/>
          </w:rPr>
          <w:fldChar w:fldCharType="end"/>
        </w:r>
      </w:ins>
    </w:p>
    <w:p w14:paraId="53FC3AD2" w14:textId="39A00CCB" w:rsidR="00D312FB" w:rsidRDefault="00D312FB">
      <w:pPr>
        <w:pStyle w:val="TOC5"/>
        <w:rPr>
          <w:ins w:id="40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07" w:author="Jesus de Gregorio" w:date="2025-11-25T17:49:00Z" w16du:dateUtc="2025-11-25T16:49: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_Toc214985562 \h </w:instrText>
        </w:r>
        <w:r>
          <w:rPr>
            <w:noProof/>
          </w:rPr>
        </w:r>
        <w:r>
          <w:rPr>
            <w:noProof/>
          </w:rPr>
          <w:fldChar w:fldCharType="separate"/>
        </w:r>
        <w:r>
          <w:rPr>
            <w:noProof/>
          </w:rPr>
          <w:t>89</w:t>
        </w:r>
        <w:r>
          <w:rPr>
            <w:noProof/>
          </w:rPr>
          <w:fldChar w:fldCharType="end"/>
        </w:r>
      </w:ins>
    </w:p>
    <w:p w14:paraId="0E69748A" w14:textId="40069B87" w:rsidR="00D312FB" w:rsidRDefault="00D312FB">
      <w:pPr>
        <w:pStyle w:val="TOC6"/>
        <w:rPr>
          <w:ins w:id="40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09" w:author="Jesus de Gregorio" w:date="2025-11-25T17:49:00Z" w16du:dateUtc="2025-11-25T16:49:00Z">
        <w:r>
          <w:rPr>
            <w:noProof/>
          </w:rPr>
          <w:t>6.2.3.3.3.1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_Toc214985563 \h </w:instrText>
        </w:r>
        <w:r>
          <w:rPr>
            <w:noProof/>
          </w:rPr>
        </w:r>
        <w:r>
          <w:rPr>
            <w:noProof/>
          </w:rPr>
          <w:fldChar w:fldCharType="separate"/>
        </w:r>
        <w:r>
          <w:rPr>
            <w:noProof/>
          </w:rPr>
          <w:t>89</w:t>
        </w:r>
        <w:r>
          <w:rPr>
            <w:noProof/>
          </w:rPr>
          <w:fldChar w:fldCharType="end"/>
        </w:r>
      </w:ins>
    </w:p>
    <w:p w14:paraId="7EA89B56" w14:textId="2B2E16BD" w:rsidR="00D312FB" w:rsidRDefault="00D312FB">
      <w:pPr>
        <w:pStyle w:val="TOC4"/>
        <w:rPr>
          <w:ins w:id="41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11" w:author="Jesus de Gregorio" w:date="2025-11-25T17:49:00Z" w16du:dateUtc="2025-11-25T16:49:00Z">
        <w:r>
          <w:rPr>
            <w:noProof/>
          </w:rPr>
          <w:t>6.2.3.4</w:t>
        </w:r>
        <w:r>
          <w:rPr>
            <w:rFonts w:asciiTheme="minorHAnsi" w:eastAsiaTheme="minorEastAsia" w:hAnsiTheme="minorHAnsi" w:cstheme="minorBidi"/>
            <w:noProof/>
            <w:kern w:val="2"/>
            <w:sz w:val="24"/>
            <w:szCs w:val="24"/>
            <w:lang w:val="en-US"/>
            <w14:ligatures w14:val="standardContextual"/>
          </w:rPr>
          <w:tab/>
        </w:r>
        <w:r>
          <w:rPr>
            <w:noProof/>
          </w:rPr>
          <w:t>Resource: S-CSCF Capabilities</w:t>
        </w:r>
        <w:r>
          <w:rPr>
            <w:noProof/>
          </w:rPr>
          <w:tab/>
        </w:r>
        <w:r>
          <w:rPr>
            <w:noProof/>
          </w:rPr>
          <w:fldChar w:fldCharType="begin"/>
        </w:r>
        <w:r>
          <w:rPr>
            <w:noProof/>
          </w:rPr>
          <w:instrText xml:space="preserve"> PAGEREF _Toc214985564 \h </w:instrText>
        </w:r>
        <w:r>
          <w:rPr>
            <w:noProof/>
          </w:rPr>
        </w:r>
        <w:r>
          <w:rPr>
            <w:noProof/>
          </w:rPr>
          <w:fldChar w:fldCharType="separate"/>
        </w:r>
        <w:r>
          <w:rPr>
            <w:noProof/>
          </w:rPr>
          <w:t>90</w:t>
        </w:r>
        <w:r>
          <w:rPr>
            <w:noProof/>
          </w:rPr>
          <w:fldChar w:fldCharType="end"/>
        </w:r>
      </w:ins>
    </w:p>
    <w:p w14:paraId="255C1DD7" w14:textId="6B219828" w:rsidR="00D312FB" w:rsidRDefault="00D312FB">
      <w:pPr>
        <w:pStyle w:val="TOC5"/>
        <w:rPr>
          <w:ins w:id="41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13" w:author="Jesus de Gregorio" w:date="2025-11-25T17:49:00Z" w16du:dateUtc="2025-11-25T16:49:00Z">
        <w:r>
          <w:rPr>
            <w:noProof/>
          </w:rPr>
          <w:t>6.2.3.4.1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_Toc214985565 \h </w:instrText>
        </w:r>
        <w:r>
          <w:rPr>
            <w:noProof/>
          </w:rPr>
        </w:r>
        <w:r>
          <w:rPr>
            <w:noProof/>
          </w:rPr>
          <w:fldChar w:fldCharType="separate"/>
        </w:r>
        <w:r>
          <w:rPr>
            <w:noProof/>
          </w:rPr>
          <w:t>90</w:t>
        </w:r>
        <w:r>
          <w:rPr>
            <w:noProof/>
          </w:rPr>
          <w:fldChar w:fldCharType="end"/>
        </w:r>
      </w:ins>
    </w:p>
    <w:p w14:paraId="59F194A6" w14:textId="110BCDB5" w:rsidR="00D312FB" w:rsidRDefault="00D312FB">
      <w:pPr>
        <w:pStyle w:val="TOC5"/>
        <w:rPr>
          <w:ins w:id="41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15" w:author="Jesus de Gregorio" w:date="2025-11-25T17:49:00Z" w16du:dateUtc="2025-11-25T16:49:00Z">
        <w:r>
          <w:rPr>
            <w:noProof/>
          </w:rPr>
          <w:t>6.2.3.4.2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_Toc214985566 \h </w:instrText>
        </w:r>
        <w:r>
          <w:rPr>
            <w:noProof/>
          </w:rPr>
        </w:r>
        <w:r>
          <w:rPr>
            <w:noProof/>
          </w:rPr>
          <w:fldChar w:fldCharType="separate"/>
        </w:r>
        <w:r>
          <w:rPr>
            <w:noProof/>
          </w:rPr>
          <w:t>90</w:t>
        </w:r>
        <w:r>
          <w:rPr>
            <w:noProof/>
          </w:rPr>
          <w:fldChar w:fldCharType="end"/>
        </w:r>
      </w:ins>
    </w:p>
    <w:p w14:paraId="23E09274" w14:textId="6FE6604D" w:rsidR="00D312FB" w:rsidRDefault="00D312FB">
      <w:pPr>
        <w:pStyle w:val="TOC5"/>
        <w:rPr>
          <w:ins w:id="41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17" w:author="Jesus de Gregorio" w:date="2025-11-25T17:49:00Z" w16du:dateUtc="2025-11-25T16:49:00Z">
        <w:r>
          <w:rPr>
            <w:noProof/>
          </w:rPr>
          <w:t>6.2.3.4.3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_Toc214985567 \h </w:instrText>
        </w:r>
        <w:r>
          <w:rPr>
            <w:noProof/>
          </w:rPr>
        </w:r>
        <w:r>
          <w:rPr>
            <w:noProof/>
          </w:rPr>
          <w:fldChar w:fldCharType="separate"/>
        </w:r>
        <w:r>
          <w:rPr>
            <w:noProof/>
          </w:rPr>
          <w:t>91</w:t>
        </w:r>
        <w:r>
          <w:rPr>
            <w:noProof/>
          </w:rPr>
          <w:fldChar w:fldCharType="end"/>
        </w:r>
      </w:ins>
    </w:p>
    <w:p w14:paraId="795F2010" w14:textId="264128DC" w:rsidR="00D312FB" w:rsidRDefault="00D312FB">
      <w:pPr>
        <w:pStyle w:val="TOC6"/>
        <w:rPr>
          <w:ins w:id="41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19" w:author="Jesus de Gregorio" w:date="2025-11-25T17:49:00Z" w16du:dateUtc="2025-11-25T16:49:00Z">
        <w:r>
          <w:rPr>
            <w:noProof/>
          </w:rPr>
          <w:t>6.2.3.4.3.1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_Toc214985568 \h </w:instrText>
        </w:r>
        <w:r>
          <w:rPr>
            <w:noProof/>
          </w:rPr>
        </w:r>
        <w:r>
          <w:rPr>
            <w:noProof/>
          </w:rPr>
          <w:fldChar w:fldCharType="separate"/>
        </w:r>
        <w:r>
          <w:rPr>
            <w:noProof/>
          </w:rPr>
          <w:t>91</w:t>
        </w:r>
        <w:r>
          <w:rPr>
            <w:noProof/>
          </w:rPr>
          <w:fldChar w:fldCharType="end"/>
        </w:r>
      </w:ins>
    </w:p>
    <w:p w14:paraId="515E014B" w14:textId="3E389C8E" w:rsidR="00D312FB" w:rsidRDefault="00D312FB">
      <w:pPr>
        <w:pStyle w:val="TOC4"/>
        <w:rPr>
          <w:ins w:id="42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21" w:author="Jesus de Gregorio" w:date="2025-11-25T17:49:00Z" w16du:dateUtc="2025-11-25T16:49:00Z">
        <w:r>
          <w:rPr>
            <w:noProof/>
          </w:rPr>
          <w:t>6.2.3.5</w:t>
        </w:r>
        <w:r>
          <w:rPr>
            <w:rFonts w:asciiTheme="minorHAnsi" w:eastAsiaTheme="minorEastAsia" w:hAnsiTheme="minorHAnsi" w:cstheme="minorBidi"/>
            <w:noProof/>
            <w:kern w:val="2"/>
            <w:sz w:val="24"/>
            <w:szCs w:val="24"/>
            <w:lang w:val="en-US"/>
            <w14:ligatures w14:val="standardContextual"/>
          </w:rPr>
          <w:tab/>
        </w:r>
        <w:r>
          <w:rPr>
            <w:noProof/>
          </w:rPr>
          <w:t>Resource: IMS Profile Data</w:t>
        </w:r>
        <w:r>
          <w:rPr>
            <w:noProof/>
          </w:rPr>
          <w:tab/>
        </w:r>
        <w:r>
          <w:rPr>
            <w:noProof/>
          </w:rPr>
          <w:fldChar w:fldCharType="begin"/>
        </w:r>
        <w:r>
          <w:rPr>
            <w:noProof/>
          </w:rPr>
          <w:instrText xml:space="preserve"> PAGEREF _Toc214985569 \h </w:instrText>
        </w:r>
        <w:r>
          <w:rPr>
            <w:noProof/>
          </w:rPr>
        </w:r>
        <w:r>
          <w:rPr>
            <w:noProof/>
          </w:rPr>
          <w:fldChar w:fldCharType="separate"/>
        </w:r>
        <w:r>
          <w:rPr>
            <w:noProof/>
          </w:rPr>
          <w:t>92</w:t>
        </w:r>
        <w:r>
          <w:rPr>
            <w:noProof/>
          </w:rPr>
          <w:fldChar w:fldCharType="end"/>
        </w:r>
      </w:ins>
    </w:p>
    <w:p w14:paraId="1E648146" w14:textId="0F4174B5" w:rsidR="00D312FB" w:rsidRDefault="00D312FB">
      <w:pPr>
        <w:pStyle w:val="TOC5"/>
        <w:rPr>
          <w:ins w:id="42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23" w:author="Jesus de Gregorio" w:date="2025-11-25T17:49:00Z" w16du:dateUtc="2025-11-25T16:49:00Z">
        <w:r>
          <w:rPr>
            <w:noProof/>
          </w:rPr>
          <w:t>6.2.3.5.1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_Toc214985570 \h </w:instrText>
        </w:r>
        <w:r>
          <w:rPr>
            <w:noProof/>
          </w:rPr>
        </w:r>
        <w:r>
          <w:rPr>
            <w:noProof/>
          </w:rPr>
          <w:fldChar w:fldCharType="separate"/>
        </w:r>
        <w:r>
          <w:rPr>
            <w:noProof/>
          </w:rPr>
          <w:t>92</w:t>
        </w:r>
        <w:r>
          <w:rPr>
            <w:noProof/>
          </w:rPr>
          <w:fldChar w:fldCharType="end"/>
        </w:r>
      </w:ins>
    </w:p>
    <w:p w14:paraId="10C02AE8" w14:textId="3AADE6B1" w:rsidR="00D312FB" w:rsidRDefault="00D312FB">
      <w:pPr>
        <w:pStyle w:val="TOC5"/>
        <w:rPr>
          <w:ins w:id="42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25" w:author="Jesus de Gregorio" w:date="2025-11-25T17:49:00Z" w16du:dateUtc="2025-11-25T16:49:00Z">
        <w:r>
          <w:rPr>
            <w:noProof/>
          </w:rPr>
          <w:t>6.2.3.5.2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_Toc214985571 \h </w:instrText>
        </w:r>
        <w:r>
          <w:rPr>
            <w:noProof/>
          </w:rPr>
        </w:r>
        <w:r>
          <w:rPr>
            <w:noProof/>
          </w:rPr>
          <w:fldChar w:fldCharType="separate"/>
        </w:r>
        <w:r>
          <w:rPr>
            <w:noProof/>
          </w:rPr>
          <w:t>92</w:t>
        </w:r>
        <w:r>
          <w:rPr>
            <w:noProof/>
          </w:rPr>
          <w:fldChar w:fldCharType="end"/>
        </w:r>
      </w:ins>
    </w:p>
    <w:p w14:paraId="373ABCE8" w14:textId="60C0E3B2" w:rsidR="00D312FB" w:rsidRDefault="00D312FB">
      <w:pPr>
        <w:pStyle w:val="TOC5"/>
        <w:rPr>
          <w:ins w:id="42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27" w:author="Jesus de Gregorio" w:date="2025-11-25T17:49:00Z" w16du:dateUtc="2025-11-25T16:49:00Z">
        <w:r>
          <w:rPr>
            <w:noProof/>
          </w:rPr>
          <w:t>6.2.3.5.3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_Toc214985572 \h </w:instrText>
        </w:r>
        <w:r>
          <w:rPr>
            <w:noProof/>
          </w:rPr>
        </w:r>
        <w:r>
          <w:rPr>
            <w:noProof/>
          </w:rPr>
          <w:fldChar w:fldCharType="separate"/>
        </w:r>
        <w:r>
          <w:rPr>
            <w:noProof/>
          </w:rPr>
          <w:t>92</w:t>
        </w:r>
        <w:r>
          <w:rPr>
            <w:noProof/>
          </w:rPr>
          <w:fldChar w:fldCharType="end"/>
        </w:r>
      </w:ins>
    </w:p>
    <w:p w14:paraId="636DD3B7" w14:textId="151AF080" w:rsidR="00D312FB" w:rsidRDefault="00D312FB">
      <w:pPr>
        <w:pStyle w:val="TOC6"/>
        <w:rPr>
          <w:ins w:id="42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29" w:author="Jesus de Gregorio" w:date="2025-11-25T17:49:00Z" w16du:dateUtc="2025-11-25T16:49:00Z">
        <w:r>
          <w:rPr>
            <w:noProof/>
          </w:rPr>
          <w:t>6.2.3.5.3.1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_Toc214985573 \h </w:instrText>
        </w:r>
        <w:r>
          <w:rPr>
            <w:noProof/>
          </w:rPr>
        </w:r>
        <w:r>
          <w:rPr>
            <w:noProof/>
          </w:rPr>
          <w:fldChar w:fldCharType="separate"/>
        </w:r>
        <w:r>
          <w:rPr>
            <w:noProof/>
          </w:rPr>
          <w:t>92</w:t>
        </w:r>
        <w:r>
          <w:rPr>
            <w:noProof/>
          </w:rPr>
          <w:fldChar w:fldCharType="end"/>
        </w:r>
      </w:ins>
    </w:p>
    <w:p w14:paraId="075FFF9B" w14:textId="37B427C9" w:rsidR="00D312FB" w:rsidRDefault="00D312FB">
      <w:pPr>
        <w:pStyle w:val="TOC4"/>
        <w:rPr>
          <w:ins w:id="43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31" w:author="Jesus de Gregorio" w:date="2025-11-25T17:49:00Z" w16du:dateUtc="2025-11-25T16:49:00Z">
        <w:r>
          <w:rPr>
            <w:noProof/>
          </w:rPr>
          <w:t>6.2.3.6</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_Toc214985574 \h </w:instrText>
        </w:r>
        <w:r>
          <w:rPr>
            <w:noProof/>
          </w:rPr>
        </w:r>
        <w:r>
          <w:rPr>
            <w:noProof/>
          </w:rPr>
          <w:fldChar w:fldCharType="separate"/>
        </w:r>
        <w:r>
          <w:rPr>
            <w:noProof/>
          </w:rPr>
          <w:t>93</w:t>
        </w:r>
        <w:r>
          <w:rPr>
            <w:noProof/>
          </w:rPr>
          <w:fldChar w:fldCharType="end"/>
        </w:r>
      </w:ins>
    </w:p>
    <w:p w14:paraId="08DD94E9" w14:textId="2E8D1AFA" w:rsidR="00D312FB" w:rsidRDefault="00D312FB">
      <w:pPr>
        <w:pStyle w:val="TOC5"/>
        <w:rPr>
          <w:ins w:id="43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33" w:author="Jesus de Gregorio" w:date="2025-11-25T17:49:00Z" w16du:dateUtc="2025-11-25T16:49:00Z">
        <w:r>
          <w:rPr>
            <w:noProof/>
          </w:rPr>
          <w:t>6.2.3.6.1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_Toc214985575 \h </w:instrText>
        </w:r>
        <w:r>
          <w:rPr>
            <w:noProof/>
          </w:rPr>
        </w:r>
        <w:r>
          <w:rPr>
            <w:noProof/>
          </w:rPr>
          <w:fldChar w:fldCharType="separate"/>
        </w:r>
        <w:r>
          <w:rPr>
            <w:noProof/>
          </w:rPr>
          <w:t>93</w:t>
        </w:r>
        <w:r>
          <w:rPr>
            <w:noProof/>
          </w:rPr>
          <w:fldChar w:fldCharType="end"/>
        </w:r>
      </w:ins>
    </w:p>
    <w:p w14:paraId="37A65994" w14:textId="12B8E589" w:rsidR="00D312FB" w:rsidRDefault="00D312FB">
      <w:pPr>
        <w:pStyle w:val="TOC5"/>
        <w:rPr>
          <w:ins w:id="43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35" w:author="Jesus de Gregorio" w:date="2025-11-25T17:49:00Z" w16du:dateUtc="2025-11-25T16:49:00Z">
        <w:r>
          <w:rPr>
            <w:noProof/>
          </w:rPr>
          <w:t>6.2.3.6.2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_Toc214985576 \h </w:instrText>
        </w:r>
        <w:r>
          <w:rPr>
            <w:noProof/>
          </w:rPr>
        </w:r>
        <w:r>
          <w:rPr>
            <w:noProof/>
          </w:rPr>
          <w:fldChar w:fldCharType="separate"/>
        </w:r>
        <w:r>
          <w:rPr>
            <w:noProof/>
          </w:rPr>
          <w:t>93</w:t>
        </w:r>
        <w:r>
          <w:rPr>
            <w:noProof/>
          </w:rPr>
          <w:fldChar w:fldCharType="end"/>
        </w:r>
      </w:ins>
    </w:p>
    <w:p w14:paraId="03C75FAE" w14:textId="763866C2" w:rsidR="00D312FB" w:rsidRDefault="00D312FB">
      <w:pPr>
        <w:pStyle w:val="TOC5"/>
        <w:rPr>
          <w:ins w:id="43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37" w:author="Jesus de Gregorio" w:date="2025-11-25T17:49:00Z" w16du:dateUtc="2025-11-25T16:49:00Z">
        <w:r>
          <w:rPr>
            <w:noProof/>
          </w:rPr>
          <w:t>6.2.3.6.3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_Toc214985577 \h </w:instrText>
        </w:r>
        <w:r>
          <w:rPr>
            <w:noProof/>
          </w:rPr>
        </w:r>
        <w:r>
          <w:rPr>
            <w:noProof/>
          </w:rPr>
          <w:fldChar w:fldCharType="separate"/>
        </w:r>
        <w:r>
          <w:rPr>
            <w:noProof/>
          </w:rPr>
          <w:t>94</w:t>
        </w:r>
        <w:r>
          <w:rPr>
            <w:noProof/>
          </w:rPr>
          <w:fldChar w:fldCharType="end"/>
        </w:r>
      </w:ins>
    </w:p>
    <w:p w14:paraId="12AE52AE" w14:textId="48F93637" w:rsidR="00D312FB" w:rsidRDefault="00D312FB">
      <w:pPr>
        <w:pStyle w:val="TOC6"/>
        <w:rPr>
          <w:ins w:id="43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39" w:author="Jesus de Gregorio" w:date="2025-11-25T17:49:00Z" w16du:dateUtc="2025-11-25T16:49:00Z">
        <w:r>
          <w:rPr>
            <w:noProof/>
          </w:rPr>
          <w:t>6.2.3.6.3.1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_Toc214985578 \h </w:instrText>
        </w:r>
        <w:r>
          <w:rPr>
            <w:noProof/>
          </w:rPr>
        </w:r>
        <w:r>
          <w:rPr>
            <w:noProof/>
          </w:rPr>
          <w:fldChar w:fldCharType="separate"/>
        </w:r>
        <w:r>
          <w:rPr>
            <w:noProof/>
          </w:rPr>
          <w:t>94</w:t>
        </w:r>
        <w:r>
          <w:rPr>
            <w:noProof/>
          </w:rPr>
          <w:fldChar w:fldCharType="end"/>
        </w:r>
      </w:ins>
    </w:p>
    <w:p w14:paraId="44A6A717" w14:textId="255BCFE1" w:rsidR="00D312FB" w:rsidRDefault="00D312FB">
      <w:pPr>
        <w:pStyle w:val="TOC4"/>
        <w:rPr>
          <w:ins w:id="44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41" w:author="Jesus de Gregorio" w:date="2025-11-25T17:49:00Z" w16du:dateUtc="2025-11-25T16:49:00Z">
        <w:r>
          <w:rPr>
            <w:noProof/>
          </w:rPr>
          <w:t>6.2.3.7</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_Toc214985579 \h </w:instrText>
        </w:r>
        <w:r>
          <w:rPr>
            <w:noProof/>
          </w:rPr>
        </w:r>
        <w:r>
          <w:rPr>
            <w:noProof/>
          </w:rPr>
          <w:fldChar w:fldCharType="separate"/>
        </w:r>
        <w:r>
          <w:rPr>
            <w:noProof/>
          </w:rPr>
          <w:t>95</w:t>
        </w:r>
        <w:r>
          <w:rPr>
            <w:noProof/>
          </w:rPr>
          <w:fldChar w:fldCharType="end"/>
        </w:r>
      </w:ins>
    </w:p>
    <w:p w14:paraId="4864FAF1" w14:textId="6D23F0FF" w:rsidR="00D312FB" w:rsidRDefault="00D312FB">
      <w:pPr>
        <w:pStyle w:val="TOC5"/>
        <w:rPr>
          <w:ins w:id="44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43" w:author="Jesus de Gregorio" w:date="2025-11-25T17:49:00Z" w16du:dateUtc="2025-11-25T16:49:00Z">
        <w:r>
          <w:rPr>
            <w:noProof/>
          </w:rPr>
          <w:t>6.2.3.7.1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_Toc214985580 \h </w:instrText>
        </w:r>
        <w:r>
          <w:rPr>
            <w:noProof/>
          </w:rPr>
        </w:r>
        <w:r>
          <w:rPr>
            <w:noProof/>
          </w:rPr>
          <w:fldChar w:fldCharType="separate"/>
        </w:r>
        <w:r>
          <w:rPr>
            <w:noProof/>
          </w:rPr>
          <w:t>95</w:t>
        </w:r>
        <w:r>
          <w:rPr>
            <w:noProof/>
          </w:rPr>
          <w:fldChar w:fldCharType="end"/>
        </w:r>
      </w:ins>
    </w:p>
    <w:p w14:paraId="64FBC45E" w14:textId="5B25920C" w:rsidR="00D312FB" w:rsidRDefault="00D312FB">
      <w:pPr>
        <w:pStyle w:val="TOC5"/>
        <w:rPr>
          <w:ins w:id="44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45" w:author="Jesus de Gregorio" w:date="2025-11-25T17:49:00Z" w16du:dateUtc="2025-11-25T16:49:00Z">
        <w:r>
          <w:rPr>
            <w:noProof/>
          </w:rPr>
          <w:t>6.2.3.7.2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_Toc214985581 \h </w:instrText>
        </w:r>
        <w:r>
          <w:rPr>
            <w:noProof/>
          </w:rPr>
        </w:r>
        <w:r>
          <w:rPr>
            <w:noProof/>
          </w:rPr>
          <w:fldChar w:fldCharType="separate"/>
        </w:r>
        <w:r>
          <w:rPr>
            <w:noProof/>
          </w:rPr>
          <w:t>95</w:t>
        </w:r>
        <w:r>
          <w:rPr>
            <w:noProof/>
          </w:rPr>
          <w:fldChar w:fldCharType="end"/>
        </w:r>
      </w:ins>
    </w:p>
    <w:p w14:paraId="29A93BAB" w14:textId="5A42A472" w:rsidR="00D312FB" w:rsidRDefault="00D312FB">
      <w:pPr>
        <w:pStyle w:val="TOC5"/>
        <w:rPr>
          <w:ins w:id="44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47" w:author="Jesus de Gregorio" w:date="2025-11-25T17:49:00Z" w16du:dateUtc="2025-11-25T16:49:00Z">
        <w:r>
          <w:rPr>
            <w:noProof/>
          </w:rPr>
          <w:t>6.2.3.7.3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_Toc214985582 \h </w:instrText>
        </w:r>
        <w:r>
          <w:rPr>
            <w:noProof/>
          </w:rPr>
        </w:r>
        <w:r>
          <w:rPr>
            <w:noProof/>
          </w:rPr>
          <w:fldChar w:fldCharType="separate"/>
        </w:r>
        <w:r>
          <w:rPr>
            <w:noProof/>
          </w:rPr>
          <w:t>95</w:t>
        </w:r>
        <w:r>
          <w:rPr>
            <w:noProof/>
          </w:rPr>
          <w:fldChar w:fldCharType="end"/>
        </w:r>
      </w:ins>
    </w:p>
    <w:p w14:paraId="5C62C9B7" w14:textId="538F4984" w:rsidR="00D312FB" w:rsidRDefault="00D312FB">
      <w:pPr>
        <w:pStyle w:val="TOC6"/>
        <w:rPr>
          <w:ins w:id="44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49" w:author="Jesus de Gregorio" w:date="2025-11-25T17:49:00Z" w16du:dateUtc="2025-11-25T16:49:00Z">
        <w:r>
          <w:rPr>
            <w:noProof/>
          </w:rPr>
          <w:t>6.2.3.7.3.1</w:t>
        </w:r>
        <w:r>
          <w:rPr>
            <w:rFonts w:asciiTheme="minorHAnsi" w:eastAsiaTheme="minorEastAsia" w:hAnsiTheme="minorHAnsi" w:cstheme="minorBidi"/>
            <w:noProof/>
            <w:kern w:val="2"/>
            <w:sz w:val="24"/>
            <w:szCs w:val="24"/>
            <w:lang w:val="en-US"/>
            <w14:ligatures w14:val="standardContextual"/>
          </w:rPr>
          <w:tab/>
        </w:r>
        <w:r>
          <w:rPr>
            <w:noProof/>
          </w:rPr>
          <w:t>DELETE</w:t>
        </w:r>
        <w:r>
          <w:rPr>
            <w:noProof/>
          </w:rPr>
          <w:tab/>
        </w:r>
        <w:r>
          <w:rPr>
            <w:noProof/>
          </w:rPr>
          <w:fldChar w:fldCharType="begin"/>
        </w:r>
        <w:r>
          <w:rPr>
            <w:noProof/>
          </w:rPr>
          <w:instrText xml:space="preserve"> PAGEREF _Toc214985583 \h </w:instrText>
        </w:r>
        <w:r>
          <w:rPr>
            <w:noProof/>
          </w:rPr>
        </w:r>
        <w:r>
          <w:rPr>
            <w:noProof/>
          </w:rPr>
          <w:fldChar w:fldCharType="separate"/>
        </w:r>
        <w:r>
          <w:rPr>
            <w:noProof/>
          </w:rPr>
          <w:t>95</w:t>
        </w:r>
        <w:r>
          <w:rPr>
            <w:noProof/>
          </w:rPr>
          <w:fldChar w:fldCharType="end"/>
        </w:r>
      </w:ins>
    </w:p>
    <w:p w14:paraId="54E14CF8" w14:textId="2D30BECD" w:rsidR="00D312FB" w:rsidRDefault="00D312FB">
      <w:pPr>
        <w:pStyle w:val="TOC6"/>
        <w:rPr>
          <w:ins w:id="45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51" w:author="Jesus de Gregorio" w:date="2025-11-25T17:49:00Z" w16du:dateUtc="2025-11-25T16:49:00Z">
        <w:r>
          <w:rPr>
            <w:noProof/>
          </w:rPr>
          <w:t>6.2.3.7.3.2</w:t>
        </w:r>
        <w:r>
          <w:rPr>
            <w:rFonts w:asciiTheme="minorHAnsi" w:eastAsiaTheme="minorEastAsia" w:hAnsiTheme="minorHAnsi" w:cstheme="minorBidi"/>
            <w:noProof/>
            <w:kern w:val="2"/>
            <w:sz w:val="24"/>
            <w:szCs w:val="24"/>
            <w:lang w:val="en-US"/>
            <w14:ligatures w14:val="standardContextual"/>
          </w:rPr>
          <w:tab/>
        </w:r>
        <w:r>
          <w:rPr>
            <w:noProof/>
          </w:rPr>
          <w:t>PATCH</w:t>
        </w:r>
        <w:r>
          <w:rPr>
            <w:noProof/>
          </w:rPr>
          <w:tab/>
        </w:r>
        <w:r>
          <w:rPr>
            <w:noProof/>
          </w:rPr>
          <w:fldChar w:fldCharType="begin"/>
        </w:r>
        <w:r>
          <w:rPr>
            <w:noProof/>
          </w:rPr>
          <w:instrText xml:space="preserve"> PAGEREF _Toc214985584 \h </w:instrText>
        </w:r>
        <w:r>
          <w:rPr>
            <w:noProof/>
          </w:rPr>
        </w:r>
        <w:r>
          <w:rPr>
            <w:noProof/>
          </w:rPr>
          <w:fldChar w:fldCharType="separate"/>
        </w:r>
        <w:r>
          <w:rPr>
            <w:noProof/>
          </w:rPr>
          <w:t>96</w:t>
        </w:r>
        <w:r>
          <w:rPr>
            <w:noProof/>
          </w:rPr>
          <w:fldChar w:fldCharType="end"/>
        </w:r>
      </w:ins>
    </w:p>
    <w:p w14:paraId="6252979D" w14:textId="2AB9AB85" w:rsidR="00D312FB" w:rsidRDefault="00D312FB">
      <w:pPr>
        <w:pStyle w:val="TOC4"/>
        <w:rPr>
          <w:ins w:id="45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53" w:author="Jesus de Gregorio" w:date="2025-11-25T17:49:00Z" w16du:dateUtc="2025-11-25T16:49:00Z">
        <w:r>
          <w:rPr>
            <w:noProof/>
          </w:rPr>
          <w:t>6.2.3.8</w:t>
        </w:r>
        <w:r>
          <w:rPr>
            <w:rFonts w:asciiTheme="minorHAnsi" w:eastAsiaTheme="minorEastAsia" w:hAnsiTheme="minorHAnsi" w:cstheme="minorBidi"/>
            <w:noProof/>
            <w:kern w:val="2"/>
            <w:sz w:val="24"/>
            <w:szCs w:val="24"/>
            <w:lang w:val="en-US"/>
            <w14:ligatures w14:val="standardContextual"/>
          </w:rPr>
          <w:tab/>
        </w:r>
        <w:r>
          <w:rPr>
            <w:noProof/>
          </w:rPr>
          <w:t>Resource: SharedDataSubscriptions</w:t>
        </w:r>
        <w:r>
          <w:rPr>
            <w:noProof/>
          </w:rPr>
          <w:tab/>
        </w:r>
        <w:r>
          <w:rPr>
            <w:noProof/>
          </w:rPr>
          <w:fldChar w:fldCharType="begin"/>
        </w:r>
        <w:r>
          <w:rPr>
            <w:noProof/>
          </w:rPr>
          <w:instrText xml:space="preserve"> PAGEREF _Toc214985585 \h </w:instrText>
        </w:r>
        <w:r>
          <w:rPr>
            <w:noProof/>
          </w:rPr>
        </w:r>
        <w:r>
          <w:rPr>
            <w:noProof/>
          </w:rPr>
          <w:fldChar w:fldCharType="separate"/>
        </w:r>
        <w:r>
          <w:rPr>
            <w:noProof/>
          </w:rPr>
          <w:t>97</w:t>
        </w:r>
        <w:r>
          <w:rPr>
            <w:noProof/>
          </w:rPr>
          <w:fldChar w:fldCharType="end"/>
        </w:r>
      </w:ins>
    </w:p>
    <w:p w14:paraId="158F53DB" w14:textId="077B1DAA" w:rsidR="00D312FB" w:rsidRDefault="00D312FB">
      <w:pPr>
        <w:pStyle w:val="TOC5"/>
        <w:rPr>
          <w:ins w:id="45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55" w:author="Jesus de Gregorio" w:date="2025-11-25T17:49:00Z" w16du:dateUtc="2025-11-25T16:49:00Z">
        <w:r>
          <w:rPr>
            <w:noProof/>
          </w:rPr>
          <w:t>6.2.3.8.1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_Toc214985586 \h </w:instrText>
        </w:r>
        <w:r>
          <w:rPr>
            <w:noProof/>
          </w:rPr>
        </w:r>
        <w:r>
          <w:rPr>
            <w:noProof/>
          </w:rPr>
          <w:fldChar w:fldCharType="separate"/>
        </w:r>
        <w:r>
          <w:rPr>
            <w:noProof/>
          </w:rPr>
          <w:t>97</w:t>
        </w:r>
        <w:r>
          <w:rPr>
            <w:noProof/>
          </w:rPr>
          <w:fldChar w:fldCharType="end"/>
        </w:r>
      </w:ins>
    </w:p>
    <w:p w14:paraId="3690A8AA" w14:textId="09E00B88" w:rsidR="00D312FB" w:rsidRDefault="00D312FB">
      <w:pPr>
        <w:pStyle w:val="TOC5"/>
        <w:rPr>
          <w:ins w:id="45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57" w:author="Jesus de Gregorio" w:date="2025-11-25T17:49:00Z" w16du:dateUtc="2025-11-25T16:49:00Z">
        <w:r>
          <w:rPr>
            <w:noProof/>
          </w:rPr>
          <w:t>6.2.3.8.2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_Toc214985587 \h </w:instrText>
        </w:r>
        <w:r>
          <w:rPr>
            <w:noProof/>
          </w:rPr>
        </w:r>
        <w:r>
          <w:rPr>
            <w:noProof/>
          </w:rPr>
          <w:fldChar w:fldCharType="separate"/>
        </w:r>
        <w:r>
          <w:rPr>
            <w:noProof/>
          </w:rPr>
          <w:t>97</w:t>
        </w:r>
        <w:r>
          <w:rPr>
            <w:noProof/>
          </w:rPr>
          <w:fldChar w:fldCharType="end"/>
        </w:r>
      </w:ins>
    </w:p>
    <w:p w14:paraId="66A34CC2" w14:textId="3F5D5DD0" w:rsidR="00D312FB" w:rsidRDefault="00D312FB">
      <w:pPr>
        <w:pStyle w:val="TOC5"/>
        <w:rPr>
          <w:ins w:id="45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59" w:author="Jesus de Gregorio" w:date="2025-11-25T17:49:00Z" w16du:dateUtc="2025-11-25T16:49:00Z">
        <w:r>
          <w:rPr>
            <w:noProof/>
          </w:rPr>
          <w:t>6.2.3.8.3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_Toc214985588 \h </w:instrText>
        </w:r>
        <w:r>
          <w:rPr>
            <w:noProof/>
          </w:rPr>
        </w:r>
        <w:r>
          <w:rPr>
            <w:noProof/>
          </w:rPr>
          <w:fldChar w:fldCharType="separate"/>
        </w:r>
        <w:r>
          <w:rPr>
            <w:noProof/>
          </w:rPr>
          <w:t>98</w:t>
        </w:r>
        <w:r>
          <w:rPr>
            <w:noProof/>
          </w:rPr>
          <w:fldChar w:fldCharType="end"/>
        </w:r>
      </w:ins>
    </w:p>
    <w:p w14:paraId="21C4A7DD" w14:textId="154A8606" w:rsidR="00D312FB" w:rsidRDefault="00D312FB">
      <w:pPr>
        <w:pStyle w:val="TOC6"/>
        <w:rPr>
          <w:ins w:id="46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61" w:author="Jesus de Gregorio" w:date="2025-11-25T17:49:00Z" w16du:dateUtc="2025-11-25T16:49:00Z">
        <w:r>
          <w:rPr>
            <w:noProof/>
          </w:rPr>
          <w:t>6.2.3.8.3.1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_Toc214985589 \h </w:instrText>
        </w:r>
        <w:r>
          <w:rPr>
            <w:noProof/>
          </w:rPr>
        </w:r>
        <w:r>
          <w:rPr>
            <w:noProof/>
          </w:rPr>
          <w:fldChar w:fldCharType="separate"/>
        </w:r>
        <w:r>
          <w:rPr>
            <w:noProof/>
          </w:rPr>
          <w:t>98</w:t>
        </w:r>
        <w:r>
          <w:rPr>
            <w:noProof/>
          </w:rPr>
          <w:fldChar w:fldCharType="end"/>
        </w:r>
      </w:ins>
    </w:p>
    <w:p w14:paraId="106886A8" w14:textId="2929D61F" w:rsidR="00D312FB" w:rsidRDefault="00D312FB">
      <w:pPr>
        <w:pStyle w:val="TOC4"/>
        <w:rPr>
          <w:ins w:id="46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63" w:author="Jesus de Gregorio" w:date="2025-11-25T17:49:00Z" w16du:dateUtc="2025-11-25T16:49:00Z">
        <w:r>
          <w:rPr>
            <w:noProof/>
          </w:rPr>
          <w:t>6.2.3.9</w:t>
        </w:r>
        <w:r>
          <w:rPr>
            <w:rFonts w:asciiTheme="minorHAnsi" w:eastAsiaTheme="minorEastAsia" w:hAnsiTheme="minorHAnsi" w:cstheme="minorBidi"/>
            <w:noProof/>
            <w:kern w:val="2"/>
            <w:sz w:val="24"/>
            <w:szCs w:val="24"/>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_Toc214985590 \h </w:instrText>
        </w:r>
        <w:r>
          <w:rPr>
            <w:noProof/>
          </w:rPr>
        </w:r>
        <w:r>
          <w:rPr>
            <w:noProof/>
          </w:rPr>
          <w:fldChar w:fldCharType="separate"/>
        </w:r>
        <w:r>
          <w:rPr>
            <w:noProof/>
          </w:rPr>
          <w:t>99</w:t>
        </w:r>
        <w:r>
          <w:rPr>
            <w:noProof/>
          </w:rPr>
          <w:fldChar w:fldCharType="end"/>
        </w:r>
      </w:ins>
    </w:p>
    <w:p w14:paraId="15028572" w14:textId="6417CE6A" w:rsidR="00D312FB" w:rsidRDefault="00D312FB">
      <w:pPr>
        <w:pStyle w:val="TOC5"/>
        <w:rPr>
          <w:ins w:id="46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65" w:author="Jesus de Gregorio" w:date="2025-11-25T17:49:00Z" w16du:dateUtc="2025-11-25T16:49:00Z">
        <w:r>
          <w:rPr>
            <w:noProof/>
          </w:rPr>
          <w:t>6.2.3.9.1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_Toc214985591 \h </w:instrText>
        </w:r>
        <w:r>
          <w:rPr>
            <w:noProof/>
          </w:rPr>
        </w:r>
        <w:r>
          <w:rPr>
            <w:noProof/>
          </w:rPr>
          <w:fldChar w:fldCharType="separate"/>
        </w:r>
        <w:r>
          <w:rPr>
            <w:noProof/>
          </w:rPr>
          <w:t>99</w:t>
        </w:r>
        <w:r>
          <w:rPr>
            <w:noProof/>
          </w:rPr>
          <w:fldChar w:fldCharType="end"/>
        </w:r>
      </w:ins>
    </w:p>
    <w:p w14:paraId="1CC6128D" w14:textId="16C89485" w:rsidR="00D312FB" w:rsidRDefault="00D312FB">
      <w:pPr>
        <w:pStyle w:val="TOC5"/>
        <w:rPr>
          <w:ins w:id="46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67" w:author="Jesus de Gregorio" w:date="2025-11-25T17:49:00Z" w16du:dateUtc="2025-11-25T16:49:00Z">
        <w:r>
          <w:rPr>
            <w:noProof/>
          </w:rPr>
          <w:t>6.2.3.9.2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_Toc214985592 \h </w:instrText>
        </w:r>
        <w:r>
          <w:rPr>
            <w:noProof/>
          </w:rPr>
        </w:r>
        <w:r>
          <w:rPr>
            <w:noProof/>
          </w:rPr>
          <w:fldChar w:fldCharType="separate"/>
        </w:r>
        <w:r>
          <w:rPr>
            <w:noProof/>
          </w:rPr>
          <w:t>99</w:t>
        </w:r>
        <w:r>
          <w:rPr>
            <w:noProof/>
          </w:rPr>
          <w:fldChar w:fldCharType="end"/>
        </w:r>
      </w:ins>
    </w:p>
    <w:p w14:paraId="75C25E2C" w14:textId="35861BF0" w:rsidR="00D312FB" w:rsidRDefault="00D312FB">
      <w:pPr>
        <w:pStyle w:val="TOC5"/>
        <w:rPr>
          <w:ins w:id="46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69" w:author="Jesus de Gregorio" w:date="2025-11-25T17:49:00Z" w16du:dateUtc="2025-11-25T16:49:00Z">
        <w:r>
          <w:rPr>
            <w:noProof/>
          </w:rPr>
          <w:t>6.2.3.9.3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_Toc214985593 \h </w:instrText>
        </w:r>
        <w:r>
          <w:rPr>
            <w:noProof/>
          </w:rPr>
        </w:r>
        <w:r>
          <w:rPr>
            <w:noProof/>
          </w:rPr>
          <w:fldChar w:fldCharType="separate"/>
        </w:r>
        <w:r>
          <w:rPr>
            <w:noProof/>
          </w:rPr>
          <w:t>99</w:t>
        </w:r>
        <w:r>
          <w:rPr>
            <w:noProof/>
          </w:rPr>
          <w:fldChar w:fldCharType="end"/>
        </w:r>
      </w:ins>
    </w:p>
    <w:p w14:paraId="3CA3AB9B" w14:textId="66CAEC91" w:rsidR="00D312FB" w:rsidRDefault="00D312FB">
      <w:pPr>
        <w:pStyle w:val="TOC6"/>
        <w:rPr>
          <w:ins w:id="47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71" w:author="Jesus de Gregorio" w:date="2025-11-25T17:49:00Z" w16du:dateUtc="2025-11-25T16:49:00Z">
        <w:r>
          <w:rPr>
            <w:noProof/>
          </w:rPr>
          <w:t>6.2.3.9.3.1</w:t>
        </w:r>
        <w:r>
          <w:rPr>
            <w:rFonts w:asciiTheme="minorHAnsi" w:eastAsiaTheme="minorEastAsia" w:hAnsiTheme="minorHAnsi" w:cstheme="minorBidi"/>
            <w:noProof/>
            <w:kern w:val="2"/>
            <w:sz w:val="24"/>
            <w:szCs w:val="24"/>
            <w:lang w:val="en-US"/>
            <w14:ligatures w14:val="standardContextual"/>
          </w:rPr>
          <w:tab/>
        </w:r>
        <w:r>
          <w:rPr>
            <w:noProof/>
          </w:rPr>
          <w:t>DELETE</w:t>
        </w:r>
        <w:r>
          <w:rPr>
            <w:noProof/>
          </w:rPr>
          <w:tab/>
        </w:r>
        <w:r>
          <w:rPr>
            <w:noProof/>
          </w:rPr>
          <w:fldChar w:fldCharType="begin"/>
        </w:r>
        <w:r>
          <w:rPr>
            <w:noProof/>
          </w:rPr>
          <w:instrText xml:space="preserve"> PAGEREF _Toc214985594 \h </w:instrText>
        </w:r>
        <w:r>
          <w:rPr>
            <w:noProof/>
          </w:rPr>
        </w:r>
        <w:r>
          <w:rPr>
            <w:noProof/>
          </w:rPr>
          <w:fldChar w:fldCharType="separate"/>
        </w:r>
        <w:r>
          <w:rPr>
            <w:noProof/>
          </w:rPr>
          <w:t>99</w:t>
        </w:r>
        <w:r>
          <w:rPr>
            <w:noProof/>
          </w:rPr>
          <w:fldChar w:fldCharType="end"/>
        </w:r>
      </w:ins>
    </w:p>
    <w:p w14:paraId="6DFB2941" w14:textId="3778ED1A" w:rsidR="00D312FB" w:rsidRDefault="00D312FB">
      <w:pPr>
        <w:pStyle w:val="TOC6"/>
        <w:rPr>
          <w:ins w:id="47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73" w:author="Jesus de Gregorio" w:date="2025-11-25T17:49:00Z" w16du:dateUtc="2025-11-25T16:49:00Z">
        <w:r>
          <w:rPr>
            <w:noProof/>
          </w:rPr>
          <w:t>6.2.3.9.3.2</w:t>
        </w:r>
        <w:r>
          <w:rPr>
            <w:rFonts w:asciiTheme="minorHAnsi" w:eastAsiaTheme="minorEastAsia" w:hAnsiTheme="minorHAnsi" w:cstheme="minorBidi"/>
            <w:noProof/>
            <w:kern w:val="2"/>
            <w:sz w:val="24"/>
            <w:szCs w:val="24"/>
            <w:lang w:val="en-US"/>
            <w14:ligatures w14:val="standardContextual"/>
          </w:rPr>
          <w:tab/>
        </w:r>
        <w:r>
          <w:rPr>
            <w:noProof/>
          </w:rPr>
          <w:t>PATCH</w:t>
        </w:r>
        <w:r>
          <w:rPr>
            <w:noProof/>
          </w:rPr>
          <w:tab/>
        </w:r>
        <w:r>
          <w:rPr>
            <w:noProof/>
          </w:rPr>
          <w:fldChar w:fldCharType="begin"/>
        </w:r>
        <w:r>
          <w:rPr>
            <w:noProof/>
          </w:rPr>
          <w:instrText xml:space="preserve"> PAGEREF _Toc214985595 \h </w:instrText>
        </w:r>
        <w:r>
          <w:rPr>
            <w:noProof/>
          </w:rPr>
        </w:r>
        <w:r>
          <w:rPr>
            <w:noProof/>
          </w:rPr>
          <w:fldChar w:fldCharType="separate"/>
        </w:r>
        <w:r>
          <w:rPr>
            <w:noProof/>
          </w:rPr>
          <w:t>100</w:t>
        </w:r>
        <w:r>
          <w:rPr>
            <w:noProof/>
          </w:rPr>
          <w:fldChar w:fldCharType="end"/>
        </w:r>
      </w:ins>
    </w:p>
    <w:p w14:paraId="576A9B8C" w14:textId="12CE8D13" w:rsidR="00D312FB" w:rsidRDefault="00D312FB">
      <w:pPr>
        <w:pStyle w:val="TOC4"/>
        <w:rPr>
          <w:ins w:id="47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75" w:author="Jesus de Gregorio" w:date="2025-11-25T17:49:00Z" w16du:dateUtc="2025-11-25T16:49:00Z">
        <w:r>
          <w:rPr>
            <w:noProof/>
          </w:rPr>
          <w:t>6.2.3.10</w:t>
        </w:r>
        <w:r>
          <w:rPr>
            <w:rFonts w:asciiTheme="minorHAnsi" w:eastAsiaTheme="minorEastAsia" w:hAnsiTheme="minorHAnsi" w:cstheme="minorBidi"/>
            <w:noProof/>
            <w:kern w:val="2"/>
            <w:sz w:val="24"/>
            <w:szCs w:val="24"/>
            <w:lang w:val="en-US"/>
            <w14:ligatures w14:val="standardContextual"/>
          </w:rPr>
          <w:tab/>
        </w:r>
        <w:r>
          <w:rPr>
            <w:noProof/>
          </w:rPr>
          <w:t>Resource: IMS Registration Status</w:t>
        </w:r>
        <w:r>
          <w:rPr>
            <w:noProof/>
          </w:rPr>
          <w:tab/>
        </w:r>
        <w:r>
          <w:rPr>
            <w:noProof/>
          </w:rPr>
          <w:fldChar w:fldCharType="begin"/>
        </w:r>
        <w:r>
          <w:rPr>
            <w:noProof/>
          </w:rPr>
          <w:instrText xml:space="preserve"> PAGEREF _Toc214985596 \h </w:instrText>
        </w:r>
        <w:r>
          <w:rPr>
            <w:noProof/>
          </w:rPr>
        </w:r>
        <w:r>
          <w:rPr>
            <w:noProof/>
          </w:rPr>
          <w:fldChar w:fldCharType="separate"/>
        </w:r>
        <w:r>
          <w:rPr>
            <w:noProof/>
          </w:rPr>
          <w:t>101</w:t>
        </w:r>
        <w:r>
          <w:rPr>
            <w:noProof/>
          </w:rPr>
          <w:fldChar w:fldCharType="end"/>
        </w:r>
      </w:ins>
    </w:p>
    <w:p w14:paraId="2FDE2A4B" w14:textId="37ABBF6C" w:rsidR="00D312FB" w:rsidRDefault="00D312FB">
      <w:pPr>
        <w:pStyle w:val="TOC5"/>
        <w:rPr>
          <w:ins w:id="47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77" w:author="Jesus de Gregorio" w:date="2025-11-25T17:49:00Z" w16du:dateUtc="2025-11-25T16:49:00Z">
        <w:r>
          <w:rPr>
            <w:noProof/>
          </w:rPr>
          <w:t>6.2.3.10.1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_Toc214985597 \h </w:instrText>
        </w:r>
        <w:r>
          <w:rPr>
            <w:noProof/>
          </w:rPr>
        </w:r>
        <w:r>
          <w:rPr>
            <w:noProof/>
          </w:rPr>
          <w:fldChar w:fldCharType="separate"/>
        </w:r>
        <w:r>
          <w:rPr>
            <w:noProof/>
          </w:rPr>
          <w:t>101</w:t>
        </w:r>
        <w:r>
          <w:rPr>
            <w:noProof/>
          </w:rPr>
          <w:fldChar w:fldCharType="end"/>
        </w:r>
      </w:ins>
    </w:p>
    <w:p w14:paraId="79095051" w14:textId="4701A43F" w:rsidR="00D312FB" w:rsidRDefault="00D312FB">
      <w:pPr>
        <w:pStyle w:val="TOC5"/>
        <w:rPr>
          <w:ins w:id="47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79" w:author="Jesus de Gregorio" w:date="2025-11-25T17:49:00Z" w16du:dateUtc="2025-11-25T16:49:00Z">
        <w:r>
          <w:rPr>
            <w:noProof/>
          </w:rPr>
          <w:t>6.2.3.10.2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_Toc214985598 \h </w:instrText>
        </w:r>
        <w:r>
          <w:rPr>
            <w:noProof/>
          </w:rPr>
        </w:r>
        <w:r>
          <w:rPr>
            <w:noProof/>
          </w:rPr>
          <w:fldChar w:fldCharType="separate"/>
        </w:r>
        <w:r>
          <w:rPr>
            <w:noProof/>
          </w:rPr>
          <w:t>101</w:t>
        </w:r>
        <w:r>
          <w:rPr>
            <w:noProof/>
          </w:rPr>
          <w:fldChar w:fldCharType="end"/>
        </w:r>
      </w:ins>
    </w:p>
    <w:p w14:paraId="755B21CB" w14:textId="13EBD3A0" w:rsidR="00D312FB" w:rsidRDefault="00D312FB">
      <w:pPr>
        <w:pStyle w:val="TOC5"/>
        <w:rPr>
          <w:ins w:id="48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81" w:author="Jesus de Gregorio" w:date="2025-11-25T17:49:00Z" w16du:dateUtc="2025-11-25T16:49:00Z">
        <w:r>
          <w:rPr>
            <w:noProof/>
          </w:rPr>
          <w:t>6.2.3.10.3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_Toc214985599 \h </w:instrText>
        </w:r>
        <w:r>
          <w:rPr>
            <w:noProof/>
          </w:rPr>
        </w:r>
        <w:r>
          <w:rPr>
            <w:noProof/>
          </w:rPr>
          <w:fldChar w:fldCharType="separate"/>
        </w:r>
        <w:r>
          <w:rPr>
            <w:noProof/>
          </w:rPr>
          <w:t>102</w:t>
        </w:r>
        <w:r>
          <w:rPr>
            <w:noProof/>
          </w:rPr>
          <w:fldChar w:fldCharType="end"/>
        </w:r>
      </w:ins>
    </w:p>
    <w:p w14:paraId="442C5804" w14:textId="14F7AAEA" w:rsidR="00D312FB" w:rsidRDefault="00D312FB">
      <w:pPr>
        <w:pStyle w:val="TOC6"/>
        <w:rPr>
          <w:ins w:id="48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83" w:author="Jesus de Gregorio" w:date="2025-11-25T17:49:00Z" w16du:dateUtc="2025-11-25T16:49:00Z">
        <w:r>
          <w:rPr>
            <w:noProof/>
          </w:rPr>
          <w:t>6.2.3.10.3.1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_Toc214985600 \h </w:instrText>
        </w:r>
        <w:r>
          <w:rPr>
            <w:noProof/>
          </w:rPr>
        </w:r>
        <w:r>
          <w:rPr>
            <w:noProof/>
          </w:rPr>
          <w:fldChar w:fldCharType="separate"/>
        </w:r>
        <w:r>
          <w:rPr>
            <w:noProof/>
          </w:rPr>
          <w:t>102</w:t>
        </w:r>
        <w:r>
          <w:rPr>
            <w:noProof/>
          </w:rPr>
          <w:fldChar w:fldCharType="end"/>
        </w:r>
      </w:ins>
    </w:p>
    <w:p w14:paraId="74396140" w14:textId="37E41095" w:rsidR="00D312FB" w:rsidRDefault="00D312FB">
      <w:pPr>
        <w:pStyle w:val="TOC4"/>
        <w:rPr>
          <w:ins w:id="48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85" w:author="Jesus de Gregorio" w:date="2025-11-25T17:49:00Z" w16du:dateUtc="2025-11-25T16:49:00Z">
        <w:r>
          <w:rPr>
            <w:noProof/>
          </w:rPr>
          <w:t>6.2.3.11</w:t>
        </w:r>
        <w:r>
          <w:rPr>
            <w:rFonts w:asciiTheme="minorHAnsi" w:eastAsiaTheme="minorEastAsia" w:hAnsiTheme="minorHAnsi" w:cstheme="minorBidi"/>
            <w:noProof/>
            <w:kern w:val="2"/>
            <w:sz w:val="24"/>
            <w:szCs w:val="24"/>
            <w:lang w:val="en-US"/>
            <w14:ligatures w14:val="standardContextual"/>
          </w:rPr>
          <w:tab/>
        </w:r>
        <w:r>
          <w:rPr>
            <w:noProof/>
          </w:rPr>
          <w:t>Resource: Service Priority Information</w:t>
        </w:r>
        <w:r>
          <w:rPr>
            <w:noProof/>
          </w:rPr>
          <w:tab/>
        </w:r>
        <w:r>
          <w:rPr>
            <w:noProof/>
          </w:rPr>
          <w:fldChar w:fldCharType="begin"/>
        </w:r>
        <w:r>
          <w:rPr>
            <w:noProof/>
          </w:rPr>
          <w:instrText xml:space="preserve"> PAGEREF _Toc214985601 \h </w:instrText>
        </w:r>
        <w:r>
          <w:rPr>
            <w:noProof/>
          </w:rPr>
        </w:r>
        <w:r>
          <w:rPr>
            <w:noProof/>
          </w:rPr>
          <w:fldChar w:fldCharType="separate"/>
        </w:r>
        <w:r>
          <w:rPr>
            <w:noProof/>
          </w:rPr>
          <w:t>103</w:t>
        </w:r>
        <w:r>
          <w:rPr>
            <w:noProof/>
          </w:rPr>
          <w:fldChar w:fldCharType="end"/>
        </w:r>
      </w:ins>
    </w:p>
    <w:p w14:paraId="5854BF3F" w14:textId="5EF88240" w:rsidR="00D312FB" w:rsidRDefault="00D312FB">
      <w:pPr>
        <w:pStyle w:val="TOC5"/>
        <w:rPr>
          <w:ins w:id="48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87" w:author="Jesus de Gregorio" w:date="2025-11-25T17:49:00Z" w16du:dateUtc="2025-11-25T16:49:00Z">
        <w:r>
          <w:rPr>
            <w:noProof/>
          </w:rPr>
          <w:t>6.2.3.11.1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_Toc214985602 \h </w:instrText>
        </w:r>
        <w:r>
          <w:rPr>
            <w:noProof/>
          </w:rPr>
        </w:r>
        <w:r>
          <w:rPr>
            <w:noProof/>
          </w:rPr>
          <w:fldChar w:fldCharType="separate"/>
        </w:r>
        <w:r>
          <w:rPr>
            <w:noProof/>
          </w:rPr>
          <w:t>103</w:t>
        </w:r>
        <w:r>
          <w:rPr>
            <w:noProof/>
          </w:rPr>
          <w:fldChar w:fldCharType="end"/>
        </w:r>
      </w:ins>
    </w:p>
    <w:p w14:paraId="4639BC69" w14:textId="50D88336" w:rsidR="00D312FB" w:rsidRDefault="00D312FB">
      <w:pPr>
        <w:pStyle w:val="TOC5"/>
        <w:rPr>
          <w:ins w:id="48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89" w:author="Jesus de Gregorio" w:date="2025-11-25T17:49:00Z" w16du:dateUtc="2025-11-25T16:49:00Z">
        <w:r>
          <w:rPr>
            <w:noProof/>
          </w:rPr>
          <w:t>6.2.3.11.2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_Toc214985603 \h </w:instrText>
        </w:r>
        <w:r>
          <w:rPr>
            <w:noProof/>
          </w:rPr>
        </w:r>
        <w:r>
          <w:rPr>
            <w:noProof/>
          </w:rPr>
          <w:fldChar w:fldCharType="separate"/>
        </w:r>
        <w:r>
          <w:rPr>
            <w:noProof/>
          </w:rPr>
          <w:t>103</w:t>
        </w:r>
        <w:r>
          <w:rPr>
            <w:noProof/>
          </w:rPr>
          <w:fldChar w:fldCharType="end"/>
        </w:r>
      </w:ins>
    </w:p>
    <w:p w14:paraId="2FFDF0E5" w14:textId="20719CEF" w:rsidR="00D312FB" w:rsidRDefault="00D312FB">
      <w:pPr>
        <w:pStyle w:val="TOC5"/>
        <w:rPr>
          <w:ins w:id="49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91" w:author="Jesus de Gregorio" w:date="2025-11-25T17:49:00Z" w16du:dateUtc="2025-11-25T16:49:00Z">
        <w:r>
          <w:rPr>
            <w:noProof/>
          </w:rPr>
          <w:t>6.2.3.11.3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_Toc214985604 \h </w:instrText>
        </w:r>
        <w:r>
          <w:rPr>
            <w:noProof/>
          </w:rPr>
        </w:r>
        <w:r>
          <w:rPr>
            <w:noProof/>
          </w:rPr>
          <w:fldChar w:fldCharType="separate"/>
        </w:r>
        <w:r>
          <w:rPr>
            <w:noProof/>
          </w:rPr>
          <w:t>103</w:t>
        </w:r>
        <w:r>
          <w:rPr>
            <w:noProof/>
          </w:rPr>
          <w:fldChar w:fldCharType="end"/>
        </w:r>
      </w:ins>
    </w:p>
    <w:p w14:paraId="3C0F587C" w14:textId="6CFA8848" w:rsidR="00D312FB" w:rsidRDefault="00D312FB">
      <w:pPr>
        <w:pStyle w:val="TOC6"/>
        <w:rPr>
          <w:ins w:id="49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93" w:author="Jesus de Gregorio" w:date="2025-11-25T17:49:00Z" w16du:dateUtc="2025-11-25T16:49:00Z">
        <w:r>
          <w:rPr>
            <w:noProof/>
          </w:rPr>
          <w:t>6.2.3.11.3.1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_Toc214985605 \h </w:instrText>
        </w:r>
        <w:r>
          <w:rPr>
            <w:noProof/>
          </w:rPr>
        </w:r>
        <w:r>
          <w:rPr>
            <w:noProof/>
          </w:rPr>
          <w:fldChar w:fldCharType="separate"/>
        </w:r>
        <w:r>
          <w:rPr>
            <w:noProof/>
          </w:rPr>
          <w:t>103</w:t>
        </w:r>
        <w:r>
          <w:rPr>
            <w:noProof/>
          </w:rPr>
          <w:fldChar w:fldCharType="end"/>
        </w:r>
      </w:ins>
    </w:p>
    <w:p w14:paraId="33C257FA" w14:textId="75377A73" w:rsidR="00D312FB" w:rsidRDefault="00D312FB">
      <w:pPr>
        <w:pStyle w:val="TOC4"/>
        <w:rPr>
          <w:ins w:id="49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95" w:author="Jesus de Gregorio" w:date="2025-11-25T17:49:00Z" w16du:dateUtc="2025-11-25T16:49:00Z">
        <w:r>
          <w:rPr>
            <w:noProof/>
          </w:rPr>
          <w:t>6.2.3.12</w:t>
        </w:r>
        <w:r>
          <w:rPr>
            <w:rFonts w:asciiTheme="minorHAnsi" w:eastAsiaTheme="minorEastAsia" w:hAnsiTheme="minorHAnsi" w:cstheme="minorBidi"/>
            <w:noProof/>
            <w:kern w:val="2"/>
            <w:sz w:val="24"/>
            <w:szCs w:val="24"/>
            <w:lang w:val="en-US"/>
            <w14:ligatures w14:val="standardContextual"/>
          </w:rPr>
          <w:tab/>
        </w:r>
        <w:r>
          <w:rPr>
            <w:noProof/>
          </w:rPr>
          <w:t>Resource: Initial Filter Criteria</w:t>
        </w:r>
        <w:r>
          <w:rPr>
            <w:noProof/>
          </w:rPr>
          <w:tab/>
        </w:r>
        <w:r>
          <w:rPr>
            <w:noProof/>
          </w:rPr>
          <w:fldChar w:fldCharType="begin"/>
        </w:r>
        <w:r>
          <w:rPr>
            <w:noProof/>
          </w:rPr>
          <w:instrText xml:space="preserve"> PAGEREF _Toc214985606 \h </w:instrText>
        </w:r>
        <w:r>
          <w:rPr>
            <w:noProof/>
          </w:rPr>
        </w:r>
        <w:r>
          <w:rPr>
            <w:noProof/>
          </w:rPr>
          <w:fldChar w:fldCharType="separate"/>
        </w:r>
        <w:r>
          <w:rPr>
            <w:noProof/>
          </w:rPr>
          <w:t>104</w:t>
        </w:r>
        <w:r>
          <w:rPr>
            <w:noProof/>
          </w:rPr>
          <w:fldChar w:fldCharType="end"/>
        </w:r>
      </w:ins>
    </w:p>
    <w:p w14:paraId="41B5DDDF" w14:textId="72466DE5" w:rsidR="00D312FB" w:rsidRDefault="00D312FB">
      <w:pPr>
        <w:pStyle w:val="TOC5"/>
        <w:rPr>
          <w:ins w:id="49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97" w:author="Jesus de Gregorio" w:date="2025-11-25T17:49:00Z" w16du:dateUtc="2025-11-25T16:49:00Z">
        <w:r>
          <w:rPr>
            <w:noProof/>
          </w:rPr>
          <w:t>6.2.3.12.1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_Toc214985607 \h </w:instrText>
        </w:r>
        <w:r>
          <w:rPr>
            <w:noProof/>
          </w:rPr>
        </w:r>
        <w:r>
          <w:rPr>
            <w:noProof/>
          </w:rPr>
          <w:fldChar w:fldCharType="separate"/>
        </w:r>
        <w:r>
          <w:rPr>
            <w:noProof/>
          </w:rPr>
          <w:t>104</w:t>
        </w:r>
        <w:r>
          <w:rPr>
            <w:noProof/>
          </w:rPr>
          <w:fldChar w:fldCharType="end"/>
        </w:r>
      </w:ins>
    </w:p>
    <w:p w14:paraId="790D9BDC" w14:textId="0B1A01D3" w:rsidR="00D312FB" w:rsidRDefault="00D312FB">
      <w:pPr>
        <w:pStyle w:val="TOC5"/>
        <w:rPr>
          <w:ins w:id="49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499" w:author="Jesus de Gregorio" w:date="2025-11-25T17:49:00Z" w16du:dateUtc="2025-11-25T16:49:00Z">
        <w:r>
          <w:rPr>
            <w:noProof/>
          </w:rPr>
          <w:lastRenderedPageBreak/>
          <w:t>6.2.3.12.2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_Toc214985608 \h </w:instrText>
        </w:r>
        <w:r>
          <w:rPr>
            <w:noProof/>
          </w:rPr>
        </w:r>
        <w:r>
          <w:rPr>
            <w:noProof/>
          </w:rPr>
          <w:fldChar w:fldCharType="separate"/>
        </w:r>
        <w:r>
          <w:rPr>
            <w:noProof/>
          </w:rPr>
          <w:t>104</w:t>
        </w:r>
        <w:r>
          <w:rPr>
            <w:noProof/>
          </w:rPr>
          <w:fldChar w:fldCharType="end"/>
        </w:r>
      </w:ins>
    </w:p>
    <w:p w14:paraId="1A213DB0" w14:textId="35548F9F" w:rsidR="00D312FB" w:rsidRDefault="00D312FB">
      <w:pPr>
        <w:pStyle w:val="TOC5"/>
        <w:rPr>
          <w:ins w:id="50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01" w:author="Jesus de Gregorio" w:date="2025-11-25T17:49:00Z" w16du:dateUtc="2025-11-25T16:49:00Z">
        <w:r>
          <w:rPr>
            <w:noProof/>
          </w:rPr>
          <w:t>6.2.3.12.3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_Toc214985609 \h </w:instrText>
        </w:r>
        <w:r>
          <w:rPr>
            <w:noProof/>
          </w:rPr>
        </w:r>
        <w:r>
          <w:rPr>
            <w:noProof/>
          </w:rPr>
          <w:fldChar w:fldCharType="separate"/>
        </w:r>
        <w:r>
          <w:rPr>
            <w:noProof/>
          </w:rPr>
          <w:t>105</w:t>
        </w:r>
        <w:r>
          <w:rPr>
            <w:noProof/>
          </w:rPr>
          <w:fldChar w:fldCharType="end"/>
        </w:r>
      </w:ins>
    </w:p>
    <w:p w14:paraId="084838AC" w14:textId="6583D7FB" w:rsidR="00D312FB" w:rsidRDefault="00D312FB">
      <w:pPr>
        <w:pStyle w:val="TOC6"/>
        <w:rPr>
          <w:ins w:id="50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03" w:author="Jesus de Gregorio" w:date="2025-11-25T17:49:00Z" w16du:dateUtc="2025-11-25T16:49:00Z">
        <w:r>
          <w:rPr>
            <w:noProof/>
          </w:rPr>
          <w:t>6.2.3.12.3.1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_Toc214985610 \h </w:instrText>
        </w:r>
        <w:r>
          <w:rPr>
            <w:noProof/>
          </w:rPr>
        </w:r>
        <w:r>
          <w:rPr>
            <w:noProof/>
          </w:rPr>
          <w:fldChar w:fldCharType="separate"/>
        </w:r>
        <w:r>
          <w:rPr>
            <w:noProof/>
          </w:rPr>
          <w:t>105</w:t>
        </w:r>
        <w:r>
          <w:rPr>
            <w:noProof/>
          </w:rPr>
          <w:fldChar w:fldCharType="end"/>
        </w:r>
      </w:ins>
    </w:p>
    <w:p w14:paraId="55B2C6A5" w14:textId="6EB031D0" w:rsidR="00D312FB" w:rsidRDefault="00D312FB">
      <w:pPr>
        <w:pStyle w:val="TOC4"/>
        <w:rPr>
          <w:ins w:id="50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05" w:author="Jesus de Gregorio" w:date="2025-11-25T17:49:00Z" w16du:dateUtc="2025-11-25T16:49:00Z">
        <w:r>
          <w:rPr>
            <w:noProof/>
          </w:rPr>
          <w:t>6.2.3.13</w:t>
        </w:r>
        <w:r>
          <w:rPr>
            <w:rFonts w:asciiTheme="minorHAnsi" w:eastAsiaTheme="minorEastAsia" w:hAnsiTheme="minorHAnsi" w:cstheme="minorBidi"/>
            <w:noProof/>
            <w:kern w:val="2"/>
            <w:sz w:val="24"/>
            <w:szCs w:val="24"/>
            <w:lang w:val="en-US"/>
            <w14:ligatures w14:val="standardContextual"/>
          </w:rPr>
          <w:tab/>
        </w:r>
        <w:r>
          <w:rPr>
            <w:noProof/>
          </w:rPr>
          <w:t>Resource: IMS Location Data</w:t>
        </w:r>
        <w:r>
          <w:rPr>
            <w:noProof/>
          </w:rPr>
          <w:tab/>
        </w:r>
        <w:r>
          <w:rPr>
            <w:noProof/>
          </w:rPr>
          <w:fldChar w:fldCharType="begin"/>
        </w:r>
        <w:r>
          <w:rPr>
            <w:noProof/>
          </w:rPr>
          <w:instrText xml:space="preserve"> PAGEREF _Toc214985611 \h </w:instrText>
        </w:r>
        <w:r>
          <w:rPr>
            <w:noProof/>
          </w:rPr>
        </w:r>
        <w:r>
          <w:rPr>
            <w:noProof/>
          </w:rPr>
          <w:fldChar w:fldCharType="separate"/>
        </w:r>
        <w:r>
          <w:rPr>
            <w:noProof/>
          </w:rPr>
          <w:t>106</w:t>
        </w:r>
        <w:r>
          <w:rPr>
            <w:noProof/>
          </w:rPr>
          <w:fldChar w:fldCharType="end"/>
        </w:r>
      </w:ins>
    </w:p>
    <w:p w14:paraId="467B8F91" w14:textId="12329EF0" w:rsidR="00D312FB" w:rsidRDefault="00D312FB">
      <w:pPr>
        <w:pStyle w:val="TOC5"/>
        <w:rPr>
          <w:ins w:id="50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07" w:author="Jesus de Gregorio" w:date="2025-11-25T17:49:00Z" w16du:dateUtc="2025-11-25T16:49:00Z">
        <w:r>
          <w:rPr>
            <w:noProof/>
          </w:rPr>
          <w:t>6.2.3.13.1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_Toc214985612 \h </w:instrText>
        </w:r>
        <w:r>
          <w:rPr>
            <w:noProof/>
          </w:rPr>
        </w:r>
        <w:r>
          <w:rPr>
            <w:noProof/>
          </w:rPr>
          <w:fldChar w:fldCharType="separate"/>
        </w:r>
        <w:r>
          <w:rPr>
            <w:noProof/>
          </w:rPr>
          <w:t>106</w:t>
        </w:r>
        <w:r>
          <w:rPr>
            <w:noProof/>
          </w:rPr>
          <w:fldChar w:fldCharType="end"/>
        </w:r>
      </w:ins>
    </w:p>
    <w:p w14:paraId="0D3F8F89" w14:textId="41F23EB8" w:rsidR="00D312FB" w:rsidRDefault="00D312FB">
      <w:pPr>
        <w:pStyle w:val="TOC5"/>
        <w:rPr>
          <w:ins w:id="50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09" w:author="Jesus de Gregorio" w:date="2025-11-25T17:49:00Z" w16du:dateUtc="2025-11-25T16:49:00Z">
        <w:r>
          <w:rPr>
            <w:noProof/>
          </w:rPr>
          <w:t>6.2.3.13.2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_Toc214985613 \h </w:instrText>
        </w:r>
        <w:r>
          <w:rPr>
            <w:noProof/>
          </w:rPr>
        </w:r>
        <w:r>
          <w:rPr>
            <w:noProof/>
          </w:rPr>
          <w:fldChar w:fldCharType="separate"/>
        </w:r>
        <w:r>
          <w:rPr>
            <w:noProof/>
          </w:rPr>
          <w:t>106</w:t>
        </w:r>
        <w:r>
          <w:rPr>
            <w:noProof/>
          </w:rPr>
          <w:fldChar w:fldCharType="end"/>
        </w:r>
      </w:ins>
    </w:p>
    <w:p w14:paraId="5A7236C9" w14:textId="5AA5EBEF" w:rsidR="00D312FB" w:rsidRDefault="00D312FB">
      <w:pPr>
        <w:pStyle w:val="TOC5"/>
        <w:rPr>
          <w:ins w:id="51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11" w:author="Jesus de Gregorio" w:date="2025-11-25T17:49:00Z" w16du:dateUtc="2025-11-25T16:49:00Z">
        <w:r>
          <w:rPr>
            <w:noProof/>
          </w:rPr>
          <w:t>6.2.3.13.3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_Toc214985614 \h </w:instrText>
        </w:r>
        <w:r>
          <w:rPr>
            <w:noProof/>
          </w:rPr>
        </w:r>
        <w:r>
          <w:rPr>
            <w:noProof/>
          </w:rPr>
          <w:fldChar w:fldCharType="separate"/>
        </w:r>
        <w:r>
          <w:rPr>
            <w:noProof/>
          </w:rPr>
          <w:t>106</w:t>
        </w:r>
        <w:r>
          <w:rPr>
            <w:noProof/>
          </w:rPr>
          <w:fldChar w:fldCharType="end"/>
        </w:r>
      </w:ins>
    </w:p>
    <w:p w14:paraId="6AACA9D0" w14:textId="364A3F9E" w:rsidR="00D312FB" w:rsidRDefault="00D312FB">
      <w:pPr>
        <w:pStyle w:val="TOC6"/>
        <w:rPr>
          <w:ins w:id="51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13" w:author="Jesus de Gregorio" w:date="2025-11-25T17:49:00Z" w16du:dateUtc="2025-11-25T16:49:00Z">
        <w:r>
          <w:rPr>
            <w:noProof/>
          </w:rPr>
          <w:t>6.2.3.13.3.1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_Toc214985615 \h </w:instrText>
        </w:r>
        <w:r>
          <w:rPr>
            <w:noProof/>
          </w:rPr>
        </w:r>
        <w:r>
          <w:rPr>
            <w:noProof/>
          </w:rPr>
          <w:fldChar w:fldCharType="separate"/>
        </w:r>
        <w:r>
          <w:rPr>
            <w:noProof/>
          </w:rPr>
          <w:t>106</w:t>
        </w:r>
        <w:r>
          <w:rPr>
            <w:noProof/>
          </w:rPr>
          <w:fldChar w:fldCharType="end"/>
        </w:r>
      </w:ins>
    </w:p>
    <w:p w14:paraId="7CFB86DF" w14:textId="5555F647" w:rsidR="00D312FB" w:rsidRDefault="00D312FB">
      <w:pPr>
        <w:pStyle w:val="TOC4"/>
        <w:rPr>
          <w:ins w:id="51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15" w:author="Jesus de Gregorio" w:date="2025-11-25T17:49:00Z" w16du:dateUtc="2025-11-25T16:49:00Z">
        <w:r>
          <w:rPr>
            <w:noProof/>
          </w:rPr>
          <w:t>6.2.3.14</w:t>
        </w:r>
        <w:r>
          <w:rPr>
            <w:rFonts w:asciiTheme="minorHAnsi" w:eastAsiaTheme="minorEastAsia" w:hAnsiTheme="minorHAnsi" w:cstheme="minorBidi"/>
            <w:noProof/>
            <w:kern w:val="2"/>
            <w:sz w:val="24"/>
            <w:szCs w:val="24"/>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_Toc214985616 \h </w:instrText>
        </w:r>
        <w:r>
          <w:rPr>
            <w:noProof/>
          </w:rPr>
        </w:r>
        <w:r>
          <w:rPr>
            <w:noProof/>
          </w:rPr>
          <w:fldChar w:fldCharType="separate"/>
        </w:r>
        <w:r>
          <w:rPr>
            <w:noProof/>
          </w:rPr>
          <w:t>107</w:t>
        </w:r>
        <w:r>
          <w:rPr>
            <w:noProof/>
          </w:rPr>
          <w:fldChar w:fldCharType="end"/>
        </w:r>
      </w:ins>
    </w:p>
    <w:p w14:paraId="587211F2" w14:textId="745CB939" w:rsidR="00D312FB" w:rsidRDefault="00D312FB">
      <w:pPr>
        <w:pStyle w:val="TOC5"/>
        <w:rPr>
          <w:ins w:id="51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17" w:author="Jesus de Gregorio" w:date="2025-11-25T17:49:00Z" w16du:dateUtc="2025-11-25T16:49:00Z">
        <w:r>
          <w:rPr>
            <w:noProof/>
          </w:rPr>
          <w:t>6.2.3.14.1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_Toc214985617 \h </w:instrText>
        </w:r>
        <w:r>
          <w:rPr>
            <w:noProof/>
          </w:rPr>
        </w:r>
        <w:r>
          <w:rPr>
            <w:noProof/>
          </w:rPr>
          <w:fldChar w:fldCharType="separate"/>
        </w:r>
        <w:r>
          <w:rPr>
            <w:noProof/>
          </w:rPr>
          <w:t>107</w:t>
        </w:r>
        <w:r>
          <w:rPr>
            <w:noProof/>
          </w:rPr>
          <w:fldChar w:fldCharType="end"/>
        </w:r>
      </w:ins>
    </w:p>
    <w:p w14:paraId="2B275159" w14:textId="7A2F3E6D" w:rsidR="00D312FB" w:rsidRDefault="00D312FB">
      <w:pPr>
        <w:pStyle w:val="TOC5"/>
        <w:rPr>
          <w:ins w:id="51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19" w:author="Jesus de Gregorio" w:date="2025-11-25T17:49:00Z" w16du:dateUtc="2025-11-25T16:49:00Z">
        <w:r>
          <w:rPr>
            <w:noProof/>
          </w:rPr>
          <w:t>6.2.3.14.2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_Toc214985618 \h </w:instrText>
        </w:r>
        <w:r>
          <w:rPr>
            <w:noProof/>
          </w:rPr>
        </w:r>
        <w:r>
          <w:rPr>
            <w:noProof/>
          </w:rPr>
          <w:fldChar w:fldCharType="separate"/>
        </w:r>
        <w:r>
          <w:rPr>
            <w:noProof/>
          </w:rPr>
          <w:t>107</w:t>
        </w:r>
        <w:r>
          <w:rPr>
            <w:noProof/>
          </w:rPr>
          <w:fldChar w:fldCharType="end"/>
        </w:r>
      </w:ins>
    </w:p>
    <w:p w14:paraId="1E689468" w14:textId="61073C87" w:rsidR="00D312FB" w:rsidRDefault="00D312FB">
      <w:pPr>
        <w:pStyle w:val="TOC5"/>
        <w:rPr>
          <w:ins w:id="52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21" w:author="Jesus de Gregorio" w:date="2025-11-25T17:49:00Z" w16du:dateUtc="2025-11-25T16:49:00Z">
        <w:r>
          <w:rPr>
            <w:noProof/>
          </w:rPr>
          <w:t>6.2.3.14.3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_Toc214985619 \h </w:instrText>
        </w:r>
        <w:r>
          <w:rPr>
            <w:noProof/>
          </w:rPr>
        </w:r>
        <w:r>
          <w:rPr>
            <w:noProof/>
          </w:rPr>
          <w:fldChar w:fldCharType="separate"/>
        </w:r>
        <w:r>
          <w:rPr>
            <w:noProof/>
          </w:rPr>
          <w:t>108</w:t>
        </w:r>
        <w:r>
          <w:rPr>
            <w:noProof/>
          </w:rPr>
          <w:fldChar w:fldCharType="end"/>
        </w:r>
      </w:ins>
    </w:p>
    <w:p w14:paraId="2D1221CA" w14:textId="295BB8C8" w:rsidR="00D312FB" w:rsidRDefault="00D312FB">
      <w:pPr>
        <w:pStyle w:val="TOC6"/>
        <w:rPr>
          <w:ins w:id="52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23" w:author="Jesus de Gregorio" w:date="2025-11-25T17:49:00Z" w16du:dateUtc="2025-11-25T16:49:00Z">
        <w:r>
          <w:rPr>
            <w:noProof/>
          </w:rPr>
          <w:t>6.2.3.14.3.1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_Toc214985620 \h </w:instrText>
        </w:r>
        <w:r>
          <w:rPr>
            <w:noProof/>
          </w:rPr>
        </w:r>
        <w:r>
          <w:rPr>
            <w:noProof/>
          </w:rPr>
          <w:fldChar w:fldCharType="separate"/>
        </w:r>
        <w:r>
          <w:rPr>
            <w:noProof/>
          </w:rPr>
          <w:t>108</w:t>
        </w:r>
        <w:r>
          <w:rPr>
            <w:noProof/>
          </w:rPr>
          <w:fldChar w:fldCharType="end"/>
        </w:r>
      </w:ins>
    </w:p>
    <w:p w14:paraId="2BA70B37" w14:textId="4B3A2CE1" w:rsidR="00D312FB" w:rsidRDefault="00D312FB">
      <w:pPr>
        <w:pStyle w:val="TOC4"/>
        <w:rPr>
          <w:ins w:id="52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25" w:author="Jesus de Gregorio" w:date="2025-11-25T17:49:00Z" w16du:dateUtc="2025-11-25T16:49:00Z">
        <w:r>
          <w:rPr>
            <w:noProof/>
          </w:rPr>
          <w:t>6.2.3.15</w:t>
        </w:r>
        <w:r>
          <w:rPr>
            <w:rFonts w:asciiTheme="minorHAnsi" w:eastAsiaTheme="minorEastAsia" w:hAnsiTheme="minorHAnsi" w:cstheme="minorBidi"/>
            <w:noProof/>
            <w:kern w:val="2"/>
            <w:sz w:val="24"/>
            <w:szCs w:val="24"/>
            <w:lang w:val="en-US"/>
            <w14:ligatures w14:val="standardContextual"/>
          </w:rPr>
          <w:tab/>
        </w:r>
        <w:r>
          <w:rPr>
            <w:noProof/>
          </w:rPr>
          <w:t>Resource: PS location Information</w:t>
        </w:r>
        <w:r>
          <w:rPr>
            <w:noProof/>
          </w:rPr>
          <w:tab/>
        </w:r>
        <w:r>
          <w:rPr>
            <w:noProof/>
          </w:rPr>
          <w:fldChar w:fldCharType="begin"/>
        </w:r>
        <w:r>
          <w:rPr>
            <w:noProof/>
          </w:rPr>
          <w:instrText xml:space="preserve"> PAGEREF _Toc214985621 \h </w:instrText>
        </w:r>
        <w:r>
          <w:rPr>
            <w:noProof/>
          </w:rPr>
        </w:r>
        <w:r>
          <w:rPr>
            <w:noProof/>
          </w:rPr>
          <w:fldChar w:fldCharType="separate"/>
        </w:r>
        <w:r>
          <w:rPr>
            <w:noProof/>
          </w:rPr>
          <w:t>109</w:t>
        </w:r>
        <w:r>
          <w:rPr>
            <w:noProof/>
          </w:rPr>
          <w:fldChar w:fldCharType="end"/>
        </w:r>
      </w:ins>
    </w:p>
    <w:p w14:paraId="426605BC" w14:textId="3CB36D51" w:rsidR="00D312FB" w:rsidRDefault="00D312FB">
      <w:pPr>
        <w:pStyle w:val="TOC5"/>
        <w:rPr>
          <w:ins w:id="52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27" w:author="Jesus de Gregorio" w:date="2025-11-25T17:49:00Z" w16du:dateUtc="2025-11-25T16:49:00Z">
        <w:r>
          <w:rPr>
            <w:noProof/>
          </w:rPr>
          <w:t>6.2.3.15.1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_Toc214985622 \h </w:instrText>
        </w:r>
        <w:r>
          <w:rPr>
            <w:noProof/>
          </w:rPr>
        </w:r>
        <w:r>
          <w:rPr>
            <w:noProof/>
          </w:rPr>
          <w:fldChar w:fldCharType="separate"/>
        </w:r>
        <w:r>
          <w:rPr>
            <w:noProof/>
          </w:rPr>
          <w:t>109</w:t>
        </w:r>
        <w:r>
          <w:rPr>
            <w:noProof/>
          </w:rPr>
          <w:fldChar w:fldCharType="end"/>
        </w:r>
      </w:ins>
    </w:p>
    <w:p w14:paraId="5EF6E572" w14:textId="1AA290EE" w:rsidR="00D312FB" w:rsidRDefault="00D312FB">
      <w:pPr>
        <w:pStyle w:val="TOC5"/>
        <w:rPr>
          <w:ins w:id="52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29" w:author="Jesus de Gregorio" w:date="2025-11-25T17:49:00Z" w16du:dateUtc="2025-11-25T16:49:00Z">
        <w:r>
          <w:rPr>
            <w:noProof/>
          </w:rPr>
          <w:t>6.2.3.15.2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_Toc214985623 \h </w:instrText>
        </w:r>
        <w:r>
          <w:rPr>
            <w:noProof/>
          </w:rPr>
        </w:r>
        <w:r>
          <w:rPr>
            <w:noProof/>
          </w:rPr>
          <w:fldChar w:fldCharType="separate"/>
        </w:r>
        <w:r>
          <w:rPr>
            <w:noProof/>
          </w:rPr>
          <w:t>109</w:t>
        </w:r>
        <w:r>
          <w:rPr>
            <w:noProof/>
          </w:rPr>
          <w:fldChar w:fldCharType="end"/>
        </w:r>
      </w:ins>
    </w:p>
    <w:p w14:paraId="40CD32B0" w14:textId="0BC230FA" w:rsidR="00D312FB" w:rsidRDefault="00D312FB">
      <w:pPr>
        <w:pStyle w:val="TOC5"/>
        <w:rPr>
          <w:ins w:id="53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31" w:author="Jesus de Gregorio" w:date="2025-11-25T17:49:00Z" w16du:dateUtc="2025-11-25T16:49:00Z">
        <w:r>
          <w:rPr>
            <w:noProof/>
          </w:rPr>
          <w:t>6.2.3.15.3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_Toc214985624 \h </w:instrText>
        </w:r>
        <w:r>
          <w:rPr>
            <w:noProof/>
          </w:rPr>
        </w:r>
        <w:r>
          <w:rPr>
            <w:noProof/>
          </w:rPr>
          <w:fldChar w:fldCharType="separate"/>
        </w:r>
        <w:r>
          <w:rPr>
            <w:noProof/>
          </w:rPr>
          <w:t>109</w:t>
        </w:r>
        <w:r>
          <w:rPr>
            <w:noProof/>
          </w:rPr>
          <w:fldChar w:fldCharType="end"/>
        </w:r>
      </w:ins>
    </w:p>
    <w:p w14:paraId="1B1E4F79" w14:textId="59A88DEF" w:rsidR="00D312FB" w:rsidRDefault="00D312FB">
      <w:pPr>
        <w:pStyle w:val="TOC6"/>
        <w:rPr>
          <w:ins w:id="53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33" w:author="Jesus de Gregorio" w:date="2025-11-25T17:49:00Z" w16du:dateUtc="2025-11-25T16:49:00Z">
        <w:r>
          <w:rPr>
            <w:noProof/>
          </w:rPr>
          <w:t>6.2.3.15.3.1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_Toc214985625 \h </w:instrText>
        </w:r>
        <w:r>
          <w:rPr>
            <w:noProof/>
          </w:rPr>
        </w:r>
        <w:r>
          <w:rPr>
            <w:noProof/>
          </w:rPr>
          <w:fldChar w:fldCharType="separate"/>
        </w:r>
        <w:r>
          <w:rPr>
            <w:noProof/>
          </w:rPr>
          <w:t>109</w:t>
        </w:r>
        <w:r>
          <w:rPr>
            <w:noProof/>
          </w:rPr>
          <w:fldChar w:fldCharType="end"/>
        </w:r>
      </w:ins>
    </w:p>
    <w:p w14:paraId="74DB9E02" w14:textId="3D1E06D4" w:rsidR="00D312FB" w:rsidRDefault="00D312FB">
      <w:pPr>
        <w:pStyle w:val="TOC4"/>
        <w:rPr>
          <w:ins w:id="53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35" w:author="Jesus de Gregorio" w:date="2025-11-25T17:49:00Z" w16du:dateUtc="2025-11-25T16:49:00Z">
        <w:r>
          <w:rPr>
            <w:noProof/>
          </w:rPr>
          <w:t>6.2.3.16</w:t>
        </w:r>
        <w:r>
          <w:rPr>
            <w:rFonts w:asciiTheme="minorHAnsi" w:eastAsiaTheme="minorEastAsia" w:hAnsiTheme="minorHAnsi" w:cstheme="minorBidi"/>
            <w:noProof/>
            <w:kern w:val="2"/>
            <w:sz w:val="24"/>
            <w:szCs w:val="24"/>
            <w:lang w:val="en-US"/>
            <w14:ligatures w14:val="standardContextual"/>
          </w:rPr>
          <w:tab/>
        </w:r>
        <w:r>
          <w:rPr>
            <w:noProof/>
          </w:rPr>
          <w:t>Resource: CS location Information</w:t>
        </w:r>
        <w:r>
          <w:rPr>
            <w:noProof/>
          </w:rPr>
          <w:tab/>
        </w:r>
        <w:r>
          <w:rPr>
            <w:noProof/>
          </w:rPr>
          <w:fldChar w:fldCharType="begin"/>
        </w:r>
        <w:r>
          <w:rPr>
            <w:noProof/>
          </w:rPr>
          <w:instrText xml:space="preserve"> PAGEREF _Toc214985626 \h </w:instrText>
        </w:r>
        <w:r>
          <w:rPr>
            <w:noProof/>
          </w:rPr>
        </w:r>
        <w:r>
          <w:rPr>
            <w:noProof/>
          </w:rPr>
          <w:fldChar w:fldCharType="separate"/>
        </w:r>
        <w:r>
          <w:rPr>
            <w:noProof/>
          </w:rPr>
          <w:t>111</w:t>
        </w:r>
        <w:r>
          <w:rPr>
            <w:noProof/>
          </w:rPr>
          <w:fldChar w:fldCharType="end"/>
        </w:r>
      </w:ins>
    </w:p>
    <w:p w14:paraId="2849B6C1" w14:textId="38C6D707" w:rsidR="00D312FB" w:rsidRDefault="00D312FB">
      <w:pPr>
        <w:pStyle w:val="TOC5"/>
        <w:rPr>
          <w:ins w:id="53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37" w:author="Jesus de Gregorio" w:date="2025-11-25T17:49:00Z" w16du:dateUtc="2025-11-25T16:49:00Z">
        <w:r>
          <w:rPr>
            <w:noProof/>
          </w:rPr>
          <w:t>6.2.3.16.1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_Toc214985627 \h </w:instrText>
        </w:r>
        <w:r>
          <w:rPr>
            <w:noProof/>
          </w:rPr>
        </w:r>
        <w:r>
          <w:rPr>
            <w:noProof/>
          </w:rPr>
          <w:fldChar w:fldCharType="separate"/>
        </w:r>
        <w:r>
          <w:rPr>
            <w:noProof/>
          </w:rPr>
          <w:t>111</w:t>
        </w:r>
        <w:r>
          <w:rPr>
            <w:noProof/>
          </w:rPr>
          <w:fldChar w:fldCharType="end"/>
        </w:r>
      </w:ins>
    </w:p>
    <w:p w14:paraId="2EF4BFB0" w14:textId="47BBAE91" w:rsidR="00D312FB" w:rsidRDefault="00D312FB">
      <w:pPr>
        <w:pStyle w:val="TOC5"/>
        <w:rPr>
          <w:ins w:id="53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39" w:author="Jesus de Gregorio" w:date="2025-11-25T17:49:00Z" w16du:dateUtc="2025-11-25T16:49:00Z">
        <w:r>
          <w:rPr>
            <w:noProof/>
          </w:rPr>
          <w:t>6.2.3.16.2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_Toc214985628 \h </w:instrText>
        </w:r>
        <w:r>
          <w:rPr>
            <w:noProof/>
          </w:rPr>
        </w:r>
        <w:r>
          <w:rPr>
            <w:noProof/>
          </w:rPr>
          <w:fldChar w:fldCharType="separate"/>
        </w:r>
        <w:r>
          <w:rPr>
            <w:noProof/>
          </w:rPr>
          <w:t>111</w:t>
        </w:r>
        <w:r>
          <w:rPr>
            <w:noProof/>
          </w:rPr>
          <w:fldChar w:fldCharType="end"/>
        </w:r>
      </w:ins>
    </w:p>
    <w:p w14:paraId="7E6A97E7" w14:textId="4F7C58F7" w:rsidR="00D312FB" w:rsidRDefault="00D312FB">
      <w:pPr>
        <w:pStyle w:val="TOC5"/>
        <w:rPr>
          <w:ins w:id="54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41" w:author="Jesus de Gregorio" w:date="2025-11-25T17:49:00Z" w16du:dateUtc="2025-11-25T16:49:00Z">
        <w:r>
          <w:rPr>
            <w:noProof/>
          </w:rPr>
          <w:t>6.2.3.16.3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_Toc214985629 \h </w:instrText>
        </w:r>
        <w:r>
          <w:rPr>
            <w:noProof/>
          </w:rPr>
        </w:r>
        <w:r>
          <w:rPr>
            <w:noProof/>
          </w:rPr>
          <w:fldChar w:fldCharType="separate"/>
        </w:r>
        <w:r>
          <w:rPr>
            <w:noProof/>
          </w:rPr>
          <w:t>112</w:t>
        </w:r>
        <w:r>
          <w:rPr>
            <w:noProof/>
          </w:rPr>
          <w:fldChar w:fldCharType="end"/>
        </w:r>
      </w:ins>
    </w:p>
    <w:p w14:paraId="5A52785F" w14:textId="41CC4685" w:rsidR="00D312FB" w:rsidRDefault="00D312FB">
      <w:pPr>
        <w:pStyle w:val="TOC6"/>
        <w:rPr>
          <w:ins w:id="54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43" w:author="Jesus de Gregorio" w:date="2025-11-25T17:49:00Z" w16du:dateUtc="2025-11-25T16:49:00Z">
        <w:r>
          <w:rPr>
            <w:noProof/>
          </w:rPr>
          <w:t>6.2.3.16.3.1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_Toc214985630 \h </w:instrText>
        </w:r>
        <w:r>
          <w:rPr>
            <w:noProof/>
          </w:rPr>
        </w:r>
        <w:r>
          <w:rPr>
            <w:noProof/>
          </w:rPr>
          <w:fldChar w:fldCharType="separate"/>
        </w:r>
        <w:r>
          <w:rPr>
            <w:noProof/>
          </w:rPr>
          <w:t>112</w:t>
        </w:r>
        <w:r>
          <w:rPr>
            <w:noProof/>
          </w:rPr>
          <w:fldChar w:fldCharType="end"/>
        </w:r>
      </w:ins>
    </w:p>
    <w:p w14:paraId="28E0AD4E" w14:textId="06EA6C23" w:rsidR="00D312FB" w:rsidRDefault="00D312FB">
      <w:pPr>
        <w:pStyle w:val="TOC4"/>
        <w:rPr>
          <w:ins w:id="54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45" w:author="Jesus de Gregorio" w:date="2025-11-25T17:49:00Z" w16du:dateUtc="2025-11-25T16:49:00Z">
        <w:r>
          <w:rPr>
            <w:noProof/>
          </w:rPr>
          <w:t>6.2.3.17</w:t>
        </w:r>
        <w:r>
          <w:rPr>
            <w:rFonts w:asciiTheme="minorHAnsi" w:eastAsiaTheme="minorEastAsia" w:hAnsiTheme="minorHAnsi" w:cstheme="minorBidi"/>
            <w:noProof/>
            <w:kern w:val="2"/>
            <w:sz w:val="24"/>
            <w:szCs w:val="24"/>
            <w:lang w:val="en-US"/>
            <w14:ligatures w14:val="standardContextual"/>
          </w:rPr>
          <w:tab/>
        </w:r>
        <w:r>
          <w:rPr>
            <w:noProof/>
          </w:rPr>
          <w:t>Resource: SRVCC data</w:t>
        </w:r>
        <w:r>
          <w:rPr>
            <w:noProof/>
          </w:rPr>
          <w:tab/>
        </w:r>
        <w:r>
          <w:rPr>
            <w:noProof/>
          </w:rPr>
          <w:fldChar w:fldCharType="begin"/>
        </w:r>
        <w:r>
          <w:rPr>
            <w:noProof/>
          </w:rPr>
          <w:instrText xml:space="preserve"> PAGEREF _Toc214985631 \h </w:instrText>
        </w:r>
        <w:r>
          <w:rPr>
            <w:noProof/>
          </w:rPr>
        </w:r>
        <w:r>
          <w:rPr>
            <w:noProof/>
          </w:rPr>
          <w:fldChar w:fldCharType="separate"/>
        </w:r>
        <w:r>
          <w:rPr>
            <w:noProof/>
          </w:rPr>
          <w:t>113</w:t>
        </w:r>
        <w:r>
          <w:rPr>
            <w:noProof/>
          </w:rPr>
          <w:fldChar w:fldCharType="end"/>
        </w:r>
      </w:ins>
    </w:p>
    <w:p w14:paraId="4E65462D" w14:textId="2FDC8DA1" w:rsidR="00D312FB" w:rsidRDefault="00D312FB">
      <w:pPr>
        <w:pStyle w:val="TOC5"/>
        <w:rPr>
          <w:ins w:id="54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47" w:author="Jesus de Gregorio" w:date="2025-11-25T17:49:00Z" w16du:dateUtc="2025-11-25T16:49:00Z">
        <w:r>
          <w:rPr>
            <w:noProof/>
          </w:rPr>
          <w:t>6.2.3.17.1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_Toc214985632 \h </w:instrText>
        </w:r>
        <w:r>
          <w:rPr>
            <w:noProof/>
          </w:rPr>
        </w:r>
        <w:r>
          <w:rPr>
            <w:noProof/>
          </w:rPr>
          <w:fldChar w:fldCharType="separate"/>
        </w:r>
        <w:r>
          <w:rPr>
            <w:noProof/>
          </w:rPr>
          <w:t>113</w:t>
        </w:r>
        <w:r>
          <w:rPr>
            <w:noProof/>
          </w:rPr>
          <w:fldChar w:fldCharType="end"/>
        </w:r>
      </w:ins>
    </w:p>
    <w:p w14:paraId="1E421912" w14:textId="0B19A68B" w:rsidR="00D312FB" w:rsidRDefault="00D312FB">
      <w:pPr>
        <w:pStyle w:val="TOC5"/>
        <w:rPr>
          <w:ins w:id="54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49" w:author="Jesus de Gregorio" w:date="2025-11-25T17:49:00Z" w16du:dateUtc="2025-11-25T16:49:00Z">
        <w:r>
          <w:rPr>
            <w:noProof/>
          </w:rPr>
          <w:t>6.2.3.17.2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_Toc214985633 \h </w:instrText>
        </w:r>
        <w:r>
          <w:rPr>
            <w:noProof/>
          </w:rPr>
        </w:r>
        <w:r>
          <w:rPr>
            <w:noProof/>
          </w:rPr>
          <w:fldChar w:fldCharType="separate"/>
        </w:r>
        <w:r>
          <w:rPr>
            <w:noProof/>
          </w:rPr>
          <w:t>113</w:t>
        </w:r>
        <w:r>
          <w:rPr>
            <w:noProof/>
          </w:rPr>
          <w:fldChar w:fldCharType="end"/>
        </w:r>
      </w:ins>
    </w:p>
    <w:p w14:paraId="68C89084" w14:textId="70E7C574" w:rsidR="00D312FB" w:rsidRDefault="00D312FB">
      <w:pPr>
        <w:pStyle w:val="TOC5"/>
        <w:rPr>
          <w:ins w:id="55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51" w:author="Jesus de Gregorio" w:date="2025-11-25T17:49:00Z" w16du:dateUtc="2025-11-25T16:49:00Z">
        <w:r>
          <w:rPr>
            <w:noProof/>
          </w:rPr>
          <w:t>6.2.3.17.3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_Toc214985634 \h </w:instrText>
        </w:r>
        <w:r>
          <w:rPr>
            <w:noProof/>
          </w:rPr>
        </w:r>
        <w:r>
          <w:rPr>
            <w:noProof/>
          </w:rPr>
          <w:fldChar w:fldCharType="separate"/>
        </w:r>
        <w:r>
          <w:rPr>
            <w:noProof/>
          </w:rPr>
          <w:t>114</w:t>
        </w:r>
        <w:r>
          <w:rPr>
            <w:noProof/>
          </w:rPr>
          <w:fldChar w:fldCharType="end"/>
        </w:r>
      </w:ins>
    </w:p>
    <w:p w14:paraId="715D1501" w14:textId="34A74DE4" w:rsidR="00D312FB" w:rsidRDefault="00D312FB">
      <w:pPr>
        <w:pStyle w:val="TOC6"/>
        <w:rPr>
          <w:ins w:id="55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53" w:author="Jesus de Gregorio" w:date="2025-11-25T17:49:00Z" w16du:dateUtc="2025-11-25T16:49:00Z">
        <w:r>
          <w:rPr>
            <w:noProof/>
          </w:rPr>
          <w:t>6.2.3.17.3.1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_Toc214985635 \h </w:instrText>
        </w:r>
        <w:r>
          <w:rPr>
            <w:noProof/>
          </w:rPr>
        </w:r>
        <w:r>
          <w:rPr>
            <w:noProof/>
          </w:rPr>
          <w:fldChar w:fldCharType="separate"/>
        </w:r>
        <w:r>
          <w:rPr>
            <w:noProof/>
          </w:rPr>
          <w:t>114</w:t>
        </w:r>
        <w:r>
          <w:rPr>
            <w:noProof/>
          </w:rPr>
          <w:fldChar w:fldCharType="end"/>
        </w:r>
      </w:ins>
    </w:p>
    <w:p w14:paraId="1AFBCDA3" w14:textId="40F69E19" w:rsidR="00D312FB" w:rsidRDefault="00D312FB">
      <w:pPr>
        <w:pStyle w:val="TOC6"/>
        <w:rPr>
          <w:ins w:id="55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55" w:author="Jesus de Gregorio" w:date="2025-11-25T17:49:00Z" w16du:dateUtc="2025-11-25T16:49:00Z">
        <w:r>
          <w:rPr>
            <w:noProof/>
          </w:rPr>
          <w:t>6.2.3.17.3.2</w:t>
        </w:r>
        <w:r>
          <w:rPr>
            <w:rFonts w:asciiTheme="minorHAnsi" w:eastAsiaTheme="minorEastAsia" w:hAnsiTheme="minorHAnsi" w:cstheme="minorBidi"/>
            <w:noProof/>
            <w:kern w:val="2"/>
            <w:sz w:val="24"/>
            <w:szCs w:val="24"/>
            <w:lang w:val="en-US"/>
            <w14:ligatures w14:val="standardContextual"/>
          </w:rPr>
          <w:tab/>
        </w:r>
        <w:r>
          <w:rPr>
            <w:noProof/>
          </w:rPr>
          <w:t>PATCH</w:t>
        </w:r>
        <w:r>
          <w:rPr>
            <w:noProof/>
          </w:rPr>
          <w:tab/>
        </w:r>
        <w:r>
          <w:rPr>
            <w:noProof/>
          </w:rPr>
          <w:fldChar w:fldCharType="begin"/>
        </w:r>
        <w:r>
          <w:rPr>
            <w:noProof/>
          </w:rPr>
          <w:instrText xml:space="preserve"> PAGEREF _Toc214985636 \h </w:instrText>
        </w:r>
        <w:r>
          <w:rPr>
            <w:noProof/>
          </w:rPr>
        </w:r>
        <w:r>
          <w:rPr>
            <w:noProof/>
          </w:rPr>
          <w:fldChar w:fldCharType="separate"/>
        </w:r>
        <w:r>
          <w:rPr>
            <w:noProof/>
          </w:rPr>
          <w:t>115</w:t>
        </w:r>
        <w:r>
          <w:rPr>
            <w:noProof/>
          </w:rPr>
          <w:fldChar w:fldCharType="end"/>
        </w:r>
      </w:ins>
    </w:p>
    <w:p w14:paraId="490CACDF" w14:textId="5EDE4095" w:rsidR="00D312FB" w:rsidRDefault="00D312FB">
      <w:pPr>
        <w:pStyle w:val="TOC4"/>
        <w:rPr>
          <w:ins w:id="55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57" w:author="Jesus de Gregorio" w:date="2025-11-25T17:49:00Z" w16du:dateUtc="2025-11-25T16:49:00Z">
        <w:r>
          <w:rPr>
            <w:noProof/>
          </w:rPr>
          <w:t>6.2.3.18</w:t>
        </w:r>
        <w:r>
          <w:rPr>
            <w:rFonts w:asciiTheme="minorHAnsi" w:eastAsiaTheme="minorEastAsia" w:hAnsiTheme="minorHAnsi" w:cstheme="minorBidi"/>
            <w:noProof/>
            <w:kern w:val="2"/>
            <w:sz w:val="24"/>
            <w:szCs w:val="24"/>
            <w:lang w:val="en-US"/>
            <w14:ligatures w14:val="standardContextual"/>
          </w:rPr>
          <w:tab/>
        </w:r>
        <w:r>
          <w:rPr>
            <w:noProof/>
          </w:rPr>
          <w:t>Resource: PSI activation state</w:t>
        </w:r>
        <w:r>
          <w:rPr>
            <w:noProof/>
          </w:rPr>
          <w:tab/>
        </w:r>
        <w:r>
          <w:rPr>
            <w:noProof/>
          </w:rPr>
          <w:fldChar w:fldCharType="begin"/>
        </w:r>
        <w:r>
          <w:rPr>
            <w:noProof/>
          </w:rPr>
          <w:instrText xml:space="preserve"> PAGEREF _Toc214985637 \h </w:instrText>
        </w:r>
        <w:r>
          <w:rPr>
            <w:noProof/>
          </w:rPr>
        </w:r>
        <w:r>
          <w:rPr>
            <w:noProof/>
          </w:rPr>
          <w:fldChar w:fldCharType="separate"/>
        </w:r>
        <w:r>
          <w:rPr>
            <w:noProof/>
          </w:rPr>
          <w:t>116</w:t>
        </w:r>
        <w:r>
          <w:rPr>
            <w:noProof/>
          </w:rPr>
          <w:fldChar w:fldCharType="end"/>
        </w:r>
      </w:ins>
    </w:p>
    <w:p w14:paraId="0650CBDE" w14:textId="056406DC" w:rsidR="00D312FB" w:rsidRDefault="00D312FB">
      <w:pPr>
        <w:pStyle w:val="TOC5"/>
        <w:rPr>
          <w:ins w:id="55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59" w:author="Jesus de Gregorio" w:date="2025-11-25T17:49:00Z" w16du:dateUtc="2025-11-25T16:49:00Z">
        <w:r>
          <w:rPr>
            <w:noProof/>
          </w:rPr>
          <w:t>6.2.3.18.1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_Toc214985638 \h </w:instrText>
        </w:r>
        <w:r>
          <w:rPr>
            <w:noProof/>
          </w:rPr>
        </w:r>
        <w:r>
          <w:rPr>
            <w:noProof/>
          </w:rPr>
          <w:fldChar w:fldCharType="separate"/>
        </w:r>
        <w:r>
          <w:rPr>
            <w:noProof/>
          </w:rPr>
          <w:t>116</w:t>
        </w:r>
        <w:r>
          <w:rPr>
            <w:noProof/>
          </w:rPr>
          <w:fldChar w:fldCharType="end"/>
        </w:r>
      </w:ins>
    </w:p>
    <w:p w14:paraId="64A9C9DB" w14:textId="4F34596D" w:rsidR="00D312FB" w:rsidRDefault="00D312FB">
      <w:pPr>
        <w:pStyle w:val="TOC5"/>
        <w:rPr>
          <w:ins w:id="56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61" w:author="Jesus de Gregorio" w:date="2025-11-25T17:49:00Z" w16du:dateUtc="2025-11-25T16:49:00Z">
        <w:r>
          <w:rPr>
            <w:noProof/>
          </w:rPr>
          <w:t>6.2.3.18.2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_Toc214985639 \h </w:instrText>
        </w:r>
        <w:r>
          <w:rPr>
            <w:noProof/>
          </w:rPr>
        </w:r>
        <w:r>
          <w:rPr>
            <w:noProof/>
          </w:rPr>
          <w:fldChar w:fldCharType="separate"/>
        </w:r>
        <w:r>
          <w:rPr>
            <w:noProof/>
          </w:rPr>
          <w:t>116</w:t>
        </w:r>
        <w:r>
          <w:rPr>
            <w:noProof/>
          </w:rPr>
          <w:fldChar w:fldCharType="end"/>
        </w:r>
      </w:ins>
    </w:p>
    <w:p w14:paraId="60B1B7F7" w14:textId="06C2AB63" w:rsidR="00D312FB" w:rsidRDefault="00D312FB">
      <w:pPr>
        <w:pStyle w:val="TOC5"/>
        <w:rPr>
          <w:ins w:id="56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63" w:author="Jesus de Gregorio" w:date="2025-11-25T17:49:00Z" w16du:dateUtc="2025-11-25T16:49:00Z">
        <w:r>
          <w:rPr>
            <w:noProof/>
          </w:rPr>
          <w:t>6.2.3.18.3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_Toc214985640 \h </w:instrText>
        </w:r>
        <w:r>
          <w:rPr>
            <w:noProof/>
          </w:rPr>
        </w:r>
        <w:r>
          <w:rPr>
            <w:noProof/>
          </w:rPr>
          <w:fldChar w:fldCharType="separate"/>
        </w:r>
        <w:r>
          <w:rPr>
            <w:noProof/>
          </w:rPr>
          <w:t>117</w:t>
        </w:r>
        <w:r>
          <w:rPr>
            <w:noProof/>
          </w:rPr>
          <w:fldChar w:fldCharType="end"/>
        </w:r>
      </w:ins>
    </w:p>
    <w:p w14:paraId="1CEB5DAB" w14:textId="29858674" w:rsidR="00D312FB" w:rsidRDefault="00D312FB">
      <w:pPr>
        <w:pStyle w:val="TOC6"/>
        <w:rPr>
          <w:ins w:id="56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65" w:author="Jesus de Gregorio" w:date="2025-11-25T17:49:00Z" w16du:dateUtc="2025-11-25T16:49:00Z">
        <w:r>
          <w:rPr>
            <w:noProof/>
          </w:rPr>
          <w:t>6.2.3.18.3.1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_Toc214985641 \h </w:instrText>
        </w:r>
        <w:r>
          <w:rPr>
            <w:noProof/>
          </w:rPr>
        </w:r>
        <w:r>
          <w:rPr>
            <w:noProof/>
          </w:rPr>
          <w:fldChar w:fldCharType="separate"/>
        </w:r>
        <w:r>
          <w:rPr>
            <w:noProof/>
          </w:rPr>
          <w:t>117</w:t>
        </w:r>
        <w:r>
          <w:rPr>
            <w:noProof/>
          </w:rPr>
          <w:fldChar w:fldCharType="end"/>
        </w:r>
      </w:ins>
    </w:p>
    <w:p w14:paraId="0C7521EC" w14:textId="16F6B36A" w:rsidR="00D312FB" w:rsidRDefault="00D312FB">
      <w:pPr>
        <w:pStyle w:val="TOC6"/>
        <w:rPr>
          <w:ins w:id="56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67" w:author="Jesus de Gregorio" w:date="2025-11-25T17:49:00Z" w16du:dateUtc="2025-11-25T16:49:00Z">
        <w:r>
          <w:rPr>
            <w:noProof/>
          </w:rPr>
          <w:t>6.2.3.18.3.2</w:t>
        </w:r>
        <w:r>
          <w:rPr>
            <w:rFonts w:asciiTheme="minorHAnsi" w:eastAsiaTheme="minorEastAsia" w:hAnsiTheme="minorHAnsi" w:cstheme="minorBidi"/>
            <w:noProof/>
            <w:kern w:val="2"/>
            <w:sz w:val="24"/>
            <w:szCs w:val="24"/>
            <w:lang w:val="en-US"/>
            <w14:ligatures w14:val="standardContextual"/>
          </w:rPr>
          <w:tab/>
        </w:r>
        <w:r>
          <w:rPr>
            <w:noProof/>
          </w:rPr>
          <w:t>PATCH</w:t>
        </w:r>
        <w:r>
          <w:rPr>
            <w:noProof/>
          </w:rPr>
          <w:tab/>
        </w:r>
        <w:r>
          <w:rPr>
            <w:noProof/>
          </w:rPr>
          <w:fldChar w:fldCharType="begin"/>
        </w:r>
        <w:r>
          <w:rPr>
            <w:noProof/>
          </w:rPr>
          <w:instrText xml:space="preserve"> PAGEREF _Toc214985642 \h </w:instrText>
        </w:r>
        <w:r>
          <w:rPr>
            <w:noProof/>
          </w:rPr>
        </w:r>
        <w:r>
          <w:rPr>
            <w:noProof/>
          </w:rPr>
          <w:fldChar w:fldCharType="separate"/>
        </w:r>
        <w:r>
          <w:rPr>
            <w:noProof/>
          </w:rPr>
          <w:t>118</w:t>
        </w:r>
        <w:r>
          <w:rPr>
            <w:noProof/>
          </w:rPr>
          <w:fldChar w:fldCharType="end"/>
        </w:r>
      </w:ins>
    </w:p>
    <w:p w14:paraId="04A30213" w14:textId="6AB18B07" w:rsidR="00D312FB" w:rsidRDefault="00D312FB">
      <w:pPr>
        <w:pStyle w:val="TOC4"/>
        <w:rPr>
          <w:ins w:id="56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69" w:author="Jesus de Gregorio" w:date="2025-11-25T17:49:00Z" w16du:dateUtc="2025-11-25T16:49:00Z">
        <w:r>
          <w:rPr>
            <w:noProof/>
          </w:rPr>
          <w:t>6.2.3.19</w:t>
        </w:r>
        <w:r>
          <w:rPr>
            <w:rFonts w:asciiTheme="minorHAnsi" w:eastAsiaTheme="minorEastAsia" w:hAnsiTheme="minorHAnsi" w:cstheme="minorBidi"/>
            <w:noProof/>
            <w:kern w:val="2"/>
            <w:sz w:val="24"/>
            <w:szCs w:val="24"/>
            <w:lang w:val="en-US"/>
            <w14:ligatures w14:val="standardContextual"/>
          </w:rPr>
          <w:tab/>
        </w:r>
        <w:r>
          <w:rPr>
            <w:noProof/>
          </w:rPr>
          <w:t>Resource: Repository Data</w:t>
        </w:r>
        <w:r>
          <w:rPr>
            <w:noProof/>
          </w:rPr>
          <w:tab/>
        </w:r>
        <w:r>
          <w:rPr>
            <w:noProof/>
          </w:rPr>
          <w:fldChar w:fldCharType="begin"/>
        </w:r>
        <w:r>
          <w:rPr>
            <w:noProof/>
          </w:rPr>
          <w:instrText xml:space="preserve"> PAGEREF _Toc214985643 \h </w:instrText>
        </w:r>
        <w:r>
          <w:rPr>
            <w:noProof/>
          </w:rPr>
        </w:r>
        <w:r>
          <w:rPr>
            <w:noProof/>
          </w:rPr>
          <w:fldChar w:fldCharType="separate"/>
        </w:r>
        <w:r>
          <w:rPr>
            <w:noProof/>
          </w:rPr>
          <w:t>119</w:t>
        </w:r>
        <w:r>
          <w:rPr>
            <w:noProof/>
          </w:rPr>
          <w:fldChar w:fldCharType="end"/>
        </w:r>
      </w:ins>
    </w:p>
    <w:p w14:paraId="7C93543D" w14:textId="11E31DA4" w:rsidR="00D312FB" w:rsidRDefault="00D312FB">
      <w:pPr>
        <w:pStyle w:val="TOC5"/>
        <w:rPr>
          <w:ins w:id="57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71" w:author="Jesus de Gregorio" w:date="2025-11-25T17:49:00Z" w16du:dateUtc="2025-11-25T16:49:00Z">
        <w:r>
          <w:rPr>
            <w:noProof/>
          </w:rPr>
          <w:t>6.2.3.19.1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_Toc214985644 \h </w:instrText>
        </w:r>
        <w:r>
          <w:rPr>
            <w:noProof/>
          </w:rPr>
        </w:r>
        <w:r>
          <w:rPr>
            <w:noProof/>
          </w:rPr>
          <w:fldChar w:fldCharType="separate"/>
        </w:r>
        <w:r>
          <w:rPr>
            <w:noProof/>
          </w:rPr>
          <w:t>119</w:t>
        </w:r>
        <w:r>
          <w:rPr>
            <w:noProof/>
          </w:rPr>
          <w:fldChar w:fldCharType="end"/>
        </w:r>
      </w:ins>
    </w:p>
    <w:p w14:paraId="3B1390FC" w14:textId="5C68490A" w:rsidR="00D312FB" w:rsidRDefault="00D312FB">
      <w:pPr>
        <w:pStyle w:val="TOC5"/>
        <w:rPr>
          <w:ins w:id="57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73" w:author="Jesus de Gregorio" w:date="2025-11-25T17:49:00Z" w16du:dateUtc="2025-11-25T16:49:00Z">
        <w:r>
          <w:rPr>
            <w:noProof/>
          </w:rPr>
          <w:t>6.2.3.19.2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_Toc214985645 \h </w:instrText>
        </w:r>
        <w:r>
          <w:rPr>
            <w:noProof/>
          </w:rPr>
        </w:r>
        <w:r>
          <w:rPr>
            <w:noProof/>
          </w:rPr>
          <w:fldChar w:fldCharType="separate"/>
        </w:r>
        <w:r>
          <w:rPr>
            <w:noProof/>
          </w:rPr>
          <w:t>119</w:t>
        </w:r>
        <w:r>
          <w:rPr>
            <w:noProof/>
          </w:rPr>
          <w:fldChar w:fldCharType="end"/>
        </w:r>
      </w:ins>
    </w:p>
    <w:p w14:paraId="78ADF1E1" w14:textId="14E127A8" w:rsidR="00D312FB" w:rsidRDefault="00D312FB">
      <w:pPr>
        <w:pStyle w:val="TOC5"/>
        <w:rPr>
          <w:ins w:id="57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75" w:author="Jesus de Gregorio" w:date="2025-11-25T17:49:00Z" w16du:dateUtc="2025-11-25T16:49:00Z">
        <w:r>
          <w:rPr>
            <w:noProof/>
          </w:rPr>
          <w:t>6.2.3.19.3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_Toc214985646 \h </w:instrText>
        </w:r>
        <w:r>
          <w:rPr>
            <w:noProof/>
          </w:rPr>
        </w:r>
        <w:r>
          <w:rPr>
            <w:noProof/>
          </w:rPr>
          <w:fldChar w:fldCharType="separate"/>
        </w:r>
        <w:r>
          <w:rPr>
            <w:noProof/>
          </w:rPr>
          <w:t>119</w:t>
        </w:r>
        <w:r>
          <w:rPr>
            <w:noProof/>
          </w:rPr>
          <w:fldChar w:fldCharType="end"/>
        </w:r>
      </w:ins>
    </w:p>
    <w:p w14:paraId="442538E1" w14:textId="4F08A826" w:rsidR="00D312FB" w:rsidRDefault="00D312FB">
      <w:pPr>
        <w:pStyle w:val="TOC6"/>
        <w:rPr>
          <w:ins w:id="57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77" w:author="Jesus de Gregorio" w:date="2025-11-25T17:49:00Z" w16du:dateUtc="2025-11-25T16:49:00Z">
        <w:r>
          <w:rPr>
            <w:noProof/>
          </w:rPr>
          <w:t>6.2.3.19.3.1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_Toc214985647 \h </w:instrText>
        </w:r>
        <w:r>
          <w:rPr>
            <w:noProof/>
          </w:rPr>
        </w:r>
        <w:r>
          <w:rPr>
            <w:noProof/>
          </w:rPr>
          <w:fldChar w:fldCharType="separate"/>
        </w:r>
        <w:r>
          <w:rPr>
            <w:noProof/>
          </w:rPr>
          <w:t>119</w:t>
        </w:r>
        <w:r>
          <w:rPr>
            <w:noProof/>
          </w:rPr>
          <w:fldChar w:fldCharType="end"/>
        </w:r>
      </w:ins>
    </w:p>
    <w:p w14:paraId="6303D831" w14:textId="7A9D1B04" w:rsidR="00D312FB" w:rsidRDefault="00D312FB">
      <w:pPr>
        <w:pStyle w:val="TOC6"/>
        <w:rPr>
          <w:ins w:id="57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79" w:author="Jesus de Gregorio" w:date="2025-11-25T17:49:00Z" w16du:dateUtc="2025-11-25T16:49:00Z">
        <w:r>
          <w:rPr>
            <w:noProof/>
          </w:rPr>
          <w:t>6.2.3.19.3.2</w:t>
        </w:r>
        <w:r>
          <w:rPr>
            <w:rFonts w:asciiTheme="minorHAnsi" w:eastAsiaTheme="minorEastAsia" w:hAnsiTheme="minorHAnsi" w:cstheme="minorBidi"/>
            <w:noProof/>
            <w:kern w:val="2"/>
            <w:sz w:val="24"/>
            <w:szCs w:val="24"/>
            <w:lang w:val="en-US"/>
            <w14:ligatures w14:val="standardContextual"/>
          </w:rPr>
          <w:tab/>
        </w:r>
        <w:r>
          <w:rPr>
            <w:noProof/>
          </w:rPr>
          <w:t>PUT</w:t>
        </w:r>
        <w:r>
          <w:rPr>
            <w:noProof/>
          </w:rPr>
          <w:tab/>
        </w:r>
        <w:r>
          <w:rPr>
            <w:noProof/>
          </w:rPr>
          <w:fldChar w:fldCharType="begin"/>
        </w:r>
        <w:r>
          <w:rPr>
            <w:noProof/>
          </w:rPr>
          <w:instrText xml:space="preserve"> PAGEREF _Toc214985648 \h </w:instrText>
        </w:r>
        <w:r>
          <w:rPr>
            <w:noProof/>
          </w:rPr>
        </w:r>
        <w:r>
          <w:rPr>
            <w:noProof/>
          </w:rPr>
          <w:fldChar w:fldCharType="separate"/>
        </w:r>
        <w:r>
          <w:rPr>
            <w:noProof/>
          </w:rPr>
          <w:t>120</w:t>
        </w:r>
        <w:r>
          <w:rPr>
            <w:noProof/>
          </w:rPr>
          <w:fldChar w:fldCharType="end"/>
        </w:r>
      </w:ins>
    </w:p>
    <w:p w14:paraId="2589C271" w14:textId="5AEAA8A4" w:rsidR="00D312FB" w:rsidRDefault="00D312FB">
      <w:pPr>
        <w:pStyle w:val="TOC6"/>
        <w:rPr>
          <w:ins w:id="58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81" w:author="Jesus de Gregorio" w:date="2025-11-25T17:49:00Z" w16du:dateUtc="2025-11-25T16:49:00Z">
        <w:r>
          <w:rPr>
            <w:noProof/>
          </w:rPr>
          <w:t>6.2.3.19.3.3</w:t>
        </w:r>
        <w:r>
          <w:rPr>
            <w:rFonts w:asciiTheme="minorHAnsi" w:eastAsiaTheme="minorEastAsia" w:hAnsiTheme="minorHAnsi" w:cstheme="minorBidi"/>
            <w:noProof/>
            <w:kern w:val="2"/>
            <w:sz w:val="24"/>
            <w:szCs w:val="24"/>
            <w:lang w:val="en-US"/>
            <w14:ligatures w14:val="standardContextual"/>
          </w:rPr>
          <w:tab/>
        </w:r>
        <w:r>
          <w:rPr>
            <w:noProof/>
          </w:rPr>
          <w:t>DELETE</w:t>
        </w:r>
        <w:r>
          <w:rPr>
            <w:noProof/>
          </w:rPr>
          <w:tab/>
        </w:r>
        <w:r>
          <w:rPr>
            <w:noProof/>
          </w:rPr>
          <w:fldChar w:fldCharType="begin"/>
        </w:r>
        <w:r>
          <w:rPr>
            <w:noProof/>
          </w:rPr>
          <w:instrText xml:space="preserve"> PAGEREF _Toc214985649 \h </w:instrText>
        </w:r>
        <w:r>
          <w:rPr>
            <w:noProof/>
          </w:rPr>
        </w:r>
        <w:r>
          <w:rPr>
            <w:noProof/>
          </w:rPr>
          <w:fldChar w:fldCharType="separate"/>
        </w:r>
        <w:r>
          <w:rPr>
            <w:noProof/>
          </w:rPr>
          <w:t>121</w:t>
        </w:r>
        <w:r>
          <w:rPr>
            <w:noProof/>
          </w:rPr>
          <w:fldChar w:fldCharType="end"/>
        </w:r>
      </w:ins>
    </w:p>
    <w:p w14:paraId="30F53F72" w14:textId="019EB3B7" w:rsidR="00D312FB" w:rsidRDefault="00D312FB">
      <w:pPr>
        <w:pStyle w:val="TOC4"/>
        <w:rPr>
          <w:ins w:id="58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83" w:author="Jesus de Gregorio" w:date="2025-11-25T17:49:00Z" w16du:dateUtc="2025-11-25T16:49:00Z">
        <w:r>
          <w:rPr>
            <w:noProof/>
          </w:rPr>
          <w:t>6.2.3.20</w:t>
        </w:r>
        <w:r>
          <w:rPr>
            <w:rFonts w:asciiTheme="minorHAnsi" w:eastAsiaTheme="minorEastAsia" w:hAnsiTheme="minorHAnsi" w:cstheme="minorBidi"/>
            <w:noProof/>
            <w:kern w:val="2"/>
            <w:sz w:val="24"/>
            <w:szCs w:val="24"/>
            <w:lang w:val="en-US"/>
            <w14:ligatures w14:val="standardContextual"/>
          </w:rPr>
          <w:tab/>
        </w:r>
        <w:r>
          <w:rPr>
            <w:noProof/>
          </w:rPr>
          <w:t>Resource: SharedData</w:t>
        </w:r>
        <w:r>
          <w:rPr>
            <w:noProof/>
          </w:rPr>
          <w:tab/>
        </w:r>
        <w:r>
          <w:rPr>
            <w:noProof/>
          </w:rPr>
          <w:fldChar w:fldCharType="begin"/>
        </w:r>
        <w:r>
          <w:rPr>
            <w:noProof/>
          </w:rPr>
          <w:instrText xml:space="preserve"> PAGEREF _Toc214985650 \h </w:instrText>
        </w:r>
        <w:r>
          <w:rPr>
            <w:noProof/>
          </w:rPr>
        </w:r>
        <w:r>
          <w:rPr>
            <w:noProof/>
          </w:rPr>
          <w:fldChar w:fldCharType="separate"/>
        </w:r>
        <w:r>
          <w:rPr>
            <w:noProof/>
          </w:rPr>
          <w:t>122</w:t>
        </w:r>
        <w:r>
          <w:rPr>
            <w:noProof/>
          </w:rPr>
          <w:fldChar w:fldCharType="end"/>
        </w:r>
      </w:ins>
    </w:p>
    <w:p w14:paraId="4B8FBC73" w14:textId="69965CE2" w:rsidR="00D312FB" w:rsidRDefault="00D312FB">
      <w:pPr>
        <w:pStyle w:val="TOC5"/>
        <w:rPr>
          <w:ins w:id="58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85" w:author="Jesus de Gregorio" w:date="2025-11-25T17:49:00Z" w16du:dateUtc="2025-11-25T16:49:00Z">
        <w:r>
          <w:rPr>
            <w:noProof/>
          </w:rPr>
          <w:t>6.2.3.20.1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_Toc214985651 \h </w:instrText>
        </w:r>
        <w:r>
          <w:rPr>
            <w:noProof/>
          </w:rPr>
        </w:r>
        <w:r>
          <w:rPr>
            <w:noProof/>
          </w:rPr>
          <w:fldChar w:fldCharType="separate"/>
        </w:r>
        <w:r>
          <w:rPr>
            <w:noProof/>
          </w:rPr>
          <w:t>122</w:t>
        </w:r>
        <w:r>
          <w:rPr>
            <w:noProof/>
          </w:rPr>
          <w:fldChar w:fldCharType="end"/>
        </w:r>
      </w:ins>
    </w:p>
    <w:p w14:paraId="643D5EEB" w14:textId="79DA28DD" w:rsidR="00D312FB" w:rsidRDefault="00D312FB">
      <w:pPr>
        <w:pStyle w:val="TOC5"/>
        <w:rPr>
          <w:ins w:id="58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87" w:author="Jesus de Gregorio" w:date="2025-11-25T17:49:00Z" w16du:dateUtc="2025-11-25T16:49:00Z">
        <w:r>
          <w:rPr>
            <w:noProof/>
          </w:rPr>
          <w:t>6.2.3.20.2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_Toc214985652 \h </w:instrText>
        </w:r>
        <w:r>
          <w:rPr>
            <w:noProof/>
          </w:rPr>
        </w:r>
        <w:r>
          <w:rPr>
            <w:noProof/>
          </w:rPr>
          <w:fldChar w:fldCharType="separate"/>
        </w:r>
        <w:r>
          <w:rPr>
            <w:noProof/>
          </w:rPr>
          <w:t>122</w:t>
        </w:r>
        <w:r>
          <w:rPr>
            <w:noProof/>
          </w:rPr>
          <w:fldChar w:fldCharType="end"/>
        </w:r>
      </w:ins>
    </w:p>
    <w:p w14:paraId="216F40BA" w14:textId="64DE5555" w:rsidR="00D312FB" w:rsidRDefault="00D312FB">
      <w:pPr>
        <w:pStyle w:val="TOC5"/>
        <w:rPr>
          <w:ins w:id="58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89" w:author="Jesus de Gregorio" w:date="2025-11-25T17:49:00Z" w16du:dateUtc="2025-11-25T16:49:00Z">
        <w:r>
          <w:rPr>
            <w:noProof/>
          </w:rPr>
          <w:t>6.2.3.20.3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_Toc214985653 \h </w:instrText>
        </w:r>
        <w:r>
          <w:rPr>
            <w:noProof/>
          </w:rPr>
        </w:r>
        <w:r>
          <w:rPr>
            <w:noProof/>
          </w:rPr>
          <w:fldChar w:fldCharType="separate"/>
        </w:r>
        <w:r>
          <w:rPr>
            <w:noProof/>
          </w:rPr>
          <w:t>123</w:t>
        </w:r>
        <w:r>
          <w:rPr>
            <w:noProof/>
          </w:rPr>
          <w:fldChar w:fldCharType="end"/>
        </w:r>
      </w:ins>
    </w:p>
    <w:p w14:paraId="4412F3DD" w14:textId="069B8AE2" w:rsidR="00D312FB" w:rsidRDefault="00D312FB">
      <w:pPr>
        <w:pStyle w:val="TOC6"/>
        <w:rPr>
          <w:ins w:id="59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91" w:author="Jesus de Gregorio" w:date="2025-11-25T17:49:00Z" w16du:dateUtc="2025-11-25T16:49:00Z">
        <w:r>
          <w:rPr>
            <w:noProof/>
          </w:rPr>
          <w:t>6.2.3.20.3.1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_Toc214985654 \h </w:instrText>
        </w:r>
        <w:r>
          <w:rPr>
            <w:noProof/>
          </w:rPr>
        </w:r>
        <w:r>
          <w:rPr>
            <w:noProof/>
          </w:rPr>
          <w:fldChar w:fldCharType="separate"/>
        </w:r>
        <w:r>
          <w:rPr>
            <w:noProof/>
          </w:rPr>
          <w:t>123</w:t>
        </w:r>
        <w:r>
          <w:rPr>
            <w:noProof/>
          </w:rPr>
          <w:fldChar w:fldCharType="end"/>
        </w:r>
      </w:ins>
    </w:p>
    <w:p w14:paraId="26224C63" w14:textId="611ED4B8" w:rsidR="00D312FB" w:rsidRDefault="00D312FB">
      <w:pPr>
        <w:pStyle w:val="TOC4"/>
        <w:rPr>
          <w:ins w:id="59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93" w:author="Jesus de Gregorio" w:date="2025-11-25T17:49:00Z" w16du:dateUtc="2025-11-25T16:49: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Resource: ImeiSvInformation</w:t>
        </w:r>
        <w:r>
          <w:rPr>
            <w:noProof/>
          </w:rPr>
          <w:tab/>
        </w:r>
        <w:r>
          <w:rPr>
            <w:noProof/>
          </w:rPr>
          <w:fldChar w:fldCharType="begin"/>
        </w:r>
        <w:r>
          <w:rPr>
            <w:noProof/>
          </w:rPr>
          <w:instrText xml:space="preserve"> PAGEREF _Toc214985655 \h </w:instrText>
        </w:r>
        <w:r>
          <w:rPr>
            <w:noProof/>
          </w:rPr>
        </w:r>
        <w:r>
          <w:rPr>
            <w:noProof/>
          </w:rPr>
          <w:fldChar w:fldCharType="separate"/>
        </w:r>
        <w:r>
          <w:rPr>
            <w:noProof/>
          </w:rPr>
          <w:t>124</w:t>
        </w:r>
        <w:r>
          <w:rPr>
            <w:noProof/>
          </w:rPr>
          <w:fldChar w:fldCharType="end"/>
        </w:r>
      </w:ins>
    </w:p>
    <w:p w14:paraId="0CD94969" w14:textId="2A264945" w:rsidR="00D312FB" w:rsidRDefault="00D312FB">
      <w:pPr>
        <w:pStyle w:val="TOC5"/>
        <w:rPr>
          <w:ins w:id="59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95" w:author="Jesus de Gregorio" w:date="2025-11-25T17:49:00Z" w16du:dateUtc="2025-11-25T16:49:00Z">
        <w:r>
          <w:rPr>
            <w:noProof/>
          </w:rPr>
          <w:t>6.2.3.21.1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_Toc214985656 \h </w:instrText>
        </w:r>
        <w:r>
          <w:rPr>
            <w:noProof/>
          </w:rPr>
        </w:r>
        <w:r>
          <w:rPr>
            <w:noProof/>
          </w:rPr>
          <w:fldChar w:fldCharType="separate"/>
        </w:r>
        <w:r>
          <w:rPr>
            <w:noProof/>
          </w:rPr>
          <w:t>124</w:t>
        </w:r>
        <w:r>
          <w:rPr>
            <w:noProof/>
          </w:rPr>
          <w:fldChar w:fldCharType="end"/>
        </w:r>
      </w:ins>
    </w:p>
    <w:p w14:paraId="06E1F3A6" w14:textId="37069313" w:rsidR="00D312FB" w:rsidRDefault="00D312FB">
      <w:pPr>
        <w:pStyle w:val="TOC5"/>
        <w:rPr>
          <w:ins w:id="59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97" w:author="Jesus de Gregorio" w:date="2025-11-25T17:49:00Z" w16du:dateUtc="2025-11-25T16:49:00Z">
        <w:r>
          <w:rPr>
            <w:noProof/>
          </w:rPr>
          <w:t>6.2.3.21.2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_Toc214985657 \h </w:instrText>
        </w:r>
        <w:r>
          <w:rPr>
            <w:noProof/>
          </w:rPr>
        </w:r>
        <w:r>
          <w:rPr>
            <w:noProof/>
          </w:rPr>
          <w:fldChar w:fldCharType="separate"/>
        </w:r>
        <w:r>
          <w:rPr>
            <w:noProof/>
          </w:rPr>
          <w:t>124</w:t>
        </w:r>
        <w:r>
          <w:rPr>
            <w:noProof/>
          </w:rPr>
          <w:fldChar w:fldCharType="end"/>
        </w:r>
      </w:ins>
    </w:p>
    <w:p w14:paraId="254CEB1E" w14:textId="7EA06F36" w:rsidR="00D312FB" w:rsidRDefault="00D312FB">
      <w:pPr>
        <w:pStyle w:val="TOC5"/>
        <w:rPr>
          <w:ins w:id="59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599" w:author="Jesus de Gregorio" w:date="2025-11-25T17:49:00Z" w16du:dateUtc="2025-11-25T16:49:00Z">
        <w:r>
          <w:rPr>
            <w:noProof/>
          </w:rPr>
          <w:t>6.2.3.21.3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_Toc214985658 \h </w:instrText>
        </w:r>
        <w:r>
          <w:rPr>
            <w:noProof/>
          </w:rPr>
        </w:r>
        <w:r>
          <w:rPr>
            <w:noProof/>
          </w:rPr>
          <w:fldChar w:fldCharType="separate"/>
        </w:r>
        <w:r>
          <w:rPr>
            <w:noProof/>
          </w:rPr>
          <w:t>124</w:t>
        </w:r>
        <w:r>
          <w:rPr>
            <w:noProof/>
          </w:rPr>
          <w:fldChar w:fldCharType="end"/>
        </w:r>
      </w:ins>
    </w:p>
    <w:p w14:paraId="12E4A023" w14:textId="4177940E" w:rsidR="00D312FB" w:rsidRDefault="00D312FB">
      <w:pPr>
        <w:pStyle w:val="TOC6"/>
        <w:rPr>
          <w:ins w:id="60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01" w:author="Jesus de Gregorio" w:date="2025-11-25T17:49:00Z" w16du:dateUtc="2025-11-25T16:49:00Z">
        <w:r>
          <w:rPr>
            <w:noProof/>
          </w:rPr>
          <w:t>6.2.3.21.3.1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_Toc214985659 \h </w:instrText>
        </w:r>
        <w:r>
          <w:rPr>
            <w:noProof/>
          </w:rPr>
        </w:r>
        <w:r>
          <w:rPr>
            <w:noProof/>
          </w:rPr>
          <w:fldChar w:fldCharType="separate"/>
        </w:r>
        <w:r>
          <w:rPr>
            <w:noProof/>
          </w:rPr>
          <w:t>124</w:t>
        </w:r>
        <w:r>
          <w:rPr>
            <w:noProof/>
          </w:rPr>
          <w:fldChar w:fldCharType="end"/>
        </w:r>
      </w:ins>
    </w:p>
    <w:p w14:paraId="67E02811" w14:textId="41BA3EE4" w:rsidR="00D312FB" w:rsidRDefault="00D312FB">
      <w:pPr>
        <w:pStyle w:val="TOC4"/>
        <w:rPr>
          <w:ins w:id="60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03" w:author="Jesus de Gregorio" w:date="2025-11-25T17:49:00Z" w16du:dateUtc="2025-11-25T16:49: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IP Address</w:t>
        </w:r>
        <w:r>
          <w:rPr>
            <w:noProof/>
          </w:rPr>
          <w:tab/>
        </w:r>
        <w:r>
          <w:rPr>
            <w:noProof/>
          </w:rPr>
          <w:fldChar w:fldCharType="begin"/>
        </w:r>
        <w:r>
          <w:rPr>
            <w:noProof/>
          </w:rPr>
          <w:instrText xml:space="preserve"> PAGEREF _Toc214985660 \h </w:instrText>
        </w:r>
        <w:r>
          <w:rPr>
            <w:noProof/>
          </w:rPr>
        </w:r>
        <w:r>
          <w:rPr>
            <w:noProof/>
          </w:rPr>
          <w:fldChar w:fldCharType="separate"/>
        </w:r>
        <w:r>
          <w:rPr>
            <w:noProof/>
          </w:rPr>
          <w:t>125</w:t>
        </w:r>
        <w:r>
          <w:rPr>
            <w:noProof/>
          </w:rPr>
          <w:fldChar w:fldCharType="end"/>
        </w:r>
      </w:ins>
    </w:p>
    <w:p w14:paraId="1D6E0DB6" w14:textId="542104CA" w:rsidR="00D312FB" w:rsidRDefault="00D312FB">
      <w:pPr>
        <w:pStyle w:val="TOC5"/>
        <w:rPr>
          <w:ins w:id="60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05" w:author="Jesus de Gregorio" w:date="2025-11-25T17:49:00Z" w16du:dateUtc="2025-11-25T16:49:00Z">
        <w:r>
          <w:rPr>
            <w:noProof/>
          </w:rPr>
          <w:t>6.2.3.22.1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_Toc214985661 \h </w:instrText>
        </w:r>
        <w:r>
          <w:rPr>
            <w:noProof/>
          </w:rPr>
        </w:r>
        <w:r>
          <w:rPr>
            <w:noProof/>
          </w:rPr>
          <w:fldChar w:fldCharType="separate"/>
        </w:r>
        <w:r>
          <w:rPr>
            <w:noProof/>
          </w:rPr>
          <w:t>125</w:t>
        </w:r>
        <w:r>
          <w:rPr>
            <w:noProof/>
          </w:rPr>
          <w:fldChar w:fldCharType="end"/>
        </w:r>
      </w:ins>
    </w:p>
    <w:p w14:paraId="2210CA6C" w14:textId="4D41E076" w:rsidR="00D312FB" w:rsidRDefault="00D312FB">
      <w:pPr>
        <w:pStyle w:val="TOC5"/>
        <w:rPr>
          <w:ins w:id="60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07" w:author="Jesus de Gregorio" w:date="2025-11-25T17:49:00Z" w16du:dateUtc="2025-11-25T16:49:00Z">
        <w:r>
          <w:rPr>
            <w:noProof/>
          </w:rPr>
          <w:t>6.2.3.22.2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_Toc214985662 \h </w:instrText>
        </w:r>
        <w:r>
          <w:rPr>
            <w:noProof/>
          </w:rPr>
        </w:r>
        <w:r>
          <w:rPr>
            <w:noProof/>
          </w:rPr>
          <w:fldChar w:fldCharType="separate"/>
        </w:r>
        <w:r>
          <w:rPr>
            <w:noProof/>
          </w:rPr>
          <w:t>125</w:t>
        </w:r>
        <w:r>
          <w:rPr>
            <w:noProof/>
          </w:rPr>
          <w:fldChar w:fldCharType="end"/>
        </w:r>
      </w:ins>
    </w:p>
    <w:p w14:paraId="793259C3" w14:textId="68713A75" w:rsidR="00D312FB" w:rsidRDefault="00D312FB">
      <w:pPr>
        <w:pStyle w:val="TOC5"/>
        <w:rPr>
          <w:ins w:id="60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09" w:author="Jesus de Gregorio" w:date="2025-11-25T17:49:00Z" w16du:dateUtc="2025-11-25T16:49:00Z">
        <w:r>
          <w:rPr>
            <w:noProof/>
          </w:rPr>
          <w:t>6.2.3.22.3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_Toc214985663 \h </w:instrText>
        </w:r>
        <w:r>
          <w:rPr>
            <w:noProof/>
          </w:rPr>
        </w:r>
        <w:r>
          <w:rPr>
            <w:noProof/>
          </w:rPr>
          <w:fldChar w:fldCharType="separate"/>
        </w:r>
        <w:r>
          <w:rPr>
            <w:noProof/>
          </w:rPr>
          <w:t>126</w:t>
        </w:r>
        <w:r>
          <w:rPr>
            <w:noProof/>
          </w:rPr>
          <w:fldChar w:fldCharType="end"/>
        </w:r>
      </w:ins>
    </w:p>
    <w:p w14:paraId="1BAA8773" w14:textId="5B4D6D41" w:rsidR="00D312FB" w:rsidRDefault="00D312FB">
      <w:pPr>
        <w:pStyle w:val="TOC6"/>
        <w:rPr>
          <w:ins w:id="61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11" w:author="Jesus de Gregorio" w:date="2025-11-25T17:49:00Z" w16du:dateUtc="2025-11-25T16:49:00Z">
        <w:r>
          <w:rPr>
            <w:noProof/>
          </w:rPr>
          <w:t>6.2.3.22.3.1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_Toc214985664 \h </w:instrText>
        </w:r>
        <w:r>
          <w:rPr>
            <w:noProof/>
          </w:rPr>
        </w:r>
        <w:r>
          <w:rPr>
            <w:noProof/>
          </w:rPr>
          <w:fldChar w:fldCharType="separate"/>
        </w:r>
        <w:r>
          <w:rPr>
            <w:noProof/>
          </w:rPr>
          <w:t>126</w:t>
        </w:r>
        <w:r>
          <w:rPr>
            <w:noProof/>
          </w:rPr>
          <w:fldChar w:fldCharType="end"/>
        </w:r>
      </w:ins>
    </w:p>
    <w:p w14:paraId="781B191F" w14:textId="79E0D9B9" w:rsidR="00D312FB" w:rsidRDefault="00D312FB">
      <w:pPr>
        <w:pStyle w:val="TOC4"/>
        <w:rPr>
          <w:ins w:id="61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13" w:author="Jesus de Gregorio" w:date="2025-11-25T17:49:00Z" w16du:dateUtc="2025-11-25T16:49: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T-ADS Info</w:t>
        </w:r>
        <w:r>
          <w:rPr>
            <w:noProof/>
          </w:rPr>
          <w:tab/>
        </w:r>
        <w:r>
          <w:rPr>
            <w:noProof/>
          </w:rPr>
          <w:fldChar w:fldCharType="begin"/>
        </w:r>
        <w:r>
          <w:rPr>
            <w:noProof/>
          </w:rPr>
          <w:instrText xml:space="preserve"> PAGEREF _Toc214985665 \h </w:instrText>
        </w:r>
        <w:r>
          <w:rPr>
            <w:noProof/>
          </w:rPr>
        </w:r>
        <w:r>
          <w:rPr>
            <w:noProof/>
          </w:rPr>
          <w:fldChar w:fldCharType="separate"/>
        </w:r>
        <w:r>
          <w:rPr>
            <w:noProof/>
          </w:rPr>
          <w:t>127</w:t>
        </w:r>
        <w:r>
          <w:rPr>
            <w:noProof/>
          </w:rPr>
          <w:fldChar w:fldCharType="end"/>
        </w:r>
      </w:ins>
    </w:p>
    <w:p w14:paraId="429FAC01" w14:textId="1ADE3DC2" w:rsidR="00D312FB" w:rsidRDefault="00D312FB">
      <w:pPr>
        <w:pStyle w:val="TOC5"/>
        <w:rPr>
          <w:ins w:id="61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15" w:author="Jesus de Gregorio" w:date="2025-11-25T17:49:00Z" w16du:dateUtc="2025-11-25T16:49:00Z">
        <w:r>
          <w:rPr>
            <w:noProof/>
          </w:rPr>
          <w:t>6.2.3.23.1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_Toc214985666 \h </w:instrText>
        </w:r>
        <w:r>
          <w:rPr>
            <w:noProof/>
          </w:rPr>
        </w:r>
        <w:r>
          <w:rPr>
            <w:noProof/>
          </w:rPr>
          <w:fldChar w:fldCharType="separate"/>
        </w:r>
        <w:r>
          <w:rPr>
            <w:noProof/>
          </w:rPr>
          <w:t>127</w:t>
        </w:r>
        <w:r>
          <w:rPr>
            <w:noProof/>
          </w:rPr>
          <w:fldChar w:fldCharType="end"/>
        </w:r>
      </w:ins>
    </w:p>
    <w:p w14:paraId="02967204" w14:textId="5EE5CCFD" w:rsidR="00D312FB" w:rsidRDefault="00D312FB">
      <w:pPr>
        <w:pStyle w:val="TOC5"/>
        <w:rPr>
          <w:ins w:id="61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17" w:author="Jesus de Gregorio" w:date="2025-11-25T17:49:00Z" w16du:dateUtc="2025-11-25T16:49:00Z">
        <w:r>
          <w:rPr>
            <w:noProof/>
          </w:rPr>
          <w:t>6.2.3.23.2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_Toc214985667 \h </w:instrText>
        </w:r>
        <w:r>
          <w:rPr>
            <w:noProof/>
          </w:rPr>
        </w:r>
        <w:r>
          <w:rPr>
            <w:noProof/>
          </w:rPr>
          <w:fldChar w:fldCharType="separate"/>
        </w:r>
        <w:r>
          <w:rPr>
            <w:noProof/>
          </w:rPr>
          <w:t>127</w:t>
        </w:r>
        <w:r>
          <w:rPr>
            <w:noProof/>
          </w:rPr>
          <w:fldChar w:fldCharType="end"/>
        </w:r>
      </w:ins>
    </w:p>
    <w:p w14:paraId="60A0BA26" w14:textId="63987A4A" w:rsidR="00D312FB" w:rsidRDefault="00D312FB">
      <w:pPr>
        <w:pStyle w:val="TOC5"/>
        <w:rPr>
          <w:ins w:id="61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19" w:author="Jesus de Gregorio" w:date="2025-11-25T17:49:00Z" w16du:dateUtc="2025-11-25T16:49:00Z">
        <w:r>
          <w:rPr>
            <w:noProof/>
          </w:rPr>
          <w:t>6.2.3.23.3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_Toc214985668 \h </w:instrText>
        </w:r>
        <w:r>
          <w:rPr>
            <w:noProof/>
          </w:rPr>
        </w:r>
        <w:r>
          <w:rPr>
            <w:noProof/>
          </w:rPr>
          <w:fldChar w:fldCharType="separate"/>
        </w:r>
        <w:r>
          <w:rPr>
            <w:noProof/>
          </w:rPr>
          <w:t>127</w:t>
        </w:r>
        <w:r>
          <w:rPr>
            <w:noProof/>
          </w:rPr>
          <w:fldChar w:fldCharType="end"/>
        </w:r>
      </w:ins>
    </w:p>
    <w:p w14:paraId="11123494" w14:textId="5054EA8D" w:rsidR="00D312FB" w:rsidRDefault="00D312FB">
      <w:pPr>
        <w:pStyle w:val="TOC6"/>
        <w:rPr>
          <w:ins w:id="62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21" w:author="Jesus de Gregorio" w:date="2025-11-25T17:49:00Z" w16du:dateUtc="2025-11-25T16:49:00Z">
        <w:r>
          <w:rPr>
            <w:noProof/>
          </w:rPr>
          <w:t>6.2.3.23.3.1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_Toc214985669 \h </w:instrText>
        </w:r>
        <w:r>
          <w:rPr>
            <w:noProof/>
          </w:rPr>
        </w:r>
        <w:r>
          <w:rPr>
            <w:noProof/>
          </w:rPr>
          <w:fldChar w:fldCharType="separate"/>
        </w:r>
        <w:r>
          <w:rPr>
            <w:noProof/>
          </w:rPr>
          <w:t>127</w:t>
        </w:r>
        <w:r>
          <w:rPr>
            <w:noProof/>
          </w:rPr>
          <w:fldChar w:fldCharType="end"/>
        </w:r>
      </w:ins>
    </w:p>
    <w:p w14:paraId="0277C40C" w14:textId="5E363C88" w:rsidR="00D312FB" w:rsidRDefault="00D312FB">
      <w:pPr>
        <w:pStyle w:val="TOC4"/>
        <w:rPr>
          <w:ins w:id="62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23" w:author="Jesus de Gregorio" w:date="2025-11-25T17:49:00Z" w16du:dateUtc="2025-11-25T16:49:00Z">
        <w:r>
          <w:rPr>
            <w:noProof/>
          </w:rPr>
          <w:lastRenderedPageBreak/>
          <w:t>6.2.3.24</w:t>
        </w:r>
        <w:r>
          <w:rPr>
            <w:rFonts w:asciiTheme="minorHAnsi" w:eastAsiaTheme="minorEastAsia" w:hAnsiTheme="minorHAnsi" w:cstheme="minorBidi"/>
            <w:noProof/>
            <w:kern w:val="2"/>
            <w:sz w:val="24"/>
            <w:szCs w:val="24"/>
            <w:lang w:val="en-US"/>
            <w14:ligatures w14:val="standardContextual"/>
          </w:rPr>
          <w:tab/>
        </w:r>
        <w:r>
          <w:rPr>
            <w:noProof/>
          </w:rPr>
          <w:t>Resource: UeReachabilitySubscriptions</w:t>
        </w:r>
        <w:r>
          <w:rPr>
            <w:noProof/>
          </w:rPr>
          <w:tab/>
        </w:r>
        <w:r>
          <w:rPr>
            <w:noProof/>
          </w:rPr>
          <w:fldChar w:fldCharType="begin"/>
        </w:r>
        <w:r>
          <w:rPr>
            <w:noProof/>
          </w:rPr>
          <w:instrText xml:space="preserve"> PAGEREF _Toc214985670 \h </w:instrText>
        </w:r>
        <w:r>
          <w:rPr>
            <w:noProof/>
          </w:rPr>
        </w:r>
        <w:r>
          <w:rPr>
            <w:noProof/>
          </w:rPr>
          <w:fldChar w:fldCharType="separate"/>
        </w:r>
        <w:r>
          <w:rPr>
            <w:noProof/>
          </w:rPr>
          <w:t>128</w:t>
        </w:r>
        <w:r>
          <w:rPr>
            <w:noProof/>
          </w:rPr>
          <w:fldChar w:fldCharType="end"/>
        </w:r>
      </w:ins>
    </w:p>
    <w:p w14:paraId="47A8AF44" w14:textId="2C83C549" w:rsidR="00D312FB" w:rsidRDefault="00D312FB">
      <w:pPr>
        <w:pStyle w:val="TOC4"/>
        <w:rPr>
          <w:ins w:id="62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25" w:author="Jesus de Gregorio" w:date="2025-11-25T17:49:00Z" w16du:dateUtc="2025-11-25T16:49:00Z">
        <w:r>
          <w:rPr>
            <w:noProof/>
          </w:rPr>
          <w:t>6.2.3.24</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_Toc214985671 \h </w:instrText>
        </w:r>
        <w:r>
          <w:rPr>
            <w:noProof/>
          </w:rPr>
        </w:r>
        <w:r>
          <w:rPr>
            <w:noProof/>
          </w:rPr>
          <w:fldChar w:fldCharType="separate"/>
        </w:r>
        <w:r>
          <w:rPr>
            <w:noProof/>
          </w:rPr>
          <w:t>128</w:t>
        </w:r>
        <w:r>
          <w:rPr>
            <w:noProof/>
          </w:rPr>
          <w:fldChar w:fldCharType="end"/>
        </w:r>
      </w:ins>
    </w:p>
    <w:p w14:paraId="2D58924F" w14:textId="2C88A4CF" w:rsidR="00D312FB" w:rsidRDefault="00D312FB">
      <w:pPr>
        <w:pStyle w:val="TOC5"/>
        <w:rPr>
          <w:ins w:id="62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27" w:author="Jesus de Gregorio" w:date="2025-11-25T17:49:00Z" w16du:dateUtc="2025-11-25T16:49:00Z">
        <w:r>
          <w:rPr>
            <w:noProof/>
          </w:rPr>
          <w:t>6.2.3.24.2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_Toc214985672 \h </w:instrText>
        </w:r>
        <w:r>
          <w:rPr>
            <w:noProof/>
          </w:rPr>
        </w:r>
        <w:r>
          <w:rPr>
            <w:noProof/>
          </w:rPr>
          <w:fldChar w:fldCharType="separate"/>
        </w:r>
        <w:r>
          <w:rPr>
            <w:noProof/>
          </w:rPr>
          <w:t>128</w:t>
        </w:r>
        <w:r>
          <w:rPr>
            <w:noProof/>
          </w:rPr>
          <w:fldChar w:fldCharType="end"/>
        </w:r>
      </w:ins>
    </w:p>
    <w:p w14:paraId="39F19992" w14:textId="3010A858" w:rsidR="00D312FB" w:rsidRDefault="00D312FB">
      <w:pPr>
        <w:pStyle w:val="TOC5"/>
        <w:rPr>
          <w:ins w:id="62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29" w:author="Jesus de Gregorio" w:date="2025-11-25T17:49:00Z" w16du:dateUtc="2025-11-25T16:49:00Z">
        <w:r>
          <w:rPr>
            <w:noProof/>
          </w:rPr>
          <w:t>6.2.3.24.3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_Toc214985673 \h </w:instrText>
        </w:r>
        <w:r>
          <w:rPr>
            <w:noProof/>
          </w:rPr>
        </w:r>
        <w:r>
          <w:rPr>
            <w:noProof/>
          </w:rPr>
          <w:fldChar w:fldCharType="separate"/>
        </w:r>
        <w:r>
          <w:rPr>
            <w:noProof/>
          </w:rPr>
          <w:t>129</w:t>
        </w:r>
        <w:r>
          <w:rPr>
            <w:noProof/>
          </w:rPr>
          <w:fldChar w:fldCharType="end"/>
        </w:r>
      </w:ins>
    </w:p>
    <w:p w14:paraId="049D4AB6" w14:textId="2E1971A7" w:rsidR="00D312FB" w:rsidRDefault="00D312FB">
      <w:pPr>
        <w:pStyle w:val="TOC6"/>
        <w:rPr>
          <w:ins w:id="63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31" w:author="Jesus de Gregorio" w:date="2025-11-25T17:49:00Z" w16du:dateUtc="2025-11-25T16:49:00Z">
        <w:r>
          <w:rPr>
            <w:noProof/>
          </w:rPr>
          <w:t>6.2.3.24.3.1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_Toc214985674 \h </w:instrText>
        </w:r>
        <w:r>
          <w:rPr>
            <w:noProof/>
          </w:rPr>
        </w:r>
        <w:r>
          <w:rPr>
            <w:noProof/>
          </w:rPr>
          <w:fldChar w:fldCharType="separate"/>
        </w:r>
        <w:r>
          <w:rPr>
            <w:noProof/>
          </w:rPr>
          <w:t>129</w:t>
        </w:r>
        <w:r>
          <w:rPr>
            <w:noProof/>
          </w:rPr>
          <w:fldChar w:fldCharType="end"/>
        </w:r>
      </w:ins>
    </w:p>
    <w:p w14:paraId="2147E556" w14:textId="60A064DD" w:rsidR="00D312FB" w:rsidRDefault="00D312FB">
      <w:pPr>
        <w:pStyle w:val="TOC4"/>
        <w:rPr>
          <w:ins w:id="63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33" w:author="Jesus de Gregorio" w:date="2025-11-25T17:49:00Z" w16du:dateUtc="2025-11-25T16:49:00Z">
        <w:r>
          <w:rPr>
            <w:noProof/>
          </w:rPr>
          <w:t>6.2.3.25</w:t>
        </w:r>
        <w:r>
          <w:rPr>
            <w:rFonts w:asciiTheme="minorHAnsi" w:eastAsiaTheme="minorEastAsia" w:hAnsiTheme="minorHAnsi" w:cstheme="minorBidi"/>
            <w:noProof/>
            <w:kern w:val="2"/>
            <w:sz w:val="24"/>
            <w:szCs w:val="24"/>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_Toc214985675 \h </w:instrText>
        </w:r>
        <w:r>
          <w:rPr>
            <w:noProof/>
          </w:rPr>
        </w:r>
        <w:r>
          <w:rPr>
            <w:noProof/>
          </w:rPr>
          <w:fldChar w:fldCharType="separate"/>
        </w:r>
        <w:r>
          <w:rPr>
            <w:noProof/>
          </w:rPr>
          <w:t>130</w:t>
        </w:r>
        <w:r>
          <w:rPr>
            <w:noProof/>
          </w:rPr>
          <w:fldChar w:fldCharType="end"/>
        </w:r>
      </w:ins>
    </w:p>
    <w:p w14:paraId="5E35D714" w14:textId="3214F0C3" w:rsidR="00D312FB" w:rsidRDefault="00D312FB">
      <w:pPr>
        <w:pStyle w:val="TOC5"/>
        <w:rPr>
          <w:ins w:id="63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35" w:author="Jesus de Gregorio" w:date="2025-11-25T17:49:00Z" w16du:dateUtc="2025-11-25T16:49:00Z">
        <w:r>
          <w:rPr>
            <w:noProof/>
          </w:rPr>
          <w:t>6.2.3.25.1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_Toc214985676 \h </w:instrText>
        </w:r>
        <w:r>
          <w:rPr>
            <w:noProof/>
          </w:rPr>
        </w:r>
        <w:r>
          <w:rPr>
            <w:noProof/>
          </w:rPr>
          <w:fldChar w:fldCharType="separate"/>
        </w:r>
        <w:r>
          <w:rPr>
            <w:noProof/>
          </w:rPr>
          <w:t>130</w:t>
        </w:r>
        <w:r>
          <w:rPr>
            <w:noProof/>
          </w:rPr>
          <w:fldChar w:fldCharType="end"/>
        </w:r>
      </w:ins>
    </w:p>
    <w:p w14:paraId="5288F501" w14:textId="0F26659C" w:rsidR="00D312FB" w:rsidRDefault="00D312FB">
      <w:pPr>
        <w:pStyle w:val="TOC5"/>
        <w:rPr>
          <w:ins w:id="63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37" w:author="Jesus de Gregorio" w:date="2025-11-25T17:49:00Z" w16du:dateUtc="2025-11-25T16:49:00Z">
        <w:r>
          <w:rPr>
            <w:noProof/>
          </w:rPr>
          <w:t>6.2.3.25.2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_Toc214985677 \h </w:instrText>
        </w:r>
        <w:r>
          <w:rPr>
            <w:noProof/>
          </w:rPr>
        </w:r>
        <w:r>
          <w:rPr>
            <w:noProof/>
          </w:rPr>
          <w:fldChar w:fldCharType="separate"/>
        </w:r>
        <w:r>
          <w:rPr>
            <w:noProof/>
          </w:rPr>
          <w:t>130</w:t>
        </w:r>
        <w:r>
          <w:rPr>
            <w:noProof/>
          </w:rPr>
          <w:fldChar w:fldCharType="end"/>
        </w:r>
      </w:ins>
    </w:p>
    <w:p w14:paraId="6B2BFFED" w14:textId="6E292E74" w:rsidR="00D312FB" w:rsidRDefault="00D312FB">
      <w:pPr>
        <w:pStyle w:val="TOC5"/>
        <w:rPr>
          <w:ins w:id="63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39" w:author="Jesus de Gregorio" w:date="2025-11-25T17:49:00Z" w16du:dateUtc="2025-11-25T16:49:00Z">
        <w:r>
          <w:rPr>
            <w:noProof/>
          </w:rPr>
          <w:t>6.2.3.25.3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_Toc214985678 \h </w:instrText>
        </w:r>
        <w:r>
          <w:rPr>
            <w:noProof/>
          </w:rPr>
        </w:r>
        <w:r>
          <w:rPr>
            <w:noProof/>
          </w:rPr>
          <w:fldChar w:fldCharType="separate"/>
        </w:r>
        <w:r>
          <w:rPr>
            <w:noProof/>
          </w:rPr>
          <w:t>130</w:t>
        </w:r>
        <w:r>
          <w:rPr>
            <w:noProof/>
          </w:rPr>
          <w:fldChar w:fldCharType="end"/>
        </w:r>
      </w:ins>
    </w:p>
    <w:p w14:paraId="12061BC4" w14:textId="2B90E108" w:rsidR="00D312FB" w:rsidRDefault="00D312FB">
      <w:pPr>
        <w:pStyle w:val="TOC6"/>
        <w:rPr>
          <w:ins w:id="64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41" w:author="Jesus de Gregorio" w:date="2025-11-25T17:49:00Z" w16du:dateUtc="2025-11-25T16:49:00Z">
        <w:r>
          <w:rPr>
            <w:noProof/>
          </w:rPr>
          <w:t>6.2.3.25.3.1</w:t>
        </w:r>
        <w:r>
          <w:rPr>
            <w:rFonts w:asciiTheme="minorHAnsi" w:eastAsiaTheme="minorEastAsia" w:hAnsiTheme="minorHAnsi" w:cstheme="minorBidi"/>
            <w:noProof/>
            <w:kern w:val="2"/>
            <w:sz w:val="24"/>
            <w:szCs w:val="24"/>
            <w:lang w:val="en-US"/>
            <w14:ligatures w14:val="standardContextual"/>
          </w:rPr>
          <w:tab/>
        </w:r>
        <w:r>
          <w:rPr>
            <w:noProof/>
          </w:rPr>
          <w:t>DELETE</w:t>
        </w:r>
        <w:r>
          <w:rPr>
            <w:noProof/>
          </w:rPr>
          <w:tab/>
        </w:r>
        <w:r>
          <w:rPr>
            <w:noProof/>
          </w:rPr>
          <w:fldChar w:fldCharType="begin"/>
        </w:r>
        <w:r>
          <w:rPr>
            <w:noProof/>
          </w:rPr>
          <w:instrText xml:space="preserve"> PAGEREF _Toc214985679 \h </w:instrText>
        </w:r>
        <w:r>
          <w:rPr>
            <w:noProof/>
          </w:rPr>
        </w:r>
        <w:r>
          <w:rPr>
            <w:noProof/>
          </w:rPr>
          <w:fldChar w:fldCharType="separate"/>
        </w:r>
        <w:r>
          <w:rPr>
            <w:noProof/>
          </w:rPr>
          <w:t>130</w:t>
        </w:r>
        <w:r>
          <w:rPr>
            <w:noProof/>
          </w:rPr>
          <w:fldChar w:fldCharType="end"/>
        </w:r>
      </w:ins>
    </w:p>
    <w:p w14:paraId="0F63DAA4" w14:textId="0DE9A192" w:rsidR="00D312FB" w:rsidRDefault="00D312FB">
      <w:pPr>
        <w:pStyle w:val="TOC6"/>
        <w:rPr>
          <w:ins w:id="64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43" w:author="Jesus de Gregorio" w:date="2025-11-25T17:49:00Z" w16du:dateUtc="2025-11-25T16:49:00Z">
        <w:r>
          <w:rPr>
            <w:noProof/>
          </w:rPr>
          <w:t>6.2.3.25.3.2</w:t>
        </w:r>
        <w:r>
          <w:rPr>
            <w:rFonts w:asciiTheme="minorHAnsi" w:eastAsiaTheme="minorEastAsia" w:hAnsiTheme="minorHAnsi" w:cstheme="minorBidi"/>
            <w:noProof/>
            <w:kern w:val="2"/>
            <w:sz w:val="24"/>
            <w:szCs w:val="24"/>
            <w:lang w:val="en-US"/>
            <w14:ligatures w14:val="standardContextual"/>
          </w:rPr>
          <w:tab/>
        </w:r>
        <w:r>
          <w:rPr>
            <w:noProof/>
          </w:rPr>
          <w:t>PATCH</w:t>
        </w:r>
        <w:r>
          <w:rPr>
            <w:noProof/>
          </w:rPr>
          <w:tab/>
        </w:r>
        <w:r>
          <w:rPr>
            <w:noProof/>
          </w:rPr>
          <w:fldChar w:fldCharType="begin"/>
        </w:r>
        <w:r>
          <w:rPr>
            <w:noProof/>
          </w:rPr>
          <w:instrText xml:space="preserve"> PAGEREF _Toc214985680 \h </w:instrText>
        </w:r>
        <w:r>
          <w:rPr>
            <w:noProof/>
          </w:rPr>
        </w:r>
        <w:r>
          <w:rPr>
            <w:noProof/>
          </w:rPr>
          <w:fldChar w:fldCharType="separate"/>
        </w:r>
        <w:r>
          <w:rPr>
            <w:noProof/>
          </w:rPr>
          <w:t>131</w:t>
        </w:r>
        <w:r>
          <w:rPr>
            <w:noProof/>
          </w:rPr>
          <w:fldChar w:fldCharType="end"/>
        </w:r>
      </w:ins>
    </w:p>
    <w:p w14:paraId="04C76E0B" w14:textId="231F6228" w:rsidR="00D312FB" w:rsidRDefault="00D312FB">
      <w:pPr>
        <w:pStyle w:val="TOC4"/>
        <w:rPr>
          <w:ins w:id="64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45" w:author="Jesus de Gregorio" w:date="2025-11-25T17:49:00Z" w16du:dateUtc="2025-11-25T16:49:00Z">
        <w:r>
          <w:rPr>
            <w:noProof/>
          </w:rPr>
          <w:t>6.2.3.26</w:t>
        </w:r>
        <w:r>
          <w:rPr>
            <w:rFonts w:asciiTheme="minorHAnsi" w:eastAsiaTheme="minorEastAsia" w:hAnsiTheme="minorHAnsi" w:cstheme="minorBidi"/>
            <w:noProof/>
            <w:kern w:val="2"/>
            <w:sz w:val="24"/>
            <w:szCs w:val="24"/>
            <w:lang w:val="en-US"/>
            <w14:ligatures w14:val="standardContextual"/>
          </w:rPr>
          <w:tab/>
        </w:r>
        <w:r>
          <w:rPr>
            <w:noProof/>
          </w:rPr>
          <w:t>Resource: PS User State</w:t>
        </w:r>
        <w:r>
          <w:rPr>
            <w:noProof/>
          </w:rPr>
          <w:tab/>
        </w:r>
        <w:r>
          <w:rPr>
            <w:noProof/>
          </w:rPr>
          <w:fldChar w:fldCharType="begin"/>
        </w:r>
        <w:r>
          <w:rPr>
            <w:noProof/>
          </w:rPr>
          <w:instrText xml:space="preserve"> PAGEREF _Toc214985681 \h </w:instrText>
        </w:r>
        <w:r>
          <w:rPr>
            <w:noProof/>
          </w:rPr>
        </w:r>
        <w:r>
          <w:rPr>
            <w:noProof/>
          </w:rPr>
          <w:fldChar w:fldCharType="separate"/>
        </w:r>
        <w:r>
          <w:rPr>
            <w:noProof/>
          </w:rPr>
          <w:t>132</w:t>
        </w:r>
        <w:r>
          <w:rPr>
            <w:noProof/>
          </w:rPr>
          <w:fldChar w:fldCharType="end"/>
        </w:r>
      </w:ins>
    </w:p>
    <w:p w14:paraId="71D552C4" w14:textId="18410C5C" w:rsidR="00D312FB" w:rsidRDefault="00D312FB">
      <w:pPr>
        <w:pStyle w:val="TOC5"/>
        <w:rPr>
          <w:ins w:id="64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47" w:author="Jesus de Gregorio" w:date="2025-11-25T17:49:00Z" w16du:dateUtc="2025-11-25T16:49:00Z">
        <w:r>
          <w:rPr>
            <w:noProof/>
          </w:rPr>
          <w:t>6.2.3.26.1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_Toc214985682 \h </w:instrText>
        </w:r>
        <w:r>
          <w:rPr>
            <w:noProof/>
          </w:rPr>
        </w:r>
        <w:r>
          <w:rPr>
            <w:noProof/>
          </w:rPr>
          <w:fldChar w:fldCharType="separate"/>
        </w:r>
        <w:r>
          <w:rPr>
            <w:noProof/>
          </w:rPr>
          <w:t>132</w:t>
        </w:r>
        <w:r>
          <w:rPr>
            <w:noProof/>
          </w:rPr>
          <w:fldChar w:fldCharType="end"/>
        </w:r>
      </w:ins>
    </w:p>
    <w:p w14:paraId="1FD520F1" w14:textId="6B6ECFD2" w:rsidR="00D312FB" w:rsidRDefault="00D312FB">
      <w:pPr>
        <w:pStyle w:val="TOC5"/>
        <w:rPr>
          <w:ins w:id="64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49" w:author="Jesus de Gregorio" w:date="2025-11-25T17:49:00Z" w16du:dateUtc="2025-11-25T16:49:00Z">
        <w:r>
          <w:rPr>
            <w:noProof/>
          </w:rPr>
          <w:t>6.2.3.26.2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_Toc214985683 \h </w:instrText>
        </w:r>
        <w:r>
          <w:rPr>
            <w:noProof/>
          </w:rPr>
        </w:r>
        <w:r>
          <w:rPr>
            <w:noProof/>
          </w:rPr>
          <w:fldChar w:fldCharType="separate"/>
        </w:r>
        <w:r>
          <w:rPr>
            <w:noProof/>
          </w:rPr>
          <w:t>132</w:t>
        </w:r>
        <w:r>
          <w:rPr>
            <w:noProof/>
          </w:rPr>
          <w:fldChar w:fldCharType="end"/>
        </w:r>
      </w:ins>
    </w:p>
    <w:p w14:paraId="4E5D7B37" w14:textId="2DA5D5A0" w:rsidR="00D312FB" w:rsidRDefault="00D312FB">
      <w:pPr>
        <w:pStyle w:val="TOC5"/>
        <w:rPr>
          <w:ins w:id="65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51" w:author="Jesus de Gregorio" w:date="2025-11-25T17:49:00Z" w16du:dateUtc="2025-11-25T16:49:00Z">
        <w:r>
          <w:rPr>
            <w:noProof/>
          </w:rPr>
          <w:t>6.2.3.26.3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_Toc214985684 \h </w:instrText>
        </w:r>
        <w:r>
          <w:rPr>
            <w:noProof/>
          </w:rPr>
        </w:r>
        <w:r>
          <w:rPr>
            <w:noProof/>
          </w:rPr>
          <w:fldChar w:fldCharType="separate"/>
        </w:r>
        <w:r>
          <w:rPr>
            <w:noProof/>
          </w:rPr>
          <w:t>133</w:t>
        </w:r>
        <w:r>
          <w:rPr>
            <w:noProof/>
          </w:rPr>
          <w:fldChar w:fldCharType="end"/>
        </w:r>
      </w:ins>
    </w:p>
    <w:p w14:paraId="734CD9A0" w14:textId="1DE6EA16" w:rsidR="00D312FB" w:rsidRDefault="00D312FB">
      <w:pPr>
        <w:pStyle w:val="TOC6"/>
        <w:rPr>
          <w:ins w:id="65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53" w:author="Jesus de Gregorio" w:date="2025-11-25T17:49:00Z" w16du:dateUtc="2025-11-25T16:49:00Z">
        <w:r>
          <w:rPr>
            <w:noProof/>
          </w:rPr>
          <w:t>6.2.3.26.3.1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_Toc214985685 \h </w:instrText>
        </w:r>
        <w:r>
          <w:rPr>
            <w:noProof/>
          </w:rPr>
        </w:r>
        <w:r>
          <w:rPr>
            <w:noProof/>
          </w:rPr>
          <w:fldChar w:fldCharType="separate"/>
        </w:r>
        <w:r>
          <w:rPr>
            <w:noProof/>
          </w:rPr>
          <w:t>133</w:t>
        </w:r>
        <w:r>
          <w:rPr>
            <w:noProof/>
          </w:rPr>
          <w:fldChar w:fldCharType="end"/>
        </w:r>
      </w:ins>
    </w:p>
    <w:p w14:paraId="6645B780" w14:textId="5FB4D244" w:rsidR="00D312FB" w:rsidRDefault="00D312FB">
      <w:pPr>
        <w:pStyle w:val="TOC4"/>
        <w:rPr>
          <w:ins w:id="65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55" w:author="Jesus de Gregorio" w:date="2025-11-25T17:49:00Z" w16du:dateUtc="2025-11-25T16:49:00Z">
        <w:r>
          <w:rPr>
            <w:noProof/>
          </w:rPr>
          <w:t>6.2.3.27</w:t>
        </w:r>
        <w:r>
          <w:rPr>
            <w:rFonts w:asciiTheme="minorHAnsi" w:eastAsiaTheme="minorEastAsia" w:hAnsiTheme="minorHAnsi" w:cstheme="minorBidi"/>
            <w:noProof/>
            <w:kern w:val="2"/>
            <w:sz w:val="24"/>
            <w:szCs w:val="24"/>
            <w:lang w:val="en-US"/>
            <w14:ligatures w14:val="standardContextual"/>
          </w:rPr>
          <w:tab/>
        </w:r>
        <w:r>
          <w:rPr>
            <w:noProof/>
          </w:rPr>
          <w:t>Resource: CS User State</w:t>
        </w:r>
        <w:r>
          <w:rPr>
            <w:noProof/>
          </w:rPr>
          <w:tab/>
        </w:r>
        <w:r>
          <w:rPr>
            <w:noProof/>
          </w:rPr>
          <w:fldChar w:fldCharType="begin"/>
        </w:r>
        <w:r>
          <w:rPr>
            <w:noProof/>
          </w:rPr>
          <w:instrText xml:space="preserve"> PAGEREF _Toc214985686 \h </w:instrText>
        </w:r>
        <w:r>
          <w:rPr>
            <w:noProof/>
          </w:rPr>
        </w:r>
        <w:r>
          <w:rPr>
            <w:noProof/>
          </w:rPr>
          <w:fldChar w:fldCharType="separate"/>
        </w:r>
        <w:r>
          <w:rPr>
            <w:noProof/>
          </w:rPr>
          <w:t>134</w:t>
        </w:r>
        <w:r>
          <w:rPr>
            <w:noProof/>
          </w:rPr>
          <w:fldChar w:fldCharType="end"/>
        </w:r>
      </w:ins>
    </w:p>
    <w:p w14:paraId="1B9D8464" w14:textId="32B9AABE" w:rsidR="00D312FB" w:rsidRDefault="00D312FB">
      <w:pPr>
        <w:pStyle w:val="TOC5"/>
        <w:rPr>
          <w:ins w:id="65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57" w:author="Jesus de Gregorio" w:date="2025-11-25T17:49:00Z" w16du:dateUtc="2025-11-25T16:49:00Z">
        <w:r>
          <w:rPr>
            <w:noProof/>
          </w:rPr>
          <w:t>6.2.3.27.1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_Toc214985687 \h </w:instrText>
        </w:r>
        <w:r>
          <w:rPr>
            <w:noProof/>
          </w:rPr>
        </w:r>
        <w:r>
          <w:rPr>
            <w:noProof/>
          </w:rPr>
          <w:fldChar w:fldCharType="separate"/>
        </w:r>
        <w:r>
          <w:rPr>
            <w:noProof/>
          </w:rPr>
          <w:t>134</w:t>
        </w:r>
        <w:r>
          <w:rPr>
            <w:noProof/>
          </w:rPr>
          <w:fldChar w:fldCharType="end"/>
        </w:r>
      </w:ins>
    </w:p>
    <w:p w14:paraId="04ECB078" w14:textId="56FB9B96" w:rsidR="00D312FB" w:rsidRDefault="00D312FB">
      <w:pPr>
        <w:pStyle w:val="TOC5"/>
        <w:rPr>
          <w:ins w:id="65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59" w:author="Jesus de Gregorio" w:date="2025-11-25T17:49:00Z" w16du:dateUtc="2025-11-25T16:49:00Z">
        <w:r>
          <w:rPr>
            <w:noProof/>
          </w:rPr>
          <w:t>6.2.3.27.2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_Toc214985688 \h </w:instrText>
        </w:r>
        <w:r>
          <w:rPr>
            <w:noProof/>
          </w:rPr>
        </w:r>
        <w:r>
          <w:rPr>
            <w:noProof/>
          </w:rPr>
          <w:fldChar w:fldCharType="separate"/>
        </w:r>
        <w:r>
          <w:rPr>
            <w:noProof/>
          </w:rPr>
          <w:t>134</w:t>
        </w:r>
        <w:r>
          <w:rPr>
            <w:noProof/>
          </w:rPr>
          <w:fldChar w:fldCharType="end"/>
        </w:r>
      </w:ins>
    </w:p>
    <w:p w14:paraId="073AB1A8" w14:textId="6942CFF3" w:rsidR="00D312FB" w:rsidRDefault="00D312FB">
      <w:pPr>
        <w:pStyle w:val="TOC5"/>
        <w:rPr>
          <w:ins w:id="66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61" w:author="Jesus de Gregorio" w:date="2025-11-25T17:49:00Z" w16du:dateUtc="2025-11-25T16:49:00Z">
        <w:r>
          <w:rPr>
            <w:noProof/>
          </w:rPr>
          <w:t>6.2.3.27.3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_Toc214985689 \h </w:instrText>
        </w:r>
        <w:r>
          <w:rPr>
            <w:noProof/>
          </w:rPr>
        </w:r>
        <w:r>
          <w:rPr>
            <w:noProof/>
          </w:rPr>
          <w:fldChar w:fldCharType="separate"/>
        </w:r>
        <w:r>
          <w:rPr>
            <w:noProof/>
          </w:rPr>
          <w:t>135</w:t>
        </w:r>
        <w:r>
          <w:rPr>
            <w:noProof/>
          </w:rPr>
          <w:fldChar w:fldCharType="end"/>
        </w:r>
      </w:ins>
    </w:p>
    <w:p w14:paraId="71BE2723" w14:textId="3B5E261F" w:rsidR="00D312FB" w:rsidRDefault="00D312FB">
      <w:pPr>
        <w:pStyle w:val="TOC6"/>
        <w:rPr>
          <w:ins w:id="66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63" w:author="Jesus de Gregorio" w:date="2025-11-25T17:49:00Z" w16du:dateUtc="2025-11-25T16:49:00Z">
        <w:r>
          <w:rPr>
            <w:noProof/>
          </w:rPr>
          <w:t>6.2.3.27.3.1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_Toc214985690 \h </w:instrText>
        </w:r>
        <w:r>
          <w:rPr>
            <w:noProof/>
          </w:rPr>
        </w:r>
        <w:r>
          <w:rPr>
            <w:noProof/>
          </w:rPr>
          <w:fldChar w:fldCharType="separate"/>
        </w:r>
        <w:r>
          <w:rPr>
            <w:noProof/>
          </w:rPr>
          <w:t>135</w:t>
        </w:r>
        <w:r>
          <w:rPr>
            <w:noProof/>
          </w:rPr>
          <w:fldChar w:fldCharType="end"/>
        </w:r>
      </w:ins>
    </w:p>
    <w:p w14:paraId="26F050E5" w14:textId="03FD3C13" w:rsidR="00D312FB" w:rsidRDefault="00D312FB">
      <w:pPr>
        <w:pStyle w:val="TOC4"/>
        <w:rPr>
          <w:ins w:id="66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65" w:author="Jesus de Gregorio" w:date="2025-11-25T17:49:00Z" w16du:dateUtc="2025-11-25T16:49:00Z">
        <w:r>
          <w:rPr>
            <w:noProof/>
          </w:rPr>
          <w:t>6.2.3.28</w:t>
        </w:r>
        <w:r>
          <w:rPr>
            <w:rFonts w:asciiTheme="minorHAnsi" w:eastAsiaTheme="minorEastAsia" w:hAnsiTheme="minorHAnsi" w:cstheme="minorBidi"/>
            <w:noProof/>
            <w:kern w:val="2"/>
            <w:sz w:val="24"/>
            <w:szCs w:val="24"/>
            <w:lang w:val="en-US"/>
            <w14:ligatures w14:val="standardContextual"/>
          </w:rPr>
          <w:tab/>
        </w:r>
        <w:r>
          <w:rPr>
            <w:noProof/>
          </w:rPr>
          <w:t>Resource: Csrn</w:t>
        </w:r>
        <w:r>
          <w:rPr>
            <w:noProof/>
          </w:rPr>
          <w:tab/>
        </w:r>
        <w:r>
          <w:rPr>
            <w:noProof/>
          </w:rPr>
          <w:fldChar w:fldCharType="begin"/>
        </w:r>
        <w:r>
          <w:rPr>
            <w:noProof/>
          </w:rPr>
          <w:instrText xml:space="preserve"> PAGEREF _Toc214985691 \h </w:instrText>
        </w:r>
        <w:r>
          <w:rPr>
            <w:noProof/>
          </w:rPr>
        </w:r>
        <w:r>
          <w:rPr>
            <w:noProof/>
          </w:rPr>
          <w:fldChar w:fldCharType="separate"/>
        </w:r>
        <w:r>
          <w:rPr>
            <w:noProof/>
          </w:rPr>
          <w:t>136</w:t>
        </w:r>
        <w:r>
          <w:rPr>
            <w:noProof/>
          </w:rPr>
          <w:fldChar w:fldCharType="end"/>
        </w:r>
      </w:ins>
    </w:p>
    <w:p w14:paraId="6C5C194F" w14:textId="1B9A9C8A" w:rsidR="00D312FB" w:rsidRDefault="00D312FB">
      <w:pPr>
        <w:pStyle w:val="TOC5"/>
        <w:rPr>
          <w:ins w:id="66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67" w:author="Jesus de Gregorio" w:date="2025-11-25T17:49:00Z" w16du:dateUtc="2025-11-25T16:49:00Z">
        <w:r>
          <w:rPr>
            <w:noProof/>
          </w:rPr>
          <w:t>6.2.3.28.1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_Toc214985692 \h </w:instrText>
        </w:r>
        <w:r>
          <w:rPr>
            <w:noProof/>
          </w:rPr>
        </w:r>
        <w:r>
          <w:rPr>
            <w:noProof/>
          </w:rPr>
          <w:fldChar w:fldCharType="separate"/>
        </w:r>
        <w:r>
          <w:rPr>
            <w:noProof/>
          </w:rPr>
          <w:t>136</w:t>
        </w:r>
        <w:r>
          <w:rPr>
            <w:noProof/>
          </w:rPr>
          <w:fldChar w:fldCharType="end"/>
        </w:r>
      </w:ins>
    </w:p>
    <w:p w14:paraId="2443EDC7" w14:textId="228DF093" w:rsidR="00D312FB" w:rsidRDefault="00D312FB">
      <w:pPr>
        <w:pStyle w:val="TOC5"/>
        <w:rPr>
          <w:ins w:id="66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69" w:author="Jesus de Gregorio" w:date="2025-11-25T17:49:00Z" w16du:dateUtc="2025-11-25T16:49:00Z">
        <w:r>
          <w:rPr>
            <w:noProof/>
          </w:rPr>
          <w:t>6.2.3.28.2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_Toc214985693 \h </w:instrText>
        </w:r>
        <w:r>
          <w:rPr>
            <w:noProof/>
          </w:rPr>
        </w:r>
        <w:r>
          <w:rPr>
            <w:noProof/>
          </w:rPr>
          <w:fldChar w:fldCharType="separate"/>
        </w:r>
        <w:r>
          <w:rPr>
            <w:noProof/>
          </w:rPr>
          <w:t>136</w:t>
        </w:r>
        <w:r>
          <w:rPr>
            <w:noProof/>
          </w:rPr>
          <w:fldChar w:fldCharType="end"/>
        </w:r>
      </w:ins>
    </w:p>
    <w:p w14:paraId="5D05AB5B" w14:textId="1E5C399F" w:rsidR="00D312FB" w:rsidRDefault="00D312FB">
      <w:pPr>
        <w:pStyle w:val="TOC5"/>
        <w:rPr>
          <w:ins w:id="67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71" w:author="Jesus de Gregorio" w:date="2025-11-25T17:49:00Z" w16du:dateUtc="2025-11-25T16:49:00Z">
        <w:r>
          <w:rPr>
            <w:noProof/>
          </w:rPr>
          <w:t>6.2.3.28.3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_Toc214985694 \h </w:instrText>
        </w:r>
        <w:r>
          <w:rPr>
            <w:noProof/>
          </w:rPr>
        </w:r>
        <w:r>
          <w:rPr>
            <w:noProof/>
          </w:rPr>
          <w:fldChar w:fldCharType="separate"/>
        </w:r>
        <w:r>
          <w:rPr>
            <w:noProof/>
          </w:rPr>
          <w:t>136</w:t>
        </w:r>
        <w:r>
          <w:rPr>
            <w:noProof/>
          </w:rPr>
          <w:fldChar w:fldCharType="end"/>
        </w:r>
      </w:ins>
    </w:p>
    <w:p w14:paraId="3D8BA783" w14:textId="5A83380F" w:rsidR="00D312FB" w:rsidRDefault="00D312FB">
      <w:pPr>
        <w:pStyle w:val="TOC6"/>
        <w:rPr>
          <w:ins w:id="67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73" w:author="Jesus de Gregorio" w:date="2025-11-25T17:49:00Z" w16du:dateUtc="2025-11-25T16:49:00Z">
        <w:r>
          <w:rPr>
            <w:noProof/>
          </w:rPr>
          <w:t>6.2.3.28.3.1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_Toc214985695 \h </w:instrText>
        </w:r>
        <w:r>
          <w:rPr>
            <w:noProof/>
          </w:rPr>
        </w:r>
        <w:r>
          <w:rPr>
            <w:noProof/>
          </w:rPr>
          <w:fldChar w:fldCharType="separate"/>
        </w:r>
        <w:r>
          <w:rPr>
            <w:noProof/>
          </w:rPr>
          <w:t>136</w:t>
        </w:r>
        <w:r>
          <w:rPr>
            <w:noProof/>
          </w:rPr>
          <w:fldChar w:fldCharType="end"/>
        </w:r>
      </w:ins>
    </w:p>
    <w:p w14:paraId="31A6242F" w14:textId="68554248" w:rsidR="00D312FB" w:rsidRDefault="00D312FB">
      <w:pPr>
        <w:pStyle w:val="TOC4"/>
        <w:rPr>
          <w:ins w:id="67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75" w:author="Jesus de Gregorio" w:date="2025-11-25T17:49:00Z" w16du:dateUtc="2025-11-25T16:49:00Z">
        <w:r>
          <w:rPr>
            <w:noProof/>
          </w:rPr>
          <w:t>6.2.3.29</w:t>
        </w:r>
        <w:r>
          <w:rPr>
            <w:rFonts w:asciiTheme="minorHAnsi" w:eastAsiaTheme="minorEastAsia" w:hAnsiTheme="minorHAnsi" w:cstheme="minorBidi"/>
            <w:noProof/>
            <w:kern w:val="2"/>
            <w:sz w:val="24"/>
            <w:szCs w:val="24"/>
            <w:lang w:val="en-US"/>
            <w14:ligatures w14:val="standardContextual"/>
          </w:rPr>
          <w:tab/>
        </w:r>
        <w:r>
          <w:rPr>
            <w:noProof/>
          </w:rPr>
          <w:t>Resource: ReferenceAccessLocation</w:t>
        </w:r>
        <w:r>
          <w:rPr>
            <w:noProof/>
          </w:rPr>
          <w:tab/>
        </w:r>
        <w:r>
          <w:rPr>
            <w:noProof/>
          </w:rPr>
          <w:fldChar w:fldCharType="begin"/>
        </w:r>
        <w:r>
          <w:rPr>
            <w:noProof/>
          </w:rPr>
          <w:instrText xml:space="preserve"> PAGEREF _Toc214985696 \h </w:instrText>
        </w:r>
        <w:r>
          <w:rPr>
            <w:noProof/>
          </w:rPr>
        </w:r>
        <w:r>
          <w:rPr>
            <w:noProof/>
          </w:rPr>
          <w:fldChar w:fldCharType="separate"/>
        </w:r>
        <w:r>
          <w:rPr>
            <w:noProof/>
          </w:rPr>
          <w:t>138</w:t>
        </w:r>
        <w:r>
          <w:rPr>
            <w:noProof/>
          </w:rPr>
          <w:fldChar w:fldCharType="end"/>
        </w:r>
      </w:ins>
    </w:p>
    <w:p w14:paraId="4DC6DF83" w14:textId="154ED022" w:rsidR="00D312FB" w:rsidRDefault="00D312FB">
      <w:pPr>
        <w:pStyle w:val="TOC5"/>
        <w:rPr>
          <w:ins w:id="67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77" w:author="Jesus de Gregorio" w:date="2025-11-25T17:49:00Z" w16du:dateUtc="2025-11-25T16:49:00Z">
        <w:r>
          <w:rPr>
            <w:noProof/>
          </w:rPr>
          <w:t>6.2.3.29.1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_Toc214985697 \h </w:instrText>
        </w:r>
        <w:r>
          <w:rPr>
            <w:noProof/>
          </w:rPr>
        </w:r>
        <w:r>
          <w:rPr>
            <w:noProof/>
          </w:rPr>
          <w:fldChar w:fldCharType="separate"/>
        </w:r>
        <w:r>
          <w:rPr>
            <w:noProof/>
          </w:rPr>
          <w:t>138</w:t>
        </w:r>
        <w:r>
          <w:rPr>
            <w:noProof/>
          </w:rPr>
          <w:fldChar w:fldCharType="end"/>
        </w:r>
      </w:ins>
    </w:p>
    <w:p w14:paraId="61798685" w14:textId="2E566FC7" w:rsidR="00D312FB" w:rsidRDefault="00D312FB">
      <w:pPr>
        <w:pStyle w:val="TOC5"/>
        <w:rPr>
          <w:ins w:id="67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79" w:author="Jesus de Gregorio" w:date="2025-11-25T17:49:00Z" w16du:dateUtc="2025-11-25T16:49:00Z">
        <w:r>
          <w:rPr>
            <w:noProof/>
          </w:rPr>
          <w:t>6.2.3.29.2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_Toc214985698 \h </w:instrText>
        </w:r>
        <w:r>
          <w:rPr>
            <w:noProof/>
          </w:rPr>
        </w:r>
        <w:r>
          <w:rPr>
            <w:noProof/>
          </w:rPr>
          <w:fldChar w:fldCharType="separate"/>
        </w:r>
        <w:r>
          <w:rPr>
            <w:noProof/>
          </w:rPr>
          <w:t>138</w:t>
        </w:r>
        <w:r>
          <w:rPr>
            <w:noProof/>
          </w:rPr>
          <w:fldChar w:fldCharType="end"/>
        </w:r>
      </w:ins>
    </w:p>
    <w:p w14:paraId="0E2A85AB" w14:textId="4E4736ED" w:rsidR="00D312FB" w:rsidRDefault="00D312FB">
      <w:pPr>
        <w:pStyle w:val="TOC5"/>
        <w:rPr>
          <w:ins w:id="68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81" w:author="Jesus de Gregorio" w:date="2025-11-25T17:49:00Z" w16du:dateUtc="2025-11-25T16:49:00Z">
        <w:r>
          <w:rPr>
            <w:noProof/>
          </w:rPr>
          <w:t>6.2.3.29.3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_Toc214985699 \h </w:instrText>
        </w:r>
        <w:r>
          <w:rPr>
            <w:noProof/>
          </w:rPr>
        </w:r>
        <w:r>
          <w:rPr>
            <w:noProof/>
          </w:rPr>
          <w:fldChar w:fldCharType="separate"/>
        </w:r>
        <w:r>
          <w:rPr>
            <w:noProof/>
          </w:rPr>
          <w:t>138</w:t>
        </w:r>
        <w:r>
          <w:rPr>
            <w:noProof/>
          </w:rPr>
          <w:fldChar w:fldCharType="end"/>
        </w:r>
      </w:ins>
    </w:p>
    <w:p w14:paraId="1056B370" w14:textId="7B274591" w:rsidR="00D312FB" w:rsidRDefault="00D312FB">
      <w:pPr>
        <w:pStyle w:val="TOC6"/>
        <w:rPr>
          <w:ins w:id="68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83" w:author="Jesus de Gregorio" w:date="2025-11-25T17:49:00Z" w16du:dateUtc="2025-11-25T16:49:00Z">
        <w:r>
          <w:rPr>
            <w:noProof/>
          </w:rPr>
          <w:t>6.2.3.29.3.1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_Toc214985700 \h </w:instrText>
        </w:r>
        <w:r>
          <w:rPr>
            <w:noProof/>
          </w:rPr>
        </w:r>
        <w:r>
          <w:rPr>
            <w:noProof/>
          </w:rPr>
          <w:fldChar w:fldCharType="separate"/>
        </w:r>
        <w:r>
          <w:rPr>
            <w:noProof/>
          </w:rPr>
          <w:t>138</w:t>
        </w:r>
        <w:r>
          <w:rPr>
            <w:noProof/>
          </w:rPr>
          <w:fldChar w:fldCharType="end"/>
        </w:r>
      </w:ins>
    </w:p>
    <w:p w14:paraId="692E79A5" w14:textId="459671DF" w:rsidR="00D312FB" w:rsidRDefault="00D312FB">
      <w:pPr>
        <w:pStyle w:val="TOC4"/>
        <w:rPr>
          <w:ins w:id="68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85" w:author="Jesus de Gregorio" w:date="2025-11-25T17:49:00Z" w16du:dateUtc="2025-11-25T16:49:00Z">
        <w:r>
          <w:rPr>
            <w:noProof/>
          </w:rPr>
          <w:t>6.2.3.30</w:t>
        </w:r>
        <w:r>
          <w:rPr>
            <w:rFonts w:asciiTheme="minorHAnsi" w:eastAsiaTheme="minorEastAsia" w:hAnsiTheme="minorHAnsi" w:cstheme="minorBidi"/>
            <w:noProof/>
            <w:kern w:val="2"/>
            <w:sz w:val="24"/>
            <w:szCs w:val="24"/>
            <w:lang w:val="en-US"/>
            <w14:ligatures w14:val="standardContextual"/>
          </w:rPr>
          <w:tab/>
        </w:r>
        <w:r>
          <w:rPr>
            <w:noProof/>
          </w:rPr>
          <w:t>Resource: SMSRegistrationInfo</w:t>
        </w:r>
        <w:r>
          <w:rPr>
            <w:noProof/>
          </w:rPr>
          <w:tab/>
        </w:r>
        <w:r>
          <w:rPr>
            <w:noProof/>
          </w:rPr>
          <w:fldChar w:fldCharType="begin"/>
        </w:r>
        <w:r>
          <w:rPr>
            <w:noProof/>
          </w:rPr>
          <w:instrText xml:space="preserve"> PAGEREF _Toc214985701 \h </w:instrText>
        </w:r>
        <w:r>
          <w:rPr>
            <w:noProof/>
          </w:rPr>
        </w:r>
        <w:r>
          <w:rPr>
            <w:noProof/>
          </w:rPr>
          <w:fldChar w:fldCharType="separate"/>
        </w:r>
        <w:r>
          <w:rPr>
            <w:noProof/>
          </w:rPr>
          <w:t>139</w:t>
        </w:r>
        <w:r>
          <w:rPr>
            <w:noProof/>
          </w:rPr>
          <w:fldChar w:fldCharType="end"/>
        </w:r>
      </w:ins>
    </w:p>
    <w:p w14:paraId="36FDA45B" w14:textId="5A022800" w:rsidR="00D312FB" w:rsidRDefault="00D312FB">
      <w:pPr>
        <w:pStyle w:val="TOC5"/>
        <w:rPr>
          <w:ins w:id="68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87" w:author="Jesus de Gregorio" w:date="2025-11-25T17:49:00Z" w16du:dateUtc="2025-11-25T16:49:00Z">
        <w:r>
          <w:rPr>
            <w:noProof/>
          </w:rPr>
          <w:t>6.2.3.30.1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_Toc214985702 \h </w:instrText>
        </w:r>
        <w:r>
          <w:rPr>
            <w:noProof/>
          </w:rPr>
        </w:r>
        <w:r>
          <w:rPr>
            <w:noProof/>
          </w:rPr>
          <w:fldChar w:fldCharType="separate"/>
        </w:r>
        <w:r>
          <w:rPr>
            <w:noProof/>
          </w:rPr>
          <w:t>139</w:t>
        </w:r>
        <w:r>
          <w:rPr>
            <w:noProof/>
          </w:rPr>
          <w:fldChar w:fldCharType="end"/>
        </w:r>
      </w:ins>
    </w:p>
    <w:p w14:paraId="3B9702BD" w14:textId="7261259C" w:rsidR="00D312FB" w:rsidRDefault="00D312FB">
      <w:pPr>
        <w:pStyle w:val="TOC5"/>
        <w:rPr>
          <w:ins w:id="68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89" w:author="Jesus de Gregorio" w:date="2025-11-25T17:49:00Z" w16du:dateUtc="2025-11-25T16:49:00Z">
        <w:r>
          <w:rPr>
            <w:noProof/>
          </w:rPr>
          <w:t>6.2.3.30.2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_Toc214985703 \h </w:instrText>
        </w:r>
        <w:r>
          <w:rPr>
            <w:noProof/>
          </w:rPr>
        </w:r>
        <w:r>
          <w:rPr>
            <w:noProof/>
          </w:rPr>
          <w:fldChar w:fldCharType="separate"/>
        </w:r>
        <w:r>
          <w:rPr>
            <w:noProof/>
          </w:rPr>
          <w:t>140</w:t>
        </w:r>
        <w:r>
          <w:rPr>
            <w:noProof/>
          </w:rPr>
          <w:fldChar w:fldCharType="end"/>
        </w:r>
      </w:ins>
    </w:p>
    <w:p w14:paraId="2B50D1AC" w14:textId="7F5BEEC5" w:rsidR="00D312FB" w:rsidRDefault="00D312FB">
      <w:pPr>
        <w:pStyle w:val="TOC5"/>
        <w:rPr>
          <w:ins w:id="69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91" w:author="Jesus de Gregorio" w:date="2025-11-25T17:49:00Z" w16du:dateUtc="2025-11-25T16:49:00Z">
        <w:r>
          <w:rPr>
            <w:noProof/>
          </w:rPr>
          <w:t>6.2.3.30.3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_Toc214985704 \h </w:instrText>
        </w:r>
        <w:r>
          <w:rPr>
            <w:noProof/>
          </w:rPr>
        </w:r>
        <w:r>
          <w:rPr>
            <w:noProof/>
          </w:rPr>
          <w:fldChar w:fldCharType="separate"/>
        </w:r>
        <w:r>
          <w:rPr>
            <w:noProof/>
          </w:rPr>
          <w:t>140</w:t>
        </w:r>
        <w:r>
          <w:rPr>
            <w:noProof/>
          </w:rPr>
          <w:fldChar w:fldCharType="end"/>
        </w:r>
      </w:ins>
    </w:p>
    <w:p w14:paraId="56887220" w14:textId="3A389B23" w:rsidR="00D312FB" w:rsidRDefault="00D312FB">
      <w:pPr>
        <w:pStyle w:val="TOC6"/>
        <w:rPr>
          <w:ins w:id="69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93" w:author="Jesus de Gregorio" w:date="2025-11-25T17:49:00Z" w16du:dateUtc="2025-11-25T16:49:00Z">
        <w:r>
          <w:rPr>
            <w:noProof/>
          </w:rPr>
          <w:t>6.2.3.30.3.1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_Toc214985705 \h </w:instrText>
        </w:r>
        <w:r>
          <w:rPr>
            <w:noProof/>
          </w:rPr>
        </w:r>
        <w:r>
          <w:rPr>
            <w:noProof/>
          </w:rPr>
          <w:fldChar w:fldCharType="separate"/>
        </w:r>
        <w:r>
          <w:rPr>
            <w:noProof/>
          </w:rPr>
          <w:t>140</w:t>
        </w:r>
        <w:r>
          <w:rPr>
            <w:noProof/>
          </w:rPr>
          <w:fldChar w:fldCharType="end"/>
        </w:r>
      </w:ins>
    </w:p>
    <w:p w14:paraId="4B8F09C5" w14:textId="462E23DF" w:rsidR="00D312FB" w:rsidRDefault="00D312FB">
      <w:pPr>
        <w:pStyle w:val="TOC6"/>
        <w:rPr>
          <w:ins w:id="69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95" w:author="Jesus de Gregorio" w:date="2025-11-25T17:49:00Z" w16du:dateUtc="2025-11-25T16:49:00Z">
        <w:r>
          <w:rPr>
            <w:noProof/>
          </w:rPr>
          <w:t>6.2.3.30.3.2</w:t>
        </w:r>
        <w:r>
          <w:rPr>
            <w:rFonts w:asciiTheme="minorHAnsi" w:eastAsiaTheme="minorEastAsia" w:hAnsiTheme="minorHAnsi" w:cstheme="minorBidi"/>
            <w:noProof/>
            <w:kern w:val="2"/>
            <w:sz w:val="24"/>
            <w:szCs w:val="24"/>
            <w:lang w:val="en-US"/>
            <w14:ligatures w14:val="standardContextual"/>
          </w:rPr>
          <w:tab/>
        </w:r>
        <w:r>
          <w:rPr>
            <w:noProof/>
          </w:rPr>
          <w:t>PUT</w:t>
        </w:r>
        <w:r>
          <w:rPr>
            <w:noProof/>
          </w:rPr>
          <w:tab/>
        </w:r>
        <w:r>
          <w:rPr>
            <w:noProof/>
          </w:rPr>
          <w:fldChar w:fldCharType="begin"/>
        </w:r>
        <w:r>
          <w:rPr>
            <w:noProof/>
          </w:rPr>
          <w:instrText xml:space="preserve"> PAGEREF _Toc214985706 \h </w:instrText>
        </w:r>
        <w:r>
          <w:rPr>
            <w:noProof/>
          </w:rPr>
        </w:r>
        <w:r>
          <w:rPr>
            <w:noProof/>
          </w:rPr>
          <w:fldChar w:fldCharType="separate"/>
        </w:r>
        <w:r>
          <w:rPr>
            <w:noProof/>
          </w:rPr>
          <w:t>141</w:t>
        </w:r>
        <w:r>
          <w:rPr>
            <w:noProof/>
          </w:rPr>
          <w:fldChar w:fldCharType="end"/>
        </w:r>
      </w:ins>
    </w:p>
    <w:p w14:paraId="4976A3BB" w14:textId="1E3921FC" w:rsidR="00D312FB" w:rsidRDefault="00D312FB">
      <w:pPr>
        <w:pStyle w:val="TOC6"/>
        <w:rPr>
          <w:ins w:id="69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97" w:author="Jesus de Gregorio" w:date="2025-11-25T17:49:00Z" w16du:dateUtc="2025-11-25T16:49:00Z">
        <w:r>
          <w:rPr>
            <w:noProof/>
          </w:rPr>
          <w:t>6.2.3.30.3.3</w:t>
        </w:r>
        <w:r>
          <w:rPr>
            <w:rFonts w:asciiTheme="minorHAnsi" w:eastAsiaTheme="minorEastAsia" w:hAnsiTheme="minorHAnsi" w:cstheme="minorBidi"/>
            <w:noProof/>
            <w:kern w:val="2"/>
            <w:sz w:val="24"/>
            <w:szCs w:val="24"/>
            <w:lang w:val="en-US"/>
            <w14:ligatures w14:val="standardContextual"/>
          </w:rPr>
          <w:tab/>
        </w:r>
        <w:r>
          <w:rPr>
            <w:noProof/>
          </w:rPr>
          <w:t>DELETE</w:t>
        </w:r>
        <w:r>
          <w:rPr>
            <w:noProof/>
          </w:rPr>
          <w:tab/>
        </w:r>
        <w:r>
          <w:rPr>
            <w:noProof/>
          </w:rPr>
          <w:fldChar w:fldCharType="begin"/>
        </w:r>
        <w:r>
          <w:rPr>
            <w:noProof/>
          </w:rPr>
          <w:instrText xml:space="preserve"> PAGEREF _Toc214985707 \h </w:instrText>
        </w:r>
        <w:r>
          <w:rPr>
            <w:noProof/>
          </w:rPr>
        </w:r>
        <w:r>
          <w:rPr>
            <w:noProof/>
          </w:rPr>
          <w:fldChar w:fldCharType="separate"/>
        </w:r>
        <w:r>
          <w:rPr>
            <w:noProof/>
          </w:rPr>
          <w:t>142</w:t>
        </w:r>
        <w:r>
          <w:rPr>
            <w:noProof/>
          </w:rPr>
          <w:fldChar w:fldCharType="end"/>
        </w:r>
      </w:ins>
    </w:p>
    <w:p w14:paraId="67741C9D" w14:textId="0355C40F" w:rsidR="00D312FB" w:rsidRDefault="00D312FB">
      <w:pPr>
        <w:pStyle w:val="TOC4"/>
        <w:rPr>
          <w:ins w:id="69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699" w:author="Jesus de Gregorio" w:date="2025-11-25T17:49:00Z" w16du:dateUtc="2025-11-25T16:49: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Resource: Dsai</w:t>
        </w:r>
        <w:r>
          <w:rPr>
            <w:noProof/>
          </w:rPr>
          <w:tab/>
        </w:r>
        <w:r>
          <w:rPr>
            <w:noProof/>
          </w:rPr>
          <w:fldChar w:fldCharType="begin"/>
        </w:r>
        <w:r>
          <w:rPr>
            <w:noProof/>
          </w:rPr>
          <w:instrText xml:space="preserve"> PAGEREF _Toc214985708 \h </w:instrText>
        </w:r>
        <w:r>
          <w:rPr>
            <w:noProof/>
          </w:rPr>
        </w:r>
        <w:r>
          <w:rPr>
            <w:noProof/>
          </w:rPr>
          <w:fldChar w:fldCharType="separate"/>
        </w:r>
        <w:r>
          <w:rPr>
            <w:noProof/>
          </w:rPr>
          <w:t>143</w:t>
        </w:r>
        <w:r>
          <w:rPr>
            <w:noProof/>
          </w:rPr>
          <w:fldChar w:fldCharType="end"/>
        </w:r>
      </w:ins>
    </w:p>
    <w:p w14:paraId="6C7AB183" w14:textId="54DCD507" w:rsidR="00D312FB" w:rsidRDefault="00D312FB">
      <w:pPr>
        <w:pStyle w:val="TOC5"/>
        <w:rPr>
          <w:ins w:id="70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01" w:author="Jesus de Gregorio" w:date="2025-11-25T17:49:00Z" w16du:dateUtc="2025-11-25T16:49:00Z">
        <w:r>
          <w:rPr>
            <w:noProof/>
          </w:rPr>
          <w:t>6.2.3.31.1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_Toc214985709 \h </w:instrText>
        </w:r>
        <w:r>
          <w:rPr>
            <w:noProof/>
          </w:rPr>
        </w:r>
        <w:r>
          <w:rPr>
            <w:noProof/>
          </w:rPr>
          <w:fldChar w:fldCharType="separate"/>
        </w:r>
        <w:r>
          <w:rPr>
            <w:noProof/>
          </w:rPr>
          <w:t>143</w:t>
        </w:r>
        <w:r>
          <w:rPr>
            <w:noProof/>
          </w:rPr>
          <w:fldChar w:fldCharType="end"/>
        </w:r>
      </w:ins>
    </w:p>
    <w:p w14:paraId="39F8DFCF" w14:textId="1374DD59" w:rsidR="00D312FB" w:rsidRDefault="00D312FB">
      <w:pPr>
        <w:pStyle w:val="TOC5"/>
        <w:rPr>
          <w:ins w:id="70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03" w:author="Jesus de Gregorio" w:date="2025-11-25T17:49:00Z" w16du:dateUtc="2025-11-25T16:49:00Z">
        <w:r>
          <w:rPr>
            <w:noProof/>
          </w:rPr>
          <w:t>6.2.3.31.2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_Toc214985710 \h </w:instrText>
        </w:r>
        <w:r>
          <w:rPr>
            <w:noProof/>
          </w:rPr>
        </w:r>
        <w:r>
          <w:rPr>
            <w:noProof/>
          </w:rPr>
          <w:fldChar w:fldCharType="separate"/>
        </w:r>
        <w:r>
          <w:rPr>
            <w:noProof/>
          </w:rPr>
          <w:t>143</w:t>
        </w:r>
        <w:r>
          <w:rPr>
            <w:noProof/>
          </w:rPr>
          <w:fldChar w:fldCharType="end"/>
        </w:r>
      </w:ins>
    </w:p>
    <w:p w14:paraId="1BAECD5C" w14:textId="42D8D5C0" w:rsidR="00D312FB" w:rsidRDefault="00D312FB">
      <w:pPr>
        <w:pStyle w:val="TOC5"/>
        <w:rPr>
          <w:ins w:id="70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05" w:author="Jesus de Gregorio" w:date="2025-11-25T17:49:00Z" w16du:dateUtc="2025-11-25T16:49:00Z">
        <w:r>
          <w:rPr>
            <w:noProof/>
          </w:rPr>
          <w:t>6.2.3.31.3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_Toc214985711 \h </w:instrText>
        </w:r>
        <w:r>
          <w:rPr>
            <w:noProof/>
          </w:rPr>
        </w:r>
        <w:r>
          <w:rPr>
            <w:noProof/>
          </w:rPr>
          <w:fldChar w:fldCharType="separate"/>
        </w:r>
        <w:r>
          <w:rPr>
            <w:noProof/>
          </w:rPr>
          <w:t>144</w:t>
        </w:r>
        <w:r>
          <w:rPr>
            <w:noProof/>
          </w:rPr>
          <w:fldChar w:fldCharType="end"/>
        </w:r>
      </w:ins>
    </w:p>
    <w:p w14:paraId="1C090F00" w14:textId="21EC8315" w:rsidR="00D312FB" w:rsidRDefault="00D312FB">
      <w:pPr>
        <w:pStyle w:val="TOC6"/>
        <w:rPr>
          <w:ins w:id="70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07" w:author="Jesus de Gregorio" w:date="2025-11-25T17:49:00Z" w16du:dateUtc="2025-11-25T16:49:00Z">
        <w:r>
          <w:rPr>
            <w:noProof/>
          </w:rPr>
          <w:t>6.2.3.31.3.1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_Toc214985712 \h </w:instrText>
        </w:r>
        <w:r>
          <w:rPr>
            <w:noProof/>
          </w:rPr>
        </w:r>
        <w:r>
          <w:rPr>
            <w:noProof/>
          </w:rPr>
          <w:fldChar w:fldCharType="separate"/>
        </w:r>
        <w:r>
          <w:rPr>
            <w:noProof/>
          </w:rPr>
          <w:t>144</w:t>
        </w:r>
        <w:r>
          <w:rPr>
            <w:noProof/>
          </w:rPr>
          <w:fldChar w:fldCharType="end"/>
        </w:r>
      </w:ins>
    </w:p>
    <w:p w14:paraId="22913EE8" w14:textId="4AB11C98" w:rsidR="00D312FB" w:rsidRDefault="00D312FB">
      <w:pPr>
        <w:pStyle w:val="TOC6"/>
        <w:rPr>
          <w:ins w:id="70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09" w:author="Jesus de Gregorio" w:date="2025-11-25T17:49:00Z" w16du:dateUtc="2025-11-25T16:49:00Z">
        <w:r>
          <w:rPr>
            <w:noProof/>
          </w:rPr>
          <w:t>6.2.3.31.3.2</w:t>
        </w:r>
        <w:r>
          <w:rPr>
            <w:rFonts w:asciiTheme="minorHAnsi" w:eastAsiaTheme="minorEastAsia" w:hAnsiTheme="minorHAnsi" w:cstheme="minorBidi"/>
            <w:noProof/>
            <w:kern w:val="2"/>
            <w:sz w:val="24"/>
            <w:szCs w:val="24"/>
            <w:lang w:val="en-US"/>
            <w14:ligatures w14:val="standardContextual"/>
          </w:rPr>
          <w:tab/>
        </w:r>
        <w:r>
          <w:rPr>
            <w:noProof/>
          </w:rPr>
          <w:t>PATCH</w:t>
        </w:r>
        <w:r>
          <w:rPr>
            <w:noProof/>
          </w:rPr>
          <w:tab/>
        </w:r>
        <w:r>
          <w:rPr>
            <w:noProof/>
          </w:rPr>
          <w:fldChar w:fldCharType="begin"/>
        </w:r>
        <w:r>
          <w:rPr>
            <w:noProof/>
          </w:rPr>
          <w:instrText xml:space="preserve"> PAGEREF _Toc214985713 \h </w:instrText>
        </w:r>
        <w:r>
          <w:rPr>
            <w:noProof/>
          </w:rPr>
        </w:r>
        <w:r>
          <w:rPr>
            <w:noProof/>
          </w:rPr>
          <w:fldChar w:fldCharType="separate"/>
        </w:r>
        <w:r>
          <w:rPr>
            <w:noProof/>
          </w:rPr>
          <w:t>145</w:t>
        </w:r>
        <w:r>
          <w:rPr>
            <w:noProof/>
          </w:rPr>
          <w:fldChar w:fldCharType="end"/>
        </w:r>
      </w:ins>
    </w:p>
    <w:p w14:paraId="3926FDD5" w14:textId="0DD4F0C7" w:rsidR="00D312FB" w:rsidRDefault="00D312FB">
      <w:pPr>
        <w:pStyle w:val="TOC4"/>
        <w:rPr>
          <w:ins w:id="71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11" w:author="Jesus de Gregorio" w:date="2025-11-25T17:49:00Z" w16du:dateUtc="2025-11-25T16:49: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Private Identities</w:t>
        </w:r>
        <w:r>
          <w:rPr>
            <w:noProof/>
          </w:rPr>
          <w:tab/>
        </w:r>
        <w:r>
          <w:rPr>
            <w:noProof/>
          </w:rPr>
          <w:fldChar w:fldCharType="begin"/>
        </w:r>
        <w:r>
          <w:rPr>
            <w:noProof/>
          </w:rPr>
          <w:instrText xml:space="preserve"> PAGEREF _Toc214985714 \h </w:instrText>
        </w:r>
        <w:r>
          <w:rPr>
            <w:noProof/>
          </w:rPr>
        </w:r>
        <w:r>
          <w:rPr>
            <w:noProof/>
          </w:rPr>
          <w:fldChar w:fldCharType="separate"/>
        </w:r>
        <w:r>
          <w:rPr>
            <w:noProof/>
          </w:rPr>
          <w:t>146</w:t>
        </w:r>
        <w:r>
          <w:rPr>
            <w:noProof/>
          </w:rPr>
          <w:fldChar w:fldCharType="end"/>
        </w:r>
      </w:ins>
    </w:p>
    <w:p w14:paraId="27E4AD05" w14:textId="6A595CA2" w:rsidR="00D312FB" w:rsidRDefault="00D312FB">
      <w:pPr>
        <w:pStyle w:val="TOC5"/>
        <w:rPr>
          <w:ins w:id="71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13" w:author="Jesus de Gregorio" w:date="2025-11-25T17:49:00Z" w16du:dateUtc="2025-11-25T16:49:00Z">
        <w:r>
          <w:rPr>
            <w:noProof/>
          </w:rPr>
          <w:t>6.2.3.32.1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_Toc214985715 \h </w:instrText>
        </w:r>
        <w:r>
          <w:rPr>
            <w:noProof/>
          </w:rPr>
        </w:r>
        <w:r>
          <w:rPr>
            <w:noProof/>
          </w:rPr>
          <w:fldChar w:fldCharType="separate"/>
        </w:r>
        <w:r>
          <w:rPr>
            <w:noProof/>
          </w:rPr>
          <w:t>146</w:t>
        </w:r>
        <w:r>
          <w:rPr>
            <w:noProof/>
          </w:rPr>
          <w:fldChar w:fldCharType="end"/>
        </w:r>
      </w:ins>
    </w:p>
    <w:p w14:paraId="0ACE6E17" w14:textId="1B28098E" w:rsidR="00D312FB" w:rsidRDefault="00D312FB">
      <w:pPr>
        <w:pStyle w:val="TOC5"/>
        <w:rPr>
          <w:ins w:id="71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15" w:author="Jesus de Gregorio" w:date="2025-11-25T17:49:00Z" w16du:dateUtc="2025-11-25T16:49:00Z">
        <w:r>
          <w:rPr>
            <w:noProof/>
          </w:rPr>
          <w:t>6.2.3.32.2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_Toc214985716 \h </w:instrText>
        </w:r>
        <w:r>
          <w:rPr>
            <w:noProof/>
          </w:rPr>
        </w:r>
        <w:r>
          <w:rPr>
            <w:noProof/>
          </w:rPr>
          <w:fldChar w:fldCharType="separate"/>
        </w:r>
        <w:r>
          <w:rPr>
            <w:noProof/>
          </w:rPr>
          <w:t>146</w:t>
        </w:r>
        <w:r>
          <w:rPr>
            <w:noProof/>
          </w:rPr>
          <w:fldChar w:fldCharType="end"/>
        </w:r>
      </w:ins>
    </w:p>
    <w:p w14:paraId="2C621098" w14:textId="1E131112" w:rsidR="00D312FB" w:rsidRDefault="00D312FB">
      <w:pPr>
        <w:pStyle w:val="TOC5"/>
        <w:rPr>
          <w:ins w:id="71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17" w:author="Jesus de Gregorio" w:date="2025-11-25T17:49:00Z" w16du:dateUtc="2025-11-25T16:49:00Z">
        <w:r>
          <w:rPr>
            <w:noProof/>
          </w:rPr>
          <w:t>6.2.3.32.3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_Toc214985717 \h </w:instrText>
        </w:r>
        <w:r>
          <w:rPr>
            <w:noProof/>
          </w:rPr>
        </w:r>
        <w:r>
          <w:rPr>
            <w:noProof/>
          </w:rPr>
          <w:fldChar w:fldCharType="separate"/>
        </w:r>
        <w:r>
          <w:rPr>
            <w:noProof/>
          </w:rPr>
          <w:t>147</w:t>
        </w:r>
        <w:r>
          <w:rPr>
            <w:noProof/>
          </w:rPr>
          <w:fldChar w:fldCharType="end"/>
        </w:r>
      </w:ins>
    </w:p>
    <w:p w14:paraId="49235F73" w14:textId="17C1F877" w:rsidR="00D312FB" w:rsidRDefault="00D312FB">
      <w:pPr>
        <w:pStyle w:val="TOC6"/>
        <w:rPr>
          <w:ins w:id="71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19" w:author="Jesus de Gregorio" w:date="2025-11-25T17:49:00Z" w16du:dateUtc="2025-11-25T16:49:00Z">
        <w:r>
          <w:rPr>
            <w:noProof/>
          </w:rPr>
          <w:t>6.2.3.32.3.1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_Toc214985718 \h </w:instrText>
        </w:r>
        <w:r>
          <w:rPr>
            <w:noProof/>
          </w:rPr>
        </w:r>
        <w:r>
          <w:rPr>
            <w:noProof/>
          </w:rPr>
          <w:fldChar w:fldCharType="separate"/>
        </w:r>
        <w:r>
          <w:rPr>
            <w:noProof/>
          </w:rPr>
          <w:t>147</w:t>
        </w:r>
        <w:r>
          <w:rPr>
            <w:noProof/>
          </w:rPr>
          <w:fldChar w:fldCharType="end"/>
        </w:r>
      </w:ins>
    </w:p>
    <w:p w14:paraId="6D119C83" w14:textId="6245E0BE" w:rsidR="00D312FB" w:rsidRDefault="00D312FB">
      <w:pPr>
        <w:pStyle w:val="TOC4"/>
        <w:rPr>
          <w:ins w:id="72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21" w:author="Jesus de Gregorio" w:date="2025-11-25T17:49:00Z" w16du:dateUtc="2025-11-25T16:49: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_Toc214985719 \h </w:instrText>
        </w:r>
        <w:r>
          <w:rPr>
            <w:noProof/>
          </w:rPr>
        </w:r>
        <w:r>
          <w:rPr>
            <w:noProof/>
          </w:rPr>
          <w:fldChar w:fldCharType="separate"/>
        </w:r>
        <w:r>
          <w:rPr>
            <w:noProof/>
          </w:rPr>
          <w:t>148</w:t>
        </w:r>
        <w:r>
          <w:rPr>
            <w:noProof/>
          </w:rPr>
          <w:fldChar w:fldCharType="end"/>
        </w:r>
      </w:ins>
    </w:p>
    <w:p w14:paraId="57AE3058" w14:textId="7B5A314A" w:rsidR="00D312FB" w:rsidRDefault="00D312FB">
      <w:pPr>
        <w:pStyle w:val="TOC5"/>
        <w:rPr>
          <w:ins w:id="72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23" w:author="Jesus de Gregorio" w:date="2025-11-25T17:49:00Z" w16du:dateUtc="2025-11-25T16:49:00Z">
        <w:r>
          <w:rPr>
            <w:noProof/>
          </w:rPr>
          <w:t>6.2.3.33.1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_Toc214985720 \h </w:instrText>
        </w:r>
        <w:r>
          <w:rPr>
            <w:noProof/>
          </w:rPr>
        </w:r>
        <w:r>
          <w:rPr>
            <w:noProof/>
          </w:rPr>
          <w:fldChar w:fldCharType="separate"/>
        </w:r>
        <w:r>
          <w:rPr>
            <w:noProof/>
          </w:rPr>
          <w:t>148</w:t>
        </w:r>
        <w:r>
          <w:rPr>
            <w:noProof/>
          </w:rPr>
          <w:fldChar w:fldCharType="end"/>
        </w:r>
      </w:ins>
    </w:p>
    <w:p w14:paraId="50818964" w14:textId="04045F82" w:rsidR="00D312FB" w:rsidRDefault="00D312FB">
      <w:pPr>
        <w:pStyle w:val="TOC5"/>
        <w:rPr>
          <w:ins w:id="72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25" w:author="Jesus de Gregorio" w:date="2025-11-25T17:49:00Z" w16du:dateUtc="2025-11-25T16:49:00Z">
        <w:r>
          <w:rPr>
            <w:noProof/>
          </w:rPr>
          <w:t>6.2.3.33.2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_Toc214985721 \h </w:instrText>
        </w:r>
        <w:r>
          <w:rPr>
            <w:noProof/>
          </w:rPr>
        </w:r>
        <w:r>
          <w:rPr>
            <w:noProof/>
          </w:rPr>
          <w:fldChar w:fldCharType="separate"/>
        </w:r>
        <w:r>
          <w:rPr>
            <w:noProof/>
          </w:rPr>
          <w:t>148</w:t>
        </w:r>
        <w:r>
          <w:rPr>
            <w:noProof/>
          </w:rPr>
          <w:fldChar w:fldCharType="end"/>
        </w:r>
      </w:ins>
    </w:p>
    <w:p w14:paraId="1480B0F9" w14:textId="7C445A55" w:rsidR="00D312FB" w:rsidRDefault="00D312FB">
      <w:pPr>
        <w:pStyle w:val="TOC5"/>
        <w:rPr>
          <w:ins w:id="72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27" w:author="Jesus de Gregorio" w:date="2025-11-25T17:49:00Z" w16du:dateUtc="2025-11-25T16:49:00Z">
        <w:r>
          <w:rPr>
            <w:noProof/>
          </w:rPr>
          <w:t>6.2.3.33.3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_Toc214985722 \h </w:instrText>
        </w:r>
        <w:r>
          <w:rPr>
            <w:noProof/>
          </w:rPr>
        </w:r>
        <w:r>
          <w:rPr>
            <w:noProof/>
          </w:rPr>
          <w:fldChar w:fldCharType="separate"/>
        </w:r>
        <w:r>
          <w:rPr>
            <w:noProof/>
          </w:rPr>
          <w:t>148</w:t>
        </w:r>
        <w:r>
          <w:rPr>
            <w:noProof/>
          </w:rPr>
          <w:fldChar w:fldCharType="end"/>
        </w:r>
      </w:ins>
    </w:p>
    <w:p w14:paraId="28120CA9" w14:textId="70724E61" w:rsidR="00D312FB" w:rsidRDefault="00D312FB">
      <w:pPr>
        <w:pStyle w:val="TOC6"/>
        <w:rPr>
          <w:ins w:id="72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29" w:author="Jesus de Gregorio" w:date="2025-11-25T17:49:00Z" w16du:dateUtc="2025-11-25T16:49:00Z">
        <w:r>
          <w:rPr>
            <w:noProof/>
          </w:rPr>
          <w:t>6.2.3.33.3.1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_Toc214985723 \h </w:instrText>
        </w:r>
        <w:r>
          <w:rPr>
            <w:noProof/>
          </w:rPr>
        </w:r>
        <w:r>
          <w:rPr>
            <w:noProof/>
          </w:rPr>
          <w:fldChar w:fldCharType="separate"/>
        </w:r>
        <w:r>
          <w:rPr>
            <w:noProof/>
          </w:rPr>
          <w:t>148</w:t>
        </w:r>
        <w:r>
          <w:rPr>
            <w:noProof/>
          </w:rPr>
          <w:fldChar w:fldCharType="end"/>
        </w:r>
      </w:ins>
    </w:p>
    <w:p w14:paraId="577C7ED1" w14:textId="698D6696" w:rsidR="00D312FB" w:rsidRDefault="00D312FB">
      <w:pPr>
        <w:pStyle w:val="TOC4"/>
        <w:rPr>
          <w:ins w:id="73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31" w:author="Jesus de Gregorio" w:date="2025-11-25T17:49:00Z" w16du:dateUtc="2025-11-25T16:49:00Z">
        <w:r>
          <w:rPr>
            <w:noProof/>
          </w:rPr>
          <w:t>6.2.3.34</w:t>
        </w:r>
        <w:r>
          <w:rPr>
            <w:rFonts w:asciiTheme="minorHAnsi" w:eastAsiaTheme="minorEastAsia" w:hAnsiTheme="minorHAnsi" w:cstheme="minorBidi"/>
            <w:noProof/>
            <w:kern w:val="2"/>
            <w:sz w:val="24"/>
            <w:szCs w:val="24"/>
            <w:lang w:val="en-US"/>
            <w14:ligatures w14:val="standardContextual"/>
          </w:rPr>
          <w:tab/>
        </w:r>
        <w:r>
          <w:rPr>
            <w:noProof/>
          </w:rPr>
          <w:t>Resource: Charging Information</w:t>
        </w:r>
        <w:r>
          <w:rPr>
            <w:noProof/>
          </w:rPr>
          <w:tab/>
        </w:r>
        <w:r>
          <w:rPr>
            <w:noProof/>
          </w:rPr>
          <w:fldChar w:fldCharType="begin"/>
        </w:r>
        <w:r>
          <w:rPr>
            <w:noProof/>
          </w:rPr>
          <w:instrText xml:space="preserve"> PAGEREF _Toc214985724 \h </w:instrText>
        </w:r>
        <w:r>
          <w:rPr>
            <w:noProof/>
          </w:rPr>
        </w:r>
        <w:r>
          <w:rPr>
            <w:noProof/>
          </w:rPr>
          <w:fldChar w:fldCharType="separate"/>
        </w:r>
        <w:r>
          <w:rPr>
            <w:noProof/>
          </w:rPr>
          <w:t>149</w:t>
        </w:r>
        <w:r>
          <w:rPr>
            <w:noProof/>
          </w:rPr>
          <w:fldChar w:fldCharType="end"/>
        </w:r>
      </w:ins>
    </w:p>
    <w:p w14:paraId="5E1A0672" w14:textId="173B0034" w:rsidR="00D312FB" w:rsidRDefault="00D312FB">
      <w:pPr>
        <w:pStyle w:val="TOC5"/>
        <w:rPr>
          <w:ins w:id="73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33" w:author="Jesus de Gregorio" w:date="2025-11-25T17:49:00Z" w16du:dateUtc="2025-11-25T16:49:00Z">
        <w:r>
          <w:rPr>
            <w:noProof/>
          </w:rPr>
          <w:t>6.2.3.34.1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_Toc214985725 \h </w:instrText>
        </w:r>
        <w:r>
          <w:rPr>
            <w:noProof/>
          </w:rPr>
        </w:r>
        <w:r>
          <w:rPr>
            <w:noProof/>
          </w:rPr>
          <w:fldChar w:fldCharType="separate"/>
        </w:r>
        <w:r>
          <w:rPr>
            <w:noProof/>
          </w:rPr>
          <w:t>149</w:t>
        </w:r>
        <w:r>
          <w:rPr>
            <w:noProof/>
          </w:rPr>
          <w:fldChar w:fldCharType="end"/>
        </w:r>
      </w:ins>
    </w:p>
    <w:p w14:paraId="27761A2F" w14:textId="4B510E44" w:rsidR="00D312FB" w:rsidRDefault="00D312FB">
      <w:pPr>
        <w:pStyle w:val="TOC5"/>
        <w:rPr>
          <w:ins w:id="73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35" w:author="Jesus de Gregorio" w:date="2025-11-25T17:49:00Z" w16du:dateUtc="2025-11-25T16:49:00Z">
        <w:r>
          <w:rPr>
            <w:noProof/>
          </w:rPr>
          <w:t>6.2.3.34.2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_Toc214985726 \h </w:instrText>
        </w:r>
        <w:r>
          <w:rPr>
            <w:noProof/>
          </w:rPr>
        </w:r>
        <w:r>
          <w:rPr>
            <w:noProof/>
          </w:rPr>
          <w:fldChar w:fldCharType="separate"/>
        </w:r>
        <w:r>
          <w:rPr>
            <w:noProof/>
          </w:rPr>
          <w:t>149</w:t>
        </w:r>
        <w:r>
          <w:rPr>
            <w:noProof/>
          </w:rPr>
          <w:fldChar w:fldCharType="end"/>
        </w:r>
      </w:ins>
    </w:p>
    <w:p w14:paraId="78D73D96" w14:textId="48AE94E9" w:rsidR="00D312FB" w:rsidRDefault="00D312FB">
      <w:pPr>
        <w:pStyle w:val="TOC5"/>
        <w:rPr>
          <w:ins w:id="73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37" w:author="Jesus de Gregorio" w:date="2025-11-25T17:49:00Z" w16du:dateUtc="2025-11-25T16:49:00Z">
        <w:r>
          <w:rPr>
            <w:noProof/>
          </w:rPr>
          <w:t>6.2.3.34.3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_Toc214985727 \h </w:instrText>
        </w:r>
        <w:r>
          <w:rPr>
            <w:noProof/>
          </w:rPr>
        </w:r>
        <w:r>
          <w:rPr>
            <w:noProof/>
          </w:rPr>
          <w:fldChar w:fldCharType="separate"/>
        </w:r>
        <w:r>
          <w:rPr>
            <w:noProof/>
          </w:rPr>
          <w:t>150</w:t>
        </w:r>
        <w:r>
          <w:rPr>
            <w:noProof/>
          </w:rPr>
          <w:fldChar w:fldCharType="end"/>
        </w:r>
      </w:ins>
    </w:p>
    <w:p w14:paraId="74628C64" w14:textId="7440BF32" w:rsidR="00D312FB" w:rsidRDefault="00D312FB">
      <w:pPr>
        <w:pStyle w:val="TOC6"/>
        <w:rPr>
          <w:ins w:id="73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39" w:author="Jesus de Gregorio" w:date="2025-11-25T17:49:00Z" w16du:dateUtc="2025-11-25T16:49:00Z">
        <w:r>
          <w:rPr>
            <w:noProof/>
          </w:rPr>
          <w:t>6.2.3.34.3.1</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_Toc214985728 \h </w:instrText>
        </w:r>
        <w:r>
          <w:rPr>
            <w:noProof/>
          </w:rPr>
        </w:r>
        <w:r>
          <w:rPr>
            <w:noProof/>
          </w:rPr>
          <w:fldChar w:fldCharType="separate"/>
        </w:r>
        <w:r>
          <w:rPr>
            <w:noProof/>
          </w:rPr>
          <w:t>150</w:t>
        </w:r>
        <w:r>
          <w:rPr>
            <w:noProof/>
          </w:rPr>
          <w:fldChar w:fldCharType="end"/>
        </w:r>
      </w:ins>
    </w:p>
    <w:p w14:paraId="03B0BD8F" w14:textId="11AF1E2C" w:rsidR="00D312FB" w:rsidRDefault="00D312FB">
      <w:pPr>
        <w:pStyle w:val="TOC3"/>
        <w:rPr>
          <w:ins w:id="74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41" w:author="Jesus de Gregorio" w:date="2025-11-25T17:49:00Z" w16du:dateUtc="2025-11-25T16:49:00Z">
        <w:r w:rsidRPr="00C64CFE">
          <w:rPr>
            <w:rFonts w:eastAsia="SimSun"/>
            <w:noProof/>
          </w:rPr>
          <w:t>6.2.5</w:t>
        </w:r>
        <w:r>
          <w:rPr>
            <w:rFonts w:asciiTheme="minorHAnsi" w:eastAsiaTheme="minorEastAsia" w:hAnsiTheme="minorHAnsi" w:cstheme="minorBidi"/>
            <w:noProof/>
            <w:kern w:val="2"/>
            <w:sz w:val="24"/>
            <w:szCs w:val="24"/>
            <w:lang w:val="en-US"/>
            <w14:ligatures w14:val="standardContextual"/>
          </w:rPr>
          <w:tab/>
        </w:r>
        <w:r w:rsidRPr="00C64CFE">
          <w:rPr>
            <w:rFonts w:eastAsia="SimSun"/>
            <w:noProof/>
          </w:rPr>
          <w:t>Notifications</w:t>
        </w:r>
        <w:r>
          <w:rPr>
            <w:noProof/>
          </w:rPr>
          <w:tab/>
        </w:r>
        <w:r>
          <w:rPr>
            <w:noProof/>
          </w:rPr>
          <w:fldChar w:fldCharType="begin"/>
        </w:r>
        <w:r>
          <w:rPr>
            <w:noProof/>
          </w:rPr>
          <w:instrText xml:space="preserve"> PAGEREF _Toc214985729 \h </w:instrText>
        </w:r>
        <w:r>
          <w:rPr>
            <w:noProof/>
          </w:rPr>
        </w:r>
        <w:r>
          <w:rPr>
            <w:noProof/>
          </w:rPr>
          <w:fldChar w:fldCharType="separate"/>
        </w:r>
        <w:r>
          <w:rPr>
            <w:noProof/>
          </w:rPr>
          <w:t>150</w:t>
        </w:r>
        <w:r>
          <w:rPr>
            <w:noProof/>
          </w:rPr>
          <w:fldChar w:fldCharType="end"/>
        </w:r>
      </w:ins>
    </w:p>
    <w:p w14:paraId="2E64D9B6" w14:textId="5F45A6BD" w:rsidR="00D312FB" w:rsidRDefault="00D312FB">
      <w:pPr>
        <w:pStyle w:val="TOC4"/>
        <w:rPr>
          <w:ins w:id="74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43" w:author="Jesus de Gregorio" w:date="2025-11-25T17:49:00Z" w16du:dateUtc="2025-11-25T16:49:00Z">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_Toc214985730 \h </w:instrText>
        </w:r>
        <w:r>
          <w:rPr>
            <w:noProof/>
          </w:rPr>
        </w:r>
        <w:r>
          <w:rPr>
            <w:noProof/>
          </w:rPr>
          <w:fldChar w:fldCharType="separate"/>
        </w:r>
        <w:r>
          <w:rPr>
            <w:noProof/>
          </w:rPr>
          <w:t>150</w:t>
        </w:r>
        <w:r>
          <w:rPr>
            <w:noProof/>
          </w:rPr>
          <w:fldChar w:fldCharType="end"/>
        </w:r>
      </w:ins>
    </w:p>
    <w:p w14:paraId="6E00EEE2" w14:textId="2D3B5FBC" w:rsidR="00D312FB" w:rsidRDefault="00D312FB">
      <w:pPr>
        <w:pStyle w:val="TOC4"/>
        <w:rPr>
          <w:ins w:id="74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45" w:author="Jesus de Gregorio" w:date="2025-11-25T17:49:00Z" w16du:dateUtc="2025-11-25T16:49:00Z">
        <w:r>
          <w:rPr>
            <w:noProof/>
          </w:rPr>
          <w:t>6.2.5.2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_Toc214985731 \h </w:instrText>
        </w:r>
        <w:r>
          <w:rPr>
            <w:noProof/>
          </w:rPr>
        </w:r>
        <w:r>
          <w:rPr>
            <w:noProof/>
          </w:rPr>
          <w:fldChar w:fldCharType="separate"/>
        </w:r>
        <w:r>
          <w:rPr>
            <w:noProof/>
          </w:rPr>
          <w:t>150</w:t>
        </w:r>
        <w:r>
          <w:rPr>
            <w:noProof/>
          </w:rPr>
          <w:fldChar w:fldCharType="end"/>
        </w:r>
      </w:ins>
    </w:p>
    <w:p w14:paraId="34D95727" w14:textId="4A27CF2E" w:rsidR="00D312FB" w:rsidRDefault="00D312FB">
      <w:pPr>
        <w:pStyle w:val="TOC3"/>
        <w:rPr>
          <w:ins w:id="74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47" w:author="Jesus de Gregorio" w:date="2025-11-25T17:49:00Z" w16du:dateUtc="2025-11-25T16:49:00Z">
        <w:r>
          <w:rPr>
            <w:noProof/>
          </w:rPr>
          <w:lastRenderedPageBreak/>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_Toc214985732 \h </w:instrText>
        </w:r>
        <w:r>
          <w:rPr>
            <w:noProof/>
          </w:rPr>
        </w:r>
        <w:r>
          <w:rPr>
            <w:noProof/>
          </w:rPr>
          <w:fldChar w:fldCharType="separate"/>
        </w:r>
        <w:r>
          <w:rPr>
            <w:noProof/>
          </w:rPr>
          <w:t>151</w:t>
        </w:r>
        <w:r>
          <w:rPr>
            <w:noProof/>
          </w:rPr>
          <w:fldChar w:fldCharType="end"/>
        </w:r>
      </w:ins>
    </w:p>
    <w:p w14:paraId="10F1412C" w14:textId="6C9F4B04" w:rsidR="00D312FB" w:rsidRDefault="00D312FB">
      <w:pPr>
        <w:pStyle w:val="TOC4"/>
        <w:rPr>
          <w:ins w:id="74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49" w:author="Jesus de Gregorio" w:date="2025-11-25T17:49:00Z" w16du:dateUtc="2025-11-25T16:49:00Z">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_Toc214985733 \h </w:instrText>
        </w:r>
        <w:r>
          <w:rPr>
            <w:noProof/>
          </w:rPr>
        </w:r>
        <w:r>
          <w:rPr>
            <w:noProof/>
          </w:rPr>
          <w:fldChar w:fldCharType="separate"/>
        </w:r>
        <w:r>
          <w:rPr>
            <w:noProof/>
          </w:rPr>
          <w:t>151</w:t>
        </w:r>
        <w:r>
          <w:rPr>
            <w:noProof/>
          </w:rPr>
          <w:fldChar w:fldCharType="end"/>
        </w:r>
      </w:ins>
    </w:p>
    <w:p w14:paraId="125DEBD6" w14:textId="47CB29FE" w:rsidR="00D312FB" w:rsidRDefault="00D312FB">
      <w:pPr>
        <w:pStyle w:val="TOC4"/>
        <w:rPr>
          <w:ins w:id="75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51" w:author="Jesus de Gregorio" w:date="2025-11-25T17:49:00Z" w16du:dateUtc="2025-11-25T16:49:00Z">
        <w:r w:rsidRPr="00C64CFE">
          <w:rPr>
            <w:noProof/>
            <w:lang w:val="en-US"/>
          </w:rPr>
          <w:t>6.2.6.2</w:t>
        </w:r>
        <w:r>
          <w:rPr>
            <w:rFonts w:asciiTheme="minorHAnsi" w:eastAsiaTheme="minorEastAsia" w:hAnsiTheme="minorHAnsi" w:cstheme="minorBidi"/>
            <w:noProof/>
            <w:kern w:val="2"/>
            <w:sz w:val="24"/>
            <w:szCs w:val="24"/>
            <w:lang w:val="en-US"/>
            <w14:ligatures w14:val="standardContextual"/>
          </w:rPr>
          <w:tab/>
        </w:r>
        <w:r w:rsidRPr="00C64CFE">
          <w:rPr>
            <w:noProof/>
            <w:lang w:val="en-US"/>
          </w:rPr>
          <w:t>Structured data types</w:t>
        </w:r>
        <w:r>
          <w:rPr>
            <w:noProof/>
          </w:rPr>
          <w:tab/>
        </w:r>
        <w:r>
          <w:rPr>
            <w:noProof/>
          </w:rPr>
          <w:fldChar w:fldCharType="begin"/>
        </w:r>
        <w:r>
          <w:rPr>
            <w:noProof/>
          </w:rPr>
          <w:instrText xml:space="preserve"> PAGEREF _Toc214985734 \h </w:instrText>
        </w:r>
        <w:r>
          <w:rPr>
            <w:noProof/>
          </w:rPr>
        </w:r>
        <w:r>
          <w:rPr>
            <w:noProof/>
          </w:rPr>
          <w:fldChar w:fldCharType="separate"/>
        </w:r>
        <w:r>
          <w:rPr>
            <w:noProof/>
          </w:rPr>
          <w:t>153</w:t>
        </w:r>
        <w:r>
          <w:rPr>
            <w:noProof/>
          </w:rPr>
          <w:fldChar w:fldCharType="end"/>
        </w:r>
      </w:ins>
    </w:p>
    <w:p w14:paraId="382D22B8" w14:textId="7C681079" w:rsidR="00D312FB" w:rsidRDefault="00D312FB">
      <w:pPr>
        <w:pStyle w:val="TOC5"/>
        <w:rPr>
          <w:ins w:id="75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53" w:author="Jesus de Gregorio" w:date="2025-11-25T17:49:00Z" w16du:dateUtc="2025-11-25T16:49:00Z">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_Toc214985735 \h </w:instrText>
        </w:r>
        <w:r>
          <w:rPr>
            <w:noProof/>
          </w:rPr>
        </w:r>
        <w:r>
          <w:rPr>
            <w:noProof/>
          </w:rPr>
          <w:fldChar w:fldCharType="separate"/>
        </w:r>
        <w:r>
          <w:rPr>
            <w:noProof/>
          </w:rPr>
          <w:t>153</w:t>
        </w:r>
        <w:r>
          <w:rPr>
            <w:noProof/>
          </w:rPr>
          <w:fldChar w:fldCharType="end"/>
        </w:r>
      </w:ins>
    </w:p>
    <w:p w14:paraId="3699CC9A" w14:textId="05EA40F5" w:rsidR="00D312FB" w:rsidRDefault="00D312FB">
      <w:pPr>
        <w:pStyle w:val="TOC5"/>
        <w:rPr>
          <w:ins w:id="75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55" w:author="Jesus de Gregorio" w:date="2025-11-25T17:49:00Z" w16du:dateUtc="2025-11-25T16:49:00Z">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ScscfCapabilityList</w:t>
        </w:r>
        <w:r>
          <w:rPr>
            <w:noProof/>
          </w:rPr>
          <w:tab/>
        </w:r>
        <w:r>
          <w:rPr>
            <w:noProof/>
          </w:rPr>
          <w:fldChar w:fldCharType="begin"/>
        </w:r>
        <w:r>
          <w:rPr>
            <w:noProof/>
          </w:rPr>
          <w:instrText xml:space="preserve"> PAGEREF _Toc214985736 \h </w:instrText>
        </w:r>
        <w:r>
          <w:rPr>
            <w:noProof/>
          </w:rPr>
        </w:r>
        <w:r>
          <w:rPr>
            <w:noProof/>
          </w:rPr>
          <w:fldChar w:fldCharType="separate"/>
        </w:r>
        <w:r>
          <w:rPr>
            <w:noProof/>
          </w:rPr>
          <w:t>153</w:t>
        </w:r>
        <w:r>
          <w:rPr>
            <w:noProof/>
          </w:rPr>
          <w:fldChar w:fldCharType="end"/>
        </w:r>
      </w:ins>
    </w:p>
    <w:p w14:paraId="454B0F08" w14:textId="29C40DCB" w:rsidR="00D312FB" w:rsidRDefault="00D312FB">
      <w:pPr>
        <w:pStyle w:val="TOC5"/>
        <w:rPr>
          <w:ins w:id="75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57" w:author="Jesus de Gregorio" w:date="2025-11-25T17:49:00Z" w16du:dateUtc="2025-11-25T16:49:00Z">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Capabilities</w:t>
        </w:r>
        <w:r>
          <w:rPr>
            <w:noProof/>
          </w:rPr>
          <w:tab/>
        </w:r>
        <w:r>
          <w:rPr>
            <w:noProof/>
          </w:rPr>
          <w:fldChar w:fldCharType="begin"/>
        </w:r>
        <w:r>
          <w:rPr>
            <w:noProof/>
          </w:rPr>
          <w:instrText xml:space="preserve"> PAGEREF _Toc214985737 \h </w:instrText>
        </w:r>
        <w:r>
          <w:rPr>
            <w:noProof/>
          </w:rPr>
        </w:r>
        <w:r>
          <w:rPr>
            <w:noProof/>
          </w:rPr>
          <w:fldChar w:fldCharType="separate"/>
        </w:r>
        <w:r>
          <w:rPr>
            <w:noProof/>
          </w:rPr>
          <w:t>153</w:t>
        </w:r>
        <w:r>
          <w:rPr>
            <w:noProof/>
          </w:rPr>
          <w:fldChar w:fldCharType="end"/>
        </w:r>
      </w:ins>
    </w:p>
    <w:p w14:paraId="6B8C6CA3" w14:textId="2119783F" w:rsidR="00D312FB" w:rsidRDefault="00D312FB">
      <w:pPr>
        <w:pStyle w:val="TOC5"/>
        <w:rPr>
          <w:ins w:id="75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59" w:author="Jesus de Gregorio" w:date="2025-11-25T17:49:00Z" w16du:dateUtc="2025-11-25T16:49:00Z">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ImsProfileData</w:t>
        </w:r>
        <w:r>
          <w:rPr>
            <w:noProof/>
          </w:rPr>
          <w:tab/>
        </w:r>
        <w:r>
          <w:rPr>
            <w:noProof/>
          </w:rPr>
          <w:fldChar w:fldCharType="begin"/>
        </w:r>
        <w:r>
          <w:rPr>
            <w:noProof/>
          </w:rPr>
          <w:instrText xml:space="preserve"> PAGEREF _Toc214985738 \h </w:instrText>
        </w:r>
        <w:r>
          <w:rPr>
            <w:noProof/>
          </w:rPr>
        </w:r>
        <w:r>
          <w:rPr>
            <w:noProof/>
          </w:rPr>
          <w:fldChar w:fldCharType="separate"/>
        </w:r>
        <w:r>
          <w:rPr>
            <w:noProof/>
          </w:rPr>
          <w:t>154</w:t>
        </w:r>
        <w:r>
          <w:rPr>
            <w:noProof/>
          </w:rPr>
          <w:fldChar w:fldCharType="end"/>
        </w:r>
      </w:ins>
    </w:p>
    <w:p w14:paraId="0530950A" w14:textId="0E4BAB01" w:rsidR="00D312FB" w:rsidRDefault="00D312FB">
      <w:pPr>
        <w:pStyle w:val="TOC5"/>
        <w:rPr>
          <w:ins w:id="76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61" w:author="Jesus de Gregorio" w:date="2025-11-25T17:49:00Z" w16du:dateUtc="2025-11-25T16:49:00Z">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SharedData</w:t>
        </w:r>
        <w:r>
          <w:rPr>
            <w:noProof/>
          </w:rPr>
          <w:tab/>
        </w:r>
        <w:r>
          <w:rPr>
            <w:noProof/>
          </w:rPr>
          <w:fldChar w:fldCharType="begin"/>
        </w:r>
        <w:r>
          <w:rPr>
            <w:noProof/>
          </w:rPr>
          <w:instrText xml:space="preserve"> PAGEREF _Toc214985739 \h </w:instrText>
        </w:r>
        <w:r>
          <w:rPr>
            <w:noProof/>
          </w:rPr>
        </w:r>
        <w:r>
          <w:rPr>
            <w:noProof/>
          </w:rPr>
          <w:fldChar w:fldCharType="separate"/>
        </w:r>
        <w:r>
          <w:rPr>
            <w:noProof/>
          </w:rPr>
          <w:t>154</w:t>
        </w:r>
        <w:r>
          <w:rPr>
            <w:noProof/>
          </w:rPr>
          <w:fldChar w:fldCharType="end"/>
        </w:r>
      </w:ins>
    </w:p>
    <w:p w14:paraId="33D262CC" w14:textId="02688546" w:rsidR="00D312FB" w:rsidRDefault="00D312FB">
      <w:pPr>
        <w:pStyle w:val="TOC5"/>
        <w:rPr>
          <w:ins w:id="76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63" w:author="Jesus de Gregorio" w:date="2025-11-25T17:49:00Z" w16du:dateUtc="2025-11-25T16:49:00Z">
        <w:r>
          <w:rPr>
            <w:noProof/>
          </w:rPr>
          <w:t>6.2.6.2.6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_Toc214985740 \h </w:instrText>
        </w:r>
        <w:r>
          <w:rPr>
            <w:noProof/>
          </w:rPr>
        </w:r>
        <w:r>
          <w:rPr>
            <w:noProof/>
          </w:rPr>
          <w:fldChar w:fldCharType="separate"/>
        </w:r>
        <w:r>
          <w:rPr>
            <w:noProof/>
          </w:rPr>
          <w:t>154</w:t>
        </w:r>
        <w:r>
          <w:rPr>
            <w:noProof/>
          </w:rPr>
          <w:fldChar w:fldCharType="end"/>
        </w:r>
      </w:ins>
    </w:p>
    <w:p w14:paraId="2924EE7F" w14:textId="2C599A54" w:rsidR="00D312FB" w:rsidRDefault="00D312FB">
      <w:pPr>
        <w:pStyle w:val="TOC5"/>
        <w:rPr>
          <w:ins w:id="76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65" w:author="Jesus de Gregorio" w:date="2025-11-25T17:49:00Z" w16du:dateUtc="2025-11-25T16:49:00Z">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RepositoryData</w:t>
        </w:r>
        <w:r>
          <w:rPr>
            <w:noProof/>
          </w:rPr>
          <w:tab/>
        </w:r>
        <w:r>
          <w:rPr>
            <w:noProof/>
          </w:rPr>
          <w:fldChar w:fldCharType="begin"/>
        </w:r>
        <w:r>
          <w:rPr>
            <w:noProof/>
          </w:rPr>
          <w:instrText xml:space="preserve"> PAGEREF _Toc214985741 \h </w:instrText>
        </w:r>
        <w:r>
          <w:rPr>
            <w:noProof/>
          </w:rPr>
        </w:r>
        <w:r>
          <w:rPr>
            <w:noProof/>
          </w:rPr>
          <w:fldChar w:fldCharType="separate"/>
        </w:r>
        <w:r>
          <w:rPr>
            <w:noProof/>
          </w:rPr>
          <w:t>154</w:t>
        </w:r>
        <w:r>
          <w:rPr>
            <w:noProof/>
          </w:rPr>
          <w:fldChar w:fldCharType="end"/>
        </w:r>
      </w:ins>
    </w:p>
    <w:p w14:paraId="08DE556F" w14:textId="175AA1E0" w:rsidR="00D312FB" w:rsidRDefault="00D312FB">
      <w:pPr>
        <w:pStyle w:val="TOC5"/>
        <w:rPr>
          <w:ins w:id="76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67" w:author="Jesus de Gregorio" w:date="2025-11-25T17:49:00Z" w16du:dateUtc="2025-11-25T16:49:00Z">
        <w:r>
          <w:rPr>
            <w:noProof/>
          </w:rPr>
          <w:t>6.2.6.2.8</w:t>
        </w:r>
        <w:r>
          <w:rPr>
            <w:rFonts w:asciiTheme="minorHAnsi" w:eastAsiaTheme="minorEastAsia" w:hAnsiTheme="minorHAnsi" w:cstheme="minorBidi"/>
            <w:noProof/>
            <w:kern w:val="2"/>
            <w:sz w:val="24"/>
            <w:szCs w:val="24"/>
            <w:lang w:val="en-US"/>
            <w14:ligatures w14:val="standardContextual"/>
          </w:rPr>
          <w:tab/>
        </w:r>
        <w:r>
          <w:rPr>
            <w:noProof/>
          </w:rPr>
          <w:t>Type: MsisdnList</w:t>
        </w:r>
        <w:r>
          <w:rPr>
            <w:noProof/>
          </w:rPr>
          <w:tab/>
        </w:r>
        <w:r>
          <w:rPr>
            <w:noProof/>
          </w:rPr>
          <w:fldChar w:fldCharType="begin"/>
        </w:r>
        <w:r>
          <w:rPr>
            <w:noProof/>
          </w:rPr>
          <w:instrText xml:space="preserve"> PAGEREF _Toc214985742 \h </w:instrText>
        </w:r>
        <w:r>
          <w:rPr>
            <w:noProof/>
          </w:rPr>
        </w:r>
        <w:r>
          <w:rPr>
            <w:noProof/>
          </w:rPr>
          <w:fldChar w:fldCharType="separate"/>
        </w:r>
        <w:r>
          <w:rPr>
            <w:noProof/>
          </w:rPr>
          <w:t>154</w:t>
        </w:r>
        <w:r>
          <w:rPr>
            <w:noProof/>
          </w:rPr>
          <w:fldChar w:fldCharType="end"/>
        </w:r>
      </w:ins>
    </w:p>
    <w:p w14:paraId="548027E3" w14:textId="3672E15E" w:rsidR="00D312FB" w:rsidRDefault="00D312FB">
      <w:pPr>
        <w:pStyle w:val="TOC5"/>
        <w:rPr>
          <w:ins w:id="76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69" w:author="Jesus de Gregorio" w:date="2025-11-25T17:49:00Z" w16du:dateUtc="2025-11-25T16:49:00Z">
        <w:r>
          <w:rPr>
            <w:noProof/>
          </w:rPr>
          <w:t>6.2.6.2.9</w:t>
        </w:r>
        <w:r>
          <w:rPr>
            <w:rFonts w:asciiTheme="minorHAnsi" w:eastAsiaTheme="minorEastAsia" w:hAnsiTheme="minorHAnsi" w:cstheme="minorBidi"/>
            <w:noProof/>
            <w:kern w:val="2"/>
            <w:sz w:val="24"/>
            <w:szCs w:val="24"/>
            <w:lang w:val="en-US"/>
            <w14:ligatures w14:val="standardContextual"/>
          </w:rPr>
          <w:tab/>
        </w:r>
        <w:r>
          <w:rPr>
            <w:noProof/>
          </w:rPr>
          <w:t>Type: PublicIdentities</w:t>
        </w:r>
        <w:r>
          <w:rPr>
            <w:noProof/>
          </w:rPr>
          <w:tab/>
        </w:r>
        <w:r>
          <w:rPr>
            <w:noProof/>
          </w:rPr>
          <w:fldChar w:fldCharType="begin"/>
        </w:r>
        <w:r>
          <w:rPr>
            <w:noProof/>
          </w:rPr>
          <w:instrText xml:space="preserve"> PAGEREF _Toc214985743 \h </w:instrText>
        </w:r>
        <w:r>
          <w:rPr>
            <w:noProof/>
          </w:rPr>
        </w:r>
        <w:r>
          <w:rPr>
            <w:noProof/>
          </w:rPr>
          <w:fldChar w:fldCharType="separate"/>
        </w:r>
        <w:r>
          <w:rPr>
            <w:noProof/>
          </w:rPr>
          <w:t>154</w:t>
        </w:r>
        <w:r>
          <w:rPr>
            <w:noProof/>
          </w:rPr>
          <w:fldChar w:fldCharType="end"/>
        </w:r>
      </w:ins>
    </w:p>
    <w:p w14:paraId="538721E1" w14:textId="64072918" w:rsidR="00D312FB" w:rsidRDefault="00D312FB">
      <w:pPr>
        <w:pStyle w:val="TOC5"/>
        <w:rPr>
          <w:ins w:id="77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71" w:author="Jesus de Gregorio" w:date="2025-11-25T17:49:00Z" w16du:dateUtc="2025-11-25T16:49:00Z">
        <w:r>
          <w:rPr>
            <w:noProof/>
          </w:rPr>
          <w:t>6.2.6.2.10</w:t>
        </w:r>
        <w:r>
          <w:rPr>
            <w:rFonts w:asciiTheme="minorHAnsi" w:eastAsiaTheme="minorEastAsia" w:hAnsiTheme="minorHAnsi" w:cstheme="minorBidi"/>
            <w:noProof/>
            <w:kern w:val="2"/>
            <w:sz w:val="24"/>
            <w:szCs w:val="24"/>
            <w:lang w:val="en-US"/>
            <w14:ligatures w14:val="standardContextual"/>
          </w:rPr>
          <w:tab/>
        </w:r>
        <w:r>
          <w:rPr>
            <w:noProof/>
          </w:rPr>
          <w:t>Type: PublicIdentity</w:t>
        </w:r>
        <w:r>
          <w:rPr>
            <w:noProof/>
          </w:rPr>
          <w:tab/>
        </w:r>
        <w:r>
          <w:rPr>
            <w:noProof/>
          </w:rPr>
          <w:fldChar w:fldCharType="begin"/>
        </w:r>
        <w:r>
          <w:rPr>
            <w:noProof/>
          </w:rPr>
          <w:instrText xml:space="preserve"> PAGEREF _Toc214985744 \h </w:instrText>
        </w:r>
        <w:r>
          <w:rPr>
            <w:noProof/>
          </w:rPr>
        </w:r>
        <w:r>
          <w:rPr>
            <w:noProof/>
          </w:rPr>
          <w:fldChar w:fldCharType="separate"/>
        </w:r>
        <w:r>
          <w:rPr>
            <w:noProof/>
          </w:rPr>
          <w:t>155</w:t>
        </w:r>
        <w:r>
          <w:rPr>
            <w:noProof/>
          </w:rPr>
          <w:fldChar w:fldCharType="end"/>
        </w:r>
      </w:ins>
    </w:p>
    <w:p w14:paraId="022B9C98" w14:textId="50721AFE" w:rsidR="00D312FB" w:rsidRDefault="00D312FB">
      <w:pPr>
        <w:pStyle w:val="TOC5"/>
        <w:rPr>
          <w:ins w:id="77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73" w:author="Jesus de Gregorio" w:date="2025-11-25T17:49:00Z" w16du:dateUtc="2025-11-25T16:49:00Z">
        <w:r>
          <w:rPr>
            <w:noProof/>
          </w:rPr>
          <w:t>6.2.6.2.11</w:t>
        </w:r>
        <w:r>
          <w:rPr>
            <w:rFonts w:asciiTheme="minorHAnsi" w:eastAsiaTheme="minorEastAsia" w:hAnsiTheme="minorHAnsi" w:cstheme="minorBidi"/>
            <w:noProof/>
            <w:kern w:val="2"/>
            <w:sz w:val="24"/>
            <w:szCs w:val="24"/>
            <w:lang w:val="en-US"/>
            <w14:ligatures w14:val="standardContextual"/>
          </w:rPr>
          <w:tab/>
        </w:r>
        <w:r>
          <w:rPr>
            <w:noProof/>
          </w:rPr>
          <w:t>Type: ImsSdmSubscription</w:t>
        </w:r>
        <w:r>
          <w:rPr>
            <w:noProof/>
          </w:rPr>
          <w:tab/>
        </w:r>
        <w:r>
          <w:rPr>
            <w:noProof/>
          </w:rPr>
          <w:fldChar w:fldCharType="begin"/>
        </w:r>
        <w:r>
          <w:rPr>
            <w:noProof/>
          </w:rPr>
          <w:instrText xml:space="preserve"> PAGEREF _Toc214985745 \h </w:instrText>
        </w:r>
        <w:r>
          <w:rPr>
            <w:noProof/>
          </w:rPr>
        </w:r>
        <w:r>
          <w:rPr>
            <w:noProof/>
          </w:rPr>
          <w:fldChar w:fldCharType="separate"/>
        </w:r>
        <w:r>
          <w:rPr>
            <w:noProof/>
          </w:rPr>
          <w:t>155</w:t>
        </w:r>
        <w:r>
          <w:rPr>
            <w:noProof/>
          </w:rPr>
          <w:fldChar w:fldCharType="end"/>
        </w:r>
      </w:ins>
    </w:p>
    <w:p w14:paraId="5E231D41" w14:textId="58DDE428" w:rsidR="00D312FB" w:rsidRDefault="00D312FB">
      <w:pPr>
        <w:pStyle w:val="TOC5"/>
        <w:rPr>
          <w:ins w:id="77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75" w:author="Jesus de Gregorio" w:date="2025-11-25T17:49:00Z" w16du:dateUtc="2025-11-25T16:49:00Z">
        <w:r>
          <w:rPr>
            <w:noProof/>
          </w:rPr>
          <w:t>6.2.6.2.12</w:t>
        </w:r>
        <w:r>
          <w:rPr>
            <w:rFonts w:asciiTheme="minorHAnsi" w:eastAsiaTheme="minorEastAsia" w:hAnsiTheme="minorHAnsi" w:cstheme="minorBidi"/>
            <w:noProof/>
            <w:kern w:val="2"/>
            <w:sz w:val="24"/>
            <w:szCs w:val="24"/>
            <w:lang w:val="en-US"/>
            <w14:ligatures w14:val="standardContextual"/>
          </w:rPr>
          <w:tab/>
        </w:r>
        <w:r>
          <w:rPr>
            <w:noProof/>
          </w:rPr>
          <w:t>Type: ImsRegistrationStatus</w:t>
        </w:r>
        <w:r>
          <w:rPr>
            <w:noProof/>
          </w:rPr>
          <w:tab/>
        </w:r>
        <w:r>
          <w:rPr>
            <w:noProof/>
          </w:rPr>
          <w:fldChar w:fldCharType="begin"/>
        </w:r>
        <w:r>
          <w:rPr>
            <w:noProof/>
          </w:rPr>
          <w:instrText xml:space="preserve"> PAGEREF _Toc214985746 \h </w:instrText>
        </w:r>
        <w:r>
          <w:rPr>
            <w:noProof/>
          </w:rPr>
        </w:r>
        <w:r>
          <w:rPr>
            <w:noProof/>
          </w:rPr>
          <w:fldChar w:fldCharType="separate"/>
        </w:r>
        <w:r>
          <w:rPr>
            <w:noProof/>
          </w:rPr>
          <w:t>155</w:t>
        </w:r>
        <w:r>
          <w:rPr>
            <w:noProof/>
          </w:rPr>
          <w:fldChar w:fldCharType="end"/>
        </w:r>
      </w:ins>
    </w:p>
    <w:p w14:paraId="04261CA3" w14:textId="71E59ACB" w:rsidR="00D312FB" w:rsidRDefault="00D312FB">
      <w:pPr>
        <w:pStyle w:val="TOC5"/>
        <w:rPr>
          <w:ins w:id="77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77" w:author="Jesus de Gregorio" w:date="2025-11-25T17:49:00Z" w16du:dateUtc="2025-11-25T16:49:00Z">
        <w:r>
          <w:rPr>
            <w:noProof/>
          </w:rPr>
          <w:t>6.2.6.2.13</w:t>
        </w:r>
        <w:r>
          <w:rPr>
            <w:rFonts w:asciiTheme="minorHAnsi" w:eastAsiaTheme="minorEastAsia" w:hAnsiTheme="minorHAnsi" w:cstheme="minorBidi"/>
            <w:noProof/>
            <w:kern w:val="2"/>
            <w:sz w:val="24"/>
            <w:szCs w:val="24"/>
            <w:lang w:val="en-US"/>
            <w14:ligatures w14:val="standardContextual"/>
          </w:rPr>
          <w:tab/>
        </w:r>
        <w:r>
          <w:rPr>
            <w:noProof/>
          </w:rPr>
          <w:t>Type: PriorityLevels</w:t>
        </w:r>
        <w:r>
          <w:rPr>
            <w:noProof/>
          </w:rPr>
          <w:tab/>
        </w:r>
        <w:r>
          <w:rPr>
            <w:noProof/>
          </w:rPr>
          <w:fldChar w:fldCharType="begin"/>
        </w:r>
        <w:r>
          <w:rPr>
            <w:noProof/>
          </w:rPr>
          <w:instrText xml:space="preserve"> PAGEREF _Toc214985747 \h </w:instrText>
        </w:r>
        <w:r>
          <w:rPr>
            <w:noProof/>
          </w:rPr>
        </w:r>
        <w:r>
          <w:rPr>
            <w:noProof/>
          </w:rPr>
          <w:fldChar w:fldCharType="separate"/>
        </w:r>
        <w:r>
          <w:rPr>
            <w:noProof/>
          </w:rPr>
          <w:t>155</w:t>
        </w:r>
        <w:r>
          <w:rPr>
            <w:noProof/>
          </w:rPr>
          <w:fldChar w:fldCharType="end"/>
        </w:r>
      </w:ins>
    </w:p>
    <w:p w14:paraId="45255169" w14:textId="3D3F1996" w:rsidR="00D312FB" w:rsidRDefault="00D312FB">
      <w:pPr>
        <w:pStyle w:val="TOC5"/>
        <w:rPr>
          <w:ins w:id="77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79" w:author="Jesus de Gregorio" w:date="2025-11-25T17:49:00Z" w16du:dateUtc="2025-11-25T16:49:00Z">
        <w:r>
          <w:rPr>
            <w:noProof/>
          </w:rPr>
          <w:t>6.2.6.2.14</w:t>
        </w:r>
        <w:r>
          <w:rPr>
            <w:rFonts w:asciiTheme="minorHAnsi" w:eastAsiaTheme="minorEastAsia" w:hAnsiTheme="minorHAnsi" w:cstheme="minorBidi"/>
            <w:noProof/>
            <w:kern w:val="2"/>
            <w:sz w:val="24"/>
            <w:szCs w:val="24"/>
            <w:lang w:val="en-US"/>
            <w14:ligatures w14:val="standardContextual"/>
          </w:rPr>
          <w:tab/>
        </w:r>
        <w:r>
          <w:rPr>
            <w:noProof/>
          </w:rPr>
          <w:t>Type: Ifcs</w:t>
        </w:r>
        <w:r>
          <w:rPr>
            <w:noProof/>
          </w:rPr>
          <w:tab/>
        </w:r>
        <w:r>
          <w:rPr>
            <w:noProof/>
          </w:rPr>
          <w:fldChar w:fldCharType="begin"/>
        </w:r>
        <w:r>
          <w:rPr>
            <w:noProof/>
          </w:rPr>
          <w:instrText xml:space="preserve"> PAGEREF _Toc214985748 \h </w:instrText>
        </w:r>
        <w:r>
          <w:rPr>
            <w:noProof/>
          </w:rPr>
        </w:r>
        <w:r>
          <w:rPr>
            <w:noProof/>
          </w:rPr>
          <w:fldChar w:fldCharType="separate"/>
        </w:r>
        <w:r>
          <w:rPr>
            <w:noProof/>
          </w:rPr>
          <w:t>156</w:t>
        </w:r>
        <w:r>
          <w:rPr>
            <w:noProof/>
          </w:rPr>
          <w:fldChar w:fldCharType="end"/>
        </w:r>
      </w:ins>
    </w:p>
    <w:p w14:paraId="43B10BD3" w14:textId="06BA66D3" w:rsidR="00D312FB" w:rsidRDefault="00D312FB">
      <w:pPr>
        <w:pStyle w:val="TOC5"/>
        <w:rPr>
          <w:ins w:id="78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81" w:author="Jesus de Gregorio" w:date="2025-11-25T17:49:00Z" w16du:dateUtc="2025-11-25T16:49:00Z">
        <w:r>
          <w:rPr>
            <w:noProof/>
          </w:rPr>
          <w:t>6.2.6.2.15</w:t>
        </w:r>
        <w:r>
          <w:rPr>
            <w:rFonts w:asciiTheme="minorHAnsi" w:eastAsiaTheme="minorEastAsia" w:hAnsiTheme="minorHAnsi" w:cstheme="minorBidi"/>
            <w:noProof/>
            <w:kern w:val="2"/>
            <w:sz w:val="24"/>
            <w:szCs w:val="24"/>
            <w:lang w:val="en-US"/>
            <w14:ligatures w14:val="standardContextual"/>
          </w:rPr>
          <w:tab/>
        </w:r>
        <w:r>
          <w:rPr>
            <w:noProof/>
          </w:rPr>
          <w:t>Type: Ifc</w:t>
        </w:r>
        <w:r>
          <w:rPr>
            <w:noProof/>
          </w:rPr>
          <w:tab/>
        </w:r>
        <w:r>
          <w:rPr>
            <w:noProof/>
          </w:rPr>
          <w:fldChar w:fldCharType="begin"/>
        </w:r>
        <w:r>
          <w:rPr>
            <w:noProof/>
          </w:rPr>
          <w:instrText xml:space="preserve"> PAGEREF _Toc214985749 \h </w:instrText>
        </w:r>
        <w:r>
          <w:rPr>
            <w:noProof/>
          </w:rPr>
        </w:r>
        <w:r>
          <w:rPr>
            <w:noProof/>
          </w:rPr>
          <w:fldChar w:fldCharType="separate"/>
        </w:r>
        <w:r>
          <w:rPr>
            <w:noProof/>
          </w:rPr>
          <w:t>156</w:t>
        </w:r>
        <w:r>
          <w:rPr>
            <w:noProof/>
          </w:rPr>
          <w:fldChar w:fldCharType="end"/>
        </w:r>
      </w:ins>
    </w:p>
    <w:p w14:paraId="7A1F7FF4" w14:textId="0DF7040D" w:rsidR="00D312FB" w:rsidRDefault="00D312FB">
      <w:pPr>
        <w:pStyle w:val="TOC5"/>
        <w:rPr>
          <w:ins w:id="78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83" w:author="Jesus de Gregorio" w:date="2025-11-25T17:49:00Z" w16du:dateUtc="2025-11-25T16:49:00Z">
        <w:r>
          <w:rPr>
            <w:noProof/>
          </w:rPr>
          <w:t>6.2.6.2.16</w:t>
        </w:r>
        <w:r>
          <w:rPr>
            <w:rFonts w:asciiTheme="minorHAnsi" w:eastAsiaTheme="minorEastAsia" w:hAnsiTheme="minorHAnsi" w:cstheme="minorBidi"/>
            <w:noProof/>
            <w:kern w:val="2"/>
            <w:sz w:val="24"/>
            <w:szCs w:val="24"/>
            <w:lang w:val="en-US"/>
            <w14:ligatures w14:val="standardContextual"/>
          </w:rPr>
          <w:tab/>
        </w:r>
        <w:r>
          <w:rPr>
            <w:noProof/>
          </w:rPr>
          <w:t>Type: TriggerPoint</w:t>
        </w:r>
        <w:r>
          <w:rPr>
            <w:noProof/>
          </w:rPr>
          <w:tab/>
        </w:r>
        <w:r>
          <w:rPr>
            <w:noProof/>
          </w:rPr>
          <w:fldChar w:fldCharType="begin"/>
        </w:r>
        <w:r>
          <w:rPr>
            <w:noProof/>
          </w:rPr>
          <w:instrText xml:space="preserve"> PAGEREF _Toc214985750 \h </w:instrText>
        </w:r>
        <w:r>
          <w:rPr>
            <w:noProof/>
          </w:rPr>
        </w:r>
        <w:r>
          <w:rPr>
            <w:noProof/>
          </w:rPr>
          <w:fldChar w:fldCharType="separate"/>
        </w:r>
        <w:r>
          <w:rPr>
            <w:noProof/>
          </w:rPr>
          <w:t>156</w:t>
        </w:r>
        <w:r>
          <w:rPr>
            <w:noProof/>
          </w:rPr>
          <w:fldChar w:fldCharType="end"/>
        </w:r>
      </w:ins>
    </w:p>
    <w:p w14:paraId="257CBFD5" w14:textId="6EB9F3A2" w:rsidR="00D312FB" w:rsidRDefault="00D312FB">
      <w:pPr>
        <w:pStyle w:val="TOC5"/>
        <w:rPr>
          <w:ins w:id="78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85" w:author="Jesus de Gregorio" w:date="2025-11-25T17:49:00Z" w16du:dateUtc="2025-11-25T16:49:00Z">
        <w:r>
          <w:rPr>
            <w:noProof/>
          </w:rPr>
          <w:t>6.2.6.2.17</w:t>
        </w:r>
        <w:r>
          <w:rPr>
            <w:rFonts w:asciiTheme="minorHAnsi" w:eastAsiaTheme="minorEastAsia" w:hAnsiTheme="minorHAnsi" w:cstheme="minorBidi"/>
            <w:noProof/>
            <w:kern w:val="2"/>
            <w:sz w:val="24"/>
            <w:szCs w:val="24"/>
            <w:lang w:val="en-US"/>
            <w14:ligatures w14:val="standardContextual"/>
          </w:rPr>
          <w:tab/>
        </w:r>
        <w:r>
          <w:rPr>
            <w:noProof/>
          </w:rPr>
          <w:t>Type: Spt</w:t>
        </w:r>
        <w:r>
          <w:rPr>
            <w:noProof/>
          </w:rPr>
          <w:tab/>
        </w:r>
        <w:r>
          <w:rPr>
            <w:noProof/>
          </w:rPr>
          <w:fldChar w:fldCharType="begin"/>
        </w:r>
        <w:r>
          <w:rPr>
            <w:noProof/>
          </w:rPr>
          <w:instrText xml:space="preserve"> PAGEREF _Toc214985751 \h </w:instrText>
        </w:r>
        <w:r>
          <w:rPr>
            <w:noProof/>
          </w:rPr>
        </w:r>
        <w:r>
          <w:rPr>
            <w:noProof/>
          </w:rPr>
          <w:fldChar w:fldCharType="separate"/>
        </w:r>
        <w:r>
          <w:rPr>
            <w:noProof/>
          </w:rPr>
          <w:t>157</w:t>
        </w:r>
        <w:r>
          <w:rPr>
            <w:noProof/>
          </w:rPr>
          <w:fldChar w:fldCharType="end"/>
        </w:r>
      </w:ins>
    </w:p>
    <w:p w14:paraId="3DD82286" w14:textId="050366D7" w:rsidR="00D312FB" w:rsidRDefault="00D312FB">
      <w:pPr>
        <w:pStyle w:val="TOC5"/>
        <w:rPr>
          <w:ins w:id="78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87" w:author="Jesus de Gregorio" w:date="2025-11-25T17:49:00Z" w16du:dateUtc="2025-11-25T16:49:00Z">
        <w:r>
          <w:rPr>
            <w:noProof/>
          </w:rPr>
          <w:t>6.2.6.2.18</w:t>
        </w:r>
        <w:r>
          <w:rPr>
            <w:rFonts w:asciiTheme="minorHAnsi" w:eastAsiaTheme="minorEastAsia" w:hAnsiTheme="minorHAnsi" w:cstheme="minorBidi"/>
            <w:noProof/>
            <w:kern w:val="2"/>
            <w:sz w:val="24"/>
            <w:szCs w:val="24"/>
            <w:lang w:val="en-US"/>
            <w14:ligatures w14:val="standardContextual"/>
          </w:rPr>
          <w:tab/>
        </w:r>
        <w:r>
          <w:rPr>
            <w:noProof/>
          </w:rPr>
          <w:t>Type: HeaderSipRequest</w:t>
        </w:r>
        <w:r>
          <w:rPr>
            <w:noProof/>
          </w:rPr>
          <w:tab/>
        </w:r>
        <w:r>
          <w:rPr>
            <w:noProof/>
          </w:rPr>
          <w:fldChar w:fldCharType="begin"/>
        </w:r>
        <w:r>
          <w:rPr>
            <w:noProof/>
          </w:rPr>
          <w:instrText xml:space="preserve"> PAGEREF _Toc214985752 \h </w:instrText>
        </w:r>
        <w:r>
          <w:rPr>
            <w:noProof/>
          </w:rPr>
        </w:r>
        <w:r>
          <w:rPr>
            <w:noProof/>
          </w:rPr>
          <w:fldChar w:fldCharType="separate"/>
        </w:r>
        <w:r>
          <w:rPr>
            <w:noProof/>
          </w:rPr>
          <w:t>157</w:t>
        </w:r>
        <w:r>
          <w:rPr>
            <w:noProof/>
          </w:rPr>
          <w:fldChar w:fldCharType="end"/>
        </w:r>
      </w:ins>
    </w:p>
    <w:p w14:paraId="27B147D9" w14:textId="31891837" w:rsidR="00D312FB" w:rsidRDefault="00D312FB">
      <w:pPr>
        <w:pStyle w:val="TOC5"/>
        <w:rPr>
          <w:ins w:id="78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89" w:author="Jesus de Gregorio" w:date="2025-11-25T17:49:00Z" w16du:dateUtc="2025-11-25T16:49:00Z">
        <w:r>
          <w:rPr>
            <w:noProof/>
          </w:rPr>
          <w:t>6.2.6.2.19</w:t>
        </w:r>
        <w:r>
          <w:rPr>
            <w:rFonts w:asciiTheme="minorHAnsi" w:eastAsiaTheme="minorEastAsia" w:hAnsiTheme="minorHAnsi" w:cstheme="minorBidi"/>
            <w:noProof/>
            <w:kern w:val="2"/>
            <w:sz w:val="24"/>
            <w:szCs w:val="24"/>
            <w:lang w:val="en-US"/>
            <w14:ligatures w14:val="standardContextual"/>
          </w:rPr>
          <w:tab/>
        </w:r>
        <w:r>
          <w:rPr>
            <w:noProof/>
          </w:rPr>
          <w:t>Type: SdpDescription</w:t>
        </w:r>
        <w:r>
          <w:rPr>
            <w:noProof/>
          </w:rPr>
          <w:tab/>
        </w:r>
        <w:r>
          <w:rPr>
            <w:noProof/>
          </w:rPr>
          <w:fldChar w:fldCharType="begin"/>
        </w:r>
        <w:r>
          <w:rPr>
            <w:noProof/>
          </w:rPr>
          <w:instrText xml:space="preserve"> PAGEREF _Toc214985753 \h </w:instrText>
        </w:r>
        <w:r>
          <w:rPr>
            <w:noProof/>
          </w:rPr>
        </w:r>
        <w:r>
          <w:rPr>
            <w:noProof/>
          </w:rPr>
          <w:fldChar w:fldCharType="separate"/>
        </w:r>
        <w:r>
          <w:rPr>
            <w:noProof/>
          </w:rPr>
          <w:t>157</w:t>
        </w:r>
        <w:r>
          <w:rPr>
            <w:noProof/>
          </w:rPr>
          <w:fldChar w:fldCharType="end"/>
        </w:r>
      </w:ins>
    </w:p>
    <w:p w14:paraId="571E0927" w14:textId="15B5874F" w:rsidR="00D312FB" w:rsidRDefault="00D312FB">
      <w:pPr>
        <w:pStyle w:val="TOC5"/>
        <w:rPr>
          <w:ins w:id="79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91" w:author="Jesus de Gregorio" w:date="2025-11-25T17:49:00Z" w16du:dateUtc="2025-11-25T16:49:00Z">
        <w:r>
          <w:rPr>
            <w:noProof/>
          </w:rPr>
          <w:t>6.2.6.2.20</w:t>
        </w:r>
        <w:r>
          <w:rPr>
            <w:rFonts w:asciiTheme="minorHAnsi" w:eastAsiaTheme="minorEastAsia" w:hAnsiTheme="minorHAnsi" w:cstheme="minorBidi"/>
            <w:noProof/>
            <w:kern w:val="2"/>
            <w:sz w:val="24"/>
            <w:szCs w:val="24"/>
            <w:lang w:val="en-US"/>
            <w14:ligatures w14:val="standardContextual"/>
          </w:rPr>
          <w:tab/>
        </w:r>
        <w:r>
          <w:rPr>
            <w:noProof/>
          </w:rPr>
          <w:t>Type: ApplicationServer</w:t>
        </w:r>
        <w:r>
          <w:rPr>
            <w:noProof/>
          </w:rPr>
          <w:tab/>
        </w:r>
        <w:r>
          <w:rPr>
            <w:noProof/>
          </w:rPr>
          <w:fldChar w:fldCharType="begin"/>
        </w:r>
        <w:r>
          <w:rPr>
            <w:noProof/>
          </w:rPr>
          <w:instrText xml:space="preserve"> PAGEREF _Toc214985754 \h </w:instrText>
        </w:r>
        <w:r>
          <w:rPr>
            <w:noProof/>
          </w:rPr>
        </w:r>
        <w:r>
          <w:rPr>
            <w:noProof/>
          </w:rPr>
          <w:fldChar w:fldCharType="separate"/>
        </w:r>
        <w:r>
          <w:rPr>
            <w:noProof/>
          </w:rPr>
          <w:t>158</w:t>
        </w:r>
        <w:r>
          <w:rPr>
            <w:noProof/>
          </w:rPr>
          <w:fldChar w:fldCharType="end"/>
        </w:r>
      </w:ins>
    </w:p>
    <w:p w14:paraId="3651F549" w14:textId="640A0A38" w:rsidR="00D312FB" w:rsidRDefault="00D312FB">
      <w:pPr>
        <w:pStyle w:val="TOC5"/>
        <w:rPr>
          <w:ins w:id="79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93" w:author="Jesus de Gregorio" w:date="2025-11-25T17:49:00Z" w16du:dateUtc="2025-11-25T16:49:00Z">
        <w:r>
          <w:rPr>
            <w:noProof/>
          </w:rPr>
          <w:t>6.2.6.2.21</w:t>
        </w:r>
        <w:r>
          <w:rPr>
            <w:rFonts w:asciiTheme="minorHAnsi" w:eastAsiaTheme="minorEastAsia" w:hAnsiTheme="minorHAnsi" w:cstheme="minorBidi"/>
            <w:noProof/>
            <w:kern w:val="2"/>
            <w:sz w:val="24"/>
            <w:szCs w:val="24"/>
            <w:lang w:val="en-US"/>
            <w14:ligatures w14:val="standardContextual"/>
          </w:rPr>
          <w:tab/>
        </w:r>
        <w:r>
          <w:rPr>
            <w:noProof/>
          </w:rPr>
          <w:t>Type: ImsLocationData</w:t>
        </w:r>
        <w:r>
          <w:rPr>
            <w:noProof/>
          </w:rPr>
          <w:tab/>
        </w:r>
        <w:r>
          <w:rPr>
            <w:noProof/>
          </w:rPr>
          <w:fldChar w:fldCharType="begin"/>
        </w:r>
        <w:r>
          <w:rPr>
            <w:noProof/>
          </w:rPr>
          <w:instrText xml:space="preserve"> PAGEREF _Toc214985755 \h </w:instrText>
        </w:r>
        <w:r>
          <w:rPr>
            <w:noProof/>
          </w:rPr>
        </w:r>
        <w:r>
          <w:rPr>
            <w:noProof/>
          </w:rPr>
          <w:fldChar w:fldCharType="separate"/>
        </w:r>
        <w:r>
          <w:rPr>
            <w:noProof/>
          </w:rPr>
          <w:t>158</w:t>
        </w:r>
        <w:r>
          <w:rPr>
            <w:noProof/>
          </w:rPr>
          <w:fldChar w:fldCharType="end"/>
        </w:r>
      </w:ins>
    </w:p>
    <w:p w14:paraId="013BBC61" w14:textId="08AA0A0E" w:rsidR="00D312FB" w:rsidRDefault="00D312FB">
      <w:pPr>
        <w:pStyle w:val="TOC5"/>
        <w:rPr>
          <w:ins w:id="79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95" w:author="Jesus de Gregorio" w:date="2025-11-25T17:49:00Z" w16du:dateUtc="2025-11-25T16:49:00Z">
        <w:r>
          <w:rPr>
            <w:noProof/>
          </w:rPr>
          <w:t>6.2.6.2.22</w:t>
        </w:r>
        <w:r>
          <w:rPr>
            <w:rFonts w:asciiTheme="minorHAnsi" w:eastAsiaTheme="minorEastAsia" w:hAnsiTheme="minorHAnsi" w:cstheme="minorBidi"/>
            <w:noProof/>
            <w:kern w:val="2"/>
            <w:sz w:val="24"/>
            <w:szCs w:val="24"/>
            <w:lang w:val="en-US"/>
            <w14:ligatures w14:val="standardContextual"/>
          </w:rPr>
          <w:tab/>
        </w:r>
        <w:r>
          <w:rPr>
            <w:noProof/>
          </w:rPr>
          <w:t>Type: ServiceLevelTraceInformation</w:t>
        </w:r>
        <w:r>
          <w:rPr>
            <w:noProof/>
          </w:rPr>
          <w:tab/>
        </w:r>
        <w:r>
          <w:rPr>
            <w:noProof/>
          </w:rPr>
          <w:fldChar w:fldCharType="begin"/>
        </w:r>
        <w:r>
          <w:rPr>
            <w:noProof/>
          </w:rPr>
          <w:instrText xml:space="preserve"> PAGEREF _Toc214985756 \h </w:instrText>
        </w:r>
        <w:r>
          <w:rPr>
            <w:noProof/>
          </w:rPr>
        </w:r>
        <w:r>
          <w:rPr>
            <w:noProof/>
          </w:rPr>
          <w:fldChar w:fldCharType="separate"/>
        </w:r>
        <w:r>
          <w:rPr>
            <w:noProof/>
          </w:rPr>
          <w:t>158</w:t>
        </w:r>
        <w:r>
          <w:rPr>
            <w:noProof/>
          </w:rPr>
          <w:fldChar w:fldCharType="end"/>
        </w:r>
      </w:ins>
    </w:p>
    <w:p w14:paraId="6BB673F5" w14:textId="6E01E3BE" w:rsidR="00D312FB" w:rsidRDefault="00D312FB">
      <w:pPr>
        <w:pStyle w:val="TOC5"/>
        <w:rPr>
          <w:ins w:id="79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97" w:author="Jesus de Gregorio" w:date="2025-11-25T17:49:00Z" w16du:dateUtc="2025-11-25T16:49:00Z">
        <w:r>
          <w:rPr>
            <w:noProof/>
          </w:rPr>
          <w:t>6.2.6.2.23</w:t>
        </w:r>
        <w:r>
          <w:rPr>
            <w:rFonts w:asciiTheme="minorHAnsi" w:eastAsiaTheme="minorEastAsia" w:hAnsiTheme="minorHAnsi" w:cstheme="minorBidi"/>
            <w:noProof/>
            <w:kern w:val="2"/>
            <w:sz w:val="24"/>
            <w:szCs w:val="24"/>
            <w:lang w:val="en-US"/>
            <w14:ligatures w14:val="standardContextual"/>
          </w:rPr>
          <w:tab/>
        </w:r>
        <w:r>
          <w:rPr>
            <w:noProof/>
          </w:rPr>
          <w:t>Type: PsLocation</w:t>
        </w:r>
        <w:r>
          <w:rPr>
            <w:noProof/>
          </w:rPr>
          <w:tab/>
        </w:r>
        <w:r>
          <w:rPr>
            <w:noProof/>
          </w:rPr>
          <w:fldChar w:fldCharType="begin"/>
        </w:r>
        <w:r>
          <w:rPr>
            <w:noProof/>
          </w:rPr>
          <w:instrText xml:space="preserve"> PAGEREF _Toc214985757 \h </w:instrText>
        </w:r>
        <w:r>
          <w:rPr>
            <w:noProof/>
          </w:rPr>
        </w:r>
        <w:r>
          <w:rPr>
            <w:noProof/>
          </w:rPr>
          <w:fldChar w:fldCharType="separate"/>
        </w:r>
        <w:r>
          <w:rPr>
            <w:noProof/>
          </w:rPr>
          <w:t>158</w:t>
        </w:r>
        <w:r>
          <w:rPr>
            <w:noProof/>
          </w:rPr>
          <w:fldChar w:fldCharType="end"/>
        </w:r>
      </w:ins>
    </w:p>
    <w:p w14:paraId="518B69FA" w14:textId="3EF2D810" w:rsidR="00D312FB" w:rsidRDefault="00D312FB">
      <w:pPr>
        <w:pStyle w:val="TOC5"/>
        <w:rPr>
          <w:ins w:id="79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799" w:author="Jesus de Gregorio" w:date="2025-11-25T17:49:00Z" w16du:dateUtc="2025-11-25T16:49:00Z">
        <w:r>
          <w:rPr>
            <w:noProof/>
          </w:rPr>
          <w:t>6.2.6.2.24</w:t>
        </w:r>
        <w:r>
          <w:rPr>
            <w:rFonts w:asciiTheme="minorHAnsi" w:eastAsiaTheme="minorEastAsia" w:hAnsiTheme="minorHAnsi" w:cstheme="minorBidi"/>
            <w:noProof/>
            <w:kern w:val="2"/>
            <w:sz w:val="24"/>
            <w:szCs w:val="24"/>
            <w:lang w:val="en-US"/>
            <w14:ligatures w14:val="standardContextual"/>
          </w:rPr>
          <w:tab/>
        </w:r>
        <w:r>
          <w:rPr>
            <w:noProof/>
          </w:rPr>
          <w:t>Type: SgsnLocationData</w:t>
        </w:r>
        <w:r>
          <w:rPr>
            <w:noProof/>
          </w:rPr>
          <w:tab/>
        </w:r>
        <w:r>
          <w:rPr>
            <w:noProof/>
          </w:rPr>
          <w:fldChar w:fldCharType="begin"/>
        </w:r>
        <w:r>
          <w:rPr>
            <w:noProof/>
          </w:rPr>
          <w:instrText xml:space="preserve"> PAGEREF _Toc214985758 \h </w:instrText>
        </w:r>
        <w:r>
          <w:rPr>
            <w:noProof/>
          </w:rPr>
        </w:r>
        <w:r>
          <w:rPr>
            <w:noProof/>
          </w:rPr>
          <w:fldChar w:fldCharType="separate"/>
        </w:r>
        <w:r>
          <w:rPr>
            <w:noProof/>
          </w:rPr>
          <w:t>159</w:t>
        </w:r>
        <w:r>
          <w:rPr>
            <w:noProof/>
          </w:rPr>
          <w:fldChar w:fldCharType="end"/>
        </w:r>
      </w:ins>
    </w:p>
    <w:p w14:paraId="6C6D7775" w14:textId="11CB6C3B" w:rsidR="00D312FB" w:rsidRDefault="00D312FB">
      <w:pPr>
        <w:pStyle w:val="TOC5"/>
        <w:rPr>
          <w:ins w:id="80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01" w:author="Jesus de Gregorio" w:date="2025-11-25T17:49:00Z" w16du:dateUtc="2025-11-25T16:49:00Z">
        <w:r>
          <w:rPr>
            <w:noProof/>
          </w:rPr>
          <w:t>6.2.6.2.25</w:t>
        </w:r>
        <w:r>
          <w:rPr>
            <w:rFonts w:asciiTheme="minorHAnsi" w:eastAsiaTheme="minorEastAsia" w:hAnsiTheme="minorHAnsi" w:cstheme="minorBidi"/>
            <w:noProof/>
            <w:kern w:val="2"/>
            <w:sz w:val="24"/>
            <w:szCs w:val="24"/>
            <w:lang w:val="en-US"/>
            <w14:ligatures w14:val="standardContextual"/>
          </w:rPr>
          <w:tab/>
        </w:r>
        <w:r>
          <w:rPr>
            <w:noProof/>
          </w:rPr>
          <w:t>Type: MmeLocationData</w:t>
        </w:r>
        <w:r>
          <w:rPr>
            <w:noProof/>
          </w:rPr>
          <w:tab/>
        </w:r>
        <w:r>
          <w:rPr>
            <w:noProof/>
          </w:rPr>
          <w:fldChar w:fldCharType="begin"/>
        </w:r>
        <w:r>
          <w:rPr>
            <w:noProof/>
          </w:rPr>
          <w:instrText xml:space="preserve"> PAGEREF _Toc214985759 \h </w:instrText>
        </w:r>
        <w:r>
          <w:rPr>
            <w:noProof/>
          </w:rPr>
        </w:r>
        <w:r>
          <w:rPr>
            <w:noProof/>
          </w:rPr>
          <w:fldChar w:fldCharType="separate"/>
        </w:r>
        <w:r>
          <w:rPr>
            <w:noProof/>
          </w:rPr>
          <w:t>159</w:t>
        </w:r>
        <w:r>
          <w:rPr>
            <w:noProof/>
          </w:rPr>
          <w:fldChar w:fldCharType="end"/>
        </w:r>
      </w:ins>
    </w:p>
    <w:p w14:paraId="3E8CA2F7" w14:textId="60688503" w:rsidR="00D312FB" w:rsidRDefault="00D312FB">
      <w:pPr>
        <w:pStyle w:val="TOC5"/>
        <w:rPr>
          <w:ins w:id="80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03" w:author="Jesus de Gregorio" w:date="2025-11-25T17:49:00Z" w16du:dateUtc="2025-11-25T16:49:00Z">
        <w:r>
          <w:rPr>
            <w:noProof/>
          </w:rPr>
          <w:t>6.2.6.2.26</w:t>
        </w:r>
        <w:r>
          <w:rPr>
            <w:rFonts w:asciiTheme="minorHAnsi" w:eastAsiaTheme="minorEastAsia" w:hAnsiTheme="minorHAnsi" w:cstheme="minorBidi"/>
            <w:noProof/>
            <w:kern w:val="2"/>
            <w:sz w:val="24"/>
            <w:szCs w:val="24"/>
            <w:lang w:val="en-US"/>
            <w14:ligatures w14:val="standardContextual"/>
          </w:rPr>
          <w:tab/>
        </w:r>
        <w:r>
          <w:rPr>
            <w:noProof/>
          </w:rPr>
          <w:t>Type: AmfLocationData</w:t>
        </w:r>
        <w:r>
          <w:rPr>
            <w:noProof/>
          </w:rPr>
          <w:tab/>
        </w:r>
        <w:r>
          <w:rPr>
            <w:noProof/>
          </w:rPr>
          <w:fldChar w:fldCharType="begin"/>
        </w:r>
        <w:r>
          <w:rPr>
            <w:noProof/>
          </w:rPr>
          <w:instrText xml:space="preserve"> PAGEREF _Toc214985760 \h </w:instrText>
        </w:r>
        <w:r>
          <w:rPr>
            <w:noProof/>
          </w:rPr>
        </w:r>
        <w:r>
          <w:rPr>
            <w:noProof/>
          </w:rPr>
          <w:fldChar w:fldCharType="separate"/>
        </w:r>
        <w:r>
          <w:rPr>
            <w:noProof/>
          </w:rPr>
          <w:t>159</w:t>
        </w:r>
        <w:r>
          <w:rPr>
            <w:noProof/>
          </w:rPr>
          <w:fldChar w:fldCharType="end"/>
        </w:r>
      </w:ins>
    </w:p>
    <w:p w14:paraId="3454A118" w14:textId="02E9FE78" w:rsidR="00D312FB" w:rsidRDefault="00D312FB">
      <w:pPr>
        <w:pStyle w:val="TOC5"/>
        <w:rPr>
          <w:ins w:id="80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05" w:author="Jesus de Gregorio" w:date="2025-11-25T17:49:00Z" w16du:dateUtc="2025-11-25T16:49:00Z">
        <w:r>
          <w:rPr>
            <w:noProof/>
          </w:rPr>
          <w:t>6.2.6.2.27</w:t>
        </w:r>
        <w:r>
          <w:rPr>
            <w:rFonts w:asciiTheme="minorHAnsi" w:eastAsiaTheme="minorEastAsia" w:hAnsiTheme="minorHAnsi" w:cstheme="minorBidi"/>
            <w:noProof/>
            <w:kern w:val="2"/>
            <w:sz w:val="24"/>
            <w:szCs w:val="24"/>
            <w:lang w:val="en-US"/>
            <w14:ligatures w14:val="standardContextual"/>
          </w:rPr>
          <w:tab/>
        </w:r>
        <w:r>
          <w:rPr>
            <w:noProof/>
          </w:rPr>
          <w:t>Type: TwanLocationData</w:t>
        </w:r>
        <w:r>
          <w:rPr>
            <w:noProof/>
          </w:rPr>
          <w:tab/>
        </w:r>
        <w:r>
          <w:rPr>
            <w:noProof/>
          </w:rPr>
          <w:fldChar w:fldCharType="begin"/>
        </w:r>
        <w:r>
          <w:rPr>
            <w:noProof/>
          </w:rPr>
          <w:instrText xml:space="preserve"> PAGEREF _Toc214985761 \h </w:instrText>
        </w:r>
        <w:r>
          <w:rPr>
            <w:noProof/>
          </w:rPr>
        </w:r>
        <w:r>
          <w:rPr>
            <w:noProof/>
          </w:rPr>
          <w:fldChar w:fldCharType="separate"/>
        </w:r>
        <w:r>
          <w:rPr>
            <w:noProof/>
          </w:rPr>
          <w:t>160</w:t>
        </w:r>
        <w:r>
          <w:rPr>
            <w:noProof/>
          </w:rPr>
          <w:fldChar w:fldCharType="end"/>
        </w:r>
      </w:ins>
    </w:p>
    <w:p w14:paraId="2DB4D483" w14:textId="0EACEDE2" w:rsidR="00D312FB" w:rsidRDefault="00D312FB">
      <w:pPr>
        <w:pStyle w:val="TOC5"/>
        <w:rPr>
          <w:ins w:id="80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07" w:author="Jesus de Gregorio" w:date="2025-11-25T17:49:00Z" w16du:dateUtc="2025-11-25T16:49:00Z">
        <w:r>
          <w:rPr>
            <w:noProof/>
          </w:rPr>
          <w:t>6.2.6.2.28</w:t>
        </w:r>
        <w:r>
          <w:rPr>
            <w:rFonts w:asciiTheme="minorHAnsi" w:eastAsiaTheme="minorEastAsia" w:hAnsiTheme="minorHAnsi" w:cstheme="minorBidi"/>
            <w:noProof/>
            <w:kern w:val="2"/>
            <w:sz w:val="24"/>
            <w:szCs w:val="24"/>
            <w:lang w:val="en-US"/>
            <w14:ligatures w14:val="standardContextual"/>
          </w:rPr>
          <w:tab/>
        </w:r>
        <w:r>
          <w:rPr>
            <w:noProof/>
          </w:rPr>
          <w:t>Type: CsLocation</w:t>
        </w:r>
        <w:r>
          <w:rPr>
            <w:noProof/>
          </w:rPr>
          <w:tab/>
        </w:r>
        <w:r>
          <w:rPr>
            <w:noProof/>
          </w:rPr>
          <w:fldChar w:fldCharType="begin"/>
        </w:r>
        <w:r>
          <w:rPr>
            <w:noProof/>
          </w:rPr>
          <w:instrText xml:space="preserve"> PAGEREF _Toc214985762 \h </w:instrText>
        </w:r>
        <w:r>
          <w:rPr>
            <w:noProof/>
          </w:rPr>
        </w:r>
        <w:r>
          <w:rPr>
            <w:noProof/>
          </w:rPr>
          <w:fldChar w:fldCharType="separate"/>
        </w:r>
        <w:r>
          <w:rPr>
            <w:noProof/>
          </w:rPr>
          <w:t>160</w:t>
        </w:r>
        <w:r>
          <w:rPr>
            <w:noProof/>
          </w:rPr>
          <w:fldChar w:fldCharType="end"/>
        </w:r>
      </w:ins>
    </w:p>
    <w:p w14:paraId="0D496150" w14:textId="67168FA9" w:rsidR="00D312FB" w:rsidRDefault="00D312FB">
      <w:pPr>
        <w:pStyle w:val="TOC5"/>
        <w:rPr>
          <w:ins w:id="80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09" w:author="Jesus de Gregorio" w:date="2025-11-25T17:49:00Z" w16du:dateUtc="2025-11-25T16:49:00Z">
        <w:r>
          <w:rPr>
            <w:noProof/>
          </w:rPr>
          <w:t>6.2.6.2.29</w:t>
        </w:r>
        <w:r>
          <w:rPr>
            <w:rFonts w:asciiTheme="minorHAnsi" w:eastAsiaTheme="minorEastAsia" w:hAnsiTheme="minorHAnsi" w:cstheme="minorBidi"/>
            <w:noProof/>
            <w:kern w:val="2"/>
            <w:sz w:val="24"/>
            <w:szCs w:val="24"/>
            <w:lang w:val="en-US"/>
            <w14:ligatures w14:val="standardContextual"/>
          </w:rPr>
          <w:tab/>
        </w:r>
        <w:r>
          <w:rPr>
            <w:noProof/>
          </w:rPr>
          <w:t>Type: CsgInformation</w:t>
        </w:r>
        <w:r>
          <w:rPr>
            <w:noProof/>
          </w:rPr>
          <w:tab/>
        </w:r>
        <w:r>
          <w:rPr>
            <w:noProof/>
          </w:rPr>
          <w:fldChar w:fldCharType="begin"/>
        </w:r>
        <w:r>
          <w:rPr>
            <w:noProof/>
          </w:rPr>
          <w:instrText xml:space="preserve"> PAGEREF _Toc214985763 \h </w:instrText>
        </w:r>
        <w:r>
          <w:rPr>
            <w:noProof/>
          </w:rPr>
        </w:r>
        <w:r>
          <w:rPr>
            <w:noProof/>
          </w:rPr>
          <w:fldChar w:fldCharType="separate"/>
        </w:r>
        <w:r>
          <w:rPr>
            <w:noProof/>
          </w:rPr>
          <w:t>160</w:t>
        </w:r>
        <w:r>
          <w:rPr>
            <w:noProof/>
          </w:rPr>
          <w:fldChar w:fldCharType="end"/>
        </w:r>
      </w:ins>
    </w:p>
    <w:p w14:paraId="5326E49F" w14:textId="708BBA2F" w:rsidR="00D312FB" w:rsidRDefault="00D312FB">
      <w:pPr>
        <w:pStyle w:val="TOC5"/>
        <w:rPr>
          <w:ins w:id="81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11" w:author="Jesus de Gregorio" w:date="2025-11-25T17:49:00Z" w16du:dateUtc="2025-11-25T16:49:00Z">
        <w:r>
          <w:rPr>
            <w:noProof/>
          </w:rPr>
          <w:t>6.2.6.2.30</w:t>
        </w:r>
        <w:r>
          <w:rPr>
            <w:rFonts w:asciiTheme="minorHAnsi" w:eastAsiaTheme="minorEastAsia" w:hAnsiTheme="minorHAnsi" w:cstheme="minorBidi"/>
            <w:noProof/>
            <w:kern w:val="2"/>
            <w:sz w:val="24"/>
            <w:szCs w:val="24"/>
            <w:lang w:val="en-US"/>
            <w14:ligatures w14:val="standardContextual"/>
          </w:rPr>
          <w:tab/>
        </w:r>
        <w:r>
          <w:rPr>
            <w:noProof/>
          </w:rPr>
          <w:t>Type: SrvccData</w:t>
        </w:r>
        <w:r>
          <w:rPr>
            <w:noProof/>
          </w:rPr>
          <w:tab/>
        </w:r>
        <w:r>
          <w:rPr>
            <w:noProof/>
          </w:rPr>
          <w:fldChar w:fldCharType="begin"/>
        </w:r>
        <w:r>
          <w:rPr>
            <w:noProof/>
          </w:rPr>
          <w:instrText xml:space="preserve"> PAGEREF _Toc214985764 \h </w:instrText>
        </w:r>
        <w:r>
          <w:rPr>
            <w:noProof/>
          </w:rPr>
        </w:r>
        <w:r>
          <w:rPr>
            <w:noProof/>
          </w:rPr>
          <w:fldChar w:fldCharType="separate"/>
        </w:r>
        <w:r>
          <w:rPr>
            <w:noProof/>
          </w:rPr>
          <w:t>161</w:t>
        </w:r>
        <w:r>
          <w:rPr>
            <w:noProof/>
          </w:rPr>
          <w:fldChar w:fldCharType="end"/>
        </w:r>
      </w:ins>
    </w:p>
    <w:p w14:paraId="161D8833" w14:textId="357BD063" w:rsidR="00D312FB" w:rsidRDefault="00D312FB">
      <w:pPr>
        <w:pStyle w:val="TOC5"/>
        <w:rPr>
          <w:ins w:id="81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13" w:author="Jesus de Gregorio" w:date="2025-11-25T17:49:00Z" w16du:dateUtc="2025-11-25T16:49:00Z">
        <w:r>
          <w:rPr>
            <w:noProof/>
          </w:rPr>
          <w:t>6.2.6.2.31</w:t>
        </w:r>
        <w:r>
          <w:rPr>
            <w:rFonts w:asciiTheme="minorHAnsi" w:eastAsiaTheme="minorEastAsia" w:hAnsiTheme="minorHAnsi" w:cstheme="minorBidi"/>
            <w:noProof/>
            <w:kern w:val="2"/>
            <w:sz w:val="24"/>
            <w:szCs w:val="24"/>
            <w:lang w:val="en-US"/>
            <w14:ligatures w14:val="standardContextual"/>
          </w:rPr>
          <w:tab/>
        </w:r>
        <w:r>
          <w:rPr>
            <w:noProof/>
          </w:rPr>
          <w:t>Type: PsiActivationState</w:t>
        </w:r>
        <w:r>
          <w:rPr>
            <w:noProof/>
          </w:rPr>
          <w:tab/>
        </w:r>
        <w:r>
          <w:rPr>
            <w:noProof/>
          </w:rPr>
          <w:fldChar w:fldCharType="begin"/>
        </w:r>
        <w:r>
          <w:rPr>
            <w:noProof/>
          </w:rPr>
          <w:instrText xml:space="preserve"> PAGEREF _Toc214985765 \h </w:instrText>
        </w:r>
        <w:r>
          <w:rPr>
            <w:noProof/>
          </w:rPr>
        </w:r>
        <w:r>
          <w:rPr>
            <w:noProof/>
          </w:rPr>
          <w:fldChar w:fldCharType="separate"/>
        </w:r>
        <w:r>
          <w:rPr>
            <w:noProof/>
          </w:rPr>
          <w:t>161</w:t>
        </w:r>
        <w:r>
          <w:rPr>
            <w:noProof/>
          </w:rPr>
          <w:fldChar w:fldCharType="end"/>
        </w:r>
      </w:ins>
    </w:p>
    <w:p w14:paraId="05FEB73E" w14:textId="26F1F3E6" w:rsidR="00D312FB" w:rsidRDefault="00D312FB">
      <w:pPr>
        <w:pStyle w:val="TOC5"/>
        <w:rPr>
          <w:ins w:id="81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15" w:author="Jesus de Gregorio" w:date="2025-11-25T17:49:00Z" w16du:dateUtc="2025-11-25T16:49:00Z">
        <w:r>
          <w:rPr>
            <w:noProof/>
          </w:rPr>
          <w:t>6.2.6.2.32</w:t>
        </w:r>
        <w:r>
          <w:rPr>
            <w:rFonts w:asciiTheme="minorHAnsi" w:eastAsiaTheme="minorEastAsia" w:hAnsiTheme="minorHAnsi" w:cstheme="minorBidi"/>
            <w:noProof/>
            <w:kern w:val="2"/>
            <w:sz w:val="24"/>
            <w:szCs w:val="24"/>
            <w:lang w:val="en-US"/>
            <w14:ligatures w14:val="standardContextual"/>
          </w:rPr>
          <w:tab/>
        </w:r>
        <w:r>
          <w:rPr>
            <w:noProof/>
          </w:rPr>
          <w:t>Type: ImsServiceProfile</w:t>
        </w:r>
        <w:r>
          <w:rPr>
            <w:noProof/>
          </w:rPr>
          <w:tab/>
        </w:r>
        <w:r>
          <w:rPr>
            <w:noProof/>
          </w:rPr>
          <w:fldChar w:fldCharType="begin"/>
        </w:r>
        <w:r>
          <w:rPr>
            <w:noProof/>
          </w:rPr>
          <w:instrText xml:space="preserve"> PAGEREF _Toc214985766 \h </w:instrText>
        </w:r>
        <w:r>
          <w:rPr>
            <w:noProof/>
          </w:rPr>
        </w:r>
        <w:r>
          <w:rPr>
            <w:noProof/>
          </w:rPr>
          <w:fldChar w:fldCharType="separate"/>
        </w:r>
        <w:r>
          <w:rPr>
            <w:noProof/>
          </w:rPr>
          <w:t>161</w:t>
        </w:r>
        <w:r>
          <w:rPr>
            <w:noProof/>
          </w:rPr>
          <w:fldChar w:fldCharType="end"/>
        </w:r>
      </w:ins>
    </w:p>
    <w:p w14:paraId="17C8672B" w14:textId="7EBA7A03" w:rsidR="00D312FB" w:rsidRDefault="00D312FB">
      <w:pPr>
        <w:pStyle w:val="TOC5"/>
        <w:rPr>
          <w:ins w:id="81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17" w:author="Jesus de Gregorio" w:date="2025-11-25T17:49:00Z" w16du:dateUtc="2025-11-25T16:49:00Z">
        <w:r>
          <w:rPr>
            <w:noProof/>
          </w:rPr>
          <w:t>6.2.6.2.33</w:t>
        </w:r>
        <w:r>
          <w:rPr>
            <w:rFonts w:asciiTheme="minorHAnsi" w:eastAsiaTheme="minorEastAsia" w:hAnsiTheme="minorHAnsi" w:cstheme="minorBidi"/>
            <w:noProof/>
            <w:kern w:val="2"/>
            <w:sz w:val="24"/>
            <w:szCs w:val="24"/>
            <w:lang w:val="en-US"/>
            <w14:ligatures w14:val="standardContextual"/>
          </w:rPr>
          <w:tab/>
        </w:r>
        <w:r>
          <w:rPr>
            <w:noProof/>
          </w:rPr>
          <w:t>Type: PublicIdentifier</w:t>
        </w:r>
        <w:r>
          <w:rPr>
            <w:noProof/>
          </w:rPr>
          <w:tab/>
        </w:r>
        <w:r>
          <w:rPr>
            <w:noProof/>
          </w:rPr>
          <w:fldChar w:fldCharType="begin"/>
        </w:r>
        <w:r>
          <w:rPr>
            <w:noProof/>
          </w:rPr>
          <w:instrText xml:space="preserve"> PAGEREF _Toc214985767 \h </w:instrText>
        </w:r>
        <w:r>
          <w:rPr>
            <w:noProof/>
          </w:rPr>
        </w:r>
        <w:r>
          <w:rPr>
            <w:noProof/>
          </w:rPr>
          <w:fldChar w:fldCharType="separate"/>
        </w:r>
        <w:r>
          <w:rPr>
            <w:noProof/>
          </w:rPr>
          <w:t>161</w:t>
        </w:r>
        <w:r>
          <w:rPr>
            <w:noProof/>
          </w:rPr>
          <w:fldChar w:fldCharType="end"/>
        </w:r>
      </w:ins>
    </w:p>
    <w:p w14:paraId="7E2AA573" w14:textId="20018600" w:rsidR="00D312FB" w:rsidRDefault="00D312FB">
      <w:pPr>
        <w:pStyle w:val="TOC5"/>
        <w:rPr>
          <w:ins w:id="81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19" w:author="Jesus de Gregorio" w:date="2025-11-25T17:49:00Z" w16du:dateUtc="2025-11-25T16:49:00Z">
        <w:r>
          <w:rPr>
            <w:noProof/>
          </w:rPr>
          <w:t>6.2.6.2.34</w:t>
        </w:r>
        <w:r>
          <w:rPr>
            <w:rFonts w:asciiTheme="minorHAnsi" w:eastAsiaTheme="minorEastAsia" w:hAnsiTheme="minorHAnsi" w:cstheme="minorBidi"/>
            <w:noProof/>
            <w:kern w:val="2"/>
            <w:sz w:val="24"/>
            <w:szCs w:val="24"/>
            <w:lang w:val="en-US"/>
            <w14:ligatures w14:val="standardContextual"/>
          </w:rPr>
          <w:tab/>
        </w:r>
        <w:r>
          <w:rPr>
            <w:noProof/>
          </w:rPr>
          <w:t>Type: ImeiSvInformation</w:t>
        </w:r>
        <w:r>
          <w:rPr>
            <w:noProof/>
          </w:rPr>
          <w:tab/>
        </w:r>
        <w:r>
          <w:rPr>
            <w:noProof/>
          </w:rPr>
          <w:fldChar w:fldCharType="begin"/>
        </w:r>
        <w:r>
          <w:rPr>
            <w:noProof/>
          </w:rPr>
          <w:instrText xml:space="preserve"> PAGEREF _Toc214985768 \h </w:instrText>
        </w:r>
        <w:r>
          <w:rPr>
            <w:noProof/>
          </w:rPr>
        </w:r>
        <w:r>
          <w:rPr>
            <w:noProof/>
          </w:rPr>
          <w:fldChar w:fldCharType="separate"/>
        </w:r>
        <w:r>
          <w:rPr>
            <w:noProof/>
          </w:rPr>
          <w:t>161</w:t>
        </w:r>
        <w:r>
          <w:rPr>
            <w:noProof/>
          </w:rPr>
          <w:fldChar w:fldCharType="end"/>
        </w:r>
      </w:ins>
    </w:p>
    <w:p w14:paraId="451A1BE5" w14:textId="0CA4F48A" w:rsidR="00D312FB" w:rsidRDefault="00D312FB">
      <w:pPr>
        <w:pStyle w:val="TOC5"/>
        <w:rPr>
          <w:ins w:id="82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21" w:author="Jesus de Gregorio" w:date="2025-11-25T17:49:00Z" w16du:dateUtc="2025-11-25T16:49:00Z">
        <w:r>
          <w:rPr>
            <w:noProof/>
          </w:rPr>
          <w:t>6.2.6.2.35</w:t>
        </w:r>
        <w:r>
          <w:rPr>
            <w:rFonts w:asciiTheme="minorHAnsi" w:eastAsiaTheme="minorEastAsia" w:hAnsiTheme="minorHAnsi" w:cstheme="minorBidi"/>
            <w:noProof/>
            <w:kern w:val="2"/>
            <w:sz w:val="24"/>
            <w:szCs w:val="24"/>
            <w:lang w:val="en-US"/>
            <w14:ligatures w14:val="standardContextual"/>
          </w:rPr>
          <w:tab/>
        </w:r>
        <w:r>
          <w:rPr>
            <w:noProof/>
          </w:rPr>
          <w:t>Type: IpAddress</w:t>
        </w:r>
        <w:r>
          <w:rPr>
            <w:noProof/>
          </w:rPr>
          <w:tab/>
        </w:r>
        <w:r>
          <w:rPr>
            <w:noProof/>
          </w:rPr>
          <w:fldChar w:fldCharType="begin"/>
        </w:r>
        <w:r>
          <w:rPr>
            <w:noProof/>
          </w:rPr>
          <w:instrText xml:space="preserve"> PAGEREF _Toc214985769 \h </w:instrText>
        </w:r>
        <w:r>
          <w:rPr>
            <w:noProof/>
          </w:rPr>
        </w:r>
        <w:r>
          <w:rPr>
            <w:noProof/>
          </w:rPr>
          <w:fldChar w:fldCharType="separate"/>
        </w:r>
        <w:r>
          <w:rPr>
            <w:noProof/>
          </w:rPr>
          <w:t>162</w:t>
        </w:r>
        <w:r>
          <w:rPr>
            <w:noProof/>
          </w:rPr>
          <w:fldChar w:fldCharType="end"/>
        </w:r>
      </w:ins>
    </w:p>
    <w:p w14:paraId="15AD086B" w14:textId="2C0746B5" w:rsidR="00D312FB" w:rsidRDefault="00D312FB">
      <w:pPr>
        <w:pStyle w:val="TOC5"/>
        <w:rPr>
          <w:ins w:id="82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23" w:author="Jesus de Gregorio" w:date="2025-11-25T17:49:00Z" w16du:dateUtc="2025-11-25T16:49:00Z">
        <w:r>
          <w:rPr>
            <w:noProof/>
          </w:rPr>
          <w:t>6.2.6.2.36</w:t>
        </w:r>
        <w:r>
          <w:rPr>
            <w:rFonts w:asciiTheme="minorHAnsi" w:eastAsiaTheme="minorEastAsia" w:hAnsiTheme="minorHAnsi" w:cstheme="minorBidi"/>
            <w:noProof/>
            <w:kern w:val="2"/>
            <w:sz w:val="24"/>
            <w:szCs w:val="24"/>
            <w:lang w:val="en-US"/>
            <w14:ligatures w14:val="standardContextual"/>
          </w:rPr>
          <w:tab/>
        </w:r>
        <w:r>
          <w:rPr>
            <w:noProof/>
          </w:rPr>
          <w:t>Type: TadsInformation</w:t>
        </w:r>
        <w:r>
          <w:rPr>
            <w:noProof/>
          </w:rPr>
          <w:tab/>
        </w:r>
        <w:r>
          <w:rPr>
            <w:noProof/>
          </w:rPr>
          <w:fldChar w:fldCharType="begin"/>
        </w:r>
        <w:r>
          <w:rPr>
            <w:noProof/>
          </w:rPr>
          <w:instrText xml:space="preserve"> PAGEREF _Toc214985770 \h </w:instrText>
        </w:r>
        <w:r>
          <w:rPr>
            <w:noProof/>
          </w:rPr>
        </w:r>
        <w:r>
          <w:rPr>
            <w:noProof/>
          </w:rPr>
          <w:fldChar w:fldCharType="separate"/>
        </w:r>
        <w:r>
          <w:rPr>
            <w:noProof/>
          </w:rPr>
          <w:t>162</w:t>
        </w:r>
        <w:r>
          <w:rPr>
            <w:noProof/>
          </w:rPr>
          <w:fldChar w:fldCharType="end"/>
        </w:r>
      </w:ins>
    </w:p>
    <w:p w14:paraId="2A28BDC0" w14:textId="10C11261" w:rsidR="00D312FB" w:rsidRDefault="00D312FB">
      <w:pPr>
        <w:pStyle w:val="TOC5"/>
        <w:rPr>
          <w:ins w:id="82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25" w:author="Jesus de Gregorio" w:date="2025-11-25T17:49:00Z" w16du:dateUtc="2025-11-25T16:49:00Z">
        <w:r>
          <w:rPr>
            <w:noProof/>
          </w:rPr>
          <w:t>6.2.6.2.37</w:t>
        </w:r>
        <w:r>
          <w:rPr>
            <w:rFonts w:asciiTheme="minorHAnsi" w:eastAsiaTheme="minorEastAsia" w:hAnsiTheme="minorHAnsi" w:cstheme="minorBidi"/>
            <w:noProof/>
            <w:kern w:val="2"/>
            <w:sz w:val="24"/>
            <w:szCs w:val="24"/>
            <w:lang w:val="en-US"/>
            <w14:ligatures w14:val="standardContextual"/>
          </w:rPr>
          <w:tab/>
        </w:r>
        <w:r>
          <w:rPr>
            <w:noProof/>
          </w:rPr>
          <w:t>Type: UeReachabilitySubscription</w:t>
        </w:r>
        <w:r>
          <w:rPr>
            <w:noProof/>
          </w:rPr>
          <w:tab/>
        </w:r>
        <w:r>
          <w:rPr>
            <w:noProof/>
          </w:rPr>
          <w:fldChar w:fldCharType="begin"/>
        </w:r>
        <w:r>
          <w:rPr>
            <w:noProof/>
          </w:rPr>
          <w:instrText xml:space="preserve"> PAGEREF _Toc214985771 \h </w:instrText>
        </w:r>
        <w:r>
          <w:rPr>
            <w:noProof/>
          </w:rPr>
        </w:r>
        <w:r>
          <w:rPr>
            <w:noProof/>
          </w:rPr>
          <w:fldChar w:fldCharType="separate"/>
        </w:r>
        <w:r>
          <w:rPr>
            <w:noProof/>
          </w:rPr>
          <w:t>162</w:t>
        </w:r>
        <w:r>
          <w:rPr>
            <w:noProof/>
          </w:rPr>
          <w:fldChar w:fldCharType="end"/>
        </w:r>
      </w:ins>
    </w:p>
    <w:p w14:paraId="78043029" w14:textId="1EF2EADD" w:rsidR="00D312FB" w:rsidRDefault="00D312FB">
      <w:pPr>
        <w:pStyle w:val="TOC5"/>
        <w:rPr>
          <w:ins w:id="82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27" w:author="Jesus de Gregorio" w:date="2025-11-25T17:49:00Z" w16du:dateUtc="2025-11-25T16:49:00Z">
        <w:r>
          <w:rPr>
            <w:noProof/>
          </w:rPr>
          <w:t>6.2.6.2.38</w:t>
        </w:r>
        <w:r>
          <w:rPr>
            <w:rFonts w:asciiTheme="minorHAnsi" w:eastAsiaTheme="minorEastAsia" w:hAnsiTheme="minorHAnsi" w:cstheme="minorBidi"/>
            <w:noProof/>
            <w:kern w:val="2"/>
            <w:sz w:val="24"/>
            <w:szCs w:val="24"/>
            <w:lang w:val="en-US"/>
            <w14:ligatures w14:val="standardContextual"/>
          </w:rPr>
          <w:tab/>
        </w:r>
        <w:r>
          <w:rPr>
            <w:noProof/>
          </w:rPr>
          <w:t>Type: UeReachabilityNotification</w:t>
        </w:r>
        <w:r>
          <w:rPr>
            <w:noProof/>
          </w:rPr>
          <w:tab/>
        </w:r>
        <w:r>
          <w:rPr>
            <w:noProof/>
          </w:rPr>
          <w:fldChar w:fldCharType="begin"/>
        </w:r>
        <w:r>
          <w:rPr>
            <w:noProof/>
          </w:rPr>
          <w:instrText xml:space="preserve"> PAGEREF _Toc214985772 \h </w:instrText>
        </w:r>
        <w:r>
          <w:rPr>
            <w:noProof/>
          </w:rPr>
        </w:r>
        <w:r>
          <w:rPr>
            <w:noProof/>
          </w:rPr>
          <w:fldChar w:fldCharType="separate"/>
        </w:r>
        <w:r>
          <w:rPr>
            <w:noProof/>
          </w:rPr>
          <w:t>162</w:t>
        </w:r>
        <w:r>
          <w:rPr>
            <w:noProof/>
          </w:rPr>
          <w:fldChar w:fldCharType="end"/>
        </w:r>
      </w:ins>
    </w:p>
    <w:p w14:paraId="53B884B0" w14:textId="00D23735" w:rsidR="00D312FB" w:rsidRDefault="00D312FB">
      <w:pPr>
        <w:pStyle w:val="TOC5"/>
        <w:rPr>
          <w:ins w:id="82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29" w:author="Jesus de Gregorio" w:date="2025-11-25T17:49:00Z" w16du:dateUtc="2025-11-25T16:49:00Z">
        <w:r>
          <w:rPr>
            <w:noProof/>
          </w:rPr>
          <w:t>6.2.6.2.39</w:t>
        </w:r>
        <w:r>
          <w:rPr>
            <w:rFonts w:asciiTheme="minorHAnsi" w:eastAsiaTheme="minorEastAsia" w:hAnsiTheme="minorHAnsi" w:cstheme="minorBidi"/>
            <w:noProof/>
            <w:kern w:val="2"/>
            <w:sz w:val="24"/>
            <w:szCs w:val="24"/>
            <w:lang w:val="en-US"/>
            <w14:ligatures w14:val="standardContextual"/>
          </w:rPr>
          <w:tab/>
        </w:r>
        <w:r>
          <w:rPr>
            <w:noProof/>
          </w:rPr>
          <w:t>Type: PsUserState</w:t>
        </w:r>
        <w:r>
          <w:rPr>
            <w:noProof/>
          </w:rPr>
          <w:tab/>
        </w:r>
        <w:r>
          <w:rPr>
            <w:noProof/>
          </w:rPr>
          <w:fldChar w:fldCharType="begin"/>
        </w:r>
        <w:r>
          <w:rPr>
            <w:noProof/>
          </w:rPr>
          <w:instrText xml:space="preserve"> PAGEREF _Toc214985773 \h </w:instrText>
        </w:r>
        <w:r>
          <w:rPr>
            <w:noProof/>
          </w:rPr>
        </w:r>
        <w:r>
          <w:rPr>
            <w:noProof/>
          </w:rPr>
          <w:fldChar w:fldCharType="separate"/>
        </w:r>
        <w:r>
          <w:rPr>
            <w:noProof/>
          </w:rPr>
          <w:t>162</w:t>
        </w:r>
        <w:r>
          <w:rPr>
            <w:noProof/>
          </w:rPr>
          <w:fldChar w:fldCharType="end"/>
        </w:r>
      </w:ins>
    </w:p>
    <w:p w14:paraId="68C72E13" w14:textId="6104ED7D" w:rsidR="00D312FB" w:rsidRDefault="00D312FB">
      <w:pPr>
        <w:pStyle w:val="TOC5"/>
        <w:rPr>
          <w:ins w:id="83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31" w:author="Jesus de Gregorio" w:date="2025-11-25T17:49:00Z" w16du:dateUtc="2025-11-25T16:49:00Z">
        <w:r>
          <w:rPr>
            <w:noProof/>
          </w:rPr>
          <w:t>6.2.6.2.40</w:t>
        </w:r>
        <w:r>
          <w:rPr>
            <w:rFonts w:asciiTheme="minorHAnsi" w:eastAsiaTheme="minorEastAsia" w:hAnsiTheme="minorHAnsi" w:cstheme="minorBidi"/>
            <w:noProof/>
            <w:kern w:val="2"/>
            <w:sz w:val="24"/>
            <w:szCs w:val="24"/>
            <w:lang w:val="en-US"/>
            <w14:ligatures w14:val="standardContextual"/>
          </w:rPr>
          <w:tab/>
        </w:r>
        <w:r>
          <w:rPr>
            <w:noProof/>
          </w:rPr>
          <w:t>Type: CsUserState</w:t>
        </w:r>
        <w:r>
          <w:rPr>
            <w:noProof/>
          </w:rPr>
          <w:tab/>
        </w:r>
        <w:r>
          <w:rPr>
            <w:noProof/>
          </w:rPr>
          <w:fldChar w:fldCharType="begin"/>
        </w:r>
        <w:r>
          <w:rPr>
            <w:noProof/>
          </w:rPr>
          <w:instrText xml:space="preserve"> PAGEREF _Toc214985774 \h </w:instrText>
        </w:r>
        <w:r>
          <w:rPr>
            <w:noProof/>
          </w:rPr>
        </w:r>
        <w:r>
          <w:rPr>
            <w:noProof/>
          </w:rPr>
          <w:fldChar w:fldCharType="separate"/>
        </w:r>
        <w:r>
          <w:rPr>
            <w:noProof/>
          </w:rPr>
          <w:t>163</w:t>
        </w:r>
        <w:r>
          <w:rPr>
            <w:noProof/>
          </w:rPr>
          <w:fldChar w:fldCharType="end"/>
        </w:r>
      </w:ins>
    </w:p>
    <w:p w14:paraId="3C3F7C73" w14:textId="485AF0D6" w:rsidR="00D312FB" w:rsidRDefault="00D312FB">
      <w:pPr>
        <w:pStyle w:val="TOC5"/>
        <w:rPr>
          <w:ins w:id="83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33" w:author="Jesus de Gregorio" w:date="2025-11-25T17:49:00Z" w16du:dateUtc="2025-11-25T16:49:00Z">
        <w:r>
          <w:rPr>
            <w:noProof/>
          </w:rPr>
          <w:t>6.2.6.2.41</w:t>
        </w:r>
        <w:r>
          <w:rPr>
            <w:rFonts w:asciiTheme="minorHAnsi" w:eastAsiaTheme="minorEastAsia" w:hAnsiTheme="minorHAnsi" w:cstheme="minorBidi"/>
            <w:noProof/>
            <w:kern w:val="2"/>
            <w:sz w:val="24"/>
            <w:szCs w:val="24"/>
            <w:lang w:val="en-US"/>
            <w14:ligatures w14:val="standardContextual"/>
          </w:rPr>
          <w:tab/>
        </w:r>
        <w:r>
          <w:rPr>
            <w:noProof/>
          </w:rPr>
          <w:t>Type: Csrn</w:t>
        </w:r>
        <w:r>
          <w:rPr>
            <w:noProof/>
          </w:rPr>
          <w:tab/>
        </w:r>
        <w:r>
          <w:rPr>
            <w:noProof/>
          </w:rPr>
          <w:fldChar w:fldCharType="begin"/>
        </w:r>
        <w:r>
          <w:rPr>
            <w:noProof/>
          </w:rPr>
          <w:instrText xml:space="preserve"> PAGEREF _Toc214985775 \h </w:instrText>
        </w:r>
        <w:r>
          <w:rPr>
            <w:noProof/>
          </w:rPr>
        </w:r>
        <w:r>
          <w:rPr>
            <w:noProof/>
          </w:rPr>
          <w:fldChar w:fldCharType="separate"/>
        </w:r>
        <w:r>
          <w:rPr>
            <w:noProof/>
          </w:rPr>
          <w:t>163</w:t>
        </w:r>
        <w:r>
          <w:rPr>
            <w:noProof/>
          </w:rPr>
          <w:fldChar w:fldCharType="end"/>
        </w:r>
      </w:ins>
    </w:p>
    <w:p w14:paraId="6A9610AE" w14:textId="25D64CDB" w:rsidR="00D312FB" w:rsidRDefault="00D312FB">
      <w:pPr>
        <w:pStyle w:val="TOC5"/>
        <w:rPr>
          <w:ins w:id="83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35" w:author="Jesus de Gregorio" w:date="2025-11-25T17:49:00Z" w16du:dateUtc="2025-11-25T16:49:00Z">
        <w:r>
          <w:rPr>
            <w:noProof/>
          </w:rPr>
          <w:t>6.2.6.2.42</w:t>
        </w:r>
        <w:r>
          <w:rPr>
            <w:rFonts w:asciiTheme="minorHAnsi" w:eastAsiaTheme="minorEastAsia" w:hAnsiTheme="minorHAnsi" w:cstheme="minorBidi"/>
            <w:noProof/>
            <w:kern w:val="2"/>
            <w:sz w:val="24"/>
            <w:szCs w:val="24"/>
            <w:lang w:val="en-US"/>
            <w14:ligatures w14:val="standardContextual"/>
          </w:rPr>
          <w:tab/>
        </w:r>
        <w:r>
          <w:rPr>
            <w:noProof/>
          </w:rPr>
          <w:t>Type: ReferenceLocationInformation</w:t>
        </w:r>
        <w:r>
          <w:rPr>
            <w:noProof/>
          </w:rPr>
          <w:tab/>
        </w:r>
        <w:r>
          <w:rPr>
            <w:noProof/>
          </w:rPr>
          <w:fldChar w:fldCharType="begin"/>
        </w:r>
        <w:r>
          <w:rPr>
            <w:noProof/>
          </w:rPr>
          <w:instrText xml:space="preserve"> PAGEREF _Toc214985776 \h </w:instrText>
        </w:r>
        <w:r>
          <w:rPr>
            <w:noProof/>
          </w:rPr>
        </w:r>
        <w:r>
          <w:rPr>
            <w:noProof/>
          </w:rPr>
          <w:fldChar w:fldCharType="separate"/>
        </w:r>
        <w:r>
          <w:rPr>
            <w:noProof/>
          </w:rPr>
          <w:t>163</w:t>
        </w:r>
        <w:r>
          <w:rPr>
            <w:noProof/>
          </w:rPr>
          <w:fldChar w:fldCharType="end"/>
        </w:r>
      </w:ins>
    </w:p>
    <w:p w14:paraId="1A0AD94D" w14:textId="6144E7CB" w:rsidR="00D312FB" w:rsidRDefault="00D312FB">
      <w:pPr>
        <w:pStyle w:val="TOC5"/>
        <w:rPr>
          <w:ins w:id="83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37" w:author="Jesus de Gregorio" w:date="2025-11-25T17:49:00Z" w16du:dateUtc="2025-11-25T16:49:00Z">
        <w:r>
          <w:rPr>
            <w:noProof/>
          </w:rPr>
          <w:t>6.2.6.2.43</w:t>
        </w:r>
        <w:r>
          <w:rPr>
            <w:rFonts w:asciiTheme="minorHAnsi" w:eastAsiaTheme="minorEastAsia" w:hAnsiTheme="minorHAnsi" w:cstheme="minorBidi"/>
            <w:noProof/>
            <w:kern w:val="2"/>
            <w:sz w:val="24"/>
            <w:szCs w:val="24"/>
            <w:lang w:val="en-US"/>
            <w14:ligatures w14:val="standardContextual"/>
          </w:rPr>
          <w:tab/>
        </w:r>
        <w:r>
          <w:rPr>
            <w:noProof/>
          </w:rPr>
          <w:t>Type: SmsRegistrationInfo</w:t>
        </w:r>
        <w:r>
          <w:rPr>
            <w:noProof/>
          </w:rPr>
          <w:tab/>
        </w:r>
        <w:r>
          <w:rPr>
            <w:noProof/>
          </w:rPr>
          <w:fldChar w:fldCharType="begin"/>
        </w:r>
        <w:r>
          <w:rPr>
            <w:noProof/>
          </w:rPr>
          <w:instrText xml:space="preserve"> PAGEREF _Toc214985777 \h </w:instrText>
        </w:r>
        <w:r>
          <w:rPr>
            <w:noProof/>
          </w:rPr>
        </w:r>
        <w:r>
          <w:rPr>
            <w:noProof/>
          </w:rPr>
          <w:fldChar w:fldCharType="separate"/>
        </w:r>
        <w:r>
          <w:rPr>
            <w:noProof/>
          </w:rPr>
          <w:t>163</w:t>
        </w:r>
        <w:r>
          <w:rPr>
            <w:noProof/>
          </w:rPr>
          <w:fldChar w:fldCharType="end"/>
        </w:r>
      </w:ins>
    </w:p>
    <w:p w14:paraId="2D3F1CA4" w14:textId="00CE4D5A" w:rsidR="00D312FB" w:rsidRDefault="00D312FB">
      <w:pPr>
        <w:pStyle w:val="TOC5"/>
        <w:rPr>
          <w:ins w:id="83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39" w:author="Jesus de Gregorio" w:date="2025-11-25T17:49:00Z" w16du:dateUtc="2025-11-25T16:49:00Z">
        <w:r>
          <w:rPr>
            <w:noProof/>
          </w:rPr>
          <w:t>6.2.6.2.44</w:t>
        </w:r>
        <w:r>
          <w:rPr>
            <w:rFonts w:asciiTheme="minorHAnsi" w:eastAsiaTheme="minorEastAsia" w:hAnsiTheme="minorHAnsi" w:cstheme="minorBidi"/>
            <w:noProof/>
            <w:kern w:val="2"/>
            <w:sz w:val="24"/>
            <w:szCs w:val="24"/>
            <w:lang w:val="en-US"/>
            <w14:ligatures w14:val="standardContextual"/>
          </w:rPr>
          <w:tab/>
        </w:r>
        <w:r>
          <w:rPr>
            <w:noProof/>
          </w:rPr>
          <w:t>Type: IpSmGwAddress</w:t>
        </w:r>
        <w:r>
          <w:rPr>
            <w:noProof/>
          </w:rPr>
          <w:tab/>
        </w:r>
        <w:r>
          <w:rPr>
            <w:noProof/>
          </w:rPr>
          <w:fldChar w:fldCharType="begin"/>
        </w:r>
        <w:r>
          <w:rPr>
            <w:noProof/>
          </w:rPr>
          <w:instrText xml:space="preserve"> PAGEREF _Toc214985778 \h </w:instrText>
        </w:r>
        <w:r>
          <w:rPr>
            <w:noProof/>
          </w:rPr>
        </w:r>
        <w:r>
          <w:rPr>
            <w:noProof/>
          </w:rPr>
          <w:fldChar w:fldCharType="separate"/>
        </w:r>
        <w:r>
          <w:rPr>
            <w:noProof/>
          </w:rPr>
          <w:t>163</w:t>
        </w:r>
        <w:r>
          <w:rPr>
            <w:noProof/>
          </w:rPr>
          <w:fldChar w:fldCharType="end"/>
        </w:r>
      </w:ins>
    </w:p>
    <w:p w14:paraId="693A85DC" w14:textId="3B1FC7EF" w:rsidR="00D312FB" w:rsidRDefault="00D312FB">
      <w:pPr>
        <w:pStyle w:val="TOC5"/>
        <w:rPr>
          <w:ins w:id="84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41" w:author="Jesus de Gregorio" w:date="2025-11-25T17:49:00Z" w16du:dateUtc="2025-11-25T16:49:00Z">
        <w:r>
          <w:rPr>
            <w:noProof/>
          </w:rPr>
          <w:t>6.2.6.2.45</w:t>
        </w:r>
        <w:r>
          <w:rPr>
            <w:rFonts w:asciiTheme="minorHAnsi" w:eastAsiaTheme="minorEastAsia" w:hAnsiTheme="minorHAnsi" w:cstheme="minorBidi"/>
            <w:noProof/>
            <w:kern w:val="2"/>
            <w:sz w:val="24"/>
            <w:szCs w:val="24"/>
            <w:lang w:val="en-US"/>
            <w14:ligatures w14:val="standardContextual"/>
          </w:rPr>
          <w:tab/>
        </w:r>
        <w:r>
          <w:rPr>
            <w:noProof/>
          </w:rPr>
          <w:t>Type: ImsAssociatedIdentities</w:t>
        </w:r>
        <w:r>
          <w:rPr>
            <w:noProof/>
          </w:rPr>
          <w:tab/>
        </w:r>
        <w:r>
          <w:rPr>
            <w:noProof/>
          </w:rPr>
          <w:fldChar w:fldCharType="begin"/>
        </w:r>
        <w:r>
          <w:rPr>
            <w:noProof/>
          </w:rPr>
          <w:instrText xml:space="preserve"> PAGEREF _Toc214985779 \h </w:instrText>
        </w:r>
        <w:r>
          <w:rPr>
            <w:noProof/>
          </w:rPr>
        </w:r>
        <w:r>
          <w:rPr>
            <w:noProof/>
          </w:rPr>
          <w:fldChar w:fldCharType="separate"/>
        </w:r>
        <w:r>
          <w:rPr>
            <w:noProof/>
          </w:rPr>
          <w:t>164</w:t>
        </w:r>
        <w:r>
          <w:rPr>
            <w:noProof/>
          </w:rPr>
          <w:fldChar w:fldCharType="end"/>
        </w:r>
      </w:ins>
    </w:p>
    <w:p w14:paraId="052E314D" w14:textId="0E37C230" w:rsidR="00D312FB" w:rsidRDefault="00D312FB">
      <w:pPr>
        <w:pStyle w:val="TOC5"/>
        <w:rPr>
          <w:ins w:id="84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43" w:author="Jesus de Gregorio" w:date="2025-11-25T17:49:00Z" w16du:dateUtc="2025-11-25T16:49:00Z">
        <w:r>
          <w:rPr>
            <w:noProof/>
          </w:rPr>
          <w:t>6.2.6.2.46</w:t>
        </w:r>
        <w:r>
          <w:rPr>
            <w:rFonts w:asciiTheme="minorHAnsi" w:eastAsiaTheme="minorEastAsia" w:hAnsiTheme="minorHAnsi" w:cstheme="minorBidi"/>
            <w:noProof/>
            <w:kern w:val="2"/>
            <w:sz w:val="24"/>
            <w:szCs w:val="24"/>
            <w:lang w:val="en-US"/>
            <w14:ligatures w14:val="standardContextual"/>
          </w:rPr>
          <w:tab/>
        </w:r>
        <w:r>
          <w:rPr>
            <w:noProof/>
          </w:rPr>
          <w:t>Type: DsaiTagInformation</w:t>
        </w:r>
        <w:r>
          <w:rPr>
            <w:noProof/>
          </w:rPr>
          <w:tab/>
        </w:r>
        <w:r>
          <w:rPr>
            <w:noProof/>
          </w:rPr>
          <w:fldChar w:fldCharType="begin"/>
        </w:r>
        <w:r>
          <w:rPr>
            <w:noProof/>
          </w:rPr>
          <w:instrText xml:space="preserve"> PAGEREF _Toc214985780 \h </w:instrText>
        </w:r>
        <w:r>
          <w:rPr>
            <w:noProof/>
          </w:rPr>
        </w:r>
        <w:r>
          <w:rPr>
            <w:noProof/>
          </w:rPr>
          <w:fldChar w:fldCharType="separate"/>
        </w:r>
        <w:r>
          <w:rPr>
            <w:noProof/>
          </w:rPr>
          <w:t>164</w:t>
        </w:r>
        <w:r>
          <w:rPr>
            <w:noProof/>
          </w:rPr>
          <w:fldChar w:fldCharType="end"/>
        </w:r>
      </w:ins>
    </w:p>
    <w:p w14:paraId="58260B6C" w14:textId="76E14D13" w:rsidR="00D312FB" w:rsidRDefault="00D312FB">
      <w:pPr>
        <w:pStyle w:val="TOC5"/>
        <w:rPr>
          <w:ins w:id="84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45" w:author="Jesus de Gregorio" w:date="2025-11-25T17:49:00Z" w16du:dateUtc="2025-11-25T16:49:00Z">
        <w:r>
          <w:rPr>
            <w:noProof/>
          </w:rPr>
          <w:t>6.2.6.2.47</w:t>
        </w:r>
        <w:r>
          <w:rPr>
            <w:rFonts w:asciiTheme="minorHAnsi" w:eastAsiaTheme="minorEastAsia" w:hAnsiTheme="minorHAnsi" w:cstheme="minorBidi"/>
            <w:noProof/>
            <w:kern w:val="2"/>
            <w:sz w:val="24"/>
            <w:szCs w:val="24"/>
            <w:lang w:val="en-US"/>
            <w14:ligatures w14:val="standardContextual"/>
          </w:rPr>
          <w:tab/>
        </w:r>
        <w:r>
          <w:rPr>
            <w:noProof/>
          </w:rPr>
          <w:t>Type: DsaiTagStatus</w:t>
        </w:r>
        <w:r>
          <w:rPr>
            <w:noProof/>
          </w:rPr>
          <w:tab/>
        </w:r>
        <w:r>
          <w:rPr>
            <w:noProof/>
          </w:rPr>
          <w:fldChar w:fldCharType="begin"/>
        </w:r>
        <w:r>
          <w:rPr>
            <w:noProof/>
          </w:rPr>
          <w:instrText xml:space="preserve"> PAGEREF _Toc214985781 \h </w:instrText>
        </w:r>
        <w:r>
          <w:rPr>
            <w:noProof/>
          </w:rPr>
        </w:r>
        <w:r>
          <w:rPr>
            <w:noProof/>
          </w:rPr>
          <w:fldChar w:fldCharType="separate"/>
        </w:r>
        <w:r>
          <w:rPr>
            <w:noProof/>
          </w:rPr>
          <w:t>164</w:t>
        </w:r>
        <w:r>
          <w:rPr>
            <w:noProof/>
          </w:rPr>
          <w:fldChar w:fldCharType="end"/>
        </w:r>
      </w:ins>
    </w:p>
    <w:p w14:paraId="46910DC5" w14:textId="67B63F59" w:rsidR="00D312FB" w:rsidRDefault="00D312FB">
      <w:pPr>
        <w:pStyle w:val="TOC5"/>
        <w:rPr>
          <w:ins w:id="84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47" w:author="Jesus de Gregorio" w:date="2025-11-25T17:49:00Z" w16du:dateUtc="2025-11-25T16:49:00Z">
        <w:r>
          <w:rPr>
            <w:noProof/>
          </w:rPr>
          <w:t>6.2.6.2.48</w:t>
        </w:r>
        <w:r>
          <w:rPr>
            <w:rFonts w:asciiTheme="minorHAnsi" w:eastAsiaTheme="minorEastAsia" w:hAnsiTheme="minorHAnsi" w:cstheme="minorBidi"/>
            <w:noProof/>
            <w:kern w:val="2"/>
            <w:sz w:val="24"/>
            <w:szCs w:val="24"/>
            <w:lang w:val="en-US"/>
            <w14:ligatures w14:val="standardContextual"/>
          </w:rPr>
          <w:tab/>
        </w:r>
        <w:r>
          <w:rPr>
            <w:noProof/>
          </w:rPr>
          <w:t>Type: CreatedUeReachabilitySubscription</w:t>
        </w:r>
        <w:r>
          <w:rPr>
            <w:noProof/>
          </w:rPr>
          <w:tab/>
        </w:r>
        <w:r>
          <w:rPr>
            <w:noProof/>
          </w:rPr>
          <w:fldChar w:fldCharType="begin"/>
        </w:r>
        <w:r>
          <w:rPr>
            <w:noProof/>
          </w:rPr>
          <w:instrText xml:space="preserve"> PAGEREF _Toc214985782 \h </w:instrText>
        </w:r>
        <w:r>
          <w:rPr>
            <w:noProof/>
          </w:rPr>
        </w:r>
        <w:r>
          <w:rPr>
            <w:noProof/>
          </w:rPr>
          <w:fldChar w:fldCharType="separate"/>
        </w:r>
        <w:r>
          <w:rPr>
            <w:noProof/>
          </w:rPr>
          <w:t>164</w:t>
        </w:r>
        <w:r>
          <w:rPr>
            <w:noProof/>
          </w:rPr>
          <w:fldChar w:fldCharType="end"/>
        </w:r>
      </w:ins>
    </w:p>
    <w:p w14:paraId="45CA08BF" w14:textId="57B232B5" w:rsidR="00D312FB" w:rsidRDefault="00D312FB">
      <w:pPr>
        <w:pStyle w:val="TOC5"/>
        <w:rPr>
          <w:ins w:id="84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49" w:author="Jesus de Gregorio" w:date="2025-11-25T17:49:00Z" w16du:dateUtc="2025-11-25T16:49:00Z">
        <w:r>
          <w:rPr>
            <w:noProof/>
          </w:rPr>
          <w:t>6.2.6.2.49</w:t>
        </w:r>
        <w:r>
          <w:rPr>
            <w:rFonts w:asciiTheme="minorHAnsi" w:eastAsiaTheme="minorEastAsia" w:hAnsiTheme="minorHAnsi" w:cstheme="minorBidi"/>
            <w:noProof/>
            <w:kern w:val="2"/>
            <w:sz w:val="24"/>
            <w:szCs w:val="24"/>
            <w:lang w:val="en-US"/>
            <w14:ligatures w14:val="standardContextual"/>
          </w:rPr>
          <w:tab/>
        </w:r>
        <w:r>
          <w:rPr>
            <w:noProof/>
          </w:rPr>
          <w:t>Type: PrivateIdentities</w:t>
        </w:r>
        <w:r>
          <w:rPr>
            <w:noProof/>
          </w:rPr>
          <w:tab/>
        </w:r>
        <w:r>
          <w:rPr>
            <w:noProof/>
          </w:rPr>
          <w:fldChar w:fldCharType="begin"/>
        </w:r>
        <w:r>
          <w:rPr>
            <w:noProof/>
          </w:rPr>
          <w:instrText xml:space="preserve"> PAGEREF _Toc214985783 \h </w:instrText>
        </w:r>
        <w:r>
          <w:rPr>
            <w:noProof/>
          </w:rPr>
        </w:r>
        <w:r>
          <w:rPr>
            <w:noProof/>
          </w:rPr>
          <w:fldChar w:fldCharType="separate"/>
        </w:r>
        <w:r>
          <w:rPr>
            <w:noProof/>
          </w:rPr>
          <w:t>164</w:t>
        </w:r>
        <w:r>
          <w:rPr>
            <w:noProof/>
          </w:rPr>
          <w:fldChar w:fldCharType="end"/>
        </w:r>
      </w:ins>
    </w:p>
    <w:p w14:paraId="72BE5A7B" w14:textId="22830C96" w:rsidR="00D312FB" w:rsidRDefault="00D312FB">
      <w:pPr>
        <w:pStyle w:val="TOC5"/>
        <w:rPr>
          <w:ins w:id="85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51" w:author="Jesus de Gregorio" w:date="2025-11-25T17:49:00Z" w16du:dateUtc="2025-11-25T16:49:00Z">
        <w:r>
          <w:rPr>
            <w:noProof/>
          </w:rPr>
          <w:t>6.2.6.2.50</w:t>
        </w:r>
        <w:r>
          <w:rPr>
            <w:rFonts w:asciiTheme="minorHAnsi" w:eastAsiaTheme="minorEastAsia" w:hAnsiTheme="minorHAnsi" w:cstheme="minorBidi"/>
            <w:noProof/>
            <w:kern w:val="2"/>
            <w:sz w:val="24"/>
            <w:szCs w:val="24"/>
            <w:lang w:val="en-US"/>
            <w14:ligatures w14:val="standardContextual"/>
          </w:rPr>
          <w:tab/>
        </w:r>
        <w:r>
          <w:rPr>
            <w:noProof/>
          </w:rPr>
          <w:t>Type: PrivateIdentity</w:t>
        </w:r>
        <w:r>
          <w:rPr>
            <w:noProof/>
          </w:rPr>
          <w:tab/>
        </w:r>
        <w:r>
          <w:rPr>
            <w:noProof/>
          </w:rPr>
          <w:fldChar w:fldCharType="begin"/>
        </w:r>
        <w:r>
          <w:rPr>
            <w:noProof/>
          </w:rPr>
          <w:instrText xml:space="preserve"> PAGEREF _Toc214985784 \h </w:instrText>
        </w:r>
        <w:r>
          <w:rPr>
            <w:noProof/>
          </w:rPr>
        </w:r>
        <w:r>
          <w:rPr>
            <w:noProof/>
          </w:rPr>
          <w:fldChar w:fldCharType="separate"/>
        </w:r>
        <w:r>
          <w:rPr>
            <w:noProof/>
          </w:rPr>
          <w:t>164</w:t>
        </w:r>
        <w:r>
          <w:rPr>
            <w:noProof/>
          </w:rPr>
          <w:fldChar w:fldCharType="end"/>
        </w:r>
      </w:ins>
    </w:p>
    <w:p w14:paraId="0BA20B63" w14:textId="003634EE" w:rsidR="00D312FB" w:rsidRDefault="00D312FB">
      <w:pPr>
        <w:pStyle w:val="TOC5"/>
        <w:rPr>
          <w:ins w:id="85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53" w:author="Jesus de Gregorio" w:date="2025-11-25T17:49:00Z" w16du:dateUtc="2025-11-25T16:49:00Z">
        <w:r>
          <w:rPr>
            <w:noProof/>
          </w:rPr>
          <w:t>6.2.6.2.51</w:t>
        </w:r>
        <w:r>
          <w:rPr>
            <w:rFonts w:asciiTheme="minorHAnsi" w:eastAsiaTheme="minorEastAsia" w:hAnsiTheme="minorHAnsi" w:cstheme="minorBidi"/>
            <w:noProof/>
            <w:kern w:val="2"/>
            <w:sz w:val="24"/>
            <w:szCs w:val="24"/>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_Toc214985785 \h </w:instrText>
        </w:r>
        <w:r>
          <w:rPr>
            <w:noProof/>
          </w:rPr>
        </w:r>
        <w:r>
          <w:rPr>
            <w:noProof/>
          </w:rPr>
          <w:fldChar w:fldCharType="separate"/>
        </w:r>
        <w:r>
          <w:rPr>
            <w:noProof/>
          </w:rPr>
          <w:t>165</w:t>
        </w:r>
        <w:r>
          <w:rPr>
            <w:noProof/>
          </w:rPr>
          <w:fldChar w:fldCharType="end"/>
        </w:r>
      </w:ins>
    </w:p>
    <w:p w14:paraId="629B7B40" w14:textId="220DE22F" w:rsidR="00D312FB" w:rsidRDefault="00D312FB">
      <w:pPr>
        <w:pStyle w:val="TOC5"/>
        <w:rPr>
          <w:ins w:id="85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55" w:author="Jesus de Gregorio" w:date="2025-11-25T17:49:00Z" w16du:dateUtc="2025-11-25T16:49:00Z">
        <w:r>
          <w:rPr>
            <w:noProof/>
          </w:rPr>
          <w:t>6.2.6.2.52</w:t>
        </w:r>
        <w:r>
          <w:rPr>
            <w:rFonts w:asciiTheme="minorHAnsi" w:eastAsiaTheme="minorEastAsia" w:hAnsiTheme="minorHAnsi" w:cstheme="minorBidi"/>
            <w:noProof/>
            <w:kern w:val="2"/>
            <w:sz w:val="24"/>
            <w:szCs w:val="24"/>
            <w:lang w:val="en-US"/>
            <w14:ligatures w14:val="standardContextual"/>
          </w:rPr>
          <w:tab/>
        </w:r>
        <w:r>
          <w:rPr>
            <w:noProof/>
          </w:rPr>
          <w:t>Type: ChargingInfo</w:t>
        </w:r>
        <w:r>
          <w:rPr>
            <w:noProof/>
          </w:rPr>
          <w:tab/>
        </w:r>
        <w:r>
          <w:rPr>
            <w:noProof/>
          </w:rPr>
          <w:fldChar w:fldCharType="begin"/>
        </w:r>
        <w:r>
          <w:rPr>
            <w:noProof/>
          </w:rPr>
          <w:instrText xml:space="preserve"> PAGEREF _Toc214985786 \h </w:instrText>
        </w:r>
        <w:r>
          <w:rPr>
            <w:noProof/>
          </w:rPr>
        </w:r>
        <w:r>
          <w:rPr>
            <w:noProof/>
          </w:rPr>
          <w:fldChar w:fldCharType="separate"/>
        </w:r>
        <w:r>
          <w:rPr>
            <w:noProof/>
          </w:rPr>
          <w:t>165</w:t>
        </w:r>
        <w:r>
          <w:rPr>
            <w:noProof/>
          </w:rPr>
          <w:fldChar w:fldCharType="end"/>
        </w:r>
      </w:ins>
    </w:p>
    <w:p w14:paraId="01D43F7D" w14:textId="7F5E500C" w:rsidR="00D312FB" w:rsidRDefault="00D312FB">
      <w:pPr>
        <w:pStyle w:val="TOC4"/>
        <w:rPr>
          <w:ins w:id="85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57" w:author="Jesus de Gregorio" w:date="2025-11-25T17:49:00Z" w16du:dateUtc="2025-11-25T16:49:00Z">
        <w:r w:rsidRPr="00C64CFE">
          <w:rPr>
            <w:noProof/>
            <w:lang w:val="en-US"/>
          </w:rPr>
          <w:t>6.2.6.3</w:t>
        </w:r>
        <w:r>
          <w:rPr>
            <w:rFonts w:asciiTheme="minorHAnsi" w:eastAsiaTheme="minorEastAsia" w:hAnsiTheme="minorHAnsi" w:cstheme="minorBidi"/>
            <w:noProof/>
            <w:kern w:val="2"/>
            <w:sz w:val="24"/>
            <w:szCs w:val="24"/>
            <w:lang w:val="en-US"/>
            <w14:ligatures w14:val="standardContextual"/>
          </w:rPr>
          <w:tab/>
        </w:r>
        <w:r w:rsidRPr="00C64CFE">
          <w:rPr>
            <w:noProof/>
            <w:lang w:val="en-US"/>
          </w:rPr>
          <w:t>Simple data types and enumerations</w:t>
        </w:r>
        <w:r>
          <w:rPr>
            <w:noProof/>
          </w:rPr>
          <w:tab/>
        </w:r>
        <w:r>
          <w:rPr>
            <w:noProof/>
          </w:rPr>
          <w:fldChar w:fldCharType="begin"/>
        </w:r>
        <w:r>
          <w:rPr>
            <w:noProof/>
          </w:rPr>
          <w:instrText xml:space="preserve"> PAGEREF _Toc214985787 \h </w:instrText>
        </w:r>
        <w:r>
          <w:rPr>
            <w:noProof/>
          </w:rPr>
        </w:r>
        <w:r>
          <w:rPr>
            <w:noProof/>
          </w:rPr>
          <w:fldChar w:fldCharType="separate"/>
        </w:r>
        <w:r>
          <w:rPr>
            <w:noProof/>
          </w:rPr>
          <w:t>165</w:t>
        </w:r>
        <w:r>
          <w:rPr>
            <w:noProof/>
          </w:rPr>
          <w:fldChar w:fldCharType="end"/>
        </w:r>
      </w:ins>
    </w:p>
    <w:p w14:paraId="46944DD7" w14:textId="748B2A9C" w:rsidR="00D312FB" w:rsidRDefault="00D312FB">
      <w:pPr>
        <w:pStyle w:val="TOC5"/>
        <w:rPr>
          <w:ins w:id="85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59" w:author="Jesus de Gregorio" w:date="2025-11-25T17:49:00Z" w16du:dateUtc="2025-11-25T16:49:00Z">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_Toc214985788 \h </w:instrText>
        </w:r>
        <w:r>
          <w:rPr>
            <w:noProof/>
          </w:rPr>
        </w:r>
        <w:r>
          <w:rPr>
            <w:noProof/>
          </w:rPr>
          <w:fldChar w:fldCharType="separate"/>
        </w:r>
        <w:r>
          <w:rPr>
            <w:noProof/>
          </w:rPr>
          <w:t>165</w:t>
        </w:r>
        <w:r>
          <w:rPr>
            <w:noProof/>
          </w:rPr>
          <w:fldChar w:fldCharType="end"/>
        </w:r>
      </w:ins>
    </w:p>
    <w:p w14:paraId="427B0A1F" w14:textId="7224E61E" w:rsidR="00D312FB" w:rsidRDefault="00D312FB">
      <w:pPr>
        <w:pStyle w:val="TOC5"/>
        <w:rPr>
          <w:ins w:id="86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61" w:author="Jesus de Gregorio" w:date="2025-11-25T17:49:00Z" w16du:dateUtc="2025-11-25T16:49:00Z">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_Toc214985789 \h </w:instrText>
        </w:r>
        <w:r>
          <w:rPr>
            <w:noProof/>
          </w:rPr>
        </w:r>
        <w:r>
          <w:rPr>
            <w:noProof/>
          </w:rPr>
          <w:fldChar w:fldCharType="separate"/>
        </w:r>
        <w:r>
          <w:rPr>
            <w:noProof/>
          </w:rPr>
          <w:t>165</w:t>
        </w:r>
        <w:r>
          <w:rPr>
            <w:noProof/>
          </w:rPr>
          <w:fldChar w:fldCharType="end"/>
        </w:r>
      </w:ins>
    </w:p>
    <w:p w14:paraId="05403004" w14:textId="7EB09FE9" w:rsidR="00D312FB" w:rsidRDefault="00D312FB">
      <w:pPr>
        <w:pStyle w:val="TOC5"/>
        <w:rPr>
          <w:ins w:id="86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63" w:author="Jesus de Gregorio" w:date="2025-11-25T17:49:00Z" w16du:dateUtc="2025-11-25T16:49:00Z">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DataSetName</w:t>
        </w:r>
        <w:r>
          <w:rPr>
            <w:noProof/>
          </w:rPr>
          <w:tab/>
        </w:r>
        <w:r>
          <w:rPr>
            <w:noProof/>
          </w:rPr>
          <w:fldChar w:fldCharType="begin"/>
        </w:r>
        <w:r>
          <w:rPr>
            <w:noProof/>
          </w:rPr>
          <w:instrText xml:space="preserve"> PAGEREF _Toc214985790 \h </w:instrText>
        </w:r>
        <w:r>
          <w:rPr>
            <w:noProof/>
          </w:rPr>
        </w:r>
        <w:r>
          <w:rPr>
            <w:noProof/>
          </w:rPr>
          <w:fldChar w:fldCharType="separate"/>
        </w:r>
        <w:r>
          <w:rPr>
            <w:noProof/>
          </w:rPr>
          <w:t>166</w:t>
        </w:r>
        <w:r>
          <w:rPr>
            <w:noProof/>
          </w:rPr>
          <w:fldChar w:fldCharType="end"/>
        </w:r>
      </w:ins>
    </w:p>
    <w:p w14:paraId="0A7EBA63" w14:textId="1963B882" w:rsidR="00D312FB" w:rsidRDefault="00D312FB">
      <w:pPr>
        <w:pStyle w:val="TOC5"/>
        <w:rPr>
          <w:ins w:id="86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65" w:author="Jesus de Gregorio" w:date="2025-11-25T17:49:00Z" w16du:dateUtc="2025-11-25T16:49:00Z">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IdentityType</w:t>
        </w:r>
        <w:r>
          <w:rPr>
            <w:noProof/>
          </w:rPr>
          <w:tab/>
        </w:r>
        <w:r>
          <w:rPr>
            <w:noProof/>
          </w:rPr>
          <w:fldChar w:fldCharType="begin"/>
        </w:r>
        <w:r>
          <w:rPr>
            <w:noProof/>
          </w:rPr>
          <w:instrText xml:space="preserve"> PAGEREF _Toc214985791 \h </w:instrText>
        </w:r>
        <w:r>
          <w:rPr>
            <w:noProof/>
          </w:rPr>
        </w:r>
        <w:r>
          <w:rPr>
            <w:noProof/>
          </w:rPr>
          <w:fldChar w:fldCharType="separate"/>
        </w:r>
        <w:r>
          <w:rPr>
            <w:noProof/>
          </w:rPr>
          <w:t>166</w:t>
        </w:r>
        <w:r>
          <w:rPr>
            <w:noProof/>
          </w:rPr>
          <w:fldChar w:fldCharType="end"/>
        </w:r>
      </w:ins>
    </w:p>
    <w:p w14:paraId="3AC10C88" w14:textId="138510EB" w:rsidR="00D312FB" w:rsidRDefault="00D312FB">
      <w:pPr>
        <w:pStyle w:val="TOC5"/>
        <w:rPr>
          <w:ins w:id="86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67" w:author="Jesus de Gregorio" w:date="2025-11-25T17:49:00Z" w16du:dateUtc="2025-11-25T16:49:00Z">
        <w:r>
          <w:rPr>
            <w:noProof/>
          </w:rPr>
          <w:t>6.2.6.3.5</w:t>
        </w:r>
        <w:r>
          <w:rPr>
            <w:rFonts w:asciiTheme="minorHAnsi" w:eastAsiaTheme="minorEastAsia" w:hAnsiTheme="minorHAnsi" w:cstheme="minorBidi"/>
            <w:noProof/>
            <w:kern w:val="2"/>
            <w:sz w:val="24"/>
            <w:szCs w:val="24"/>
            <w:lang w:val="en-US"/>
            <w14:ligatures w14:val="standardContextual"/>
          </w:rPr>
          <w:tab/>
        </w:r>
        <w:r>
          <w:rPr>
            <w:noProof/>
          </w:rPr>
          <w:t>Enumeration:  ImsRegistrationState</w:t>
        </w:r>
        <w:r>
          <w:rPr>
            <w:noProof/>
          </w:rPr>
          <w:tab/>
        </w:r>
        <w:r>
          <w:rPr>
            <w:noProof/>
          </w:rPr>
          <w:fldChar w:fldCharType="begin"/>
        </w:r>
        <w:r>
          <w:rPr>
            <w:noProof/>
          </w:rPr>
          <w:instrText xml:space="preserve"> PAGEREF _Toc214985792 \h </w:instrText>
        </w:r>
        <w:r>
          <w:rPr>
            <w:noProof/>
          </w:rPr>
        </w:r>
        <w:r>
          <w:rPr>
            <w:noProof/>
          </w:rPr>
          <w:fldChar w:fldCharType="separate"/>
        </w:r>
        <w:r>
          <w:rPr>
            <w:noProof/>
          </w:rPr>
          <w:t>167</w:t>
        </w:r>
        <w:r>
          <w:rPr>
            <w:noProof/>
          </w:rPr>
          <w:fldChar w:fldCharType="end"/>
        </w:r>
      </w:ins>
    </w:p>
    <w:p w14:paraId="1B0A8976" w14:textId="19DFB9E5" w:rsidR="00D312FB" w:rsidRDefault="00D312FB">
      <w:pPr>
        <w:pStyle w:val="TOC5"/>
        <w:rPr>
          <w:ins w:id="86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69" w:author="Jesus de Gregorio" w:date="2025-11-25T17:49:00Z" w16du:dateUtc="2025-11-25T16:49:00Z">
        <w:r>
          <w:rPr>
            <w:noProof/>
          </w:rPr>
          <w:t>6.2.6.3.6</w:t>
        </w:r>
        <w:r>
          <w:rPr>
            <w:rFonts w:asciiTheme="minorHAnsi" w:eastAsiaTheme="minorEastAsia" w:hAnsiTheme="minorHAnsi" w:cstheme="minorBidi"/>
            <w:noProof/>
            <w:kern w:val="2"/>
            <w:sz w:val="24"/>
            <w:szCs w:val="24"/>
            <w:lang w:val="en-US"/>
            <w14:ligatures w14:val="standardContextual"/>
          </w:rPr>
          <w:tab/>
        </w:r>
        <w:r>
          <w:rPr>
            <w:noProof/>
          </w:rPr>
          <w:t>Enumeration: TypeOfCondition</w:t>
        </w:r>
        <w:r>
          <w:rPr>
            <w:noProof/>
          </w:rPr>
          <w:tab/>
        </w:r>
        <w:r>
          <w:rPr>
            <w:noProof/>
          </w:rPr>
          <w:fldChar w:fldCharType="begin"/>
        </w:r>
        <w:r>
          <w:rPr>
            <w:noProof/>
          </w:rPr>
          <w:instrText xml:space="preserve"> PAGEREF _Toc214985793 \h </w:instrText>
        </w:r>
        <w:r>
          <w:rPr>
            <w:noProof/>
          </w:rPr>
        </w:r>
        <w:r>
          <w:rPr>
            <w:noProof/>
          </w:rPr>
          <w:fldChar w:fldCharType="separate"/>
        </w:r>
        <w:r>
          <w:rPr>
            <w:noProof/>
          </w:rPr>
          <w:t>167</w:t>
        </w:r>
        <w:r>
          <w:rPr>
            <w:noProof/>
          </w:rPr>
          <w:fldChar w:fldCharType="end"/>
        </w:r>
      </w:ins>
    </w:p>
    <w:p w14:paraId="7E48355A" w14:textId="7835B09E" w:rsidR="00D312FB" w:rsidRDefault="00D312FB">
      <w:pPr>
        <w:pStyle w:val="TOC5"/>
        <w:rPr>
          <w:ins w:id="87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71" w:author="Jesus de Gregorio" w:date="2025-11-25T17:49:00Z" w16du:dateUtc="2025-11-25T16:49:00Z">
        <w:r>
          <w:rPr>
            <w:noProof/>
          </w:rPr>
          <w:lastRenderedPageBreak/>
          <w:t>6.2.6.3.7</w:t>
        </w:r>
        <w:r>
          <w:rPr>
            <w:rFonts w:asciiTheme="minorHAnsi" w:eastAsiaTheme="minorEastAsia" w:hAnsiTheme="minorHAnsi" w:cstheme="minorBidi"/>
            <w:noProof/>
            <w:kern w:val="2"/>
            <w:sz w:val="24"/>
            <w:szCs w:val="24"/>
            <w:lang w:val="en-US"/>
            <w14:ligatures w14:val="standardContextual"/>
          </w:rPr>
          <w:tab/>
        </w:r>
        <w:r>
          <w:rPr>
            <w:noProof/>
          </w:rPr>
          <w:t>Enumeration: RegistrationType</w:t>
        </w:r>
        <w:r>
          <w:rPr>
            <w:noProof/>
          </w:rPr>
          <w:tab/>
        </w:r>
        <w:r>
          <w:rPr>
            <w:noProof/>
          </w:rPr>
          <w:fldChar w:fldCharType="begin"/>
        </w:r>
        <w:r>
          <w:rPr>
            <w:noProof/>
          </w:rPr>
          <w:instrText xml:space="preserve"> PAGEREF _Toc214985794 \h </w:instrText>
        </w:r>
        <w:r>
          <w:rPr>
            <w:noProof/>
          </w:rPr>
        </w:r>
        <w:r>
          <w:rPr>
            <w:noProof/>
          </w:rPr>
          <w:fldChar w:fldCharType="separate"/>
        </w:r>
        <w:r>
          <w:rPr>
            <w:noProof/>
          </w:rPr>
          <w:t>167</w:t>
        </w:r>
        <w:r>
          <w:rPr>
            <w:noProof/>
          </w:rPr>
          <w:fldChar w:fldCharType="end"/>
        </w:r>
      </w:ins>
    </w:p>
    <w:p w14:paraId="3333B475" w14:textId="3F1C249B" w:rsidR="00D312FB" w:rsidRDefault="00D312FB">
      <w:pPr>
        <w:pStyle w:val="TOC5"/>
        <w:rPr>
          <w:ins w:id="87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73" w:author="Jesus de Gregorio" w:date="2025-11-25T17:49:00Z" w16du:dateUtc="2025-11-25T16:49:00Z">
        <w:r>
          <w:rPr>
            <w:noProof/>
          </w:rPr>
          <w:t>6.2.6.3.8</w:t>
        </w:r>
        <w:r>
          <w:rPr>
            <w:rFonts w:asciiTheme="minorHAnsi" w:eastAsiaTheme="minorEastAsia" w:hAnsiTheme="minorHAnsi" w:cstheme="minorBidi"/>
            <w:noProof/>
            <w:kern w:val="2"/>
            <w:sz w:val="24"/>
            <w:szCs w:val="24"/>
            <w:lang w:val="en-US"/>
            <w14:ligatures w14:val="standardContextual"/>
          </w:rPr>
          <w:tab/>
        </w:r>
        <w:r>
          <w:rPr>
            <w:noProof/>
          </w:rPr>
          <w:t>Enumeration: RequestDirection</w:t>
        </w:r>
        <w:r>
          <w:rPr>
            <w:noProof/>
          </w:rPr>
          <w:tab/>
        </w:r>
        <w:r>
          <w:rPr>
            <w:noProof/>
          </w:rPr>
          <w:fldChar w:fldCharType="begin"/>
        </w:r>
        <w:r>
          <w:rPr>
            <w:noProof/>
          </w:rPr>
          <w:instrText xml:space="preserve"> PAGEREF _Toc214985795 \h </w:instrText>
        </w:r>
        <w:r>
          <w:rPr>
            <w:noProof/>
          </w:rPr>
        </w:r>
        <w:r>
          <w:rPr>
            <w:noProof/>
          </w:rPr>
          <w:fldChar w:fldCharType="separate"/>
        </w:r>
        <w:r>
          <w:rPr>
            <w:noProof/>
          </w:rPr>
          <w:t>167</w:t>
        </w:r>
        <w:r>
          <w:rPr>
            <w:noProof/>
          </w:rPr>
          <w:fldChar w:fldCharType="end"/>
        </w:r>
      </w:ins>
    </w:p>
    <w:p w14:paraId="619EC298" w14:textId="009E7952" w:rsidR="00D312FB" w:rsidRDefault="00D312FB">
      <w:pPr>
        <w:pStyle w:val="TOC5"/>
        <w:rPr>
          <w:ins w:id="87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75" w:author="Jesus de Gregorio" w:date="2025-11-25T17:49:00Z" w16du:dateUtc="2025-11-25T16:49:00Z">
        <w:r>
          <w:rPr>
            <w:noProof/>
          </w:rPr>
          <w:t>6.2.6.3.9</w:t>
        </w:r>
        <w:r>
          <w:rPr>
            <w:rFonts w:asciiTheme="minorHAnsi" w:eastAsiaTheme="minorEastAsia" w:hAnsiTheme="minorHAnsi" w:cstheme="minorBidi"/>
            <w:noProof/>
            <w:kern w:val="2"/>
            <w:sz w:val="24"/>
            <w:szCs w:val="24"/>
            <w:lang w:val="en-US"/>
            <w14:ligatures w14:val="standardContextual"/>
          </w:rPr>
          <w:tab/>
        </w:r>
        <w:r>
          <w:rPr>
            <w:noProof/>
          </w:rPr>
          <w:t>Enumeration: ServiceInformation</w:t>
        </w:r>
        <w:r>
          <w:rPr>
            <w:noProof/>
          </w:rPr>
          <w:tab/>
        </w:r>
        <w:r>
          <w:rPr>
            <w:noProof/>
          </w:rPr>
          <w:fldChar w:fldCharType="begin"/>
        </w:r>
        <w:r>
          <w:rPr>
            <w:noProof/>
          </w:rPr>
          <w:instrText xml:space="preserve"> PAGEREF _Toc214985796 \h </w:instrText>
        </w:r>
        <w:r>
          <w:rPr>
            <w:noProof/>
          </w:rPr>
        </w:r>
        <w:r>
          <w:rPr>
            <w:noProof/>
          </w:rPr>
          <w:fldChar w:fldCharType="separate"/>
        </w:r>
        <w:r>
          <w:rPr>
            <w:noProof/>
          </w:rPr>
          <w:t>168</w:t>
        </w:r>
        <w:r>
          <w:rPr>
            <w:noProof/>
          </w:rPr>
          <w:fldChar w:fldCharType="end"/>
        </w:r>
      </w:ins>
    </w:p>
    <w:p w14:paraId="229C361C" w14:textId="68812EA5" w:rsidR="00D312FB" w:rsidRDefault="00D312FB">
      <w:pPr>
        <w:pStyle w:val="TOC5"/>
        <w:rPr>
          <w:ins w:id="87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77" w:author="Jesus de Gregorio" w:date="2025-11-25T17:49:00Z" w16du:dateUtc="2025-11-25T16:49:00Z">
        <w:r>
          <w:rPr>
            <w:noProof/>
          </w:rPr>
          <w:t>6.2.6.3.10</w:t>
        </w:r>
        <w:r>
          <w:rPr>
            <w:rFonts w:asciiTheme="minorHAnsi" w:eastAsiaTheme="minorEastAsia" w:hAnsiTheme="minorHAnsi" w:cstheme="minorBidi"/>
            <w:noProof/>
            <w:kern w:val="2"/>
            <w:sz w:val="24"/>
            <w:szCs w:val="24"/>
            <w:lang w:val="en-US"/>
            <w14:ligatures w14:val="standardContextual"/>
          </w:rPr>
          <w:tab/>
        </w:r>
        <w:r>
          <w:rPr>
            <w:noProof/>
          </w:rPr>
          <w:t>Enumeration: RequestedNode</w:t>
        </w:r>
        <w:r>
          <w:rPr>
            <w:noProof/>
          </w:rPr>
          <w:tab/>
        </w:r>
        <w:r>
          <w:rPr>
            <w:noProof/>
          </w:rPr>
          <w:fldChar w:fldCharType="begin"/>
        </w:r>
        <w:r>
          <w:rPr>
            <w:noProof/>
          </w:rPr>
          <w:instrText xml:space="preserve"> PAGEREF _Toc214985797 \h </w:instrText>
        </w:r>
        <w:r>
          <w:rPr>
            <w:noProof/>
          </w:rPr>
        </w:r>
        <w:r>
          <w:rPr>
            <w:noProof/>
          </w:rPr>
          <w:fldChar w:fldCharType="separate"/>
        </w:r>
        <w:r>
          <w:rPr>
            <w:noProof/>
          </w:rPr>
          <w:t>168</w:t>
        </w:r>
        <w:r>
          <w:rPr>
            <w:noProof/>
          </w:rPr>
          <w:fldChar w:fldCharType="end"/>
        </w:r>
      </w:ins>
    </w:p>
    <w:p w14:paraId="5DD4916F" w14:textId="4E5BDD68" w:rsidR="00D312FB" w:rsidRDefault="00D312FB">
      <w:pPr>
        <w:pStyle w:val="TOC5"/>
        <w:rPr>
          <w:ins w:id="87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79" w:author="Jesus de Gregorio" w:date="2025-11-25T17:49:00Z" w16du:dateUtc="2025-11-25T16:49:00Z">
        <w:r>
          <w:rPr>
            <w:noProof/>
          </w:rPr>
          <w:t>6.2.6.3.11</w:t>
        </w:r>
        <w:r>
          <w:rPr>
            <w:rFonts w:asciiTheme="minorHAnsi" w:eastAsiaTheme="minorEastAsia" w:hAnsiTheme="minorHAnsi" w:cstheme="minorBidi"/>
            <w:noProof/>
            <w:kern w:val="2"/>
            <w:sz w:val="24"/>
            <w:szCs w:val="24"/>
            <w:lang w:val="en-US"/>
            <w14:ligatures w14:val="standardContextual"/>
          </w:rPr>
          <w:tab/>
        </w:r>
        <w:r>
          <w:rPr>
            <w:noProof/>
          </w:rPr>
          <w:t>Enumeration:  SrvccCapability</w:t>
        </w:r>
        <w:r>
          <w:rPr>
            <w:noProof/>
          </w:rPr>
          <w:tab/>
        </w:r>
        <w:r>
          <w:rPr>
            <w:noProof/>
          </w:rPr>
          <w:fldChar w:fldCharType="begin"/>
        </w:r>
        <w:r>
          <w:rPr>
            <w:noProof/>
          </w:rPr>
          <w:instrText xml:space="preserve"> PAGEREF _Toc214985798 \h </w:instrText>
        </w:r>
        <w:r>
          <w:rPr>
            <w:noProof/>
          </w:rPr>
        </w:r>
        <w:r>
          <w:rPr>
            <w:noProof/>
          </w:rPr>
          <w:fldChar w:fldCharType="separate"/>
        </w:r>
        <w:r>
          <w:rPr>
            <w:noProof/>
          </w:rPr>
          <w:t>168</w:t>
        </w:r>
        <w:r>
          <w:rPr>
            <w:noProof/>
          </w:rPr>
          <w:fldChar w:fldCharType="end"/>
        </w:r>
      </w:ins>
    </w:p>
    <w:p w14:paraId="3EDC312E" w14:textId="6B3EDAC6" w:rsidR="00D312FB" w:rsidRDefault="00D312FB">
      <w:pPr>
        <w:pStyle w:val="TOC5"/>
        <w:rPr>
          <w:ins w:id="88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81" w:author="Jesus de Gregorio" w:date="2025-11-25T17:49:00Z" w16du:dateUtc="2025-11-25T16:49:00Z">
        <w:r>
          <w:rPr>
            <w:noProof/>
          </w:rPr>
          <w:t>6.2.6.3.12</w:t>
        </w:r>
        <w:r>
          <w:rPr>
            <w:rFonts w:asciiTheme="minorHAnsi" w:eastAsiaTheme="minorEastAsia" w:hAnsiTheme="minorHAnsi" w:cstheme="minorBidi"/>
            <w:noProof/>
            <w:kern w:val="2"/>
            <w:sz w:val="24"/>
            <w:szCs w:val="24"/>
            <w:lang w:val="en-US"/>
            <w14:ligatures w14:val="standardContextual"/>
          </w:rPr>
          <w:tab/>
        </w:r>
        <w:r>
          <w:rPr>
            <w:noProof/>
          </w:rPr>
          <w:t>Enumeration:  ActivationState</w:t>
        </w:r>
        <w:r>
          <w:rPr>
            <w:noProof/>
          </w:rPr>
          <w:tab/>
        </w:r>
        <w:r>
          <w:rPr>
            <w:noProof/>
          </w:rPr>
          <w:fldChar w:fldCharType="begin"/>
        </w:r>
        <w:r>
          <w:rPr>
            <w:noProof/>
          </w:rPr>
          <w:instrText xml:space="preserve"> PAGEREF _Toc214985799 \h </w:instrText>
        </w:r>
        <w:r>
          <w:rPr>
            <w:noProof/>
          </w:rPr>
        </w:r>
        <w:r>
          <w:rPr>
            <w:noProof/>
          </w:rPr>
          <w:fldChar w:fldCharType="separate"/>
        </w:r>
        <w:r>
          <w:rPr>
            <w:noProof/>
          </w:rPr>
          <w:t>168</w:t>
        </w:r>
        <w:r>
          <w:rPr>
            <w:noProof/>
          </w:rPr>
          <w:fldChar w:fldCharType="end"/>
        </w:r>
      </w:ins>
    </w:p>
    <w:p w14:paraId="20579418" w14:textId="0BCB0520" w:rsidR="00D312FB" w:rsidRDefault="00D312FB">
      <w:pPr>
        <w:pStyle w:val="TOC5"/>
        <w:rPr>
          <w:ins w:id="88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83" w:author="Jesus de Gregorio" w:date="2025-11-25T17:49:00Z" w16du:dateUtc="2025-11-25T16:49:00Z">
        <w:r>
          <w:rPr>
            <w:noProof/>
          </w:rPr>
          <w:t>6.2.6.3.13</w:t>
        </w:r>
        <w:r>
          <w:rPr>
            <w:rFonts w:asciiTheme="minorHAnsi" w:eastAsiaTheme="minorEastAsia" w:hAnsiTheme="minorHAnsi" w:cstheme="minorBidi"/>
            <w:noProof/>
            <w:kern w:val="2"/>
            <w:sz w:val="24"/>
            <w:szCs w:val="24"/>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_Toc214985800 \h </w:instrText>
        </w:r>
        <w:r>
          <w:rPr>
            <w:noProof/>
          </w:rPr>
        </w:r>
        <w:r>
          <w:rPr>
            <w:noProof/>
          </w:rPr>
          <w:fldChar w:fldCharType="separate"/>
        </w:r>
        <w:r>
          <w:rPr>
            <w:noProof/>
          </w:rPr>
          <w:t>169</w:t>
        </w:r>
        <w:r>
          <w:rPr>
            <w:noProof/>
          </w:rPr>
          <w:fldChar w:fldCharType="end"/>
        </w:r>
      </w:ins>
    </w:p>
    <w:p w14:paraId="5AD92326" w14:textId="6A971905" w:rsidR="00D312FB" w:rsidRDefault="00D312FB">
      <w:pPr>
        <w:pStyle w:val="TOC5"/>
        <w:rPr>
          <w:ins w:id="88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85" w:author="Jesus de Gregorio" w:date="2025-11-25T17:49:00Z" w16du:dateUtc="2025-11-25T16:49:00Z">
        <w:r>
          <w:rPr>
            <w:noProof/>
          </w:rPr>
          <w:t>6.2.6.3.14</w:t>
        </w:r>
        <w:r>
          <w:rPr>
            <w:rFonts w:asciiTheme="minorHAnsi" w:eastAsiaTheme="minorEastAsia" w:hAnsiTheme="minorHAnsi" w:cstheme="minorBidi"/>
            <w:noProof/>
            <w:kern w:val="2"/>
            <w:sz w:val="24"/>
            <w:szCs w:val="24"/>
            <w:lang w:val="en-US"/>
            <w14:ligatures w14:val="standardContextual"/>
          </w:rPr>
          <w:tab/>
        </w:r>
        <w:r>
          <w:rPr>
            <w:noProof/>
          </w:rPr>
          <w:t>Enumeration: AccessType</w:t>
        </w:r>
        <w:r>
          <w:rPr>
            <w:noProof/>
          </w:rPr>
          <w:tab/>
        </w:r>
        <w:r>
          <w:rPr>
            <w:noProof/>
          </w:rPr>
          <w:fldChar w:fldCharType="begin"/>
        </w:r>
        <w:r>
          <w:rPr>
            <w:noProof/>
          </w:rPr>
          <w:instrText xml:space="preserve"> PAGEREF _Toc214985801 \h </w:instrText>
        </w:r>
        <w:r>
          <w:rPr>
            <w:noProof/>
          </w:rPr>
        </w:r>
        <w:r>
          <w:rPr>
            <w:noProof/>
          </w:rPr>
          <w:fldChar w:fldCharType="separate"/>
        </w:r>
        <w:r>
          <w:rPr>
            <w:noProof/>
          </w:rPr>
          <w:t>169</w:t>
        </w:r>
        <w:r>
          <w:rPr>
            <w:noProof/>
          </w:rPr>
          <w:fldChar w:fldCharType="end"/>
        </w:r>
      </w:ins>
    </w:p>
    <w:p w14:paraId="57265F1E" w14:textId="5A7F4235" w:rsidR="00D312FB" w:rsidRDefault="00D312FB">
      <w:pPr>
        <w:pStyle w:val="TOC5"/>
        <w:rPr>
          <w:ins w:id="88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87" w:author="Jesus de Gregorio" w:date="2025-11-25T17:49:00Z" w16du:dateUtc="2025-11-25T16:49:00Z">
        <w:r>
          <w:rPr>
            <w:noProof/>
          </w:rPr>
          <w:t>6.2.6.3.15</w:t>
        </w:r>
        <w:r>
          <w:rPr>
            <w:rFonts w:asciiTheme="minorHAnsi" w:eastAsiaTheme="minorEastAsia" w:hAnsiTheme="minorHAnsi" w:cstheme="minorBidi"/>
            <w:noProof/>
            <w:kern w:val="2"/>
            <w:sz w:val="24"/>
            <w:szCs w:val="24"/>
            <w:lang w:val="en-US"/>
            <w14:ligatures w14:val="standardContextual"/>
          </w:rPr>
          <w:tab/>
        </w:r>
        <w:r>
          <w:rPr>
            <w:noProof/>
          </w:rPr>
          <w:t>Enumeration: UserStatePs</w:t>
        </w:r>
        <w:r>
          <w:rPr>
            <w:noProof/>
          </w:rPr>
          <w:tab/>
        </w:r>
        <w:r>
          <w:rPr>
            <w:noProof/>
          </w:rPr>
          <w:fldChar w:fldCharType="begin"/>
        </w:r>
        <w:r>
          <w:rPr>
            <w:noProof/>
          </w:rPr>
          <w:instrText xml:space="preserve"> PAGEREF _Toc214985802 \h </w:instrText>
        </w:r>
        <w:r>
          <w:rPr>
            <w:noProof/>
          </w:rPr>
        </w:r>
        <w:r>
          <w:rPr>
            <w:noProof/>
          </w:rPr>
          <w:fldChar w:fldCharType="separate"/>
        </w:r>
        <w:r>
          <w:rPr>
            <w:noProof/>
          </w:rPr>
          <w:t>169</w:t>
        </w:r>
        <w:r>
          <w:rPr>
            <w:noProof/>
          </w:rPr>
          <w:fldChar w:fldCharType="end"/>
        </w:r>
      </w:ins>
    </w:p>
    <w:p w14:paraId="761BD477" w14:textId="4AFFB1E0" w:rsidR="00D312FB" w:rsidRDefault="00D312FB">
      <w:pPr>
        <w:pStyle w:val="TOC5"/>
        <w:rPr>
          <w:ins w:id="88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89" w:author="Jesus de Gregorio" w:date="2025-11-25T17:49:00Z" w16du:dateUtc="2025-11-25T16:49:00Z">
        <w:r>
          <w:rPr>
            <w:noProof/>
          </w:rPr>
          <w:t>6.2.6.3.16</w:t>
        </w:r>
        <w:r>
          <w:rPr>
            <w:rFonts w:asciiTheme="minorHAnsi" w:eastAsiaTheme="minorEastAsia" w:hAnsiTheme="minorHAnsi" w:cstheme="minorBidi"/>
            <w:noProof/>
            <w:kern w:val="2"/>
            <w:sz w:val="24"/>
            <w:szCs w:val="24"/>
            <w:lang w:val="en-US"/>
            <w14:ligatures w14:val="standardContextual"/>
          </w:rPr>
          <w:tab/>
        </w:r>
        <w:r>
          <w:rPr>
            <w:noProof/>
          </w:rPr>
          <w:t>Enumeration: UserStateCs</w:t>
        </w:r>
        <w:r>
          <w:rPr>
            <w:noProof/>
          </w:rPr>
          <w:tab/>
        </w:r>
        <w:r>
          <w:rPr>
            <w:noProof/>
          </w:rPr>
          <w:fldChar w:fldCharType="begin"/>
        </w:r>
        <w:r>
          <w:rPr>
            <w:noProof/>
          </w:rPr>
          <w:instrText xml:space="preserve"> PAGEREF _Toc214985803 \h </w:instrText>
        </w:r>
        <w:r>
          <w:rPr>
            <w:noProof/>
          </w:rPr>
        </w:r>
        <w:r>
          <w:rPr>
            <w:noProof/>
          </w:rPr>
          <w:fldChar w:fldCharType="separate"/>
        </w:r>
        <w:r>
          <w:rPr>
            <w:noProof/>
          </w:rPr>
          <w:t>169</w:t>
        </w:r>
        <w:r>
          <w:rPr>
            <w:noProof/>
          </w:rPr>
          <w:fldChar w:fldCharType="end"/>
        </w:r>
      </w:ins>
    </w:p>
    <w:p w14:paraId="24B2DFE1" w14:textId="192B6629" w:rsidR="00D312FB" w:rsidRDefault="00D312FB">
      <w:pPr>
        <w:pStyle w:val="TOC5"/>
        <w:rPr>
          <w:ins w:id="89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91" w:author="Jesus de Gregorio" w:date="2025-11-25T17:49:00Z" w16du:dateUtc="2025-11-25T16:49:00Z">
        <w:r>
          <w:rPr>
            <w:noProof/>
          </w:rPr>
          <w:t>6.2.6.3.17</w:t>
        </w:r>
        <w:r>
          <w:rPr>
            <w:rFonts w:asciiTheme="minorHAnsi" w:eastAsiaTheme="minorEastAsia" w:hAnsiTheme="minorHAnsi" w:cstheme="minorBidi"/>
            <w:noProof/>
            <w:kern w:val="2"/>
            <w:sz w:val="24"/>
            <w:szCs w:val="24"/>
            <w:lang w:val="en-US"/>
            <w14:ligatures w14:val="standardContextual"/>
          </w:rPr>
          <w:tab/>
        </w:r>
        <w:r>
          <w:rPr>
            <w:noProof/>
          </w:rPr>
          <w:t>Enumeration: PrivateIdentityType</w:t>
        </w:r>
        <w:r>
          <w:rPr>
            <w:noProof/>
          </w:rPr>
          <w:tab/>
        </w:r>
        <w:r>
          <w:rPr>
            <w:noProof/>
          </w:rPr>
          <w:fldChar w:fldCharType="begin"/>
        </w:r>
        <w:r>
          <w:rPr>
            <w:noProof/>
          </w:rPr>
          <w:instrText xml:space="preserve"> PAGEREF _Toc214985804 \h </w:instrText>
        </w:r>
        <w:r>
          <w:rPr>
            <w:noProof/>
          </w:rPr>
        </w:r>
        <w:r>
          <w:rPr>
            <w:noProof/>
          </w:rPr>
          <w:fldChar w:fldCharType="separate"/>
        </w:r>
        <w:r>
          <w:rPr>
            <w:noProof/>
          </w:rPr>
          <w:t>170</w:t>
        </w:r>
        <w:r>
          <w:rPr>
            <w:noProof/>
          </w:rPr>
          <w:fldChar w:fldCharType="end"/>
        </w:r>
      </w:ins>
    </w:p>
    <w:p w14:paraId="7D437DF2" w14:textId="2558F131" w:rsidR="00D312FB" w:rsidRDefault="00D312FB">
      <w:pPr>
        <w:pStyle w:val="TOC3"/>
        <w:rPr>
          <w:ins w:id="89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93" w:author="Jesus de Gregorio" w:date="2025-11-25T17:49:00Z" w16du:dateUtc="2025-11-25T16:49:00Z">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_Toc214985805 \h </w:instrText>
        </w:r>
        <w:r>
          <w:rPr>
            <w:noProof/>
          </w:rPr>
        </w:r>
        <w:r>
          <w:rPr>
            <w:noProof/>
          </w:rPr>
          <w:fldChar w:fldCharType="separate"/>
        </w:r>
        <w:r>
          <w:rPr>
            <w:noProof/>
          </w:rPr>
          <w:t>170</w:t>
        </w:r>
        <w:r>
          <w:rPr>
            <w:noProof/>
          </w:rPr>
          <w:fldChar w:fldCharType="end"/>
        </w:r>
      </w:ins>
    </w:p>
    <w:p w14:paraId="2143AA7F" w14:textId="3BB194B1" w:rsidR="00D312FB" w:rsidRDefault="00D312FB">
      <w:pPr>
        <w:pStyle w:val="TOC4"/>
        <w:rPr>
          <w:ins w:id="89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95" w:author="Jesus de Gregorio" w:date="2025-11-25T17:49:00Z" w16du:dateUtc="2025-11-25T16:49:00Z">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_Toc214985806 \h </w:instrText>
        </w:r>
        <w:r>
          <w:rPr>
            <w:noProof/>
          </w:rPr>
        </w:r>
        <w:r>
          <w:rPr>
            <w:noProof/>
          </w:rPr>
          <w:fldChar w:fldCharType="separate"/>
        </w:r>
        <w:r>
          <w:rPr>
            <w:noProof/>
          </w:rPr>
          <w:t>170</w:t>
        </w:r>
        <w:r>
          <w:rPr>
            <w:noProof/>
          </w:rPr>
          <w:fldChar w:fldCharType="end"/>
        </w:r>
      </w:ins>
    </w:p>
    <w:p w14:paraId="3BF08E19" w14:textId="34573601" w:rsidR="00D312FB" w:rsidRDefault="00D312FB">
      <w:pPr>
        <w:pStyle w:val="TOC4"/>
        <w:rPr>
          <w:ins w:id="89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97" w:author="Jesus de Gregorio" w:date="2025-11-25T17:49:00Z" w16du:dateUtc="2025-11-25T16:49:00Z">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_Toc214985807 \h </w:instrText>
        </w:r>
        <w:r>
          <w:rPr>
            <w:noProof/>
          </w:rPr>
        </w:r>
        <w:r>
          <w:rPr>
            <w:noProof/>
          </w:rPr>
          <w:fldChar w:fldCharType="separate"/>
        </w:r>
        <w:r>
          <w:rPr>
            <w:noProof/>
          </w:rPr>
          <w:t>170</w:t>
        </w:r>
        <w:r>
          <w:rPr>
            <w:noProof/>
          </w:rPr>
          <w:fldChar w:fldCharType="end"/>
        </w:r>
      </w:ins>
    </w:p>
    <w:p w14:paraId="16882542" w14:textId="1E50CEAA" w:rsidR="00D312FB" w:rsidRDefault="00D312FB">
      <w:pPr>
        <w:pStyle w:val="TOC4"/>
        <w:rPr>
          <w:ins w:id="89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899" w:author="Jesus de Gregorio" w:date="2025-11-25T17:49:00Z" w16du:dateUtc="2025-11-25T16:49:00Z">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_Toc214985808 \h </w:instrText>
        </w:r>
        <w:r>
          <w:rPr>
            <w:noProof/>
          </w:rPr>
        </w:r>
        <w:r>
          <w:rPr>
            <w:noProof/>
          </w:rPr>
          <w:fldChar w:fldCharType="separate"/>
        </w:r>
        <w:r>
          <w:rPr>
            <w:noProof/>
          </w:rPr>
          <w:t>170</w:t>
        </w:r>
        <w:r>
          <w:rPr>
            <w:noProof/>
          </w:rPr>
          <w:fldChar w:fldCharType="end"/>
        </w:r>
      </w:ins>
    </w:p>
    <w:p w14:paraId="000A1618" w14:textId="4DB91D79" w:rsidR="00D312FB" w:rsidRDefault="00D312FB">
      <w:pPr>
        <w:pStyle w:val="TOC3"/>
        <w:rPr>
          <w:ins w:id="90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01" w:author="Jesus de Gregorio" w:date="2025-11-25T17:49:00Z" w16du:dateUtc="2025-11-25T16:49:00Z">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_Toc214985809 \h </w:instrText>
        </w:r>
        <w:r>
          <w:rPr>
            <w:noProof/>
          </w:rPr>
        </w:r>
        <w:r>
          <w:rPr>
            <w:noProof/>
          </w:rPr>
          <w:fldChar w:fldCharType="separate"/>
        </w:r>
        <w:r>
          <w:rPr>
            <w:noProof/>
          </w:rPr>
          <w:t>170</w:t>
        </w:r>
        <w:r>
          <w:rPr>
            <w:noProof/>
          </w:rPr>
          <w:fldChar w:fldCharType="end"/>
        </w:r>
      </w:ins>
    </w:p>
    <w:p w14:paraId="1DFE4447" w14:textId="62107C0C" w:rsidR="00D312FB" w:rsidRDefault="00D312FB">
      <w:pPr>
        <w:pStyle w:val="TOC3"/>
        <w:rPr>
          <w:ins w:id="90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03" w:author="Jesus de Gregorio" w:date="2025-11-25T17:49:00Z" w16du:dateUtc="2025-11-25T16:49:00Z">
        <w:r w:rsidRPr="00C64CFE">
          <w:rPr>
            <w:noProof/>
            <w:lang w:val="en-US"/>
          </w:rPr>
          <w:t>6.2.9</w:t>
        </w:r>
        <w:r>
          <w:rPr>
            <w:rFonts w:asciiTheme="minorHAnsi" w:eastAsiaTheme="minorEastAsia" w:hAnsiTheme="minorHAnsi" w:cstheme="minorBidi"/>
            <w:noProof/>
            <w:kern w:val="2"/>
            <w:sz w:val="24"/>
            <w:szCs w:val="24"/>
            <w:lang w:val="en-US"/>
            <w14:ligatures w14:val="standardContextual"/>
          </w:rPr>
          <w:tab/>
        </w:r>
        <w:r w:rsidRPr="00C64CFE">
          <w:rPr>
            <w:noProof/>
            <w:lang w:val="en-US"/>
          </w:rPr>
          <w:t>Security</w:t>
        </w:r>
        <w:r>
          <w:rPr>
            <w:noProof/>
          </w:rPr>
          <w:tab/>
        </w:r>
        <w:r>
          <w:rPr>
            <w:noProof/>
          </w:rPr>
          <w:fldChar w:fldCharType="begin"/>
        </w:r>
        <w:r>
          <w:rPr>
            <w:noProof/>
          </w:rPr>
          <w:instrText xml:space="preserve"> PAGEREF _Toc214985810 \h </w:instrText>
        </w:r>
        <w:r>
          <w:rPr>
            <w:noProof/>
          </w:rPr>
        </w:r>
        <w:r>
          <w:rPr>
            <w:noProof/>
          </w:rPr>
          <w:fldChar w:fldCharType="separate"/>
        </w:r>
        <w:r>
          <w:rPr>
            <w:noProof/>
          </w:rPr>
          <w:t>171</w:t>
        </w:r>
        <w:r>
          <w:rPr>
            <w:noProof/>
          </w:rPr>
          <w:fldChar w:fldCharType="end"/>
        </w:r>
      </w:ins>
    </w:p>
    <w:p w14:paraId="3E8E1C0E" w14:textId="4D98DCE5" w:rsidR="00D312FB" w:rsidRDefault="00D312FB">
      <w:pPr>
        <w:pStyle w:val="TOC2"/>
        <w:rPr>
          <w:ins w:id="90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05" w:author="Jesus de Gregorio" w:date="2025-11-25T17:49:00Z" w16du:dateUtc="2025-11-25T16:49:00Z">
        <w:r>
          <w:rPr>
            <w:noProof/>
          </w:rPr>
          <w:t>6.3</w:t>
        </w:r>
        <w:r>
          <w:rPr>
            <w:rFonts w:asciiTheme="minorHAnsi" w:eastAsiaTheme="minorEastAsia" w:hAnsiTheme="minorHAnsi" w:cstheme="minorBidi"/>
            <w:noProof/>
            <w:kern w:val="2"/>
            <w:sz w:val="24"/>
            <w:szCs w:val="24"/>
            <w:lang w:val="en-US"/>
            <w14:ligatures w14:val="standardContextual"/>
          </w:rPr>
          <w:tab/>
        </w:r>
        <w:r>
          <w:rPr>
            <w:noProof/>
          </w:rPr>
          <w:t>Nhss_imsUEAuthentication Service API</w:t>
        </w:r>
        <w:r>
          <w:rPr>
            <w:noProof/>
          </w:rPr>
          <w:tab/>
        </w:r>
        <w:r>
          <w:rPr>
            <w:noProof/>
          </w:rPr>
          <w:fldChar w:fldCharType="begin"/>
        </w:r>
        <w:r>
          <w:rPr>
            <w:noProof/>
          </w:rPr>
          <w:instrText xml:space="preserve"> PAGEREF _Toc214985811 \h </w:instrText>
        </w:r>
        <w:r>
          <w:rPr>
            <w:noProof/>
          </w:rPr>
        </w:r>
        <w:r>
          <w:rPr>
            <w:noProof/>
          </w:rPr>
          <w:fldChar w:fldCharType="separate"/>
        </w:r>
        <w:r>
          <w:rPr>
            <w:noProof/>
          </w:rPr>
          <w:t>172</w:t>
        </w:r>
        <w:r>
          <w:rPr>
            <w:noProof/>
          </w:rPr>
          <w:fldChar w:fldCharType="end"/>
        </w:r>
      </w:ins>
    </w:p>
    <w:p w14:paraId="6CD71867" w14:textId="651215F3" w:rsidR="00D312FB" w:rsidRDefault="00D312FB">
      <w:pPr>
        <w:pStyle w:val="TOC3"/>
        <w:rPr>
          <w:ins w:id="90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07" w:author="Jesus de Gregorio" w:date="2025-11-25T17:49:00Z" w16du:dateUtc="2025-11-25T16:49:00Z">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_Toc214985812 \h </w:instrText>
        </w:r>
        <w:r>
          <w:rPr>
            <w:noProof/>
          </w:rPr>
        </w:r>
        <w:r>
          <w:rPr>
            <w:noProof/>
          </w:rPr>
          <w:fldChar w:fldCharType="separate"/>
        </w:r>
        <w:r>
          <w:rPr>
            <w:noProof/>
          </w:rPr>
          <w:t>172</w:t>
        </w:r>
        <w:r>
          <w:rPr>
            <w:noProof/>
          </w:rPr>
          <w:fldChar w:fldCharType="end"/>
        </w:r>
      </w:ins>
    </w:p>
    <w:p w14:paraId="12D02706" w14:textId="2F0F9B8D" w:rsidR="00D312FB" w:rsidRDefault="00D312FB">
      <w:pPr>
        <w:pStyle w:val="TOC3"/>
        <w:rPr>
          <w:ins w:id="90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09" w:author="Jesus de Gregorio" w:date="2025-11-25T17:49:00Z" w16du:dateUtc="2025-11-25T16:49:00Z">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_Toc214985813 \h </w:instrText>
        </w:r>
        <w:r>
          <w:rPr>
            <w:noProof/>
          </w:rPr>
        </w:r>
        <w:r>
          <w:rPr>
            <w:noProof/>
          </w:rPr>
          <w:fldChar w:fldCharType="separate"/>
        </w:r>
        <w:r>
          <w:rPr>
            <w:noProof/>
          </w:rPr>
          <w:t>173</w:t>
        </w:r>
        <w:r>
          <w:rPr>
            <w:noProof/>
          </w:rPr>
          <w:fldChar w:fldCharType="end"/>
        </w:r>
      </w:ins>
    </w:p>
    <w:p w14:paraId="5675D18B" w14:textId="1BEF57CE" w:rsidR="00D312FB" w:rsidRDefault="00D312FB">
      <w:pPr>
        <w:pStyle w:val="TOC4"/>
        <w:rPr>
          <w:ins w:id="91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11" w:author="Jesus de Gregorio" w:date="2025-11-25T17:49:00Z" w16du:dateUtc="2025-11-25T16:49:00Z">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_Toc214985814 \h </w:instrText>
        </w:r>
        <w:r>
          <w:rPr>
            <w:noProof/>
          </w:rPr>
        </w:r>
        <w:r>
          <w:rPr>
            <w:noProof/>
          </w:rPr>
          <w:fldChar w:fldCharType="separate"/>
        </w:r>
        <w:r>
          <w:rPr>
            <w:noProof/>
          </w:rPr>
          <w:t>173</w:t>
        </w:r>
        <w:r>
          <w:rPr>
            <w:noProof/>
          </w:rPr>
          <w:fldChar w:fldCharType="end"/>
        </w:r>
      </w:ins>
    </w:p>
    <w:p w14:paraId="00F49C77" w14:textId="7F17ECB4" w:rsidR="00D312FB" w:rsidRDefault="00D312FB">
      <w:pPr>
        <w:pStyle w:val="TOC4"/>
        <w:rPr>
          <w:ins w:id="91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13" w:author="Jesus de Gregorio" w:date="2025-11-25T17:49:00Z" w16du:dateUtc="2025-11-25T16:49:00Z">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_Toc214985815 \h </w:instrText>
        </w:r>
        <w:r>
          <w:rPr>
            <w:noProof/>
          </w:rPr>
        </w:r>
        <w:r>
          <w:rPr>
            <w:noProof/>
          </w:rPr>
          <w:fldChar w:fldCharType="separate"/>
        </w:r>
        <w:r>
          <w:rPr>
            <w:noProof/>
          </w:rPr>
          <w:t>173</w:t>
        </w:r>
        <w:r>
          <w:rPr>
            <w:noProof/>
          </w:rPr>
          <w:fldChar w:fldCharType="end"/>
        </w:r>
      </w:ins>
    </w:p>
    <w:p w14:paraId="432321F9" w14:textId="6BFA18B0" w:rsidR="00D312FB" w:rsidRDefault="00D312FB">
      <w:pPr>
        <w:pStyle w:val="TOC5"/>
        <w:rPr>
          <w:ins w:id="91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15" w:author="Jesus de Gregorio" w:date="2025-11-25T17:49:00Z" w16du:dateUtc="2025-11-25T16:49:00Z">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_Toc214985816 \h </w:instrText>
        </w:r>
        <w:r>
          <w:rPr>
            <w:noProof/>
          </w:rPr>
        </w:r>
        <w:r>
          <w:rPr>
            <w:noProof/>
          </w:rPr>
          <w:fldChar w:fldCharType="separate"/>
        </w:r>
        <w:r>
          <w:rPr>
            <w:noProof/>
          </w:rPr>
          <w:t>173</w:t>
        </w:r>
        <w:r>
          <w:rPr>
            <w:noProof/>
          </w:rPr>
          <w:fldChar w:fldCharType="end"/>
        </w:r>
      </w:ins>
    </w:p>
    <w:p w14:paraId="35DB35C2" w14:textId="229E1B72" w:rsidR="00D312FB" w:rsidRDefault="00D312FB">
      <w:pPr>
        <w:pStyle w:val="TOC5"/>
        <w:rPr>
          <w:ins w:id="91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17" w:author="Jesus de Gregorio" w:date="2025-11-25T17:49:00Z" w16du:dateUtc="2025-11-25T16:49:00Z">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_Toc214985817 \h </w:instrText>
        </w:r>
        <w:r>
          <w:rPr>
            <w:noProof/>
          </w:rPr>
        </w:r>
        <w:r>
          <w:rPr>
            <w:noProof/>
          </w:rPr>
          <w:fldChar w:fldCharType="separate"/>
        </w:r>
        <w:r>
          <w:rPr>
            <w:noProof/>
          </w:rPr>
          <w:t>173</w:t>
        </w:r>
        <w:r>
          <w:rPr>
            <w:noProof/>
          </w:rPr>
          <w:fldChar w:fldCharType="end"/>
        </w:r>
      </w:ins>
    </w:p>
    <w:p w14:paraId="35AA32C9" w14:textId="72352449" w:rsidR="00D312FB" w:rsidRDefault="00D312FB">
      <w:pPr>
        <w:pStyle w:val="TOC4"/>
        <w:rPr>
          <w:ins w:id="91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19" w:author="Jesus de Gregorio" w:date="2025-11-25T17:49:00Z" w16du:dateUtc="2025-11-25T16:49:00Z">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_Toc214985818 \h </w:instrText>
        </w:r>
        <w:r>
          <w:rPr>
            <w:noProof/>
          </w:rPr>
        </w:r>
        <w:r>
          <w:rPr>
            <w:noProof/>
          </w:rPr>
          <w:fldChar w:fldCharType="separate"/>
        </w:r>
        <w:r>
          <w:rPr>
            <w:noProof/>
          </w:rPr>
          <w:t>173</w:t>
        </w:r>
        <w:r>
          <w:rPr>
            <w:noProof/>
          </w:rPr>
          <w:fldChar w:fldCharType="end"/>
        </w:r>
      </w:ins>
    </w:p>
    <w:p w14:paraId="5D6B24A8" w14:textId="409D636D" w:rsidR="00D312FB" w:rsidRDefault="00D312FB">
      <w:pPr>
        <w:pStyle w:val="TOC5"/>
        <w:rPr>
          <w:ins w:id="92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21" w:author="Jesus de Gregorio" w:date="2025-11-25T17:49:00Z" w16du:dateUtc="2025-11-25T16:49:00Z">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_Toc214985819 \h </w:instrText>
        </w:r>
        <w:r>
          <w:rPr>
            <w:noProof/>
          </w:rPr>
        </w:r>
        <w:r>
          <w:rPr>
            <w:noProof/>
          </w:rPr>
          <w:fldChar w:fldCharType="separate"/>
        </w:r>
        <w:r>
          <w:rPr>
            <w:noProof/>
          </w:rPr>
          <w:t>173</w:t>
        </w:r>
        <w:r>
          <w:rPr>
            <w:noProof/>
          </w:rPr>
          <w:fldChar w:fldCharType="end"/>
        </w:r>
      </w:ins>
    </w:p>
    <w:p w14:paraId="726A207D" w14:textId="1147CBCC" w:rsidR="00D312FB" w:rsidRDefault="00D312FB">
      <w:pPr>
        <w:pStyle w:val="TOC3"/>
        <w:rPr>
          <w:ins w:id="92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23" w:author="Jesus de Gregorio" w:date="2025-11-25T17:49:00Z" w16du:dateUtc="2025-11-25T16:49:00Z">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_Toc214985820 \h </w:instrText>
        </w:r>
        <w:r>
          <w:rPr>
            <w:noProof/>
          </w:rPr>
        </w:r>
        <w:r>
          <w:rPr>
            <w:noProof/>
          </w:rPr>
          <w:fldChar w:fldCharType="separate"/>
        </w:r>
        <w:r>
          <w:rPr>
            <w:noProof/>
          </w:rPr>
          <w:t>173</w:t>
        </w:r>
        <w:r>
          <w:rPr>
            <w:noProof/>
          </w:rPr>
          <w:fldChar w:fldCharType="end"/>
        </w:r>
      </w:ins>
    </w:p>
    <w:p w14:paraId="6C6D44FB" w14:textId="6FC3A43A" w:rsidR="00D312FB" w:rsidRDefault="00D312FB">
      <w:pPr>
        <w:pStyle w:val="TOC4"/>
        <w:rPr>
          <w:ins w:id="92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25" w:author="Jesus de Gregorio" w:date="2025-11-25T17:49:00Z" w16du:dateUtc="2025-11-25T16:49:00Z">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_Toc214985821 \h </w:instrText>
        </w:r>
        <w:r>
          <w:rPr>
            <w:noProof/>
          </w:rPr>
        </w:r>
        <w:r>
          <w:rPr>
            <w:noProof/>
          </w:rPr>
          <w:fldChar w:fldCharType="separate"/>
        </w:r>
        <w:r>
          <w:rPr>
            <w:noProof/>
          </w:rPr>
          <w:t>173</w:t>
        </w:r>
        <w:r>
          <w:rPr>
            <w:noProof/>
          </w:rPr>
          <w:fldChar w:fldCharType="end"/>
        </w:r>
      </w:ins>
    </w:p>
    <w:p w14:paraId="36FC4ED7" w14:textId="35B22E67" w:rsidR="00D312FB" w:rsidRDefault="00D312FB">
      <w:pPr>
        <w:pStyle w:val="TOC4"/>
        <w:rPr>
          <w:ins w:id="92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27" w:author="Jesus de Gregorio" w:date="2025-11-25T17:49:00Z" w16du:dateUtc="2025-11-25T16:49:00Z">
        <w:r>
          <w:rPr>
            <w:noProof/>
          </w:rPr>
          <w:t>6.3.3.2</w:t>
        </w:r>
        <w:r>
          <w:rPr>
            <w:rFonts w:asciiTheme="minorHAnsi" w:eastAsiaTheme="minorEastAsia" w:hAnsiTheme="minorHAnsi" w:cstheme="minorBidi"/>
            <w:noProof/>
            <w:kern w:val="2"/>
            <w:sz w:val="24"/>
            <w:szCs w:val="24"/>
            <w:lang w:val="en-US"/>
            <w14:ligatures w14:val="standardContextual"/>
          </w:rPr>
          <w:tab/>
        </w:r>
        <w:r>
          <w:rPr>
            <w:noProof/>
          </w:rPr>
          <w:t>Resource: SecurityInformation</w:t>
        </w:r>
        <w:r>
          <w:rPr>
            <w:noProof/>
          </w:rPr>
          <w:tab/>
        </w:r>
        <w:r>
          <w:rPr>
            <w:noProof/>
          </w:rPr>
          <w:fldChar w:fldCharType="begin"/>
        </w:r>
        <w:r>
          <w:rPr>
            <w:noProof/>
          </w:rPr>
          <w:instrText xml:space="preserve"> PAGEREF _Toc214985822 \h </w:instrText>
        </w:r>
        <w:r>
          <w:rPr>
            <w:noProof/>
          </w:rPr>
        </w:r>
        <w:r>
          <w:rPr>
            <w:noProof/>
          </w:rPr>
          <w:fldChar w:fldCharType="separate"/>
        </w:r>
        <w:r>
          <w:rPr>
            <w:noProof/>
          </w:rPr>
          <w:t>174</w:t>
        </w:r>
        <w:r>
          <w:rPr>
            <w:noProof/>
          </w:rPr>
          <w:fldChar w:fldCharType="end"/>
        </w:r>
      </w:ins>
    </w:p>
    <w:p w14:paraId="0869591D" w14:textId="2DFB398E" w:rsidR="00D312FB" w:rsidRDefault="00D312FB">
      <w:pPr>
        <w:pStyle w:val="TOC5"/>
        <w:rPr>
          <w:ins w:id="92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29" w:author="Jesus de Gregorio" w:date="2025-11-25T17:49:00Z" w16du:dateUtc="2025-11-25T16:49:00Z">
        <w:r>
          <w:rPr>
            <w:noProof/>
          </w:rPr>
          <w:t>6.3.3.2.1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_Toc214985823 \h </w:instrText>
        </w:r>
        <w:r>
          <w:rPr>
            <w:noProof/>
          </w:rPr>
        </w:r>
        <w:r>
          <w:rPr>
            <w:noProof/>
          </w:rPr>
          <w:fldChar w:fldCharType="separate"/>
        </w:r>
        <w:r>
          <w:rPr>
            <w:noProof/>
          </w:rPr>
          <w:t>174</w:t>
        </w:r>
        <w:r>
          <w:rPr>
            <w:noProof/>
          </w:rPr>
          <w:fldChar w:fldCharType="end"/>
        </w:r>
      </w:ins>
    </w:p>
    <w:p w14:paraId="4C8C5A31" w14:textId="203F9679" w:rsidR="00D312FB" w:rsidRDefault="00D312FB">
      <w:pPr>
        <w:pStyle w:val="TOC5"/>
        <w:rPr>
          <w:ins w:id="93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31" w:author="Jesus de Gregorio" w:date="2025-11-25T17:49:00Z" w16du:dateUtc="2025-11-25T16:49:00Z">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_Toc214985824 \h </w:instrText>
        </w:r>
        <w:r>
          <w:rPr>
            <w:noProof/>
          </w:rPr>
        </w:r>
        <w:r>
          <w:rPr>
            <w:noProof/>
          </w:rPr>
          <w:fldChar w:fldCharType="separate"/>
        </w:r>
        <w:r>
          <w:rPr>
            <w:noProof/>
          </w:rPr>
          <w:t>174</w:t>
        </w:r>
        <w:r>
          <w:rPr>
            <w:noProof/>
          </w:rPr>
          <w:fldChar w:fldCharType="end"/>
        </w:r>
      </w:ins>
    </w:p>
    <w:p w14:paraId="3F6CED88" w14:textId="382EE8C3" w:rsidR="00D312FB" w:rsidRDefault="00D312FB">
      <w:pPr>
        <w:pStyle w:val="TOC5"/>
        <w:rPr>
          <w:ins w:id="93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33" w:author="Jesus de Gregorio" w:date="2025-11-25T17:49:00Z" w16du:dateUtc="2025-11-25T16:49:00Z">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_Toc214985825 \h </w:instrText>
        </w:r>
        <w:r>
          <w:rPr>
            <w:noProof/>
          </w:rPr>
        </w:r>
        <w:r>
          <w:rPr>
            <w:noProof/>
          </w:rPr>
          <w:fldChar w:fldCharType="separate"/>
        </w:r>
        <w:r>
          <w:rPr>
            <w:noProof/>
          </w:rPr>
          <w:t>174</w:t>
        </w:r>
        <w:r>
          <w:rPr>
            <w:noProof/>
          </w:rPr>
          <w:fldChar w:fldCharType="end"/>
        </w:r>
      </w:ins>
    </w:p>
    <w:p w14:paraId="50E14B2E" w14:textId="0D4EC15D" w:rsidR="00D312FB" w:rsidRDefault="00D312FB">
      <w:pPr>
        <w:pStyle w:val="TOC5"/>
        <w:rPr>
          <w:ins w:id="93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35" w:author="Jesus de Gregorio" w:date="2025-11-25T17:49:00Z" w16du:dateUtc="2025-11-25T16:49:00Z">
        <w:r>
          <w:rPr>
            <w:noProof/>
          </w:rPr>
          <w:t>6.3.3.2.4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_Toc214985826 \h </w:instrText>
        </w:r>
        <w:r>
          <w:rPr>
            <w:noProof/>
          </w:rPr>
        </w:r>
        <w:r>
          <w:rPr>
            <w:noProof/>
          </w:rPr>
          <w:fldChar w:fldCharType="separate"/>
        </w:r>
        <w:r>
          <w:rPr>
            <w:noProof/>
          </w:rPr>
          <w:t>174</w:t>
        </w:r>
        <w:r>
          <w:rPr>
            <w:noProof/>
          </w:rPr>
          <w:fldChar w:fldCharType="end"/>
        </w:r>
      </w:ins>
    </w:p>
    <w:p w14:paraId="6E0DF634" w14:textId="7C827071" w:rsidR="00D312FB" w:rsidRDefault="00D312FB">
      <w:pPr>
        <w:pStyle w:val="TOC6"/>
        <w:rPr>
          <w:ins w:id="93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37" w:author="Jesus de Gregorio" w:date="2025-11-25T17:49:00Z" w16du:dateUtc="2025-11-25T16:49:00Z">
        <w:r>
          <w:rPr>
            <w:noProof/>
          </w:rPr>
          <w:t>6.3.3.2.4.1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_Toc214985827 \h </w:instrText>
        </w:r>
        <w:r>
          <w:rPr>
            <w:noProof/>
          </w:rPr>
        </w:r>
        <w:r>
          <w:rPr>
            <w:noProof/>
          </w:rPr>
          <w:fldChar w:fldCharType="separate"/>
        </w:r>
        <w:r>
          <w:rPr>
            <w:noProof/>
          </w:rPr>
          <w:t>174</w:t>
        </w:r>
        <w:r>
          <w:rPr>
            <w:noProof/>
          </w:rPr>
          <w:fldChar w:fldCharType="end"/>
        </w:r>
      </w:ins>
    </w:p>
    <w:p w14:paraId="28AB2892" w14:textId="0550D4F3" w:rsidR="00D312FB" w:rsidRDefault="00D312FB">
      <w:pPr>
        <w:pStyle w:val="TOC6"/>
        <w:rPr>
          <w:ins w:id="93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39" w:author="Jesus de Gregorio" w:date="2025-11-25T17:49:00Z" w16du:dateUtc="2025-11-25T16:49:00Z">
        <w:r>
          <w:rPr>
            <w:noProof/>
          </w:rPr>
          <w:t>6.3.3.2.4.2</w:t>
        </w:r>
        <w:r>
          <w:rPr>
            <w:rFonts w:asciiTheme="minorHAnsi" w:eastAsiaTheme="minorEastAsia" w:hAnsiTheme="minorHAnsi" w:cstheme="minorBidi"/>
            <w:noProof/>
            <w:kern w:val="2"/>
            <w:sz w:val="24"/>
            <w:szCs w:val="24"/>
            <w:lang w:val="en-US"/>
            <w14:ligatures w14:val="standardContextual"/>
          </w:rPr>
          <w:tab/>
        </w:r>
        <w:r>
          <w:rPr>
            <w:noProof/>
          </w:rPr>
          <w:t>Operation: generate-sip-auth-data</w:t>
        </w:r>
        <w:r>
          <w:rPr>
            <w:noProof/>
          </w:rPr>
          <w:tab/>
        </w:r>
        <w:r>
          <w:rPr>
            <w:noProof/>
          </w:rPr>
          <w:fldChar w:fldCharType="begin"/>
        </w:r>
        <w:r>
          <w:rPr>
            <w:noProof/>
          </w:rPr>
          <w:instrText xml:space="preserve"> PAGEREF _Toc214985828 \h </w:instrText>
        </w:r>
        <w:r>
          <w:rPr>
            <w:noProof/>
          </w:rPr>
        </w:r>
        <w:r>
          <w:rPr>
            <w:noProof/>
          </w:rPr>
          <w:fldChar w:fldCharType="separate"/>
        </w:r>
        <w:r>
          <w:rPr>
            <w:noProof/>
          </w:rPr>
          <w:t>175</w:t>
        </w:r>
        <w:r>
          <w:rPr>
            <w:noProof/>
          </w:rPr>
          <w:fldChar w:fldCharType="end"/>
        </w:r>
      </w:ins>
    </w:p>
    <w:p w14:paraId="4940304C" w14:textId="4D1E45B4" w:rsidR="00D312FB" w:rsidRDefault="00D312FB">
      <w:pPr>
        <w:pStyle w:val="TOC7"/>
        <w:rPr>
          <w:ins w:id="94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41" w:author="Jesus de Gregorio" w:date="2025-11-25T17:49:00Z" w16du:dateUtc="2025-11-25T16:49:00Z">
        <w:r>
          <w:rPr>
            <w:noProof/>
          </w:rPr>
          <w:t>6.3.3.2.4.2.1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_Toc214985829 \h </w:instrText>
        </w:r>
        <w:r>
          <w:rPr>
            <w:noProof/>
          </w:rPr>
        </w:r>
        <w:r>
          <w:rPr>
            <w:noProof/>
          </w:rPr>
          <w:fldChar w:fldCharType="separate"/>
        </w:r>
        <w:r>
          <w:rPr>
            <w:noProof/>
          </w:rPr>
          <w:t>175</w:t>
        </w:r>
        <w:r>
          <w:rPr>
            <w:noProof/>
          </w:rPr>
          <w:fldChar w:fldCharType="end"/>
        </w:r>
      </w:ins>
    </w:p>
    <w:p w14:paraId="3E89A37C" w14:textId="4554BD6C" w:rsidR="00D312FB" w:rsidRDefault="00D312FB">
      <w:pPr>
        <w:pStyle w:val="TOC7"/>
        <w:rPr>
          <w:ins w:id="94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43" w:author="Jesus de Gregorio" w:date="2025-11-25T17:49:00Z" w16du:dateUtc="2025-11-25T16:49:00Z">
        <w:r>
          <w:rPr>
            <w:noProof/>
          </w:rPr>
          <w:t>6.3.3.2.4.2.2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_Toc214985830 \h </w:instrText>
        </w:r>
        <w:r>
          <w:rPr>
            <w:noProof/>
          </w:rPr>
        </w:r>
        <w:r>
          <w:rPr>
            <w:noProof/>
          </w:rPr>
          <w:fldChar w:fldCharType="separate"/>
        </w:r>
        <w:r>
          <w:rPr>
            <w:noProof/>
          </w:rPr>
          <w:t>175</w:t>
        </w:r>
        <w:r>
          <w:rPr>
            <w:noProof/>
          </w:rPr>
          <w:fldChar w:fldCharType="end"/>
        </w:r>
      </w:ins>
    </w:p>
    <w:p w14:paraId="415197A6" w14:textId="441D8A6E" w:rsidR="00D312FB" w:rsidRDefault="00D312FB">
      <w:pPr>
        <w:pStyle w:val="TOC3"/>
        <w:rPr>
          <w:ins w:id="94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45" w:author="Jesus de Gregorio" w:date="2025-11-25T17:49:00Z" w16du:dateUtc="2025-11-25T16:49:00Z">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_Toc214985831 \h </w:instrText>
        </w:r>
        <w:r>
          <w:rPr>
            <w:noProof/>
          </w:rPr>
        </w:r>
        <w:r>
          <w:rPr>
            <w:noProof/>
          </w:rPr>
          <w:fldChar w:fldCharType="separate"/>
        </w:r>
        <w:r>
          <w:rPr>
            <w:noProof/>
          </w:rPr>
          <w:t>176</w:t>
        </w:r>
        <w:r>
          <w:rPr>
            <w:noProof/>
          </w:rPr>
          <w:fldChar w:fldCharType="end"/>
        </w:r>
      </w:ins>
    </w:p>
    <w:p w14:paraId="72339FB5" w14:textId="10569BB5" w:rsidR="00D312FB" w:rsidRDefault="00D312FB">
      <w:pPr>
        <w:pStyle w:val="TOC3"/>
        <w:rPr>
          <w:ins w:id="94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47" w:author="Jesus de Gregorio" w:date="2025-11-25T17:49:00Z" w16du:dateUtc="2025-11-25T16:49:00Z">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_Toc214985832 \h </w:instrText>
        </w:r>
        <w:r>
          <w:rPr>
            <w:noProof/>
          </w:rPr>
        </w:r>
        <w:r>
          <w:rPr>
            <w:noProof/>
          </w:rPr>
          <w:fldChar w:fldCharType="separate"/>
        </w:r>
        <w:r>
          <w:rPr>
            <w:noProof/>
          </w:rPr>
          <w:t>176</w:t>
        </w:r>
        <w:r>
          <w:rPr>
            <w:noProof/>
          </w:rPr>
          <w:fldChar w:fldCharType="end"/>
        </w:r>
      </w:ins>
    </w:p>
    <w:p w14:paraId="4182CBE1" w14:textId="4C259968" w:rsidR="00D312FB" w:rsidRDefault="00D312FB">
      <w:pPr>
        <w:pStyle w:val="TOC3"/>
        <w:rPr>
          <w:ins w:id="94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49" w:author="Jesus de Gregorio" w:date="2025-11-25T17:49:00Z" w16du:dateUtc="2025-11-25T16:49:00Z">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_Toc214985833 \h </w:instrText>
        </w:r>
        <w:r>
          <w:rPr>
            <w:noProof/>
          </w:rPr>
        </w:r>
        <w:r>
          <w:rPr>
            <w:noProof/>
          </w:rPr>
          <w:fldChar w:fldCharType="separate"/>
        </w:r>
        <w:r>
          <w:rPr>
            <w:noProof/>
          </w:rPr>
          <w:t>176</w:t>
        </w:r>
        <w:r>
          <w:rPr>
            <w:noProof/>
          </w:rPr>
          <w:fldChar w:fldCharType="end"/>
        </w:r>
      </w:ins>
    </w:p>
    <w:p w14:paraId="51D44A95" w14:textId="5F087DF5" w:rsidR="00D312FB" w:rsidRDefault="00D312FB">
      <w:pPr>
        <w:pStyle w:val="TOC4"/>
        <w:rPr>
          <w:ins w:id="95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51" w:author="Jesus de Gregorio" w:date="2025-11-25T17:49:00Z" w16du:dateUtc="2025-11-25T16:49:00Z">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_Toc214985834 \h </w:instrText>
        </w:r>
        <w:r>
          <w:rPr>
            <w:noProof/>
          </w:rPr>
        </w:r>
        <w:r>
          <w:rPr>
            <w:noProof/>
          </w:rPr>
          <w:fldChar w:fldCharType="separate"/>
        </w:r>
        <w:r>
          <w:rPr>
            <w:noProof/>
          </w:rPr>
          <w:t>176</w:t>
        </w:r>
        <w:r>
          <w:rPr>
            <w:noProof/>
          </w:rPr>
          <w:fldChar w:fldCharType="end"/>
        </w:r>
      </w:ins>
    </w:p>
    <w:p w14:paraId="583E19C8" w14:textId="00CE939D" w:rsidR="00D312FB" w:rsidRDefault="00D312FB">
      <w:pPr>
        <w:pStyle w:val="TOC4"/>
        <w:rPr>
          <w:ins w:id="95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53" w:author="Jesus de Gregorio" w:date="2025-11-25T17:49:00Z" w16du:dateUtc="2025-11-25T16:49:00Z">
        <w:r w:rsidRPr="00C64CFE">
          <w:rPr>
            <w:noProof/>
            <w:lang w:val="en-US"/>
          </w:rPr>
          <w:t>6.3.6.2</w:t>
        </w:r>
        <w:r>
          <w:rPr>
            <w:rFonts w:asciiTheme="minorHAnsi" w:eastAsiaTheme="minorEastAsia" w:hAnsiTheme="minorHAnsi" w:cstheme="minorBidi"/>
            <w:noProof/>
            <w:kern w:val="2"/>
            <w:sz w:val="24"/>
            <w:szCs w:val="24"/>
            <w:lang w:val="en-US"/>
            <w14:ligatures w14:val="standardContextual"/>
          </w:rPr>
          <w:tab/>
        </w:r>
        <w:r w:rsidRPr="00C64CFE">
          <w:rPr>
            <w:noProof/>
            <w:lang w:val="en-US"/>
          </w:rPr>
          <w:t>Structured data types</w:t>
        </w:r>
        <w:r>
          <w:rPr>
            <w:noProof/>
          </w:rPr>
          <w:tab/>
        </w:r>
        <w:r>
          <w:rPr>
            <w:noProof/>
          </w:rPr>
          <w:fldChar w:fldCharType="begin"/>
        </w:r>
        <w:r>
          <w:rPr>
            <w:noProof/>
          </w:rPr>
          <w:instrText xml:space="preserve"> PAGEREF _Toc214985835 \h </w:instrText>
        </w:r>
        <w:r>
          <w:rPr>
            <w:noProof/>
          </w:rPr>
        </w:r>
        <w:r>
          <w:rPr>
            <w:noProof/>
          </w:rPr>
          <w:fldChar w:fldCharType="separate"/>
        </w:r>
        <w:r>
          <w:rPr>
            <w:noProof/>
          </w:rPr>
          <w:t>176</w:t>
        </w:r>
        <w:r>
          <w:rPr>
            <w:noProof/>
          </w:rPr>
          <w:fldChar w:fldCharType="end"/>
        </w:r>
      </w:ins>
    </w:p>
    <w:p w14:paraId="616FFDD2" w14:textId="28BADA7B" w:rsidR="00D312FB" w:rsidRDefault="00D312FB">
      <w:pPr>
        <w:pStyle w:val="TOC5"/>
        <w:rPr>
          <w:ins w:id="95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55" w:author="Jesus de Gregorio" w:date="2025-11-25T17:49:00Z" w16du:dateUtc="2025-11-25T16:49:00Z">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_Toc214985836 \h </w:instrText>
        </w:r>
        <w:r>
          <w:rPr>
            <w:noProof/>
          </w:rPr>
        </w:r>
        <w:r>
          <w:rPr>
            <w:noProof/>
          </w:rPr>
          <w:fldChar w:fldCharType="separate"/>
        </w:r>
        <w:r>
          <w:rPr>
            <w:noProof/>
          </w:rPr>
          <w:t>176</w:t>
        </w:r>
        <w:r>
          <w:rPr>
            <w:noProof/>
          </w:rPr>
          <w:fldChar w:fldCharType="end"/>
        </w:r>
      </w:ins>
    </w:p>
    <w:p w14:paraId="20695E46" w14:textId="2C89374A" w:rsidR="00D312FB" w:rsidRDefault="00D312FB">
      <w:pPr>
        <w:pStyle w:val="TOC5"/>
        <w:rPr>
          <w:ins w:id="95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57" w:author="Jesus de Gregorio" w:date="2025-11-25T17:49:00Z" w16du:dateUtc="2025-11-25T16:49:00Z">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SipAuthenticationInfoRequest</w:t>
        </w:r>
        <w:r>
          <w:rPr>
            <w:noProof/>
          </w:rPr>
          <w:tab/>
        </w:r>
        <w:r>
          <w:rPr>
            <w:noProof/>
          </w:rPr>
          <w:fldChar w:fldCharType="begin"/>
        </w:r>
        <w:r>
          <w:rPr>
            <w:noProof/>
          </w:rPr>
          <w:instrText xml:space="preserve"> PAGEREF _Toc214985837 \h </w:instrText>
        </w:r>
        <w:r>
          <w:rPr>
            <w:noProof/>
          </w:rPr>
        </w:r>
        <w:r>
          <w:rPr>
            <w:noProof/>
          </w:rPr>
          <w:fldChar w:fldCharType="separate"/>
        </w:r>
        <w:r>
          <w:rPr>
            <w:noProof/>
          </w:rPr>
          <w:t>177</w:t>
        </w:r>
        <w:r>
          <w:rPr>
            <w:noProof/>
          </w:rPr>
          <w:fldChar w:fldCharType="end"/>
        </w:r>
      </w:ins>
    </w:p>
    <w:p w14:paraId="05525603" w14:textId="4E3820CC" w:rsidR="00D312FB" w:rsidRDefault="00D312FB">
      <w:pPr>
        <w:pStyle w:val="TOC5"/>
        <w:rPr>
          <w:ins w:id="95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59" w:author="Jesus de Gregorio" w:date="2025-11-25T17:49:00Z" w16du:dateUtc="2025-11-25T16:49:00Z">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SipAuthenticationInfoResult</w:t>
        </w:r>
        <w:r>
          <w:rPr>
            <w:noProof/>
          </w:rPr>
          <w:tab/>
        </w:r>
        <w:r>
          <w:rPr>
            <w:noProof/>
          </w:rPr>
          <w:fldChar w:fldCharType="begin"/>
        </w:r>
        <w:r>
          <w:rPr>
            <w:noProof/>
          </w:rPr>
          <w:instrText xml:space="preserve"> PAGEREF _Toc214985838 \h </w:instrText>
        </w:r>
        <w:r>
          <w:rPr>
            <w:noProof/>
          </w:rPr>
        </w:r>
        <w:r>
          <w:rPr>
            <w:noProof/>
          </w:rPr>
          <w:fldChar w:fldCharType="separate"/>
        </w:r>
        <w:r>
          <w:rPr>
            <w:noProof/>
          </w:rPr>
          <w:t>177</w:t>
        </w:r>
        <w:r>
          <w:rPr>
            <w:noProof/>
          </w:rPr>
          <w:fldChar w:fldCharType="end"/>
        </w:r>
      </w:ins>
    </w:p>
    <w:p w14:paraId="42BA5581" w14:textId="26E49B54" w:rsidR="00D312FB" w:rsidRDefault="00D312FB">
      <w:pPr>
        <w:pStyle w:val="TOC5"/>
        <w:rPr>
          <w:ins w:id="96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61" w:author="Jesus de Gregorio" w:date="2025-11-25T17:49:00Z" w16du:dateUtc="2025-11-25T16:49:00Z">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ResynchronizationInfo</w:t>
        </w:r>
        <w:r>
          <w:rPr>
            <w:noProof/>
          </w:rPr>
          <w:tab/>
        </w:r>
        <w:r>
          <w:rPr>
            <w:noProof/>
          </w:rPr>
          <w:fldChar w:fldCharType="begin"/>
        </w:r>
        <w:r>
          <w:rPr>
            <w:noProof/>
          </w:rPr>
          <w:instrText xml:space="preserve"> PAGEREF _Toc214985839 \h </w:instrText>
        </w:r>
        <w:r>
          <w:rPr>
            <w:noProof/>
          </w:rPr>
        </w:r>
        <w:r>
          <w:rPr>
            <w:noProof/>
          </w:rPr>
          <w:fldChar w:fldCharType="separate"/>
        </w:r>
        <w:r>
          <w:rPr>
            <w:noProof/>
          </w:rPr>
          <w:t>177</w:t>
        </w:r>
        <w:r>
          <w:rPr>
            <w:noProof/>
          </w:rPr>
          <w:fldChar w:fldCharType="end"/>
        </w:r>
      </w:ins>
    </w:p>
    <w:p w14:paraId="016F1A59" w14:textId="2E9FDAD6" w:rsidR="00D312FB" w:rsidRDefault="00D312FB">
      <w:pPr>
        <w:pStyle w:val="TOC5"/>
        <w:rPr>
          <w:ins w:id="96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63" w:author="Jesus de Gregorio" w:date="2025-11-25T17:49:00Z" w16du:dateUtc="2025-11-25T16:49:00Z">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3GAkaAv</w:t>
        </w:r>
        <w:r>
          <w:rPr>
            <w:noProof/>
          </w:rPr>
          <w:tab/>
        </w:r>
        <w:r>
          <w:rPr>
            <w:noProof/>
          </w:rPr>
          <w:fldChar w:fldCharType="begin"/>
        </w:r>
        <w:r>
          <w:rPr>
            <w:noProof/>
          </w:rPr>
          <w:instrText xml:space="preserve"> PAGEREF _Toc214985840 \h </w:instrText>
        </w:r>
        <w:r>
          <w:rPr>
            <w:noProof/>
          </w:rPr>
        </w:r>
        <w:r>
          <w:rPr>
            <w:noProof/>
          </w:rPr>
          <w:fldChar w:fldCharType="separate"/>
        </w:r>
        <w:r>
          <w:rPr>
            <w:noProof/>
          </w:rPr>
          <w:t>177</w:t>
        </w:r>
        <w:r>
          <w:rPr>
            <w:noProof/>
          </w:rPr>
          <w:fldChar w:fldCharType="end"/>
        </w:r>
      </w:ins>
    </w:p>
    <w:p w14:paraId="1E526BB3" w14:textId="684C8B82" w:rsidR="00D312FB" w:rsidRDefault="00D312FB">
      <w:pPr>
        <w:pStyle w:val="TOC5"/>
        <w:rPr>
          <w:ins w:id="96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65" w:author="Jesus de Gregorio" w:date="2025-11-25T17:49:00Z" w16du:dateUtc="2025-11-25T16:49:00Z">
        <w:r>
          <w:rPr>
            <w:noProof/>
          </w:rPr>
          <w:t>6.3.6.2.6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_Toc214985841 \h </w:instrText>
        </w:r>
        <w:r>
          <w:rPr>
            <w:noProof/>
          </w:rPr>
        </w:r>
        <w:r>
          <w:rPr>
            <w:noProof/>
          </w:rPr>
          <w:fldChar w:fldCharType="separate"/>
        </w:r>
        <w:r>
          <w:rPr>
            <w:noProof/>
          </w:rPr>
          <w:t>178</w:t>
        </w:r>
        <w:r>
          <w:rPr>
            <w:noProof/>
          </w:rPr>
          <w:fldChar w:fldCharType="end"/>
        </w:r>
      </w:ins>
    </w:p>
    <w:p w14:paraId="5AFA81AD" w14:textId="62F2AA7F" w:rsidR="00D312FB" w:rsidRDefault="00D312FB">
      <w:pPr>
        <w:pStyle w:val="TOC5"/>
        <w:rPr>
          <w:ins w:id="96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67" w:author="Jesus de Gregorio" w:date="2025-11-25T17:49:00Z" w16du:dateUtc="2025-11-25T16:49:00Z">
        <w:r>
          <w:rPr>
            <w:noProof/>
          </w:rPr>
          <w:t>6.3.6.2.7</w:t>
        </w:r>
        <w:r>
          <w:rPr>
            <w:rFonts w:asciiTheme="minorHAnsi" w:eastAsiaTheme="minorEastAsia" w:hAnsiTheme="minorHAnsi" w:cstheme="minorBidi"/>
            <w:noProof/>
            <w:kern w:val="2"/>
            <w:sz w:val="24"/>
            <w:szCs w:val="24"/>
            <w:lang w:val="en-US"/>
            <w14:ligatures w14:val="standardContextual"/>
          </w:rPr>
          <w:tab/>
        </w:r>
        <w:r>
          <w:rPr>
            <w:noProof/>
          </w:rPr>
          <w:t>Type: IpAddress</w:t>
        </w:r>
        <w:r>
          <w:rPr>
            <w:noProof/>
          </w:rPr>
          <w:tab/>
        </w:r>
        <w:r>
          <w:rPr>
            <w:noProof/>
          </w:rPr>
          <w:fldChar w:fldCharType="begin"/>
        </w:r>
        <w:r>
          <w:rPr>
            <w:noProof/>
          </w:rPr>
          <w:instrText xml:space="preserve"> PAGEREF _Toc214985842 \h </w:instrText>
        </w:r>
        <w:r>
          <w:rPr>
            <w:noProof/>
          </w:rPr>
        </w:r>
        <w:r>
          <w:rPr>
            <w:noProof/>
          </w:rPr>
          <w:fldChar w:fldCharType="separate"/>
        </w:r>
        <w:r>
          <w:rPr>
            <w:noProof/>
          </w:rPr>
          <w:t>178</w:t>
        </w:r>
        <w:r>
          <w:rPr>
            <w:noProof/>
          </w:rPr>
          <w:fldChar w:fldCharType="end"/>
        </w:r>
      </w:ins>
    </w:p>
    <w:p w14:paraId="574DB269" w14:textId="5F47BEB7" w:rsidR="00D312FB" w:rsidRDefault="00D312FB">
      <w:pPr>
        <w:pStyle w:val="TOC4"/>
        <w:rPr>
          <w:ins w:id="96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69" w:author="Jesus de Gregorio" w:date="2025-11-25T17:49:00Z" w16du:dateUtc="2025-11-25T16:49:00Z">
        <w:r w:rsidRPr="00C64CFE">
          <w:rPr>
            <w:noProof/>
            <w:lang w:val="en-US"/>
          </w:rPr>
          <w:t>6.3.6.3</w:t>
        </w:r>
        <w:r>
          <w:rPr>
            <w:rFonts w:asciiTheme="minorHAnsi" w:eastAsiaTheme="minorEastAsia" w:hAnsiTheme="minorHAnsi" w:cstheme="minorBidi"/>
            <w:noProof/>
            <w:kern w:val="2"/>
            <w:sz w:val="24"/>
            <w:szCs w:val="24"/>
            <w:lang w:val="en-US"/>
            <w14:ligatures w14:val="standardContextual"/>
          </w:rPr>
          <w:tab/>
        </w:r>
        <w:r w:rsidRPr="00C64CFE">
          <w:rPr>
            <w:noProof/>
            <w:lang w:val="en-US"/>
          </w:rPr>
          <w:t>Simple data types and enumerations</w:t>
        </w:r>
        <w:r>
          <w:rPr>
            <w:noProof/>
          </w:rPr>
          <w:tab/>
        </w:r>
        <w:r>
          <w:rPr>
            <w:noProof/>
          </w:rPr>
          <w:fldChar w:fldCharType="begin"/>
        </w:r>
        <w:r>
          <w:rPr>
            <w:noProof/>
          </w:rPr>
          <w:instrText xml:space="preserve"> PAGEREF _Toc214985843 \h </w:instrText>
        </w:r>
        <w:r>
          <w:rPr>
            <w:noProof/>
          </w:rPr>
        </w:r>
        <w:r>
          <w:rPr>
            <w:noProof/>
          </w:rPr>
          <w:fldChar w:fldCharType="separate"/>
        </w:r>
        <w:r>
          <w:rPr>
            <w:noProof/>
          </w:rPr>
          <w:t>178</w:t>
        </w:r>
        <w:r>
          <w:rPr>
            <w:noProof/>
          </w:rPr>
          <w:fldChar w:fldCharType="end"/>
        </w:r>
      </w:ins>
    </w:p>
    <w:p w14:paraId="5AC23F28" w14:textId="7DB2A0B2" w:rsidR="00D312FB" w:rsidRDefault="00D312FB">
      <w:pPr>
        <w:pStyle w:val="TOC5"/>
        <w:rPr>
          <w:ins w:id="97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71" w:author="Jesus de Gregorio" w:date="2025-11-25T17:49:00Z" w16du:dateUtc="2025-11-25T16:49:00Z">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_Toc214985844 \h </w:instrText>
        </w:r>
        <w:r>
          <w:rPr>
            <w:noProof/>
          </w:rPr>
        </w:r>
        <w:r>
          <w:rPr>
            <w:noProof/>
          </w:rPr>
          <w:fldChar w:fldCharType="separate"/>
        </w:r>
        <w:r>
          <w:rPr>
            <w:noProof/>
          </w:rPr>
          <w:t>178</w:t>
        </w:r>
        <w:r>
          <w:rPr>
            <w:noProof/>
          </w:rPr>
          <w:fldChar w:fldCharType="end"/>
        </w:r>
      </w:ins>
    </w:p>
    <w:p w14:paraId="68FDD9A4" w14:textId="4DF7ECF7" w:rsidR="00D312FB" w:rsidRDefault="00D312FB">
      <w:pPr>
        <w:pStyle w:val="TOC5"/>
        <w:rPr>
          <w:ins w:id="97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73" w:author="Jesus de Gregorio" w:date="2025-11-25T17:49:00Z" w16du:dateUtc="2025-11-25T16:49:00Z">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_Toc214985845 \h </w:instrText>
        </w:r>
        <w:r>
          <w:rPr>
            <w:noProof/>
          </w:rPr>
        </w:r>
        <w:r>
          <w:rPr>
            <w:noProof/>
          </w:rPr>
          <w:fldChar w:fldCharType="separate"/>
        </w:r>
        <w:r>
          <w:rPr>
            <w:noProof/>
          </w:rPr>
          <w:t>178</w:t>
        </w:r>
        <w:r>
          <w:rPr>
            <w:noProof/>
          </w:rPr>
          <w:fldChar w:fldCharType="end"/>
        </w:r>
      </w:ins>
    </w:p>
    <w:p w14:paraId="6D9348EF" w14:textId="35FB3E58" w:rsidR="00D312FB" w:rsidRDefault="00D312FB">
      <w:pPr>
        <w:pStyle w:val="TOC5"/>
        <w:rPr>
          <w:ins w:id="97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75" w:author="Jesus de Gregorio" w:date="2025-11-25T17:49:00Z" w16du:dateUtc="2025-11-25T16:49:00Z">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SipAuthenticationScheme</w:t>
        </w:r>
        <w:r>
          <w:rPr>
            <w:noProof/>
          </w:rPr>
          <w:tab/>
        </w:r>
        <w:r>
          <w:rPr>
            <w:noProof/>
          </w:rPr>
          <w:fldChar w:fldCharType="begin"/>
        </w:r>
        <w:r>
          <w:rPr>
            <w:noProof/>
          </w:rPr>
          <w:instrText xml:space="preserve"> PAGEREF _Toc214985846 \h </w:instrText>
        </w:r>
        <w:r>
          <w:rPr>
            <w:noProof/>
          </w:rPr>
        </w:r>
        <w:r>
          <w:rPr>
            <w:noProof/>
          </w:rPr>
          <w:fldChar w:fldCharType="separate"/>
        </w:r>
        <w:r>
          <w:rPr>
            <w:noProof/>
          </w:rPr>
          <w:t>178</w:t>
        </w:r>
        <w:r>
          <w:rPr>
            <w:noProof/>
          </w:rPr>
          <w:fldChar w:fldCharType="end"/>
        </w:r>
      </w:ins>
    </w:p>
    <w:p w14:paraId="4661E94B" w14:textId="70C777F7" w:rsidR="00D312FB" w:rsidRDefault="00D312FB">
      <w:pPr>
        <w:pStyle w:val="TOC5"/>
        <w:rPr>
          <w:ins w:id="97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77" w:author="Jesus de Gregorio" w:date="2025-11-25T17:49:00Z" w16du:dateUtc="2025-11-25T16:49:00Z">
        <w:r>
          <w:rPr>
            <w:noProof/>
          </w:rPr>
          <w:t>6.3.6.3.4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C64CFE">
          <w:rPr>
            <w:rFonts w:cs="Arial"/>
            <w:noProof/>
          </w:rPr>
          <w:t>SipDigestAlgorithm</w:t>
        </w:r>
        <w:r>
          <w:rPr>
            <w:noProof/>
          </w:rPr>
          <w:tab/>
        </w:r>
        <w:r>
          <w:rPr>
            <w:noProof/>
          </w:rPr>
          <w:fldChar w:fldCharType="begin"/>
        </w:r>
        <w:r>
          <w:rPr>
            <w:noProof/>
          </w:rPr>
          <w:instrText xml:space="preserve"> PAGEREF _Toc214985847 \h </w:instrText>
        </w:r>
        <w:r>
          <w:rPr>
            <w:noProof/>
          </w:rPr>
        </w:r>
        <w:r>
          <w:rPr>
            <w:noProof/>
          </w:rPr>
          <w:fldChar w:fldCharType="separate"/>
        </w:r>
        <w:r>
          <w:rPr>
            <w:noProof/>
          </w:rPr>
          <w:t>179</w:t>
        </w:r>
        <w:r>
          <w:rPr>
            <w:noProof/>
          </w:rPr>
          <w:fldChar w:fldCharType="end"/>
        </w:r>
      </w:ins>
    </w:p>
    <w:p w14:paraId="353FAE73" w14:textId="7F87B39E" w:rsidR="00D312FB" w:rsidRDefault="00D312FB">
      <w:pPr>
        <w:pStyle w:val="TOC5"/>
        <w:rPr>
          <w:ins w:id="97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79" w:author="Jesus de Gregorio" w:date="2025-11-25T17:49:00Z" w16du:dateUtc="2025-11-25T16:49:00Z">
        <w:r>
          <w:rPr>
            <w:noProof/>
          </w:rPr>
          <w:t>6.3.6.3.5</w:t>
        </w:r>
        <w:r>
          <w:rPr>
            <w:rFonts w:asciiTheme="minorHAnsi" w:eastAsiaTheme="minorEastAsia" w:hAnsiTheme="minorHAnsi" w:cstheme="minorBidi"/>
            <w:noProof/>
            <w:kern w:val="2"/>
            <w:sz w:val="24"/>
            <w:szCs w:val="24"/>
            <w:lang w:val="en-US"/>
            <w14:ligatures w14:val="standardContextual"/>
          </w:rPr>
          <w:tab/>
        </w:r>
        <w:r>
          <w:rPr>
            <w:noProof/>
          </w:rPr>
          <w:t>Enumeration: SipDigestQop</w:t>
        </w:r>
        <w:r>
          <w:rPr>
            <w:noProof/>
          </w:rPr>
          <w:tab/>
        </w:r>
        <w:r>
          <w:rPr>
            <w:noProof/>
          </w:rPr>
          <w:fldChar w:fldCharType="begin"/>
        </w:r>
        <w:r>
          <w:rPr>
            <w:noProof/>
          </w:rPr>
          <w:instrText xml:space="preserve"> PAGEREF _Toc214985848 \h </w:instrText>
        </w:r>
        <w:r>
          <w:rPr>
            <w:noProof/>
          </w:rPr>
        </w:r>
        <w:r>
          <w:rPr>
            <w:noProof/>
          </w:rPr>
          <w:fldChar w:fldCharType="separate"/>
        </w:r>
        <w:r>
          <w:rPr>
            <w:noProof/>
          </w:rPr>
          <w:t>179</w:t>
        </w:r>
        <w:r>
          <w:rPr>
            <w:noProof/>
          </w:rPr>
          <w:fldChar w:fldCharType="end"/>
        </w:r>
      </w:ins>
    </w:p>
    <w:p w14:paraId="67144133" w14:textId="44730550" w:rsidR="00D312FB" w:rsidRDefault="00D312FB">
      <w:pPr>
        <w:pStyle w:val="TOC3"/>
        <w:rPr>
          <w:ins w:id="98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81" w:author="Jesus de Gregorio" w:date="2025-11-25T17:49:00Z" w16du:dateUtc="2025-11-25T16:49:00Z">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_Toc214985849 \h </w:instrText>
        </w:r>
        <w:r>
          <w:rPr>
            <w:noProof/>
          </w:rPr>
        </w:r>
        <w:r>
          <w:rPr>
            <w:noProof/>
          </w:rPr>
          <w:fldChar w:fldCharType="separate"/>
        </w:r>
        <w:r>
          <w:rPr>
            <w:noProof/>
          </w:rPr>
          <w:t>179</w:t>
        </w:r>
        <w:r>
          <w:rPr>
            <w:noProof/>
          </w:rPr>
          <w:fldChar w:fldCharType="end"/>
        </w:r>
      </w:ins>
    </w:p>
    <w:p w14:paraId="0F16300D" w14:textId="084F2B34" w:rsidR="00D312FB" w:rsidRDefault="00D312FB">
      <w:pPr>
        <w:pStyle w:val="TOC4"/>
        <w:rPr>
          <w:ins w:id="982"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83" w:author="Jesus de Gregorio" w:date="2025-11-25T17:49:00Z" w16du:dateUtc="2025-11-25T16:49:00Z">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_Toc214985850 \h </w:instrText>
        </w:r>
        <w:r>
          <w:rPr>
            <w:noProof/>
          </w:rPr>
        </w:r>
        <w:r>
          <w:rPr>
            <w:noProof/>
          </w:rPr>
          <w:fldChar w:fldCharType="separate"/>
        </w:r>
        <w:r>
          <w:rPr>
            <w:noProof/>
          </w:rPr>
          <w:t>179</w:t>
        </w:r>
        <w:r>
          <w:rPr>
            <w:noProof/>
          </w:rPr>
          <w:fldChar w:fldCharType="end"/>
        </w:r>
      </w:ins>
    </w:p>
    <w:p w14:paraId="613E1320" w14:textId="0B56433F" w:rsidR="00D312FB" w:rsidRDefault="00D312FB">
      <w:pPr>
        <w:pStyle w:val="TOC4"/>
        <w:rPr>
          <w:ins w:id="98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85" w:author="Jesus de Gregorio" w:date="2025-11-25T17:49:00Z" w16du:dateUtc="2025-11-25T16:49:00Z">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_Toc214985851 \h </w:instrText>
        </w:r>
        <w:r>
          <w:rPr>
            <w:noProof/>
          </w:rPr>
        </w:r>
        <w:r>
          <w:rPr>
            <w:noProof/>
          </w:rPr>
          <w:fldChar w:fldCharType="separate"/>
        </w:r>
        <w:r>
          <w:rPr>
            <w:noProof/>
          </w:rPr>
          <w:t>179</w:t>
        </w:r>
        <w:r>
          <w:rPr>
            <w:noProof/>
          </w:rPr>
          <w:fldChar w:fldCharType="end"/>
        </w:r>
      </w:ins>
    </w:p>
    <w:p w14:paraId="25709981" w14:textId="4D0323BA" w:rsidR="00D312FB" w:rsidRDefault="00D312FB">
      <w:pPr>
        <w:pStyle w:val="TOC4"/>
        <w:rPr>
          <w:ins w:id="98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87" w:author="Jesus de Gregorio" w:date="2025-11-25T17:49:00Z" w16du:dateUtc="2025-11-25T16:49:00Z">
        <w:r>
          <w:rPr>
            <w:noProof/>
          </w:rPr>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_Toc214985852 \h </w:instrText>
        </w:r>
        <w:r>
          <w:rPr>
            <w:noProof/>
          </w:rPr>
        </w:r>
        <w:r>
          <w:rPr>
            <w:noProof/>
          </w:rPr>
          <w:fldChar w:fldCharType="separate"/>
        </w:r>
        <w:r>
          <w:rPr>
            <w:noProof/>
          </w:rPr>
          <w:t>179</w:t>
        </w:r>
        <w:r>
          <w:rPr>
            <w:noProof/>
          </w:rPr>
          <w:fldChar w:fldCharType="end"/>
        </w:r>
      </w:ins>
    </w:p>
    <w:p w14:paraId="6BBDAC66" w14:textId="69A29E34" w:rsidR="00D312FB" w:rsidRDefault="00D312FB">
      <w:pPr>
        <w:pStyle w:val="TOC3"/>
        <w:rPr>
          <w:ins w:id="98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89" w:author="Jesus de Gregorio" w:date="2025-11-25T17:49:00Z" w16du:dateUtc="2025-11-25T16:49:00Z">
        <w:r w:rsidRPr="00C64CFE">
          <w:rPr>
            <w:noProof/>
            <w:lang w:val="en-US"/>
          </w:rPr>
          <w:t>6.3.8</w:t>
        </w:r>
        <w:r>
          <w:rPr>
            <w:rFonts w:asciiTheme="minorHAnsi" w:eastAsiaTheme="minorEastAsia" w:hAnsiTheme="minorHAnsi" w:cstheme="minorBidi"/>
            <w:noProof/>
            <w:kern w:val="2"/>
            <w:sz w:val="24"/>
            <w:szCs w:val="24"/>
            <w:lang w:val="en-US"/>
            <w14:ligatures w14:val="standardContextual"/>
          </w:rPr>
          <w:tab/>
        </w:r>
        <w:r w:rsidRPr="00C64CFE">
          <w:rPr>
            <w:noProof/>
            <w:lang w:val="en-US"/>
          </w:rPr>
          <w:t>Feature Negotiation</w:t>
        </w:r>
        <w:r>
          <w:rPr>
            <w:noProof/>
          </w:rPr>
          <w:tab/>
        </w:r>
        <w:r>
          <w:rPr>
            <w:noProof/>
          </w:rPr>
          <w:fldChar w:fldCharType="begin"/>
        </w:r>
        <w:r>
          <w:rPr>
            <w:noProof/>
          </w:rPr>
          <w:instrText xml:space="preserve"> PAGEREF _Toc214985853 \h </w:instrText>
        </w:r>
        <w:r>
          <w:rPr>
            <w:noProof/>
          </w:rPr>
        </w:r>
        <w:r>
          <w:rPr>
            <w:noProof/>
          </w:rPr>
          <w:fldChar w:fldCharType="separate"/>
        </w:r>
        <w:r>
          <w:rPr>
            <w:noProof/>
          </w:rPr>
          <w:t>179</w:t>
        </w:r>
        <w:r>
          <w:rPr>
            <w:noProof/>
          </w:rPr>
          <w:fldChar w:fldCharType="end"/>
        </w:r>
      </w:ins>
    </w:p>
    <w:p w14:paraId="668BAA48" w14:textId="651D850A" w:rsidR="00D312FB" w:rsidRDefault="00D312FB">
      <w:pPr>
        <w:pStyle w:val="TOC3"/>
        <w:rPr>
          <w:ins w:id="99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91" w:author="Jesus de Gregorio" w:date="2025-11-25T17:49:00Z" w16du:dateUtc="2025-11-25T16:49:00Z">
        <w:r w:rsidRPr="00C64CFE">
          <w:rPr>
            <w:noProof/>
            <w:lang w:val="en-US"/>
          </w:rPr>
          <w:t>6.3.9</w:t>
        </w:r>
        <w:r>
          <w:rPr>
            <w:rFonts w:asciiTheme="minorHAnsi" w:eastAsiaTheme="minorEastAsia" w:hAnsiTheme="minorHAnsi" w:cstheme="minorBidi"/>
            <w:noProof/>
            <w:kern w:val="2"/>
            <w:sz w:val="24"/>
            <w:szCs w:val="24"/>
            <w:lang w:val="en-US"/>
            <w14:ligatures w14:val="standardContextual"/>
          </w:rPr>
          <w:tab/>
        </w:r>
        <w:r w:rsidRPr="00C64CFE">
          <w:rPr>
            <w:noProof/>
            <w:lang w:val="en-US"/>
          </w:rPr>
          <w:t>Security</w:t>
        </w:r>
        <w:r>
          <w:rPr>
            <w:noProof/>
          </w:rPr>
          <w:tab/>
        </w:r>
        <w:r>
          <w:rPr>
            <w:noProof/>
          </w:rPr>
          <w:fldChar w:fldCharType="begin"/>
        </w:r>
        <w:r>
          <w:rPr>
            <w:noProof/>
          </w:rPr>
          <w:instrText xml:space="preserve"> PAGEREF _Toc214985854 \h </w:instrText>
        </w:r>
        <w:r>
          <w:rPr>
            <w:noProof/>
          </w:rPr>
        </w:r>
        <w:r>
          <w:rPr>
            <w:noProof/>
          </w:rPr>
          <w:fldChar w:fldCharType="separate"/>
        </w:r>
        <w:r>
          <w:rPr>
            <w:noProof/>
          </w:rPr>
          <w:t>180</w:t>
        </w:r>
        <w:r>
          <w:rPr>
            <w:noProof/>
          </w:rPr>
          <w:fldChar w:fldCharType="end"/>
        </w:r>
      </w:ins>
    </w:p>
    <w:p w14:paraId="17107549" w14:textId="0022597F" w:rsidR="00D312FB" w:rsidRDefault="00D312FB">
      <w:pPr>
        <w:pStyle w:val="TOC8"/>
        <w:rPr>
          <w:ins w:id="992" w:author="Jesus de Gregorio" w:date="2025-11-25T17:49:00Z" w16du:dateUtc="2025-11-25T16:49:00Z"/>
          <w:rFonts w:asciiTheme="minorHAnsi" w:eastAsiaTheme="minorEastAsia" w:hAnsiTheme="minorHAnsi" w:cstheme="minorBidi"/>
          <w:b w:val="0"/>
          <w:noProof/>
          <w:kern w:val="2"/>
          <w:sz w:val="24"/>
          <w:szCs w:val="24"/>
          <w:lang w:val="en-US"/>
          <w14:ligatures w14:val="standardContextual"/>
        </w:rPr>
      </w:pPr>
      <w:ins w:id="993" w:author="Jesus de Gregorio" w:date="2025-11-25T17:49:00Z" w16du:dateUtc="2025-11-25T16:49:00Z">
        <w:r>
          <w:rPr>
            <w:noProof/>
          </w:rPr>
          <w:lastRenderedPageBreak/>
          <w:t>Annex A (normative): OpenAPI specification</w:t>
        </w:r>
        <w:r>
          <w:rPr>
            <w:noProof/>
          </w:rPr>
          <w:tab/>
        </w:r>
        <w:r>
          <w:rPr>
            <w:noProof/>
          </w:rPr>
          <w:fldChar w:fldCharType="begin"/>
        </w:r>
        <w:r>
          <w:rPr>
            <w:noProof/>
          </w:rPr>
          <w:instrText xml:space="preserve"> PAGEREF _Toc214985855 \h </w:instrText>
        </w:r>
        <w:r>
          <w:rPr>
            <w:noProof/>
          </w:rPr>
        </w:r>
        <w:r>
          <w:rPr>
            <w:noProof/>
          </w:rPr>
          <w:fldChar w:fldCharType="separate"/>
        </w:r>
        <w:r>
          <w:rPr>
            <w:noProof/>
          </w:rPr>
          <w:t>180</w:t>
        </w:r>
        <w:r>
          <w:rPr>
            <w:noProof/>
          </w:rPr>
          <w:fldChar w:fldCharType="end"/>
        </w:r>
      </w:ins>
    </w:p>
    <w:p w14:paraId="6D701EEC" w14:textId="0950C641" w:rsidR="00D312FB" w:rsidRDefault="00D312FB">
      <w:pPr>
        <w:pStyle w:val="TOC1"/>
        <w:rPr>
          <w:ins w:id="99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95" w:author="Jesus de Gregorio" w:date="2025-11-25T17:49:00Z" w16du:dateUtc="2025-11-25T16:49:00Z">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_Toc214985856 \h </w:instrText>
        </w:r>
        <w:r>
          <w:rPr>
            <w:noProof/>
          </w:rPr>
        </w:r>
        <w:r>
          <w:rPr>
            <w:noProof/>
          </w:rPr>
          <w:fldChar w:fldCharType="separate"/>
        </w:r>
        <w:r>
          <w:rPr>
            <w:noProof/>
          </w:rPr>
          <w:t>180</w:t>
        </w:r>
        <w:r>
          <w:rPr>
            <w:noProof/>
          </w:rPr>
          <w:fldChar w:fldCharType="end"/>
        </w:r>
      </w:ins>
    </w:p>
    <w:p w14:paraId="015F46CA" w14:textId="757111B0" w:rsidR="00D312FB" w:rsidRDefault="00D312FB">
      <w:pPr>
        <w:pStyle w:val="TOC1"/>
        <w:rPr>
          <w:ins w:id="996"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97" w:author="Jesus de Gregorio" w:date="2025-11-25T17:49:00Z" w16du:dateUtc="2025-11-25T16:49:00Z">
        <w:r>
          <w:rPr>
            <w:noProof/>
          </w:rPr>
          <w:t>A.2</w:t>
        </w:r>
        <w:r>
          <w:rPr>
            <w:rFonts w:asciiTheme="minorHAnsi" w:eastAsiaTheme="minorEastAsia" w:hAnsiTheme="minorHAnsi" w:cstheme="minorBidi"/>
            <w:noProof/>
            <w:kern w:val="2"/>
            <w:sz w:val="24"/>
            <w:szCs w:val="24"/>
            <w:lang w:val="en-US"/>
            <w14:ligatures w14:val="standardContextual"/>
          </w:rPr>
          <w:tab/>
        </w:r>
        <w:r>
          <w:rPr>
            <w:noProof/>
          </w:rPr>
          <w:t>Nhss_imsUECM API</w:t>
        </w:r>
        <w:r>
          <w:rPr>
            <w:noProof/>
          </w:rPr>
          <w:tab/>
        </w:r>
        <w:r>
          <w:rPr>
            <w:noProof/>
          </w:rPr>
          <w:fldChar w:fldCharType="begin"/>
        </w:r>
        <w:r>
          <w:rPr>
            <w:noProof/>
          </w:rPr>
          <w:instrText xml:space="preserve"> PAGEREF _Toc214985857 \h </w:instrText>
        </w:r>
        <w:r>
          <w:rPr>
            <w:noProof/>
          </w:rPr>
        </w:r>
        <w:r>
          <w:rPr>
            <w:noProof/>
          </w:rPr>
          <w:fldChar w:fldCharType="separate"/>
        </w:r>
        <w:r>
          <w:rPr>
            <w:noProof/>
          </w:rPr>
          <w:t>180</w:t>
        </w:r>
        <w:r>
          <w:rPr>
            <w:noProof/>
          </w:rPr>
          <w:fldChar w:fldCharType="end"/>
        </w:r>
      </w:ins>
    </w:p>
    <w:p w14:paraId="3F2B5B05" w14:textId="2ABAA074" w:rsidR="00D312FB" w:rsidRDefault="00D312FB">
      <w:pPr>
        <w:pStyle w:val="TOC1"/>
        <w:rPr>
          <w:ins w:id="998"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999" w:author="Jesus de Gregorio" w:date="2025-11-25T17:49:00Z" w16du:dateUtc="2025-11-25T16:49:00Z">
        <w:r>
          <w:rPr>
            <w:noProof/>
          </w:rPr>
          <w:t>A.3</w:t>
        </w:r>
        <w:r>
          <w:rPr>
            <w:rFonts w:asciiTheme="minorHAnsi" w:eastAsiaTheme="minorEastAsia" w:hAnsiTheme="minorHAnsi" w:cstheme="minorBidi"/>
            <w:noProof/>
            <w:kern w:val="2"/>
            <w:sz w:val="24"/>
            <w:szCs w:val="24"/>
            <w:lang w:val="en-US"/>
            <w14:ligatures w14:val="standardContextual"/>
          </w:rPr>
          <w:tab/>
        </w:r>
        <w:r>
          <w:rPr>
            <w:noProof/>
          </w:rPr>
          <w:t>Nhss_imsSDM API</w:t>
        </w:r>
        <w:r>
          <w:rPr>
            <w:noProof/>
          </w:rPr>
          <w:tab/>
        </w:r>
        <w:r>
          <w:rPr>
            <w:noProof/>
          </w:rPr>
          <w:fldChar w:fldCharType="begin"/>
        </w:r>
        <w:r>
          <w:rPr>
            <w:noProof/>
          </w:rPr>
          <w:instrText xml:space="preserve"> PAGEREF _Toc214985858 \h </w:instrText>
        </w:r>
        <w:r>
          <w:rPr>
            <w:noProof/>
          </w:rPr>
        </w:r>
        <w:r>
          <w:rPr>
            <w:noProof/>
          </w:rPr>
          <w:fldChar w:fldCharType="separate"/>
        </w:r>
        <w:r>
          <w:rPr>
            <w:noProof/>
          </w:rPr>
          <w:t>189</w:t>
        </w:r>
        <w:r>
          <w:rPr>
            <w:noProof/>
          </w:rPr>
          <w:fldChar w:fldCharType="end"/>
        </w:r>
      </w:ins>
    </w:p>
    <w:p w14:paraId="7D4FAC06" w14:textId="2410BAF5" w:rsidR="00D312FB" w:rsidRDefault="00D312FB">
      <w:pPr>
        <w:pStyle w:val="TOC1"/>
        <w:rPr>
          <w:ins w:id="1000"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01" w:author="Jesus de Gregorio" w:date="2025-11-25T17:49:00Z" w16du:dateUtc="2025-11-25T16:49:00Z">
        <w:r>
          <w:rPr>
            <w:noProof/>
          </w:rPr>
          <w:t>A.4</w:t>
        </w:r>
        <w:r>
          <w:rPr>
            <w:rFonts w:asciiTheme="minorHAnsi" w:eastAsiaTheme="minorEastAsia" w:hAnsiTheme="minorHAnsi" w:cstheme="minorBidi"/>
            <w:noProof/>
            <w:kern w:val="2"/>
            <w:sz w:val="24"/>
            <w:szCs w:val="24"/>
            <w:lang w:val="en-US"/>
            <w14:ligatures w14:val="standardContextual"/>
          </w:rPr>
          <w:tab/>
        </w:r>
        <w:r>
          <w:rPr>
            <w:noProof/>
          </w:rPr>
          <w:t>Nhss_imsUEAU API</w:t>
        </w:r>
        <w:r>
          <w:rPr>
            <w:noProof/>
          </w:rPr>
          <w:tab/>
        </w:r>
        <w:r>
          <w:rPr>
            <w:noProof/>
          </w:rPr>
          <w:fldChar w:fldCharType="begin"/>
        </w:r>
        <w:r>
          <w:rPr>
            <w:noProof/>
          </w:rPr>
          <w:instrText xml:space="preserve"> PAGEREF _Toc214985859 \h </w:instrText>
        </w:r>
        <w:r>
          <w:rPr>
            <w:noProof/>
          </w:rPr>
        </w:r>
        <w:r>
          <w:rPr>
            <w:noProof/>
          </w:rPr>
          <w:fldChar w:fldCharType="separate"/>
        </w:r>
        <w:r>
          <w:rPr>
            <w:noProof/>
          </w:rPr>
          <w:t>232</w:t>
        </w:r>
        <w:r>
          <w:rPr>
            <w:noProof/>
          </w:rPr>
          <w:fldChar w:fldCharType="end"/>
        </w:r>
      </w:ins>
    </w:p>
    <w:p w14:paraId="74876C58" w14:textId="432BA1E1" w:rsidR="00D312FB" w:rsidRDefault="00D312FB">
      <w:pPr>
        <w:pStyle w:val="TOC8"/>
        <w:rPr>
          <w:ins w:id="1002" w:author="Jesus de Gregorio" w:date="2025-11-25T17:49:00Z" w16du:dateUtc="2025-11-25T16:49:00Z"/>
          <w:rFonts w:asciiTheme="minorHAnsi" w:eastAsiaTheme="minorEastAsia" w:hAnsiTheme="minorHAnsi" w:cstheme="minorBidi"/>
          <w:b w:val="0"/>
          <w:noProof/>
          <w:kern w:val="2"/>
          <w:sz w:val="24"/>
          <w:szCs w:val="24"/>
          <w:lang w:val="en-US"/>
          <w14:ligatures w14:val="standardContextual"/>
        </w:rPr>
      </w:pPr>
      <w:ins w:id="1003" w:author="Jesus de Gregorio" w:date="2025-11-25T17:49:00Z" w16du:dateUtc="2025-11-25T16:49:00Z">
        <w:r>
          <w:rPr>
            <w:noProof/>
          </w:rPr>
          <w:t>Annex B (informative): Withdrawn API versions</w:t>
        </w:r>
        <w:r>
          <w:rPr>
            <w:noProof/>
          </w:rPr>
          <w:tab/>
        </w:r>
        <w:r>
          <w:rPr>
            <w:noProof/>
          </w:rPr>
          <w:fldChar w:fldCharType="begin"/>
        </w:r>
        <w:r>
          <w:rPr>
            <w:noProof/>
          </w:rPr>
          <w:instrText xml:space="preserve"> PAGEREF _Toc214985860 \h </w:instrText>
        </w:r>
        <w:r>
          <w:rPr>
            <w:noProof/>
          </w:rPr>
        </w:r>
        <w:r>
          <w:rPr>
            <w:noProof/>
          </w:rPr>
          <w:fldChar w:fldCharType="separate"/>
        </w:r>
        <w:r>
          <w:rPr>
            <w:noProof/>
          </w:rPr>
          <w:t>236</w:t>
        </w:r>
        <w:r>
          <w:rPr>
            <w:noProof/>
          </w:rPr>
          <w:fldChar w:fldCharType="end"/>
        </w:r>
      </w:ins>
    </w:p>
    <w:p w14:paraId="0A546A14" w14:textId="7858A26C" w:rsidR="00D312FB" w:rsidRDefault="00D312FB">
      <w:pPr>
        <w:pStyle w:val="TOC1"/>
        <w:rPr>
          <w:ins w:id="1004" w:author="Jesus de Gregorio" w:date="2025-11-25T17:49:00Z" w16du:dateUtc="2025-11-25T16:49:00Z"/>
          <w:rFonts w:asciiTheme="minorHAnsi" w:eastAsiaTheme="minorEastAsia" w:hAnsiTheme="minorHAnsi" w:cstheme="minorBidi"/>
          <w:noProof/>
          <w:kern w:val="2"/>
          <w:sz w:val="24"/>
          <w:szCs w:val="24"/>
          <w:lang w:val="en-US"/>
          <w14:ligatures w14:val="standardContextual"/>
        </w:rPr>
      </w:pPr>
      <w:ins w:id="1005" w:author="Jesus de Gregorio" w:date="2025-11-25T17:49:00Z" w16du:dateUtc="2025-11-25T16:49:00Z">
        <w:r>
          <w:rPr>
            <w:noProof/>
          </w:rPr>
          <w:t>B.1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_Toc214985861 \h </w:instrText>
        </w:r>
        <w:r>
          <w:rPr>
            <w:noProof/>
          </w:rPr>
        </w:r>
        <w:r>
          <w:rPr>
            <w:noProof/>
          </w:rPr>
          <w:fldChar w:fldCharType="separate"/>
        </w:r>
        <w:r>
          <w:rPr>
            <w:noProof/>
          </w:rPr>
          <w:t>236</w:t>
        </w:r>
        <w:r>
          <w:rPr>
            <w:noProof/>
          </w:rPr>
          <w:fldChar w:fldCharType="end"/>
        </w:r>
      </w:ins>
    </w:p>
    <w:p w14:paraId="6376295A" w14:textId="1608123F" w:rsidR="00D312FB" w:rsidRDefault="00D312FB">
      <w:pPr>
        <w:pStyle w:val="TOC8"/>
        <w:rPr>
          <w:ins w:id="1006" w:author="Jesus de Gregorio" w:date="2025-11-25T17:49:00Z" w16du:dateUtc="2025-11-25T16:49:00Z"/>
          <w:rFonts w:asciiTheme="minorHAnsi" w:eastAsiaTheme="minorEastAsia" w:hAnsiTheme="minorHAnsi" w:cstheme="minorBidi"/>
          <w:b w:val="0"/>
          <w:noProof/>
          <w:kern w:val="2"/>
          <w:sz w:val="24"/>
          <w:szCs w:val="24"/>
          <w:lang w:val="en-US"/>
          <w14:ligatures w14:val="standardContextual"/>
        </w:rPr>
      </w:pPr>
      <w:ins w:id="1007" w:author="Jesus de Gregorio" w:date="2025-11-25T17:49:00Z" w16du:dateUtc="2025-11-25T16:49:00Z">
        <w:r>
          <w:rPr>
            <w:noProof/>
          </w:rPr>
          <w:t>Annex C (informative): Change history</w:t>
        </w:r>
        <w:r>
          <w:rPr>
            <w:noProof/>
          </w:rPr>
          <w:tab/>
        </w:r>
        <w:r>
          <w:rPr>
            <w:noProof/>
          </w:rPr>
          <w:fldChar w:fldCharType="begin"/>
        </w:r>
        <w:r>
          <w:rPr>
            <w:noProof/>
          </w:rPr>
          <w:instrText xml:space="preserve"> PAGEREF _Toc214985862 \h </w:instrText>
        </w:r>
        <w:r>
          <w:rPr>
            <w:noProof/>
          </w:rPr>
        </w:r>
        <w:r>
          <w:rPr>
            <w:noProof/>
          </w:rPr>
          <w:fldChar w:fldCharType="separate"/>
        </w:r>
        <w:r>
          <w:rPr>
            <w:noProof/>
          </w:rPr>
          <w:t>237</w:t>
        </w:r>
        <w:r>
          <w:rPr>
            <w:noProof/>
          </w:rPr>
          <w:fldChar w:fldCharType="end"/>
        </w:r>
      </w:ins>
    </w:p>
    <w:p w14:paraId="12E60071" w14:textId="471D425A" w:rsidR="00416F5C" w:rsidDel="00027DFA" w:rsidRDefault="00416F5C">
      <w:pPr>
        <w:pStyle w:val="TOC1"/>
        <w:rPr>
          <w:del w:id="1008" w:author="Jesus de Gregorio" w:date="2025-11-25T17:17:00Z" w16du:dateUtc="2025-11-25T16:17:00Z"/>
          <w:rFonts w:asciiTheme="minorHAnsi" w:eastAsiaTheme="minorEastAsia" w:hAnsiTheme="minorHAnsi" w:cstheme="minorBidi"/>
          <w:noProof/>
          <w:kern w:val="2"/>
          <w:szCs w:val="22"/>
          <w:lang w:eastAsia="en-GB"/>
          <w14:ligatures w14:val="standardContextual"/>
        </w:rPr>
      </w:pPr>
      <w:del w:id="1009" w:author="Jesus de Gregorio" w:date="2025-11-25T17:17:00Z" w16du:dateUtc="2025-11-25T16:17:00Z">
        <w:r w:rsidDel="00027DFA">
          <w:rPr>
            <w:noProof/>
          </w:rPr>
          <w:delText>Foreword</w:delText>
        </w:r>
        <w:r w:rsidDel="00027DFA">
          <w:rPr>
            <w:noProof/>
          </w:rPr>
          <w:tab/>
          <w:delText>12</w:delText>
        </w:r>
      </w:del>
    </w:p>
    <w:p w14:paraId="1CABB5EF" w14:textId="14962CE8" w:rsidR="00416F5C" w:rsidDel="00027DFA" w:rsidRDefault="00416F5C">
      <w:pPr>
        <w:pStyle w:val="TOC1"/>
        <w:rPr>
          <w:del w:id="1010" w:author="Jesus de Gregorio" w:date="2025-11-25T17:17:00Z" w16du:dateUtc="2025-11-25T16:17:00Z"/>
          <w:rFonts w:asciiTheme="minorHAnsi" w:eastAsiaTheme="minorEastAsia" w:hAnsiTheme="minorHAnsi" w:cstheme="minorBidi"/>
          <w:noProof/>
          <w:kern w:val="2"/>
          <w:szCs w:val="22"/>
          <w:lang w:eastAsia="en-GB"/>
          <w14:ligatures w14:val="standardContextual"/>
        </w:rPr>
      </w:pPr>
      <w:del w:id="1011" w:author="Jesus de Gregorio" w:date="2025-11-25T17:17:00Z" w16du:dateUtc="2025-11-25T16:17:00Z">
        <w:r w:rsidDel="00027DFA">
          <w:rPr>
            <w:noProof/>
          </w:rPr>
          <w:delText>1</w:delText>
        </w:r>
        <w:r w:rsidDel="00027DFA">
          <w:rPr>
            <w:rFonts w:asciiTheme="minorHAnsi" w:eastAsiaTheme="minorEastAsia" w:hAnsiTheme="minorHAnsi" w:cstheme="minorBidi"/>
            <w:noProof/>
            <w:kern w:val="2"/>
            <w:szCs w:val="22"/>
            <w:lang w:eastAsia="en-GB"/>
            <w14:ligatures w14:val="standardContextual"/>
          </w:rPr>
          <w:tab/>
        </w:r>
        <w:r w:rsidDel="00027DFA">
          <w:rPr>
            <w:noProof/>
          </w:rPr>
          <w:delText>Scope</w:delText>
        </w:r>
        <w:r w:rsidDel="00027DFA">
          <w:rPr>
            <w:noProof/>
          </w:rPr>
          <w:tab/>
          <w:delText>13</w:delText>
        </w:r>
      </w:del>
    </w:p>
    <w:p w14:paraId="026F6539" w14:textId="3E23F2D8" w:rsidR="00416F5C" w:rsidDel="00027DFA" w:rsidRDefault="00416F5C">
      <w:pPr>
        <w:pStyle w:val="TOC1"/>
        <w:rPr>
          <w:del w:id="1012" w:author="Jesus de Gregorio" w:date="2025-11-25T17:17:00Z" w16du:dateUtc="2025-11-25T16:17:00Z"/>
          <w:rFonts w:asciiTheme="minorHAnsi" w:eastAsiaTheme="minorEastAsia" w:hAnsiTheme="minorHAnsi" w:cstheme="minorBidi"/>
          <w:noProof/>
          <w:kern w:val="2"/>
          <w:szCs w:val="22"/>
          <w:lang w:eastAsia="en-GB"/>
          <w14:ligatures w14:val="standardContextual"/>
        </w:rPr>
      </w:pPr>
      <w:del w:id="1013" w:author="Jesus de Gregorio" w:date="2025-11-25T17:17:00Z" w16du:dateUtc="2025-11-25T16:17:00Z">
        <w:r w:rsidDel="00027DFA">
          <w:rPr>
            <w:noProof/>
          </w:rPr>
          <w:delText>2</w:delText>
        </w:r>
        <w:r w:rsidDel="00027DFA">
          <w:rPr>
            <w:rFonts w:asciiTheme="minorHAnsi" w:eastAsiaTheme="minorEastAsia" w:hAnsiTheme="minorHAnsi" w:cstheme="minorBidi"/>
            <w:noProof/>
            <w:kern w:val="2"/>
            <w:szCs w:val="22"/>
            <w:lang w:eastAsia="en-GB"/>
            <w14:ligatures w14:val="standardContextual"/>
          </w:rPr>
          <w:tab/>
        </w:r>
        <w:r w:rsidDel="00027DFA">
          <w:rPr>
            <w:noProof/>
          </w:rPr>
          <w:delText>References</w:delText>
        </w:r>
        <w:r w:rsidDel="00027DFA">
          <w:rPr>
            <w:noProof/>
          </w:rPr>
          <w:tab/>
          <w:delText>13</w:delText>
        </w:r>
      </w:del>
    </w:p>
    <w:p w14:paraId="068AF58E" w14:textId="378C337A" w:rsidR="00416F5C" w:rsidDel="00027DFA" w:rsidRDefault="00416F5C">
      <w:pPr>
        <w:pStyle w:val="TOC1"/>
        <w:rPr>
          <w:del w:id="1014" w:author="Jesus de Gregorio" w:date="2025-11-25T17:17:00Z" w16du:dateUtc="2025-11-25T16:17:00Z"/>
          <w:rFonts w:asciiTheme="minorHAnsi" w:eastAsiaTheme="minorEastAsia" w:hAnsiTheme="minorHAnsi" w:cstheme="minorBidi"/>
          <w:noProof/>
          <w:kern w:val="2"/>
          <w:szCs w:val="22"/>
          <w:lang w:eastAsia="en-GB"/>
          <w14:ligatures w14:val="standardContextual"/>
        </w:rPr>
      </w:pPr>
      <w:del w:id="1015" w:author="Jesus de Gregorio" w:date="2025-11-25T17:17:00Z" w16du:dateUtc="2025-11-25T16:17:00Z">
        <w:r w:rsidDel="00027DFA">
          <w:rPr>
            <w:noProof/>
          </w:rPr>
          <w:delText>3</w:delText>
        </w:r>
        <w:r w:rsidDel="00027DFA">
          <w:rPr>
            <w:rFonts w:asciiTheme="minorHAnsi" w:eastAsiaTheme="minorEastAsia" w:hAnsiTheme="minorHAnsi" w:cstheme="minorBidi"/>
            <w:noProof/>
            <w:kern w:val="2"/>
            <w:szCs w:val="22"/>
            <w:lang w:eastAsia="en-GB"/>
            <w14:ligatures w14:val="standardContextual"/>
          </w:rPr>
          <w:tab/>
        </w:r>
        <w:r w:rsidDel="00027DFA">
          <w:rPr>
            <w:noProof/>
          </w:rPr>
          <w:delText>Definitions of terms, symbols and abbreviations</w:delText>
        </w:r>
        <w:r w:rsidDel="00027DFA">
          <w:rPr>
            <w:noProof/>
          </w:rPr>
          <w:tab/>
          <w:delText>15</w:delText>
        </w:r>
      </w:del>
    </w:p>
    <w:p w14:paraId="1BFB04C2" w14:textId="3D4EE63E" w:rsidR="00416F5C" w:rsidDel="00027DFA" w:rsidRDefault="00416F5C">
      <w:pPr>
        <w:pStyle w:val="TOC2"/>
        <w:rPr>
          <w:del w:id="101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017" w:author="Jesus de Gregorio" w:date="2025-11-25T17:17:00Z" w16du:dateUtc="2025-11-25T16:17:00Z">
        <w:r w:rsidDel="00027DFA">
          <w:rPr>
            <w:noProof/>
          </w:rPr>
          <w:delText>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Terms</w:delText>
        </w:r>
        <w:r w:rsidDel="00027DFA">
          <w:rPr>
            <w:noProof/>
          </w:rPr>
          <w:tab/>
          <w:delText>15</w:delText>
        </w:r>
      </w:del>
    </w:p>
    <w:p w14:paraId="07F24B7B" w14:textId="795FCAFC" w:rsidR="00416F5C" w:rsidDel="00027DFA" w:rsidRDefault="00416F5C">
      <w:pPr>
        <w:pStyle w:val="TOC2"/>
        <w:rPr>
          <w:del w:id="101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019" w:author="Jesus de Gregorio" w:date="2025-11-25T17:17:00Z" w16du:dateUtc="2025-11-25T16:17:00Z">
        <w:r w:rsidDel="00027DFA">
          <w:rPr>
            <w:noProof/>
          </w:rPr>
          <w:delText>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Symbols</w:delText>
        </w:r>
        <w:r w:rsidDel="00027DFA">
          <w:rPr>
            <w:noProof/>
          </w:rPr>
          <w:tab/>
          <w:delText>15</w:delText>
        </w:r>
      </w:del>
    </w:p>
    <w:p w14:paraId="75465D13" w14:textId="5EDAA611" w:rsidR="00416F5C" w:rsidDel="00027DFA" w:rsidRDefault="00416F5C">
      <w:pPr>
        <w:pStyle w:val="TOC2"/>
        <w:rPr>
          <w:del w:id="102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021" w:author="Jesus de Gregorio" w:date="2025-11-25T17:17:00Z" w16du:dateUtc="2025-11-25T16:17:00Z">
        <w:r w:rsidDel="00027DFA">
          <w:rPr>
            <w:noProof/>
          </w:rPr>
          <w:delText>3.3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Abbreviations</w:delText>
        </w:r>
        <w:r w:rsidDel="00027DFA">
          <w:rPr>
            <w:noProof/>
          </w:rPr>
          <w:tab/>
          <w:delText>16</w:delText>
        </w:r>
      </w:del>
    </w:p>
    <w:p w14:paraId="276D8A9E" w14:textId="29064E9B" w:rsidR="00416F5C" w:rsidDel="00027DFA" w:rsidRDefault="00416F5C">
      <w:pPr>
        <w:pStyle w:val="TOC1"/>
        <w:rPr>
          <w:del w:id="1022" w:author="Jesus de Gregorio" w:date="2025-11-25T17:17:00Z" w16du:dateUtc="2025-11-25T16:17:00Z"/>
          <w:rFonts w:asciiTheme="minorHAnsi" w:eastAsiaTheme="minorEastAsia" w:hAnsiTheme="minorHAnsi" w:cstheme="minorBidi"/>
          <w:noProof/>
          <w:kern w:val="2"/>
          <w:szCs w:val="22"/>
          <w:lang w:eastAsia="en-GB"/>
          <w14:ligatures w14:val="standardContextual"/>
        </w:rPr>
      </w:pPr>
      <w:del w:id="1023" w:author="Jesus de Gregorio" w:date="2025-11-25T17:17:00Z" w16du:dateUtc="2025-11-25T16:17:00Z">
        <w:r w:rsidDel="00027DFA">
          <w:rPr>
            <w:noProof/>
          </w:rPr>
          <w:delText>4</w:delText>
        </w:r>
        <w:r w:rsidDel="00027DFA">
          <w:rPr>
            <w:rFonts w:asciiTheme="minorHAnsi" w:eastAsiaTheme="minorEastAsia" w:hAnsiTheme="minorHAnsi" w:cstheme="minorBidi"/>
            <w:noProof/>
            <w:kern w:val="2"/>
            <w:szCs w:val="22"/>
            <w:lang w:eastAsia="en-GB"/>
            <w14:ligatures w14:val="standardContextual"/>
          </w:rPr>
          <w:tab/>
        </w:r>
        <w:r w:rsidDel="00027DFA">
          <w:rPr>
            <w:noProof/>
          </w:rPr>
          <w:delText>Overview</w:delText>
        </w:r>
        <w:r w:rsidDel="00027DFA">
          <w:rPr>
            <w:noProof/>
          </w:rPr>
          <w:tab/>
          <w:delText>16</w:delText>
        </w:r>
      </w:del>
    </w:p>
    <w:p w14:paraId="306B9010" w14:textId="4C9B40A9" w:rsidR="00416F5C" w:rsidDel="00027DFA" w:rsidRDefault="00416F5C">
      <w:pPr>
        <w:pStyle w:val="TOC2"/>
        <w:rPr>
          <w:del w:id="102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025" w:author="Jesus de Gregorio" w:date="2025-11-25T17:17:00Z" w16du:dateUtc="2025-11-25T16:17:00Z">
        <w:r w:rsidDel="00027DFA">
          <w:rPr>
            <w:noProof/>
          </w:rPr>
          <w:delText>4.1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Introduction</w:delText>
        </w:r>
        <w:r w:rsidDel="00027DFA">
          <w:rPr>
            <w:noProof/>
          </w:rPr>
          <w:tab/>
          <w:delText>16</w:delText>
        </w:r>
      </w:del>
    </w:p>
    <w:p w14:paraId="2982864A" w14:textId="251F70F7" w:rsidR="00416F5C" w:rsidDel="00027DFA" w:rsidRDefault="00416F5C">
      <w:pPr>
        <w:pStyle w:val="TOC1"/>
        <w:rPr>
          <w:del w:id="1026" w:author="Jesus de Gregorio" w:date="2025-11-25T17:17:00Z" w16du:dateUtc="2025-11-25T16:17:00Z"/>
          <w:rFonts w:asciiTheme="minorHAnsi" w:eastAsiaTheme="minorEastAsia" w:hAnsiTheme="minorHAnsi" w:cstheme="minorBidi"/>
          <w:noProof/>
          <w:kern w:val="2"/>
          <w:szCs w:val="22"/>
          <w:lang w:eastAsia="en-GB"/>
          <w14:ligatures w14:val="standardContextual"/>
        </w:rPr>
      </w:pPr>
      <w:del w:id="1027" w:author="Jesus de Gregorio" w:date="2025-11-25T17:17:00Z" w16du:dateUtc="2025-11-25T16:17:00Z">
        <w:r w:rsidDel="00027DFA">
          <w:rPr>
            <w:noProof/>
          </w:rPr>
          <w:delText>5</w:delText>
        </w:r>
        <w:r w:rsidDel="00027DFA">
          <w:rPr>
            <w:rFonts w:asciiTheme="minorHAnsi" w:eastAsiaTheme="minorEastAsia" w:hAnsiTheme="minorHAnsi" w:cstheme="minorBidi"/>
            <w:noProof/>
            <w:kern w:val="2"/>
            <w:szCs w:val="22"/>
            <w:lang w:eastAsia="en-GB"/>
            <w14:ligatures w14:val="standardContextual"/>
          </w:rPr>
          <w:tab/>
        </w:r>
        <w:r w:rsidDel="00027DFA">
          <w:rPr>
            <w:noProof/>
          </w:rPr>
          <w:delText>Services offered by the HSS</w:delText>
        </w:r>
        <w:r w:rsidDel="00027DFA">
          <w:rPr>
            <w:noProof/>
          </w:rPr>
          <w:tab/>
          <w:delText>17</w:delText>
        </w:r>
      </w:del>
    </w:p>
    <w:p w14:paraId="0F667B82" w14:textId="654824A3" w:rsidR="00416F5C" w:rsidDel="00027DFA" w:rsidRDefault="00416F5C">
      <w:pPr>
        <w:pStyle w:val="TOC2"/>
        <w:rPr>
          <w:del w:id="102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029" w:author="Jesus de Gregorio" w:date="2025-11-25T17:17:00Z" w16du:dateUtc="2025-11-25T16:17:00Z">
        <w:r w:rsidDel="00027DFA">
          <w:rPr>
            <w:noProof/>
          </w:rPr>
          <w:delText>5.1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Introduction</w:delText>
        </w:r>
        <w:r w:rsidDel="00027DFA">
          <w:rPr>
            <w:noProof/>
          </w:rPr>
          <w:tab/>
          <w:delText>17</w:delText>
        </w:r>
      </w:del>
    </w:p>
    <w:p w14:paraId="699CEDA9" w14:textId="1B10B92A" w:rsidR="00416F5C" w:rsidDel="00027DFA" w:rsidRDefault="00416F5C">
      <w:pPr>
        <w:pStyle w:val="TOC2"/>
        <w:rPr>
          <w:del w:id="103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031" w:author="Jesus de Gregorio" w:date="2025-11-25T17:17:00Z" w16du:dateUtc="2025-11-25T16:17:00Z">
        <w:r w:rsidDel="00027DFA">
          <w:rPr>
            <w:noProof/>
          </w:rPr>
          <w:delText>5.2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Nhss_imsUEContextManagement Service</w:delText>
        </w:r>
        <w:r w:rsidDel="00027DFA">
          <w:rPr>
            <w:noProof/>
          </w:rPr>
          <w:tab/>
          <w:delText>18</w:delText>
        </w:r>
      </w:del>
    </w:p>
    <w:p w14:paraId="44565884" w14:textId="062D068F" w:rsidR="00416F5C" w:rsidDel="00027DFA" w:rsidRDefault="00416F5C">
      <w:pPr>
        <w:pStyle w:val="TOC3"/>
        <w:rPr>
          <w:del w:id="103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033" w:author="Jesus de Gregorio" w:date="2025-11-25T17:17:00Z" w16du:dateUtc="2025-11-25T16:17:00Z">
        <w:r w:rsidDel="00027DFA">
          <w:rPr>
            <w:noProof/>
          </w:rPr>
          <w:delText>5.2.1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Service Description</w:delText>
        </w:r>
        <w:r w:rsidDel="00027DFA">
          <w:rPr>
            <w:noProof/>
          </w:rPr>
          <w:tab/>
          <w:delText>18</w:delText>
        </w:r>
      </w:del>
    </w:p>
    <w:p w14:paraId="3F8E9DEA" w14:textId="73F089AB" w:rsidR="00416F5C" w:rsidDel="00027DFA" w:rsidRDefault="00416F5C">
      <w:pPr>
        <w:pStyle w:val="TOC3"/>
        <w:rPr>
          <w:del w:id="103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035" w:author="Jesus de Gregorio" w:date="2025-11-25T17:17:00Z" w16du:dateUtc="2025-11-25T16:17:00Z">
        <w:r w:rsidDel="00027DFA">
          <w:rPr>
            <w:noProof/>
          </w:rPr>
          <w:delText>5.2.2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Service Operations</w:delText>
        </w:r>
        <w:r w:rsidDel="00027DFA">
          <w:rPr>
            <w:noProof/>
          </w:rPr>
          <w:tab/>
          <w:delText>18</w:delText>
        </w:r>
      </w:del>
    </w:p>
    <w:p w14:paraId="5D4CEB4E" w14:textId="122934CF" w:rsidR="00416F5C" w:rsidDel="00027DFA" w:rsidRDefault="00416F5C">
      <w:pPr>
        <w:pStyle w:val="TOC4"/>
        <w:rPr>
          <w:del w:id="103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037" w:author="Jesus de Gregorio" w:date="2025-11-25T17:17:00Z" w16du:dateUtc="2025-11-25T16:17:00Z">
        <w:r w:rsidDel="00027DFA">
          <w:rPr>
            <w:noProof/>
          </w:rPr>
          <w:delText>5.2.2.1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Introduction</w:delText>
        </w:r>
        <w:r w:rsidDel="00027DFA">
          <w:rPr>
            <w:noProof/>
          </w:rPr>
          <w:tab/>
          <w:delText>18</w:delText>
        </w:r>
      </w:del>
    </w:p>
    <w:p w14:paraId="6AEBEC3F" w14:textId="160BC965" w:rsidR="00416F5C" w:rsidDel="00027DFA" w:rsidRDefault="00416F5C">
      <w:pPr>
        <w:pStyle w:val="TOC4"/>
        <w:rPr>
          <w:del w:id="103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039" w:author="Jesus de Gregorio" w:date="2025-11-25T17:17:00Z" w16du:dateUtc="2025-11-25T16:17:00Z">
        <w:r w:rsidDel="00027DFA">
          <w:rPr>
            <w:noProof/>
          </w:rPr>
          <w:delText>5.2.2.2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Registration</w:delText>
        </w:r>
        <w:r w:rsidDel="00027DFA">
          <w:rPr>
            <w:noProof/>
          </w:rPr>
          <w:tab/>
          <w:delText>18</w:delText>
        </w:r>
      </w:del>
    </w:p>
    <w:p w14:paraId="77D30FB7" w14:textId="043DEE49" w:rsidR="00416F5C" w:rsidDel="00027DFA" w:rsidRDefault="00416F5C">
      <w:pPr>
        <w:pStyle w:val="TOC5"/>
        <w:rPr>
          <w:del w:id="104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041" w:author="Jesus de Gregorio" w:date="2025-11-25T17:17:00Z" w16du:dateUtc="2025-11-25T16:17:00Z">
        <w:r w:rsidDel="00027DFA">
          <w:rPr>
            <w:noProof/>
          </w:rPr>
          <w:delText>5.2.2.2.1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18</w:delText>
        </w:r>
      </w:del>
    </w:p>
    <w:p w14:paraId="770ECFCC" w14:textId="4254A9DF" w:rsidR="00416F5C" w:rsidDel="00027DFA" w:rsidRDefault="00416F5C">
      <w:pPr>
        <w:pStyle w:val="TOC5"/>
        <w:rPr>
          <w:del w:id="104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043" w:author="Jesus de Gregorio" w:date="2025-11-25T17:17:00Z" w16du:dateUtc="2025-11-25T16:17:00Z">
        <w:r w:rsidDel="00027DFA">
          <w:rPr>
            <w:noProof/>
          </w:rPr>
          <w:delText>5.2.2.2.2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S-CSCF Registration</w:delText>
        </w:r>
        <w:r w:rsidDel="00027DFA">
          <w:rPr>
            <w:noProof/>
          </w:rPr>
          <w:tab/>
          <w:delText>19</w:delText>
        </w:r>
      </w:del>
    </w:p>
    <w:p w14:paraId="0E46A9BE" w14:textId="2D2062C7" w:rsidR="00416F5C" w:rsidDel="00027DFA" w:rsidRDefault="00416F5C">
      <w:pPr>
        <w:pStyle w:val="TOC4"/>
        <w:rPr>
          <w:del w:id="104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045" w:author="Jesus de Gregorio" w:date="2025-11-25T17:17:00Z" w16du:dateUtc="2025-11-25T16:17:00Z">
        <w:r w:rsidDel="00027DFA">
          <w:rPr>
            <w:noProof/>
          </w:rPr>
          <w:delText>5.2.2.3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DeregistrationNotification</w:delText>
        </w:r>
        <w:r w:rsidDel="00027DFA">
          <w:rPr>
            <w:noProof/>
          </w:rPr>
          <w:tab/>
          <w:delText>20</w:delText>
        </w:r>
      </w:del>
    </w:p>
    <w:p w14:paraId="47EA8F67" w14:textId="151B730A" w:rsidR="00416F5C" w:rsidDel="00027DFA" w:rsidRDefault="00416F5C">
      <w:pPr>
        <w:pStyle w:val="TOC5"/>
        <w:rPr>
          <w:del w:id="104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047" w:author="Jesus de Gregorio" w:date="2025-11-25T17:17:00Z" w16du:dateUtc="2025-11-25T16:17:00Z">
        <w:r w:rsidDel="00027DFA">
          <w:rPr>
            <w:noProof/>
          </w:rPr>
          <w:delText>5.2.2.3.1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20</w:delText>
        </w:r>
      </w:del>
    </w:p>
    <w:p w14:paraId="0C8C30CC" w14:textId="01DB54FE" w:rsidR="00416F5C" w:rsidDel="00027DFA" w:rsidRDefault="00416F5C">
      <w:pPr>
        <w:pStyle w:val="TOC5"/>
        <w:rPr>
          <w:del w:id="104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049" w:author="Jesus de Gregorio" w:date="2025-11-25T17:17:00Z" w16du:dateUtc="2025-11-25T16:17:00Z">
        <w:r w:rsidDel="00027DFA">
          <w:rPr>
            <w:noProof/>
          </w:rPr>
          <w:delText>5.2.2.3.2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HSS initiated Deregistration</w:delText>
        </w:r>
        <w:r w:rsidDel="00027DFA">
          <w:rPr>
            <w:noProof/>
          </w:rPr>
          <w:tab/>
          <w:delText>20</w:delText>
        </w:r>
      </w:del>
    </w:p>
    <w:p w14:paraId="7938B56F" w14:textId="082EBA42" w:rsidR="00416F5C" w:rsidDel="00027DFA" w:rsidRDefault="00416F5C">
      <w:pPr>
        <w:pStyle w:val="TOC4"/>
        <w:rPr>
          <w:del w:id="105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051" w:author="Jesus de Gregorio" w:date="2025-11-25T17:17:00Z" w16du:dateUtc="2025-11-25T16:17:00Z">
        <w:r w:rsidDel="00027DFA">
          <w:rPr>
            <w:noProof/>
          </w:rPr>
          <w:delText>5.2.2.4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Deregistration</w:delText>
        </w:r>
        <w:r w:rsidDel="00027DFA">
          <w:rPr>
            <w:noProof/>
          </w:rPr>
          <w:tab/>
          <w:delText>20</w:delText>
        </w:r>
      </w:del>
    </w:p>
    <w:p w14:paraId="0F954D6D" w14:textId="194D9660" w:rsidR="00416F5C" w:rsidDel="00027DFA" w:rsidRDefault="00416F5C">
      <w:pPr>
        <w:pStyle w:val="TOC5"/>
        <w:rPr>
          <w:del w:id="105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053" w:author="Jesus de Gregorio" w:date="2025-11-25T17:17:00Z" w16du:dateUtc="2025-11-25T16:17:00Z">
        <w:r w:rsidDel="00027DFA">
          <w:rPr>
            <w:noProof/>
          </w:rPr>
          <w:delText>5.2.2.4.1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20</w:delText>
        </w:r>
      </w:del>
    </w:p>
    <w:p w14:paraId="6DC809DD" w14:textId="1D6A8272" w:rsidR="00416F5C" w:rsidDel="00027DFA" w:rsidRDefault="00416F5C">
      <w:pPr>
        <w:pStyle w:val="TOC5"/>
        <w:rPr>
          <w:del w:id="105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055" w:author="Jesus de Gregorio" w:date="2025-11-25T17:17:00Z" w16du:dateUtc="2025-11-25T16:17:00Z">
        <w:r w:rsidDel="00027DFA">
          <w:rPr>
            <w:noProof/>
          </w:rPr>
          <w:delText>5.2.2.4.2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S-CSCF deregistration</w:delText>
        </w:r>
        <w:r w:rsidDel="00027DFA">
          <w:rPr>
            <w:noProof/>
          </w:rPr>
          <w:tab/>
          <w:delText>21</w:delText>
        </w:r>
      </w:del>
    </w:p>
    <w:p w14:paraId="2E2F5720" w14:textId="757D00A6" w:rsidR="00416F5C" w:rsidDel="00027DFA" w:rsidRDefault="00416F5C">
      <w:pPr>
        <w:pStyle w:val="TOC4"/>
        <w:rPr>
          <w:del w:id="105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057" w:author="Jesus de Gregorio" w:date="2025-11-25T17:17:00Z" w16du:dateUtc="2025-11-25T16:17:00Z">
        <w:r w:rsidDel="00027DFA">
          <w:rPr>
            <w:noProof/>
          </w:rPr>
          <w:delText>5.2.2.5</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Authorize</w:delText>
        </w:r>
        <w:r w:rsidDel="00027DFA">
          <w:rPr>
            <w:noProof/>
          </w:rPr>
          <w:tab/>
          <w:delText>21</w:delText>
        </w:r>
      </w:del>
    </w:p>
    <w:p w14:paraId="692E3992" w14:textId="0FE58B85" w:rsidR="00416F5C" w:rsidDel="00027DFA" w:rsidRDefault="00416F5C">
      <w:pPr>
        <w:pStyle w:val="TOC5"/>
        <w:rPr>
          <w:del w:id="105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059" w:author="Jesus de Gregorio" w:date="2025-11-25T17:17:00Z" w16du:dateUtc="2025-11-25T16:17:00Z">
        <w:r w:rsidDel="00027DFA">
          <w:rPr>
            <w:noProof/>
          </w:rPr>
          <w:delText>5.2.2.5.1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21</w:delText>
        </w:r>
      </w:del>
    </w:p>
    <w:p w14:paraId="2D6372CD" w14:textId="57FD618E" w:rsidR="00416F5C" w:rsidDel="00027DFA" w:rsidRDefault="00416F5C">
      <w:pPr>
        <w:pStyle w:val="TOC5"/>
        <w:rPr>
          <w:del w:id="106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061" w:author="Jesus de Gregorio" w:date="2025-11-25T17:17:00Z" w16du:dateUtc="2025-11-25T16:17:00Z">
        <w:r w:rsidDel="00027DFA">
          <w:rPr>
            <w:noProof/>
          </w:rPr>
          <w:delText>5.2.2.5.2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Authorization request</w:delText>
        </w:r>
        <w:r w:rsidDel="00027DFA">
          <w:rPr>
            <w:noProof/>
          </w:rPr>
          <w:tab/>
          <w:delText>21</w:delText>
        </w:r>
      </w:del>
    </w:p>
    <w:p w14:paraId="5B37F75D" w14:textId="26CECE61" w:rsidR="00416F5C" w:rsidDel="00027DFA" w:rsidRDefault="00416F5C">
      <w:pPr>
        <w:pStyle w:val="TOC4"/>
        <w:rPr>
          <w:del w:id="106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063" w:author="Jesus de Gregorio" w:date="2025-11-25T17:17:00Z" w16du:dateUtc="2025-11-25T16:17:00Z">
        <w:r w:rsidDel="00027DFA">
          <w:rPr>
            <w:noProof/>
          </w:rPr>
          <w:delText>5.2.2.6</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RestorationInfoGet</w:delText>
        </w:r>
        <w:r w:rsidDel="00027DFA">
          <w:rPr>
            <w:noProof/>
          </w:rPr>
          <w:tab/>
          <w:delText>22</w:delText>
        </w:r>
      </w:del>
    </w:p>
    <w:p w14:paraId="0D19A346" w14:textId="026425DB" w:rsidR="00416F5C" w:rsidDel="00027DFA" w:rsidRDefault="00416F5C">
      <w:pPr>
        <w:pStyle w:val="TOC5"/>
        <w:rPr>
          <w:del w:id="106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065" w:author="Jesus de Gregorio" w:date="2025-11-25T17:17:00Z" w16du:dateUtc="2025-11-25T16:17:00Z">
        <w:r w:rsidDel="00027DFA">
          <w:rPr>
            <w:noProof/>
          </w:rPr>
          <w:delText>5.2.2.6.1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22</w:delText>
        </w:r>
      </w:del>
    </w:p>
    <w:p w14:paraId="2B996AE7" w14:textId="143B375B" w:rsidR="00416F5C" w:rsidDel="00027DFA" w:rsidRDefault="00416F5C">
      <w:pPr>
        <w:pStyle w:val="TOC5"/>
        <w:rPr>
          <w:del w:id="106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067" w:author="Jesus de Gregorio" w:date="2025-11-25T17:17:00Z" w16du:dateUtc="2025-11-25T16:17:00Z">
        <w:r w:rsidDel="00027DFA">
          <w:rPr>
            <w:noProof/>
          </w:rPr>
          <w:delText>5.2.2.6.2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Restoration Information Retrieval</w:delText>
        </w:r>
        <w:r w:rsidDel="00027DFA">
          <w:rPr>
            <w:noProof/>
          </w:rPr>
          <w:tab/>
          <w:delText>22</w:delText>
        </w:r>
      </w:del>
    </w:p>
    <w:p w14:paraId="37A6FBC8" w14:textId="1058F2A5" w:rsidR="00416F5C" w:rsidDel="00027DFA" w:rsidRDefault="00416F5C">
      <w:pPr>
        <w:pStyle w:val="TOC4"/>
        <w:rPr>
          <w:del w:id="106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069" w:author="Jesus de Gregorio" w:date="2025-11-25T17:17:00Z" w16du:dateUtc="2025-11-25T16:17:00Z">
        <w:r w:rsidDel="00027DFA">
          <w:rPr>
            <w:noProof/>
          </w:rPr>
          <w:delText>5.2.2.7</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RestorationInfoUpdate</w:delText>
        </w:r>
        <w:r w:rsidDel="00027DFA">
          <w:rPr>
            <w:noProof/>
          </w:rPr>
          <w:tab/>
          <w:delText>23</w:delText>
        </w:r>
      </w:del>
    </w:p>
    <w:p w14:paraId="1C15F5A9" w14:textId="5721B3C3" w:rsidR="00416F5C" w:rsidDel="00027DFA" w:rsidRDefault="00416F5C">
      <w:pPr>
        <w:pStyle w:val="TOC5"/>
        <w:rPr>
          <w:del w:id="107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071" w:author="Jesus de Gregorio" w:date="2025-11-25T17:17:00Z" w16du:dateUtc="2025-11-25T16:17:00Z">
        <w:r w:rsidDel="00027DFA">
          <w:rPr>
            <w:noProof/>
          </w:rPr>
          <w:delText>5.2.2.7.1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23</w:delText>
        </w:r>
      </w:del>
    </w:p>
    <w:p w14:paraId="117E0B3F" w14:textId="3F6C3DBF" w:rsidR="00416F5C" w:rsidDel="00027DFA" w:rsidRDefault="00416F5C">
      <w:pPr>
        <w:pStyle w:val="TOC5"/>
        <w:rPr>
          <w:del w:id="107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073" w:author="Jesus de Gregorio" w:date="2025-11-25T17:17:00Z" w16du:dateUtc="2025-11-25T16:17:00Z">
        <w:r w:rsidDel="00027DFA">
          <w:rPr>
            <w:noProof/>
          </w:rPr>
          <w:delText>5.2.2.7.2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Restoration Information</w:delText>
        </w:r>
        <w:r w:rsidDel="00027DFA">
          <w:rPr>
            <w:noProof/>
            <w:lang w:eastAsia="zh-CN"/>
          </w:rPr>
          <w:delText xml:space="preserve"> Update</w:delText>
        </w:r>
        <w:r w:rsidDel="00027DFA">
          <w:rPr>
            <w:noProof/>
          </w:rPr>
          <w:tab/>
          <w:delText>23</w:delText>
        </w:r>
      </w:del>
    </w:p>
    <w:p w14:paraId="2B8221DE" w14:textId="5E7477C7" w:rsidR="00416F5C" w:rsidDel="00027DFA" w:rsidRDefault="00416F5C">
      <w:pPr>
        <w:pStyle w:val="TOC4"/>
        <w:rPr>
          <w:del w:id="107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075" w:author="Jesus de Gregorio" w:date="2025-11-25T17:17:00Z" w16du:dateUtc="2025-11-25T16:17:00Z">
        <w:r w:rsidDel="00027DFA">
          <w:rPr>
            <w:noProof/>
          </w:rPr>
          <w:delText>5.2.2.8</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RestorationInfoDelete</w:delText>
        </w:r>
        <w:r w:rsidDel="00027DFA">
          <w:rPr>
            <w:noProof/>
          </w:rPr>
          <w:tab/>
          <w:delText>24</w:delText>
        </w:r>
      </w:del>
    </w:p>
    <w:p w14:paraId="3A59FB0B" w14:textId="001886DA" w:rsidR="00416F5C" w:rsidDel="00027DFA" w:rsidRDefault="00416F5C">
      <w:pPr>
        <w:pStyle w:val="TOC5"/>
        <w:rPr>
          <w:del w:id="107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077" w:author="Jesus de Gregorio" w:date="2025-11-25T17:17:00Z" w16du:dateUtc="2025-11-25T16:17:00Z">
        <w:r w:rsidDel="00027DFA">
          <w:rPr>
            <w:noProof/>
          </w:rPr>
          <w:delText>5.2.2.8.1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24</w:delText>
        </w:r>
      </w:del>
    </w:p>
    <w:p w14:paraId="2900B415" w14:textId="70A1631F" w:rsidR="00416F5C" w:rsidDel="00027DFA" w:rsidRDefault="00416F5C">
      <w:pPr>
        <w:pStyle w:val="TOC5"/>
        <w:rPr>
          <w:del w:id="107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079" w:author="Jesus de Gregorio" w:date="2025-11-25T17:17:00Z" w16du:dateUtc="2025-11-25T16:17:00Z">
        <w:r w:rsidDel="00027DFA">
          <w:rPr>
            <w:noProof/>
          </w:rPr>
          <w:delText>5.2.2.8.2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Restoration Information</w:delText>
        </w:r>
        <w:r w:rsidDel="00027DFA">
          <w:rPr>
            <w:noProof/>
            <w:lang w:eastAsia="zh-CN"/>
          </w:rPr>
          <w:delText xml:space="preserve"> Delete</w:delText>
        </w:r>
        <w:r w:rsidDel="00027DFA">
          <w:rPr>
            <w:noProof/>
          </w:rPr>
          <w:tab/>
          <w:delText>24</w:delText>
        </w:r>
      </w:del>
    </w:p>
    <w:p w14:paraId="1B09505D" w14:textId="72AA0EE1" w:rsidR="00416F5C" w:rsidDel="00027DFA" w:rsidRDefault="00416F5C">
      <w:pPr>
        <w:pStyle w:val="TOC2"/>
        <w:rPr>
          <w:del w:id="108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081" w:author="Jesus de Gregorio" w:date="2025-11-25T17:17:00Z" w16du:dateUtc="2025-11-25T16:17:00Z">
        <w:r w:rsidDel="00027DFA">
          <w:rPr>
            <w:noProof/>
          </w:rPr>
          <w:delText>5.3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Nhss_imsSubscriberDataManagement Service</w:delText>
        </w:r>
        <w:r w:rsidDel="00027DFA">
          <w:rPr>
            <w:noProof/>
          </w:rPr>
          <w:tab/>
          <w:delText>24</w:delText>
        </w:r>
      </w:del>
    </w:p>
    <w:p w14:paraId="4F5CC53E" w14:textId="0022F356" w:rsidR="00416F5C" w:rsidDel="00027DFA" w:rsidRDefault="00416F5C">
      <w:pPr>
        <w:pStyle w:val="TOC3"/>
        <w:rPr>
          <w:del w:id="108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083" w:author="Jesus de Gregorio" w:date="2025-11-25T17:17:00Z" w16du:dateUtc="2025-11-25T16:17:00Z">
        <w:r w:rsidDel="00027DFA">
          <w:rPr>
            <w:noProof/>
          </w:rPr>
          <w:delText>5.3.1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Service Description</w:delText>
        </w:r>
        <w:r w:rsidDel="00027DFA">
          <w:rPr>
            <w:noProof/>
          </w:rPr>
          <w:tab/>
          <w:delText>24</w:delText>
        </w:r>
      </w:del>
    </w:p>
    <w:p w14:paraId="3507C3F9" w14:textId="50565EBA" w:rsidR="00416F5C" w:rsidDel="00027DFA" w:rsidRDefault="00416F5C">
      <w:pPr>
        <w:pStyle w:val="TOC3"/>
        <w:rPr>
          <w:del w:id="108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085" w:author="Jesus de Gregorio" w:date="2025-11-25T17:17:00Z" w16du:dateUtc="2025-11-25T16:17:00Z">
        <w:r w:rsidDel="00027DFA">
          <w:rPr>
            <w:noProof/>
          </w:rPr>
          <w:delText>5.3.2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Service Operations</w:delText>
        </w:r>
        <w:r w:rsidDel="00027DFA">
          <w:rPr>
            <w:noProof/>
          </w:rPr>
          <w:tab/>
          <w:delText>25</w:delText>
        </w:r>
      </w:del>
    </w:p>
    <w:p w14:paraId="05F6093E" w14:textId="57E5CBEE" w:rsidR="00416F5C" w:rsidDel="00027DFA" w:rsidRDefault="00416F5C">
      <w:pPr>
        <w:pStyle w:val="TOC4"/>
        <w:rPr>
          <w:del w:id="108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087" w:author="Jesus de Gregorio" w:date="2025-11-25T17:17:00Z" w16du:dateUtc="2025-11-25T16:17:00Z">
        <w:r w:rsidDel="00027DFA">
          <w:rPr>
            <w:noProof/>
          </w:rPr>
          <w:delText>5.3.2.1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Introduction</w:delText>
        </w:r>
        <w:r w:rsidDel="00027DFA">
          <w:rPr>
            <w:noProof/>
          </w:rPr>
          <w:tab/>
          <w:delText>25</w:delText>
        </w:r>
      </w:del>
    </w:p>
    <w:p w14:paraId="4ACD4493" w14:textId="19DD7555" w:rsidR="00416F5C" w:rsidDel="00027DFA" w:rsidRDefault="00416F5C">
      <w:pPr>
        <w:pStyle w:val="TOC4"/>
        <w:rPr>
          <w:del w:id="108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089" w:author="Jesus de Gregorio" w:date="2025-11-25T17:17:00Z" w16du:dateUtc="2025-11-25T16:17:00Z">
        <w:r w:rsidDel="00027DFA">
          <w:rPr>
            <w:noProof/>
          </w:rPr>
          <w:delText>5.3.2.2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25</w:delText>
        </w:r>
      </w:del>
    </w:p>
    <w:p w14:paraId="3FCC85F5" w14:textId="30424C0A" w:rsidR="00416F5C" w:rsidDel="00027DFA" w:rsidRDefault="00416F5C">
      <w:pPr>
        <w:pStyle w:val="TOC5"/>
        <w:rPr>
          <w:del w:id="109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091" w:author="Jesus de Gregorio" w:date="2025-11-25T17:17:00Z" w16du:dateUtc="2025-11-25T16:17:00Z">
        <w:r w:rsidDel="00027DFA">
          <w:rPr>
            <w:noProof/>
          </w:rPr>
          <w:delText>5.3.2.2.1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25</w:delText>
        </w:r>
      </w:del>
    </w:p>
    <w:p w14:paraId="243BD794" w14:textId="197A47CD" w:rsidR="00416F5C" w:rsidDel="00027DFA" w:rsidRDefault="00416F5C">
      <w:pPr>
        <w:pStyle w:val="TOC5"/>
        <w:rPr>
          <w:del w:id="109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093" w:author="Jesus de Gregorio" w:date="2025-11-25T17:17:00Z" w16du:dateUtc="2025-11-25T16:17:00Z">
        <w:r w:rsidDel="00027DFA">
          <w:rPr>
            <w:noProof/>
          </w:rPr>
          <w:delText>5.3.2.2.2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Identity Data</w:delText>
        </w:r>
        <w:r w:rsidDel="00027DFA">
          <w:rPr>
            <w:noProof/>
          </w:rPr>
          <w:tab/>
          <w:delText>26</w:delText>
        </w:r>
      </w:del>
    </w:p>
    <w:p w14:paraId="26CA1EDC" w14:textId="47F2BB18" w:rsidR="00416F5C" w:rsidDel="00027DFA" w:rsidRDefault="00416F5C">
      <w:pPr>
        <w:pStyle w:val="TOC6"/>
        <w:rPr>
          <w:del w:id="109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095" w:author="Jesus de Gregorio" w:date="2025-11-25T17:17:00Z" w16du:dateUtc="2025-11-25T16:17:00Z">
        <w:r w:rsidDel="00027DFA">
          <w:rPr>
            <w:noProof/>
          </w:rPr>
          <w:delText>5.3.2.2.2.1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IMS Identity Data Retrieval</w:delText>
        </w:r>
        <w:r w:rsidDel="00027DFA">
          <w:rPr>
            <w:noProof/>
          </w:rPr>
          <w:tab/>
          <w:delText>26</w:delText>
        </w:r>
      </w:del>
    </w:p>
    <w:p w14:paraId="330EAC73" w14:textId="7448257B" w:rsidR="00416F5C" w:rsidDel="00027DFA" w:rsidRDefault="00416F5C">
      <w:pPr>
        <w:pStyle w:val="TOC6"/>
        <w:rPr>
          <w:del w:id="109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097" w:author="Jesus de Gregorio" w:date="2025-11-25T17:17:00Z" w16du:dateUtc="2025-11-25T16:17:00Z">
        <w:r w:rsidDel="00027DFA">
          <w:rPr>
            <w:noProof/>
          </w:rPr>
          <w:delText>5.3.2.2.2.2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MSISDN(s) Retrieval</w:delText>
        </w:r>
        <w:r w:rsidDel="00027DFA">
          <w:rPr>
            <w:noProof/>
          </w:rPr>
          <w:tab/>
          <w:delText>27</w:delText>
        </w:r>
      </w:del>
    </w:p>
    <w:p w14:paraId="54FA790A" w14:textId="078ED151" w:rsidR="00416F5C" w:rsidDel="00027DFA" w:rsidRDefault="00416F5C">
      <w:pPr>
        <w:pStyle w:val="TOC6"/>
        <w:rPr>
          <w:del w:id="109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099" w:author="Jesus de Gregorio" w:date="2025-11-25T17:17:00Z" w16du:dateUtc="2025-11-25T16:17:00Z">
        <w:r w:rsidDel="00027DFA">
          <w:rPr>
            <w:noProof/>
          </w:rPr>
          <w:lastRenderedPageBreak/>
          <w:delText>5.3.2.2.2.3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Private Identities Retrieval</w:delText>
        </w:r>
        <w:r w:rsidDel="00027DFA">
          <w:rPr>
            <w:noProof/>
          </w:rPr>
          <w:tab/>
          <w:delText>27</w:delText>
        </w:r>
      </w:del>
    </w:p>
    <w:p w14:paraId="2802567E" w14:textId="6355B5C2" w:rsidR="00416F5C" w:rsidDel="00027DFA" w:rsidRDefault="00416F5C">
      <w:pPr>
        <w:pStyle w:val="TOC6"/>
        <w:rPr>
          <w:del w:id="110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01" w:author="Jesus de Gregorio" w:date="2025-11-25T17:17:00Z" w16du:dateUtc="2025-11-25T16:17:00Z">
        <w:r w:rsidDel="00027DFA">
          <w:rPr>
            <w:noProof/>
          </w:rPr>
          <w:delText>5.3.2.2.2.4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IMEI(SV) Retrieval</w:delText>
        </w:r>
        <w:r w:rsidDel="00027DFA">
          <w:rPr>
            <w:noProof/>
          </w:rPr>
          <w:tab/>
          <w:delText>28</w:delText>
        </w:r>
      </w:del>
    </w:p>
    <w:p w14:paraId="7CBCDBCA" w14:textId="3B597B05" w:rsidR="00416F5C" w:rsidDel="00027DFA" w:rsidRDefault="00416F5C">
      <w:pPr>
        <w:pStyle w:val="TOC5"/>
        <w:rPr>
          <w:del w:id="110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03" w:author="Jesus de Gregorio" w:date="2025-11-25T17:17:00Z" w16du:dateUtc="2025-11-25T16:17:00Z">
        <w:r w:rsidDel="00027DFA">
          <w:rPr>
            <w:noProof/>
          </w:rPr>
          <w:delText>5.3.2.2.3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IMS Location Data and Status</w:delText>
        </w:r>
        <w:r w:rsidDel="00027DFA">
          <w:rPr>
            <w:noProof/>
          </w:rPr>
          <w:tab/>
          <w:delText>28</w:delText>
        </w:r>
      </w:del>
    </w:p>
    <w:p w14:paraId="7448C12D" w14:textId="7304D3B6" w:rsidR="00416F5C" w:rsidDel="00027DFA" w:rsidRDefault="00416F5C">
      <w:pPr>
        <w:pStyle w:val="TOC6"/>
        <w:rPr>
          <w:del w:id="110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05" w:author="Jesus de Gregorio" w:date="2025-11-25T17:17:00Z" w16du:dateUtc="2025-11-25T16:17:00Z">
        <w:r w:rsidDel="00027DFA">
          <w:rPr>
            <w:noProof/>
          </w:rPr>
          <w:delText>5.3.2.2.3.1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S-CSCF Capabilities Retrieval</w:delText>
        </w:r>
        <w:r w:rsidDel="00027DFA">
          <w:rPr>
            <w:noProof/>
          </w:rPr>
          <w:tab/>
          <w:delText>28</w:delText>
        </w:r>
      </w:del>
    </w:p>
    <w:p w14:paraId="2627D1A9" w14:textId="75934719" w:rsidR="00416F5C" w:rsidDel="00027DFA" w:rsidRDefault="00416F5C">
      <w:pPr>
        <w:pStyle w:val="TOC6"/>
        <w:rPr>
          <w:del w:id="110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07" w:author="Jesus de Gregorio" w:date="2025-11-25T17:17:00Z" w16du:dateUtc="2025-11-25T16:17:00Z">
        <w:r w:rsidDel="00027DFA">
          <w:rPr>
            <w:noProof/>
          </w:rPr>
          <w:delText>5.3.2.2.3.2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Server Name Retrieval</w:delText>
        </w:r>
        <w:r w:rsidDel="00027DFA">
          <w:rPr>
            <w:noProof/>
          </w:rPr>
          <w:tab/>
          <w:delText>29</w:delText>
        </w:r>
      </w:del>
    </w:p>
    <w:p w14:paraId="60A3130A" w14:textId="001AC672" w:rsidR="00416F5C" w:rsidDel="00027DFA" w:rsidRDefault="00416F5C">
      <w:pPr>
        <w:pStyle w:val="TOC6"/>
        <w:rPr>
          <w:del w:id="110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09" w:author="Jesus de Gregorio" w:date="2025-11-25T17:17:00Z" w16du:dateUtc="2025-11-25T16:17:00Z">
        <w:r w:rsidDel="00027DFA">
          <w:rPr>
            <w:noProof/>
          </w:rPr>
          <w:delText>5.3.2.2.3.3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IMS Registration Status Retrieval</w:delText>
        </w:r>
        <w:r w:rsidDel="00027DFA">
          <w:rPr>
            <w:noProof/>
          </w:rPr>
          <w:tab/>
          <w:delText>30</w:delText>
        </w:r>
      </w:del>
    </w:p>
    <w:p w14:paraId="6B1E4DE2" w14:textId="56986B67" w:rsidR="00416F5C" w:rsidDel="00027DFA" w:rsidRDefault="00416F5C">
      <w:pPr>
        <w:pStyle w:val="TOC6"/>
        <w:rPr>
          <w:del w:id="111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11" w:author="Jesus de Gregorio" w:date="2025-11-25T17:17:00Z" w16du:dateUtc="2025-11-25T16:17:00Z">
        <w:r w:rsidDel="00027DFA">
          <w:rPr>
            <w:noProof/>
          </w:rPr>
          <w:delText>5.3.2.2.3.4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S-CSCF Selection Assistance Information Retrieval</w:delText>
        </w:r>
        <w:r w:rsidDel="00027DFA">
          <w:rPr>
            <w:noProof/>
          </w:rPr>
          <w:tab/>
          <w:delText>30</w:delText>
        </w:r>
      </w:del>
    </w:p>
    <w:p w14:paraId="049EBC7C" w14:textId="02E11034" w:rsidR="00416F5C" w:rsidDel="00027DFA" w:rsidRDefault="00416F5C">
      <w:pPr>
        <w:pStyle w:val="TOC5"/>
        <w:rPr>
          <w:del w:id="111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13" w:author="Jesus de Gregorio" w:date="2025-11-25T17:17:00Z" w16du:dateUtc="2025-11-25T16:17:00Z">
        <w:r w:rsidDel="00027DFA">
          <w:rPr>
            <w:noProof/>
          </w:rPr>
          <w:delText>5.3.2.2.4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IMS Profile Data</w:delText>
        </w:r>
        <w:r w:rsidDel="00027DFA">
          <w:rPr>
            <w:noProof/>
          </w:rPr>
          <w:tab/>
          <w:delText>31</w:delText>
        </w:r>
      </w:del>
    </w:p>
    <w:p w14:paraId="58B18B61" w14:textId="72DA3752" w:rsidR="00416F5C" w:rsidDel="00027DFA" w:rsidRDefault="00416F5C">
      <w:pPr>
        <w:pStyle w:val="TOC6"/>
        <w:rPr>
          <w:del w:id="111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15" w:author="Jesus de Gregorio" w:date="2025-11-25T17:17:00Z" w16du:dateUtc="2025-11-25T16:17:00Z">
        <w:r w:rsidDel="00027DFA">
          <w:rPr>
            <w:noProof/>
          </w:rPr>
          <w:delText>5.3.2.2.4.1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IMS User Profile Retrieval</w:delText>
        </w:r>
        <w:r w:rsidDel="00027DFA">
          <w:rPr>
            <w:noProof/>
          </w:rPr>
          <w:tab/>
          <w:delText>31</w:delText>
        </w:r>
      </w:del>
    </w:p>
    <w:p w14:paraId="2E3CFA21" w14:textId="6FA91D40" w:rsidR="00416F5C" w:rsidDel="00027DFA" w:rsidRDefault="00416F5C">
      <w:pPr>
        <w:pStyle w:val="TOC6"/>
        <w:rPr>
          <w:del w:id="111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17" w:author="Jesus de Gregorio" w:date="2025-11-25T17:17:00Z" w16du:dateUtc="2025-11-25T16:17:00Z">
        <w:r w:rsidDel="00027DFA">
          <w:rPr>
            <w:noProof/>
          </w:rPr>
          <w:delText>5.3.2.2.4.2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Service Priority Level Information Retrieval</w:delText>
        </w:r>
        <w:r w:rsidDel="00027DFA">
          <w:rPr>
            <w:noProof/>
          </w:rPr>
          <w:tab/>
          <w:delText>31</w:delText>
        </w:r>
      </w:del>
    </w:p>
    <w:p w14:paraId="7454A16C" w14:textId="39D8F94C" w:rsidR="00416F5C" w:rsidDel="00027DFA" w:rsidRDefault="00416F5C">
      <w:pPr>
        <w:pStyle w:val="TOC6"/>
        <w:rPr>
          <w:del w:id="111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19" w:author="Jesus de Gregorio" w:date="2025-11-25T17:17:00Z" w16du:dateUtc="2025-11-25T16:17:00Z">
        <w:r w:rsidDel="00027DFA">
          <w:rPr>
            <w:noProof/>
          </w:rPr>
          <w:delText>5.3.2.2.4.3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Initial Filter Criteria Retrieval</w:delText>
        </w:r>
        <w:r w:rsidDel="00027DFA">
          <w:rPr>
            <w:noProof/>
          </w:rPr>
          <w:tab/>
          <w:delText>32</w:delText>
        </w:r>
      </w:del>
    </w:p>
    <w:p w14:paraId="6DC1997A" w14:textId="4101F410" w:rsidR="00416F5C" w:rsidDel="00027DFA" w:rsidRDefault="00416F5C">
      <w:pPr>
        <w:pStyle w:val="TOC6"/>
        <w:rPr>
          <w:del w:id="112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21" w:author="Jesus de Gregorio" w:date="2025-11-25T17:17:00Z" w16du:dateUtc="2025-11-25T16:17:00Z">
        <w:r w:rsidDel="00027DFA">
          <w:rPr>
            <w:noProof/>
          </w:rPr>
          <w:delText>5.3.2.2.4.4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Service Trace Level Information Retrieval</w:delText>
        </w:r>
        <w:r w:rsidDel="00027DFA">
          <w:rPr>
            <w:noProof/>
          </w:rPr>
          <w:tab/>
          <w:delText>32</w:delText>
        </w:r>
      </w:del>
    </w:p>
    <w:p w14:paraId="3729D73B" w14:textId="76773DD7" w:rsidR="00416F5C" w:rsidDel="00027DFA" w:rsidRDefault="00416F5C">
      <w:pPr>
        <w:pStyle w:val="TOC5"/>
        <w:rPr>
          <w:del w:id="112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23" w:author="Jesus de Gregorio" w:date="2025-11-25T17:17:00Z" w16du:dateUtc="2025-11-25T16:17:00Z">
        <w:r w:rsidDel="00027DFA">
          <w:rPr>
            <w:noProof/>
          </w:rPr>
          <w:delText>5.3.2.2.5</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Access Data</w:delText>
        </w:r>
        <w:r w:rsidDel="00027DFA">
          <w:rPr>
            <w:noProof/>
          </w:rPr>
          <w:tab/>
          <w:delText>33</w:delText>
        </w:r>
      </w:del>
    </w:p>
    <w:p w14:paraId="5B32BA4A" w14:textId="4A008528" w:rsidR="00416F5C" w:rsidDel="00027DFA" w:rsidRDefault="00416F5C">
      <w:pPr>
        <w:pStyle w:val="TOC6"/>
        <w:rPr>
          <w:del w:id="112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25" w:author="Jesus de Gregorio" w:date="2025-11-25T17:17:00Z" w16du:dateUtc="2025-11-25T16:17:00Z">
        <w:r w:rsidDel="00027DFA">
          <w:rPr>
            <w:noProof/>
          </w:rPr>
          <w:delText>5.3.2.2.5.1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Location Information Retrieval for CS/PS Domains</w:delText>
        </w:r>
        <w:r w:rsidDel="00027DFA">
          <w:rPr>
            <w:noProof/>
          </w:rPr>
          <w:tab/>
          <w:delText>33</w:delText>
        </w:r>
      </w:del>
    </w:p>
    <w:p w14:paraId="44218A24" w14:textId="7A419CE4" w:rsidR="00416F5C" w:rsidDel="00027DFA" w:rsidRDefault="00416F5C">
      <w:pPr>
        <w:pStyle w:val="TOC6"/>
        <w:rPr>
          <w:del w:id="112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27" w:author="Jesus de Gregorio" w:date="2025-11-25T17:17:00Z" w16du:dateUtc="2025-11-25T16:17:00Z">
        <w:r w:rsidDel="00027DFA">
          <w:rPr>
            <w:noProof/>
          </w:rPr>
          <w:delText>5.3.2.2.5.2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IP Address Information Retrieval</w:delText>
        </w:r>
        <w:r w:rsidDel="00027DFA">
          <w:rPr>
            <w:noProof/>
          </w:rPr>
          <w:tab/>
          <w:delText>34</w:delText>
        </w:r>
      </w:del>
    </w:p>
    <w:p w14:paraId="55BD5813" w14:textId="69539502" w:rsidR="00416F5C" w:rsidDel="00027DFA" w:rsidRDefault="00416F5C">
      <w:pPr>
        <w:pStyle w:val="TOC6"/>
        <w:rPr>
          <w:del w:id="112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29" w:author="Jesus de Gregorio" w:date="2025-11-25T17:17:00Z" w16du:dateUtc="2025-11-25T16:17:00Z">
        <w:r w:rsidDel="00027DFA">
          <w:rPr>
            <w:noProof/>
          </w:rPr>
          <w:delText>5.3.2.2.5.3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T-ADS Information Retrieval</w:delText>
        </w:r>
        <w:r w:rsidDel="00027DFA">
          <w:rPr>
            <w:noProof/>
          </w:rPr>
          <w:tab/>
          <w:delText>34</w:delText>
        </w:r>
      </w:del>
    </w:p>
    <w:p w14:paraId="5BE8B84D" w14:textId="680A9B6B" w:rsidR="00416F5C" w:rsidDel="00027DFA" w:rsidRDefault="00416F5C">
      <w:pPr>
        <w:pStyle w:val="TOC6"/>
        <w:rPr>
          <w:del w:id="113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31" w:author="Jesus de Gregorio" w:date="2025-11-25T17:17:00Z" w16du:dateUtc="2025-11-25T16:17:00Z">
        <w:r w:rsidDel="00027DFA">
          <w:rPr>
            <w:noProof/>
          </w:rPr>
          <w:delText>5.3.2.2.5.4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User State Retrieval for CS/PS Domains</w:delText>
        </w:r>
        <w:r w:rsidDel="00027DFA">
          <w:rPr>
            <w:noProof/>
          </w:rPr>
          <w:tab/>
          <w:delText>35</w:delText>
        </w:r>
      </w:del>
    </w:p>
    <w:p w14:paraId="09F3554A" w14:textId="5BCB14A2" w:rsidR="00416F5C" w:rsidDel="00027DFA" w:rsidRDefault="00416F5C">
      <w:pPr>
        <w:pStyle w:val="TOC6"/>
        <w:rPr>
          <w:del w:id="113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33" w:author="Jesus de Gregorio" w:date="2025-11-25T17:17:00Z" w16du:dateUtc="2025-11-25T16:17:00Z">
        <w:r w:rsidDel="00027DFA">
          <w:rPr>
            <w:noProof/>
          </w:rPr>
          <w:delText>5.3.2.2.5.5</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CSRN Retrieval</w:delText>
        </w:r>
        <w:r w:rsidDel="00027DFA">
          <w:rPr>
            <w:noProof/>
          </w:rPr>
          <w:tab/>
          <w:delText>36</w:delText>
        </w:r>
      </w:del>
    </w:p>
    <w:p w14:paraId="571BC043" w14:textId="246E6467" w:rsidR="00416F5C" w:rsidDel="00027DFA" w:rsidRDefault="00416F5C">
      <w:pPr>
        <w:pStyle w:val="TOC6"/>
        <w:rPr>
          <w:del w:id="113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35" w:author="Jesus de Gregorio" w:date="2025-11-25T17:17:00Z" w16du:dateUtc="2025-11-25T16:17:00Z">
        <w:r w:rsidDel="00027DFA">
          <w:rPr>
            <w:noProof/>
          </w:rPr>
          <w:delText>5.3.2.2.5.6</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Reference Location Information Retrieval</w:delText>
        </w:r>
        <w:r w:rsidDel="00027DFA">
          <w:rPr>
            <w:noProof/>
          </w:rPr>
          <w:tab/>
          <w:delText>36</w:delText>
        </w:r>
      </w:del>
    </w:p>
    <w:p w14:paraId="5EABB603" w14:textId="604808E1" w:rsidR="00416F5C" w:rsidDel="00027DFA" w:rsidRDefault="00416F5C">
      <w:pPr>
        <w:pStyle w:val="TOC5"/>
        <w:rPr>
          <w:del w:id="113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37" w:author="Jesus de Gregorio" w:date="2025-11-25T17:17:00Z" w16du:dateUtc="2025-11-25T16:17:00Z">
        <w:r w:rsidDel="00027DFA">
          <w:rPr>
            <w:noProof/>
          </w:rPr>
          <w:delText>5.3.2.2.6</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SRVCC Data</w:delText>
        </w:r>
        <w:r w:rsidDel="00027DFA">
          <w:rPr>
            <w:noProof/>
          </w:rPr>
          <w:tab/>
          <w:delText>37</w:delText>
        </w:r>
      </w:del>
    </w:p>
    <w:p w14:paraId="7C726B9A" w14:textId="5A7FB454" w:rsidR="00416F5C" w:rsidDel="00027DFA" w:rsidRDefault="00416F5C">
      <w:pPr>
        <w:pStyle w:val="TOC6"/>
        <w:rPr>
          <w:del w:id="113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39" w:author="Jesus de Gregorio" w:date="2025-11-25T17:17:00Z" w16du:dateUtc="2025-11-25T16:17:00Z">
        <w:r w:rsidDel="00027DFA">
          <w:rPr>
            <w:noProof/>
          </w:rPr>
          <w:delText>5.3.2.2.6.1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SRVCC Data Retrieval</w:delText>
        </w:r>
        <w:r w:rsidDel="00027DFA">
          <w:rPr>
            <w:noProof/>
          </w:rPr>
          <w:tab/>
          <w:delText>37</w:delText>
        </w:r>
      </w:del>
    </w:p>
    <w:p w14:paraId="4C96DCF8" w14:textId="2F35B14E" w:rsidR="00416F5C" w:rsidDel="00027DFA" w:rsidRDefault="00416F5C">
      <w:pPr>
        <w:pStyle w:val="TOC5"/>
        <w:rPr>
          <w:del w:id="114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41" w:author="Jesus de Gregorio" w:date="2025-11-25T17:17:00Z" w16du:dateUtc="2025-11-25T16:17:00Z">
        <w:r w:rsidDel="00027DFA">
          <w:rPr>
            <w:noProof/>
          </w:rPr>
          <w:delText>5.3.2.2.7</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Service Data</w:delText>
        </w:r>
        <w:r w:rsidDel="00027DFA">
          <w:rPr>
            <w:noProof/>
          </w:rPr>
          <w:tab/>
          <w:delText>38</w:delText>
        </w:r>
      </w:del>
    </w:p>
    <w:p w14:paraId="52A7F0D5" w14:textId="69F27D53" w:rsidR="00416F5C" w:rsidDel="00027DFA" w:rsidRDefault="00416F5C">
      <w:pPr>
        <w:pStyle w:val="TOC6"/>
        <w:rPr>
          <w:del w:id="114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43" w:author="Jesus de Gregorio" w:date="2025-11-25T17:17:00Z" w16du:dateUtc="2025-11-25T16:17:00Z">
        <w:r w:rsidDel="00027DFA">
          <w:rPr>
            <w:noProof/>
          </w:rPr>
          <w:delText>5.3.2.2.7.1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PSI Activation State Retrieval</w:delText>
        </w:r>
        <w:r w:rsidDel="00027DFA">
          <w:rPr>
            <w:noProof/>
          </w:rPr>
          <w:tab/>
          <w:delText>38</w:delText>
        </w:r>
      </w:del>
    </w:p>
    <w:p w14:paraId="0FCEF3F3" w14:textId="50E12616" w:rsidR="00416F5C" w:rsidDel="00027DFA" w:rsidRDefault="00416F5C">
      <w:pPr>
        <w:pStyle w:val="TOC6"/>
        <w:rPr>
          <w:del w:id="114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45" w:author="Jesus de Gregorio" w:date="2025-11-25T17:17:00Z" w16du:dateUtc="2025-11-25T16:17:00Z">
        <w:r w:rsidDel="00027DFA">
          <w:rPr>
            <w:noProof/>
          </w:rPr>
          <w:delText>5.3.2.2.7.2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SMS Registration Information retrieval</w:delText>
        </w:r>
        <w:r w:rsidDel="00027DFA">
          <w:rPr>
            <w:noProof/>
          </w:rPr>
          <w:tab/>
          <w:delText>38</w:delText>
        </w:r>
      </w:del>
    </w:p>
    <w:p w14:paraId="11715938" w14:textId="082D9522" w:rsidR="00416F5C" w:rsidDel="00027DFA" w:rsidRDefault="00416F5C">
      <w:pPr>
        <w:pStyle w:val="TOC6"/>
        <w:rPr>
          <w:del w:id="114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47" w:author="Jesus de Gregorio" w:date="2025-11-25T17:17:00Z" w16du:dateUtc="2025-11-25T16:17:00Z">
        <w:r w:rsidDel="00027DFA">
          <w:rPr>
            <w:noProof/>
          </w:rPr>
          <w:delText>5.3.2.2.7.3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DSAI Information retrieval</w:delText>
        </w:r>
        <w:r w:rsidDel="00027DFA">
          <w:rPr>
            <w:noProof/>
          </w:rPr>
          <w:tab/>
          <w:delText>39</w:delText>
        </w:r>
      </w:del>
    </w:p>
    <w:p w14:paraId="447865B4" w14:textId="373C9608" w:rsidR="00416F5C" w:rsidDel="00027DFA" w:rsidRDefault="00416F5C">
      <w:pPr>
        <w:pStyle w:val="TOC5"/>
        <w:rPr>
          <w:del w:id="114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49" w:author="Jesus de Gregorio" w:date="2025-11-25T17:17:00Z" w16du:dateUtc="2025-11-25T16:17:00Z">
        <w:r w:rsidDel="00027DFA">
          <w:rPr>
            <w:noProof/>
          </w:rPr>
          <w:delText>5.3.2.2.8</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Repository Data</w:delText>
        </w:r>
        <w:r w:rsidDel="00027DFA">
          <w:rPr>
            <w:noProof/>
          </w:rPr>
          <w:tab/>
          <w:delText>39</w:delText>
        </w:r>
      </w:del>
    </w:p>
    <w:p w14:paraId="59E2723F" w14:textId="36BB031B" w:rsidR="00416F5C" w:rsidDel="00027DFA" w:rsidRDefault="00416F5C">
      <w:pPr>
        <w:pStyle w:val="TOC6"/>
        <w:rPr>
          <w:del w:id="115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51" w:author="Jesus de Gregorio" w:date="2025-11-25T17:17:00Z" w16du:dateUtc="2025-11-25T16:17:00Z">
        <w:r w:rsidDel="00027DFA">
          <w:rPr>
            <w:noProof/>
          </w:rPr>
          <w:delText>5.3.2.2.8.1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Repository Data Retrieval</w:delText>
        </w:r>
        <w:r w:rsidDel="00027DFA">
          <w:rPr>
            <w:noProof/>
          </w:rPr>
          <w:tab/>
          <w:delText>39</w:delText>
        </w:r>
      </w:del>
    </w:p>
    <w:p w14:paraId="5F45BC24" w14:textId="2CDC2492" w:rsidR="00416F5C" w:rsidDel="00027DFA" w:rsidRDefault="00416F5C">
      <w:pPr>
        <w:pStyle w:val="TOC5"/>
        <w:rPr>
          <w:del w:id="115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53" w:author="Jesus de Gregorio" w:date="2025-11-25T17:17:00Z" w16du:dateUtc="2025-11-25T16:17:00Z">
        <w:r w:rsidDel="00027DFA">
          <w:rPr>
            <w:noProof/>
          </w:rPr>
          <w:delText>5.3.2.2.9</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Shared Subscription Data</w:delText>
        </w:r>
        <w:r w:rsidDel="00027DFA">
          <w:rPr>
            <w:noProof/>
          </w:rPr>
          <w:tab/>
          <w:delText>40</w:delText>
        </w:r>
      </w:del>
    </w:p>
    <w:p w14:paraId="114FA871" w14:textId="6174EE3F" w:rsidR="00416F5C" w:rsidDel="00027DFA" w:rsidRDefault="00416F5C">
      <w:pPr>
        <w:pStyle w:val="TOC6"/>
        <w:rPr>
          <w:del w:id="115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55" w:author="Jesus de Gregorio" w:date="2025-11-25T17:17:00Z" w16du:dateUtc="2025-11-25T16:17:00Z">
        <w:r w:rsidDel="00027DFA">
          <w:rPr>
            <w:noProof/>
          </w:rPr>
          <w:delText>5.3.2.2.9.1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Shared Subscription Data Retrieval</w:delText>
        </w:r>
        <w:r w:rsidDel="00027DFA">
          <w:rPr>
            <w:noProof/>
          </w:rPr>
          <w:tab/>
          <w:delText>40</w:delText>
        </w:r>
      </w:del>
    </w:p>
    <w:p w14:paraId="37FDB817" w14:textId="2F9A67C1" w:rsidR="00416F5C" w:rsidDel="00027DFA" w:rsidRDefault="00416F5C">
      <w:pPr>
        <w:pStyle w:val="TOC4"/>
        <w:rPr>
          <w:del w:id="115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57" w:author="Jesus de Gregorio" w:date="2025-11-25T17:17:00Z" w16du:dateUtc="2025-11-25T16:17:00Z">
        <w:r w:rsidDel="00027DFA">
          <w:rPr>
            <w:noProof/>
          </w:rPr>
          <w:delText>5.3.2.3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Subscribe</w:delText>
        </w:r>
        <w:r w:rsidDel="00027DFA">
          <w:rPr>
            <w:noProof/>
          </w:rPr>
          <w:tab/>
          <w:delText>41</w:delText>
        </w:r>
      </w:del>
    </w:p>
    <w:p w14:paraId="1B8C174F" w14:textId="266D2B2D" w:rsidR="00416F5C" w:rsidDel="00027DFA" w:rsidRDefault="00416F5C">
      <w:pPr>
        <w:pStyle w:val="TOC5"/>
        <w:rPr>
          <w:del w:id="115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59" w:author="Jesus de Gregorio" w:date="2025-11-25T17:17:00Z" w16du:dateUtc="2025-11-25T16:17:00Z">
        <w:r w:rsidDel="00027DFA">
          <w:rPr>
            <w:noProof/>
          </w:rPr>
          <w:delText>5.3.2.3.1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41</w:delText>
        </w:r>
      </w:del>
    </w:p>
    <w:p w14:paraId="6866FA14" w14:textId="4FF28643" w:rsidR="00416F5C" w:rsidDel="00027DFA" w:rsidRDefault="00416F5C">
      <w:pPr>
        <w:pStyle w:val="TOC5"/>
        <w:rPr>
          <w:del w:id="116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61" w:author="Jesus de Gregorio" w:date="2025-11-25T17:17:00Z" w16du:dateUtc="2025-11-25T16:17:00Z">
        <w:r w:rsidDel="00027DFA">
          <w:rPr>
            <w:noProof/>
          </w:rPr>
          <w:delText>5.3.2.3.2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Subscription to notifications of data change</w:delText>
        </w:r>
        <w:r w:rsidDel="00027DFA">
          <w:rPr>
            <w:noProof/>
          </w:rPr>
          <w:tab/>
          <w:delText>41</w:delText>
        </w:r>
      </w:del>
    </w:p>
    <w:p w14:paraId="5194BCF0" w14:textId="072D6A21" w:rsidR="00416F5C" w:rsidDel="00027DFA" w:rsidRDefault="00416F5C">
      <w:pPr>
        <w:pStyle w:val="TOC5"/>
        <w:rPr>
          <w:del w:id="116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63" w:author="Jesus de Gregorio" w:date="2025-11-25T17:17:00Z" w16du:dateUtc="2025-11-25T16:17:00Z">
        <w:r w:rsidDel="00027DFA">
          <w:rPr>
            <w:noProof/>
          </w:rPr>
          <w:delText>5.3.2.3.3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Subscription to notifications of shared data change</w:delText>
        </w:r>
        <w:r w:rsidDel="00027DFA">
          <w:rPr>
            <w:noProof/>
          </w:rPr>
          <w:tab/>
          <w:delText>41</w:delText>
        </w:r>
      </w:del>
    </w:p>
    <w:p w14:paraId="52211DB3" w14:textId="4EBDF568" w:rsidR="00416F5C" w:rsidDel="00027DFA" w:rsidRDefault="00416F5C">
      <w:pPr>
        <w:pStyle w:val="TOC5"/>
        <w:rPr>
          <w:del w:id="116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65" w:author="Jesus de Gregorio" w:date="2025-11-25T17:17:00Z" w16du:dateUtc="2025-11-25T16:17:00Z">
        <w:r w:rsidDel="00027DFA">
          <w:rPr>
            <w:noProof/>
          </w:rPr>
          <w:delText>5.3.2.3.4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Subscriptions to notification of UE Reachability for IP</w:delText>
        </w:r>
        <w:r w:rsidDel="00027DFA">
          <w:rPr>
            <w:noProof/>
          </w:rPr>
          <w:tab/>
          <w:delText>42</w:delText>
        </w:r>
      </w:del>
    </w:p>
    <w:p w14:paraId="5B7D460D" w14:textId="162A7783" w:rsidR="00416F5C" w:rsidDel="00027DFA" w:rsidRDefault="00416F5C">
      <w:pPr>
        <w:pStyle w:val="TOC4"/>
        <w:rPr>
          <w:del w:id="116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67" w:author="Jesus de Gregorio" w:date="2025-11-25T17:17:00Z" w16du:dateUtc="2025-11-25T16:17:00Z">
        <w:r w:rsidDel="00027DFA">
          <w:rPr>
            <w:noProof/>
          </w:rPr>
          <w:delText>5.3.2.4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Unsubscribe</w:delText>
        </w:r>
        <w:r w:rsidDel="00027DFA">
          <w:rPr>
            <w:noProof/>
          </w:rPr>
          <w:tab/>
          <w:delText>43</w:delText>
        </w:r>
      </w:del>
    </w:p>
    <w:p w14:paraId="6FF53B62" w14:textId="25235574" w:rsidR="00416F5C" w:rsidDel="00027DFA" w:rsidRDefault="00416F5C">
      <w:pPr>
        <w:pStyle w:val="TOC5"/>
        <w:rPr>
          <w:del w:id="116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69" w:author="Jesus de Gregorio" w:date="2025-11-25T17:17:00Z" w16du:dateUtc="2025-11-25T16:17:00Z">
        <w:r w:rsidDel="00027DFA">
          <w:rPr>
            <w:noProof/>
          </w:rPr>
          <w:delText>5.3.2.4.1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43</w:delText>
        </w:r>
      </w:del>
    </w:p>
    <w:p w14:paraId="2DF41690" w14:textId="7AE7C9FE" w:rsidR="00416F5C" w:rsidDel="00027DFA" w:rsidRDefault="00416F5C">
      <w:pPr>
        <w:pStyle w:val="TOC5"/>
        <w:rPr>
          <w:del w:id="117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71" w:author="Jesus de Gregorio" w:date="2025-11-25T17:17:00Z" w16du:dateUtc="2025-11-25T16:17:00Z">
        <w:r w:rsidDel="00027DFA">
          <w:rPr>
            <w:noProof/>
          </w:rPr>
          <w:delText>5.3.2.4.2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Unsubscribe to notifications of data change</w:delText>
        </w:r>
        <w:r w:rsidDel="00027DFA">
          <w:rPr>
            <w:noProof/>
          </w:rPr>
          <w:tab/>
          <w:delText>43</w:delText>
        </w:r>
      </w:del>
    </w:p>
    <w:p w14:paraId="081264D0" w14:textId="65886405" w:rsidR="00416F5C" w:rsidDel="00027DFA" w:rsidRDefault="00416F5C">
      <w:pPr>
        <w:pStyle w:val="TOC5"/>
        <w:rPr>
          <w:del w:id="117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73" w:author="Jesus de Gregorio" w:date="2025-11-25T17:17:00Z" w16du:dateUtc="2025-11-25T16:17:00Z">
        <w:r w:rsidDel="00027DFA">
          <w:rPr>
            <w:noProof/>
          </w:rPr>
          <w:delText>5.3.2.4.3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Unsubscribe to notifications of shared data change</w:delText>
        </w:r>
        <w:r w:rsidDel="00027DFA">
          <w:rPr>
            <w:noProof/>
          </w:rPr>
          <w:tab/>
          <w:delText>43</w:delText>
        </w:r>
      </w:del>
    </w:p>
    <w:p w14:paraId="44B23284" w14:textId="30980609" w:rsidR="00416F5C" w:rsidDel="00027DFA" w:rsidRDefault="00416F5C">
      <w:pPr>
        <w:pStyle w:val="TOC5"/>
        <w:rPr>
          <w:del w:id="117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75" w:author="Jesus de Gregorio" w:date="2025-11-25T17:17:00Z" w16du:dateUtc="2025-11-25T16:17:00Z">
        <w:r w:rsidDel="00027DFA">
          <w:rPr>
            <w:noProof/>
          </w:rPr>
          <w:delText>5.3.2.4.4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Unsubscribe to notification of UE Reachability for IP</w:delText>
        </w:r>
        <w:r w:rsidDel="00027DFA">
          <w:rPr>
            <w:noProof/>
          </w:rPr>
          <w:tab/>
          <w:delText>44</w:delText>
        </w:r>
      </w:del>
    </w:p>
    <w:p w14:paraId="0348B937" w14:textId="21C06958" w:rsidR="00416F5C" w:rsidDel="00027DFA" w:rsidRDefault="00416F5C">
      <w:pPr>
        <w:pStyle w:val="TOC4"/>
        <w:rPr>
          <w:del w:id="117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77" w:author="Jesus de Gregorio" w:date="2025-11-25T17:17:00Z" w16du:dateUtc="2025-11-25T16:17:00Z">
        <w:r w:rsidDel="00027DFA">
          <w:rPr>
            <w:noProof/>
          </w:rPr>
          <w:delText>5.3.2.5</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ModifySubscription</w:delText>
        </w:r>
        <w:r w:rsidDel="00027DFA">
          <w:rPr>
            <w:noProof/>
          </w:rPr>
          <w:tab/>
          <w:delText>45</w:delText>
        </w:r>
      </w:del>
    </w:p>
    <w:p w14:paraId="17F61C7E" w14:textId="0DEAAFB5" w:rsidR="00416F5C" w:rsidDel="00027DFA" w:rsidRDefault="00416F5C">
      <w:pPr>
        <w:pStyle w:val="TOC5"/>
        <w:rPr>
          <w:del w:id="117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79" w:author="Jesus de Gregorio" w:date="2025-11-25T17:17:00Z" w16du:dateUtc="2025-11-25T16:17:00Z">
        <w:r w:rsidDel="00027DFA">
          <w:rPr>
            <w:noProof/>
          </w:rPr>
          <w:delText>5.3.2.5.1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45</w:delText>
        </w:r>
      </w:del>
    </w:p>
    <w:p w14:paraId="57AFD961" w14:textId="158BA2AC" w:rsidR="00416F5C" w:rsidDel="00027DFA" w:rsidRDefault="00416F5C">
      <w:pPr>
        <w:pStyle w:val="TOC5"/>
        <w:rPr>
          <w:del w:id="118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81" w:author="Jesus de Gregorio" w:date="2025-11-25T17:17:00Z" w16du:dateUtc="2025-11-25T16:17:00Z">
        <w:r w:rsidDel="00027DFA">
          <w:rPr>
            <w:noProof/>
          </w:rPr>
          <w:delText>5.3.2.5.2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Modification of a subscription to notifications of data change</w:delText>
        </w:r>
        <w:r w:rsidDel="00027DFA">
          <w:rPr>
            <w:noProof/>
          </w:rPr>
          <w:tab/>
          <w:delText>45</w:delText>
        </w:r>
      </w:del>
    </w:p>
    <w:p w14:paraId="10333349" w14:textId="58932B2B" w:rsidR="00416F5C" w:rsidDel="00027DFA" w:rsidRDefault="00416F5C">
      <w:pPr>
        <w:pStyle w:val="TOC5"/>
        <w:rPr>
          <w:del w:id="118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83" w:author="Jesus de Gregorio" w:date="2025-11-25T17:17:00Z" w16du:dateUtc="2025-11-25T16:17:00Z">
        <w:r w:rsidDel="00027DFA">
          <w:rPr>
            <w:noProof/>
          </w:rPr>
          <w:delText>5.3.2.5.3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Modification of a subscription to notifications of shared data change</w:delText>
        </w:r>
        <w:r w:rsidDel="00027DFA">
          <w:rPr>
            <w:noProof/>
          </w:rPr>
          <w:tab/>
          <w:delText>45</w:delText>
        </w:r>
      </w:del>
    </w:p>
    <w:p w14:paraId="17433138" w14:textId="12870E94" w:rsidR="00416F5C" w:rsidDel="00027DFA" w:rsidRDefault="00416F5C">
      <w:pPr>
        <w:pStyle w:val="TOC5"/>
        <w:rPr>
          <w:del w:id="118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85" w:author="Jesus de Gregorio" w:date="2025-11-25T17:17:00Z" w16du:dateUtc="2025-11-25T16:17:00Z">
        <w:r w:rsidDel="00027DFA">
          <w:rPr>
            <w:noProof/>
          </w:rPr>
          <w:delText>5.3.2.5.4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Modification of a subscription to notifications of data change</w:delText>
        </w:r>
        <w:r w:rsidDel="00027DFA">
          <w:rPr>
            <w:noProof/>
          </w:rPr>
          <w:tab/>
          <w:delText>46</w:delText>
        </w:r>
      </w:del>
    </w:p>
    <w:p w14:paraId="07C3DF94" w14:textId="318F5C26" w:rsidR="00416F5C" w:rsidDel="00027DFA" w:rsidRDefault="00416F5C">
      <w:pPr>
        <w:pStyle w:val="TOC4"/>
        <w:rPr>
          <w:del w:id="118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87" w:author="Jesus de Gregorio" w:date="2025-11-25T17:17:00Z" w16du:dateUtc="2025-11-25T16:17:00Z">
        <w:r w:rsidDel="00027DFA">
          <w:rPr>
            <w:noProof/>
          </w:rPr>
          <w:delText>5.3.2.6</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Notification</w:delText>
        </w:r>
        <w:r w:rsidDel="00027DFA">
          <w:rPr>
            <w:noProof/>
          </w:rPr>
          <w:tab/>
          <w:delText>47</w:delText>
        </w:r>
      </w:del>
    </w:p>
    <w:p w14:paraId="0064E705" w14:textId="5D9966F5" w:rsidR="00416F5C" w:rsidDel="00027DFA" w:rsidRDefault="00416F5C">
      <w:pPr>
        <w:pStyle w:val="TOC5"/>
        <w:rPr>
          <w:del w:id="118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89" w:author="Jesus de Gregorio" w:date="2025-11-25T17:17:00Z" w16du:dateUtc="2025-11-25T16:17:00Z">
        <w:r w:rsidDel="00027DFA">
          <w:rPr>
            <w:noProof/>
          </w:rPr>
          <w:delText>5.3.2.6.1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47</w:delText>
        </w:r>
      </w:del>
    </w:p>
    <w:p w14:paraId="39FF4B69" w14:textId="08A9285A" w:rsidR="00416F5C" w:rsidDel="00027DFA" w:rsidRDefault="00416F5C">
      <w:pPr>
        <w:pStyle w:val="TOC5"/>
        <w:rPr>
          <w:del w:id="119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91" w:author="Jesus de Gregorio" w:date="2025-11-25T17:17:00Z" w16du:dateUtc="2025-11-25T16:17:00Z">
        <w:r w:rsidDel="00027DFA">
          <w:rPr>
            <w:noProof/>
          </w:rPr>
          <w:delText>5.3.2.6.2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Data Change Notification To NF</w:delText>
        </w:r>
        <w:r w:rsidDel="00027DFA">
          <w:rPr>
            <w:noProof/>
          </w:rPr>
          <w:tab/>
          <w:delText>47</w:delText>
        </w:r>
      </w:del>
    </w:p>
    <w:p w14:paraId="11FCD583" w14:textId="751C24F9" w:rsidR="00416F5C" w:rsidDel="00027DFA" w:rsidRDefault="00416F5C">
      <w:pPr>
        <w:pStyle w:val="TOC5"/>
        <w:rPr>
          <w:del w:id="119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93" w:author="Jesus de Gregorio" w:date="2025-11-25T17:17:00Z" w16du:dateUtc="2025-11-25T16:17:00Z">
        <w:r w:rsidDel="00027DFA">
          <w:rPr>
            <w:noProof/>
          </w:rPr>
          <w:delText>5.3.2.6.3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UE Reachability for IP Notification to NF</w:delText>
        </w:r>
        <w:r w:rsidDel="00027DFA">
          <w:rPr>
            <w:noProof/>
          </w:rPr>
          <w:tab/>
          <w:delText>47</w:delText>
        </w:r>
      </w:del>
    </w:p>
    <w:p w14:paraId="2B97C6B4" w14:textId="1079DBD8" w:rsidR="00416F5C" w:rsidDel="00027DFA" w:rsidRDefault="00416F5C">
      <w:pPr>
        <w:pStyle w:val="TOC4"/>
        <w:rPr>
          <w:del w:id="119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95" w:author="Jesus de Gregorio" w:date="2025-11-25T17:17:00Z" w16du:dateUtc="2025-11-25T16:17:00Z">
        <w:r w:rsidDel="00027DFA">
          <w:rPr>
            <w:noProof/>
          </w:rPr>
          <w:delText>5.3.2.7</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Update</w:delText>
        </w:r>
        <w:r w:rsidDel="00027DFA">
          <w:rPr>
            <w:noProof/>
          </w:rPr>
          <w:tab/>
          <w:delText>48</w:delText>
        </w:r>
      </w:del>
    </w:p>
    <w:p w14:paraId="78AE9F22" w14:textId="1103EB60" w:rsidR="00416F5C" w:rsidDel="00027DFA" w:rsidRDefault="00416F5C">
      <w:pPr>
        <w:pStyle w:val="TOC5"/>
        <w:rPr>
          <w:del w:id="119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97" w:author="Jesus de Gregorio" w:date="2025-11-25T17:17:00Z" w16du:dateUtc="2025-11-25T16:17:00Z">
        <w:r w:rsidDel="00027DFA">
          <w:rPr>
            <w:noProof/>
          </w:rPr>
          <w:delText>5.3.2.7.1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48</w:delText>
        </w:r>
      </w:del>
    </w:p>
    <w:p w14:paraId="5E1BE0F2" w14:textId="1D65D55C" w:rsidR="00416F5C" w:rsidDel="00027DFA" w:rsidRDefault="00416F5C">
      <w:pPr>
        <w:pStyle w:val="TOC5"/>
        <w:rPr>
          <w:del w:id="119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199" w:author="Jesus de Gregorio" w:date="2025-11-25T17:17:00Z" w16du:dateUtc="2025-11-25T16:17:00Z">
        <w:r w:rsidDel="00027DFA">
          <w:rPr>
            <w:noProof/>
          </w:rPr>
          <w:delText>5.3.2.7.2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Repository Data Creation or Update</w:delText>
        </w:r>
        <w:r w:rsidDel="00027DFA">
          <w:rPr>
            <w:noProof/>
          </w:rPr>
          <w:tab/>
          <w:delText>48</w:delText>
        </w:r>
      </w:del>
    </w:p>
    <w:p w14:paraId="6E919F05" w14:textId="0CDD9635" w:rsidR="00416F5C" w:rsidDel="00027DFA" w:rsidRDefault="00416F5C">
      <w:pPr>
        <w:pStyle w:val="TOC5"/>
        <w:rPr>
          <w:del w:id="120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01" w:author="Jesus de Gregorio" w:date="2025-11-25T17:17:00Z" w16du:dateUtc="2025-11-25T16:17:00Z">
        <w:r w:rsidDel="00027DFA">
          <w:rPr>
            <w:noProof/>
          </w:rPr>
          <w:delText>5.3.2.7.3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Repository Data Deletion</w:delText>
        </w:r>
        <w:r w:rsidDel="00027DFA">
          <w:rPr>
            <w:noProof/>
          </w:rPr>
          <w:tab/>
          <w:delText>49</w:delText>
        </w:r>
      </w:del>
    </w:p>
    <w:p w14:paraId="638E6D5D" w14:textId="176678E6" w:rsidR="00416F5C" w:rsidDel="00027DFA" w:rsidRDefault="00416F5C">
      <w:pPr>
        <w:pStyle w:val="TOC5"/>
        <w:rPr>
          <w:del w:id="120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03" w:author="Jesus de Gregorio" w:date="2025-11-25T17:17:00Z" w16du:dateUtc="2025-11-25T16:17:00Z">
        <w:r w:rsidDel="00027DFA">
          <w:rPr>
            <w:noProof/>
          </w:rPr>
          <w:delText>5.3.2.7.4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STN-SR update</w:delText>
        </w:r>
        <w:r w:rsidDel="00027DFA">
          <w:rPr>
            <w:noProof/>
          </w:rPr>
          <w:tab/>
          <w:delText>49</w:delText>
        </w:r>
      </w:del>
    </w:p>
    <w:p w14:paraId="6A066E03" w14:textId="2BB8836E" w:rsidR="00416F5C" w:rsidDel="00027DFA" w:rsidRDefault="00416F5C">
      <w:pPr>
        <w:pStyle w:val="TOC5"/>
        <w:rPr>
          <w:del w:id="120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05" w:author="Jesus de Gregorio" w:date="2025-11-25T17:17:00Z" w16du:dateUtc="2025-11-25T16:17:00Z">
        <w:r w:rsidDel="00027DFA">
          <w:rPr>
            <w:noProof/>
          </w:rPr>
          <w:delText>5.3.2.7.5</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PSI activation state update</w:delText>
        </w:r>
        <w:r w:rsidDel="00027DFA">
          <w:rPr>
            <w:noProof/>
          </w:rPr>
          <w:tab/>
          <w:delText>50</w:delText>
        </w:r>
      </w:del>
    </w:p>
    <w:p w14:paraId="13B75224" w14:textId="7D3006CC" w:rsidR="00416F5C" w:rsidDel="00027DFA" w:rsidRDefault="00416F5C">
      <w:pPr>
        <w:pStyle w:val="TOC5"/>
        <w:rPr>
          <w:del w:id="120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07" w:author="Jesus de Gregorio" w:date="2025-11-25T17:17:00Z" w16du:dateUtc="2025-11-25T16:17:00Z">
        <w:r w:rsidDel="00027DFA">
          <w:rPr>
            <w:noProof/>
          </w:rPr>
          <w:delText>5.3.2.7.6</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SMS Registration Information Creation or Update</w:delText>
        </w:r>
        <w:r w:rsidDel="00027DFA">
          <w:rPr>
            <w:noProof/>
          </w:rPr>
          <w:tab/>
          <w:delText>50</w:delText>
        </w:r>
      </w:del>
    </w:p>
    <w:p w14:paraId="7AD6FBE0" w14:textId="32346441" w:rsidR="00416F5C" w:rsidDel="00027DFA" w:rsidRDefault="00416F5C">
      <w:pPr>
        <w:pStyle w:val="TOC5"/>
        <w:rPr>
          <w:del w:id="120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09" w:author="Jesus de Gregorio" w:date="2025-11-25T17:17:00Z" w16du:dateUtc="2025-11-25T16:17:00Z">
        <w:r w:rsidDel="00027DFA">
          <w:rPr>
            <w:noProof/>
          </w:rPr>
          <w:delText>5.3.2.7.7</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SMS Registration Information Deletion</w:delText>
        </w:r>
        <w:r w:rsidDel="00027DFA">
          <w:rPr>
            <w:noProof/>
          </w:rPr>
          <w:tab/>
          <w:delText>51</w:delText>
        </w:r>
      </w:del>
    </w:p>
    <w:p w14:paraId="2489C78C" w14:textId="42A6BBC4" w:rsidR="00416F5C" w:rsidDel="00027DFA" w:rsidRDefault="00416F5C">
      <w:pPr>
        <w:pStyle w:val="TOC5"/>
        <w:rPr>
          <w:del w:id="121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11" w:author="Jesus de Gregorio" w:date="2025-11-25T17:17:00Z" w16du:dateUtc="2025-11-25T16:17:00Z">
        <w:r w:rsidDel="00027DFA">
          <w:rPr>
            <w:noProof/>
          </w:rPr>
          <w:delText>5.3.2.7.8</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DSAI tag activation state update</w:delText>
        </w:r>
        <w:r w:rsidDel="00027DFA">
          <w:rPr>
            <w:noProof/>
          </w:rPr>
          <w:tab/>
          <w:delText>52</w:delText>
        </w:r>
      </w:del>
    </w:p>
    <w:p w14:paraId="54B91369" w14:textId="28722645" w:rsidR="00416F5C" w:rsidDel="00027DFA" w:rsidRDefault="00416F5C">
      <w:pPr>
        <w:pStyle w:val="TOC2"/>
        <w:rPr>
          <w:del w:id="121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13" w:author="Jesus de Gregorio" w:date="2025-11-25T17:17:00Z" w16du:dateUtc="2025-11-25T16:17:00Z">
        <w:r w:rsidDel="00027DFA">
          <w:rPr>
            <w:noProof/>
          </w:rPr>
          <w:delText>5.4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Nhss_imsUEAuthentication Service</w:delText>
        </w:r>
        <w:r w:rsidDel="00027DFA">
          <w:rPr>
            <w:noProof/>
          </w:rPr>
          <w:tab/>
          <w:delText>52</w:delText>
        </w:r>
      </w:del>
    </w:p>
    <w:p w14:paraId="5B2A7CE8" w14:textId="41C553B5" w:rsidR="00416F5C" w:rsidDel="00027DFA" w:rsidRDefault="00416F5C">
      <w:pPr>
        <w:pStyle w:val="TOC3"/>
        <w:rPr>
          <w:del w:id="121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15" w:author="Jesus de Gregorio" w:date="2025-11-25T17:17:00Z" w16du:dateUtc="2025-11-25T16:17:00Z">
        <w:r w:rsidDel="00027DFA">
          <w:rPr>
            <w:noProof/>
          </w:rPr>
          <w:delText>5.4.1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Service Description</w:delText>
        </w:r>
        <w:r w:rsidDel="00027DFA">
          <w:rPr>
            <w:noProof/>
          </w:rPr>
          <w:tab/>
          <w:delText>52</w:delText>
        </w:r>
      </w:del>
    </w:p>
    <w:p w14:paraId="0806C15A" w14:textId="3D028FC6" w:rsidR="00416F5C" w:rsidDel="00027DFA" w:rsidRDefault="00416F5C">
      <w:pPr>
        <w:pStyle w:val="TOC3"/>
        <w:rPr>
          <w:del w:id="121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17" w:author="Jesus de Gregorio" w:date="2025-11-25T17:17:00Z" w16du:dateUtc="2025-11-25T16:17:00Z">
        <w:r w:rsidDel="00027DFA">
          <w:rPr>
            <w:noProof/>
          </w:rPr>
          <w:delText>5.4.2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Service Operations</w:delText>
        </w:r>
        <w:r w:rsidDel="00027DFA">
          <w:rPr>
            <w:noProof/>
          </w:rPr>
          <w:tab/>
          <w:delText>52</w:delText>
        </w:r>
      </w:del>
    </w:p>
    <w:p w14:paraId="063450D9" w14:textId="2B64390E" w:rsidR="00416F5C" w:rsidDel="00027DFA" w:rsidRDefault="00416F5C">
      <w:pPr>
        <w:pStyle w:val="TOC4"/>
        <w:rPr>
          <w:del w:id="121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19" w:author="Jesus de Gregorio" w:date="2025-11-25T17:17:00Z" w16du:dateUtc="2025-11-25T16:17:00Z">
        <w:r w:rsidDel="00027DFA">
          <w:rPr>
            <w:noProof/>
          </w:rPr>
          <w:delText>5.4.2.1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Introduction</w:delText>
        </w:r>
        <w:r w:rsidDel="00027DFA">
          <w:rPr>
            <w:noProof/>
          </w:rPr>
          <w:tab/>
          <w:delText>52</w:delText>
        </w:r>
      </w:del>
    </w:p>
    <w:p w14:paraId="200E3C52" w14:textId="4115C94B" w:rsidR="00416F5C" w:rsidDel="00027DFA" w:rsidRDefault="00416F5C">
      <w:pPr>
        <w:pStyle w:val="TOC4"/>
        <w:rPr>
          <w:del w:id="122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21" w:author="Jesus de Gregorio" w:date="2025-11-25T17:17:00Z" w16du:dateUtc="2025-11-25T16:17:00Z">
        <w:r w:rsidDel="00027DFA">
          <w:rPr>
            <w:noProof/>
          </w:rPr>
          <w:delText>5.4.2.2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53</w:delText>
        </w:r>
      </w:del>
    </w:p>
    <w:p w14:paraId="5D2CE510" w14:textId="13661734" w:rsidR="00416F5C" w:rsidDel="00027DFA" w:rsidRDefault="00416F5C">
      <w:pPr>
        <w:pStyle w:val="TOC5"/>
        <w:rPr>
          <w:del w:id="122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23" w:author="Jesus de Gregorio" w:date="2025-11-25T17:17:00Z" w16du:dateUtc="2025-11-25T16:17:00Z">
        <w:r w:rsidDel="00027DFA">
          <w:rPr>
            <w:noProof/>
          </w:rPr>
          <w:lastRenderedPageBreak/>
          <w:delText>5.4.2.2.1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53</w:delText>
        </w:r>
      </w:del>
    </w:p>
    <w:p w14:paraId="1E5C7766" w14:textId="7DBBFC8E" w:rsidR="00416F5C" w:rsidDel="00027DFA" w:rsidRDefault="00416F5C">
      <w:pPr>
        <w:pStyle w:val="TOC5"/>
        <w:rPr>
          <w:del w:id="122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25" w:author="Jesus de Gregorio" w:date="2025-11-25T17:17:00Z" w16du:dateUtc="2025-11-25T16:17:00Z">
        <w:r w:rsidDel="00027DFA">
          <w:rPr>
            <w:noProof/>
          </w:rPr>
          <w:delText>5.4.2.2.2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Authentication Information Retrieval</w:delText>
        </w:r>
        <w:r w:rsidDel="00027DFA">
          <w:rPr>
            <w:noProof/>
          </w:rPr>
          <w:tab/>
          <w:delText>53</w:delText>
        </w:r>
      </w:del>
    </w:p>
    <w:p w14:paraId="5C5D3CB3" w14:textId="69020DC7" w:rsidR="00416F5C" w:rsidDel="00027DFA" w:rsidRDefault="00416F5C">
      <w:pPr>
        <w:pStyle w:val="TOC1"/>
        <w:rPr>
          <w:del w:id="1226" w:author="Jesus de Gregorio" w:date="2025-11-25T17:17:00Z" w16du:dateUtc="2025-11-25T16:17:00Z"/>
          <w:rFonts w:asciiTheme="minorHAnsi" w:eastAsiaTheme="minorEastAsia" w:hAnsiTheme="minorHAnsi" w:cstheme="minorBidi"/>
          <w:noProof/>
          <w:kern w:val="2"/>
          <w:szCs w:val="22"/>
          <w:lang w:eastAsia="en-GB"/>
          <w14:ligatures w14:val="standardContextual"/>
        </w:rPr>
      </w:pPr>
      <w:del w:id="1227" w:author="Jesus de Gregorio" w:date="2025-11-25T17:17:00Z" w16du:dateUtc="2025-11-25T16:17:00Z">
        <w:r w:rsidDel="00027DFA">
          <w:rPr>
            <w:noProof/>
          </w:rPr>
          <w:delText>6</w:delText>
        </w:r>
        <w:r w:rsidDel="00027DFA">
          <w:rPr>
            <w:rFonts w:asciiTheme="minorHAnsi" w:eastAsiaTheme="minorEastAsia" w:hAnsiTheme="minorHAnsi" w:cstheme="minorBidi"/>
            <w:noProof/>
            <w:kern w:val="2"/>
            <w:szCs w:val="22"/>
            <w:lang w:eastAsia="en-GB"/>
            <w14:ligatures w14:val="standardContextual"/>
          </w:rPr>
          <w:tab/>
        </w:r>
        <w:r w:rsidDel="00027DFA">
          <w:rPr>
            <w:noProof/>
          </w:rPr>
          <w:delText>API Definitions</w:delText>
        </w:r>
        <w:r w:rsidDel="00027DFA">
          <w:rPr>
            <w:noProof/>
          </w:rPr>
          <w:tab/>
          <w:delText>53</w:delText>
        </w:r>
      </w:del>
    </w:p>
    <w:p w14:paraId="7FEE8527" w14:textId="73E76DD9" w:rsidR="00416F5C" w:rsidDel="00027DFA" w:rsidRDefault="00416F5C">
      <w:pPr>
        <w:pStyle w:val="TOC2"/>
        <w:rPr>
          <w:del w:id="122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29" w:author="Jesus de Gregorio" w:date="2025-11-25T17:17:00Z" w16du:dateUtc="2025-11-25T16:17:00Z">
        <w:r w:rsidDel="00027DFA">
          <w:rPr>
            <w:noProof/>
          </w:rPr>
          <w:delText>6.1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Nhss_imsUEContextManagement Service API</w:delText>
        </w:r>
        <w:r w:rsidDel="00027DFA">
          <w:rPr>
            <w:noProof/>
          </w:rPr>
          <w:tab/>
          <w:delText>53</w:delText>
        </w:r>
      </w:del>
    </w:p>
    <w:p w14:paraId="7C77191C" w14:textId="53453AC2" w:rsidR="00416F5C" w:rsidDel="00027DFA" w:rsidRDefault="00416F5C">
      <w:pPr>
        <w:pStyle w:val="TOC3"/>
        <w:rPr>
          <w:del w:id="123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31" w:author="Jesus de Gregorio" w:date="2025-11-25T17:17:00Z" w16du:dateUtc="2025-11-25T16:17:00Z">
        <w:r w:rsidDel="00027DFA">
          <w:rPr>
            <w:noProof/>
          </w:rPr>
          <w:delText>6.1.1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Introduction</w:delText>
        </w:r>
        <w:r w:rsidDel="00027DFA">
          <w:rPr>
            <w:noProof/>
          </w:rPr>
          <w:tab/>
          <w:delText>53</w:delText>
        </w:r>
      </w:del>
    </w:p>
    <w:p w14:paraId="000B2F67" w14:textId="75660E6F" w:rsidR="00416F5C" w:rsidDel="00027DFA" w:rsidRDefault="00416F5C">
      <w:pPr>
        <w:pStyle w:val="TOC3"/>
        <w:rPr>
          <w:del w:id="123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33" w:author="Jesus de Gregorio" w:date="2025-11-25T17:17:00Z" w16du:dateUtc="2025-11-25T16:17:00Z">
        <w:r w:rsidDel="00027DFA">
          <w:rPr>
            <w:noProof/>
          </w:rPr>
          <w:delText>6.1.2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Usage of HTTP</w:delText>
        </w:r>
        <w:r w:rsidDel="00027DFA">
          <w:rPr>
            <w:noProof/>
          </w:rPr>
          <w:tab/>
          <w:delText>54</w:delText>
        </w:r>
      </w:del>
    </w:p>
    <w:p w14:paraId="48262902" w14:textId="02AC8B6D" w:rsidR="00416F5C" w:rsidDel="00027DFA" w:rsidRDefault="00416F5C">
      <w:pPr>
        <w:pStyle w:val="TOC4"/>
        <w:rPr>
          <w:del w:id="123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35" w:author="Jesus de Gregorio" w:date="2025-11-25T17:17:00Z" w16du:dateUtc="2025-11-25T16:17:00Z">
        <w:r w:rsidDel="00027DFA">
          <w:rPr>
            <w:noProof/>
          </w:rPr>
          <w:delText>6.1.2.1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54</w:delText>
        </w:r>
      </w:del>
    </w:p>
    <w:p w14:paraId="7AFFFA1B" w14:textId="4FB0B58A" w:rsidR="00416F5C" w:rsidDel="00027DFA" w:rsidRDefault="00416F5C">
      <w:pPr>
        <w:pStyle w:val="TOC4"/>
        <w:rPr>
          <w:del w:id="123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37" w:author="Jesus de Gregorio" w:date="2025-11-25T17:17:00Z" w16du:dateUtc="2025-11-25T16:17:00Z">
        <w:r w:rsidDel="00027DFA">
          <w:rPr>
            <w:noProof/>
          </w:rPr>
          <w:delText>6.1.2.2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HTTP standard headers</w:delText>
        </w:r>
        <w:r w:rsidDel="00027DFA">
          <w:rPr>
            <w:noProof/>
          </w:rPr>
          <w:tab/>
          <w:delText>54</w:delText>
        </w:r>
      </w:del>
    </w:p>
    <w:p w14:paraId="492AD71E" w14:textId="0DCF82DD" w:rsidR="00416F5C" w:rsidDel="00027DFA" w:rsidRDefault="00416F5C">
      <w:pPr>
        <w:pStyle w:val="TOC5"/>
        <w:rPr>
          <w:del w:id="123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39" w:author="Jesus de Gregorio" w:date="2025-11-25T17:17:00Z" w16du:dateUtc="2025-11-25T16:17:00Z">
        <w:r w:rsidDel="00027DFA">
          <w:rPr>
            <w:noProof/>
          </w:rPr>
          <w:delText>6.1.2.2.1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lang w:eastAsia="zh-CN"/>
          </w:rPr>
          <w:delText>General</w:delText>
        </w:r>
        <w:r w:rsidDel="00027DFA">
          <w:rPr>
            <w:noProof/>
          </w:rPr>
          <w:tab/>
          <w:delText>54</w:delText>
        </w:r>
      </w:del>
    </w:p>
    <w:p w14:paraId="0B8B76BD" w14:textId="74ECE5CF" w:rsidR="00416F5C" w:rsidDel="00027DFA" w:rsidRDefault="00416F5C">
      <w:pPr>
        <w:pStyle w:val="TOC5"/>
        <w:rPr>
          <w:del w:id="124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41" w:author="Jesus de Gregorio" w:date="2025-11-25T17:17:00Z" w16du:dateUtc="2025-11-25T16:17:00Z">
        <w:r w:rsidDel="00027DFA">
          <w:rPr>
            <w:noProof/>
          </w:rPr>
          <w:delText>6.1.2.2.2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Content type</w:delText>
        </w:r>
        <w:r w:rsidDel="00027DFA">
          <w:rPr>
            <w:noProof/>
          </w:rPr>
          <w:tab/>
          <w:delText>54</w:delText>
        </w:r>
      </w:del>
    </w:p>
    <w:p w14:paraId="0056E62A" w14:textId="35D16C8D" w:rsidR="00416F5C" w:rsidDel="00027DFA" w:rsidRDefault="00416F5C">
      <w:pPr>
        <w:pStyle w:val="TOC4"/>
        <w:rPr>
          <w:del w:id="124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43" w:author="Jesus de Gregorio" w:date="2025-11-25T17:17:00Z" w16du:dateUtc="2025-11-25T16:17:00Z">
        <w:r w:rsidDel="00027DFA">
          <w:rPr>
            <w:noProof/>
          </w:rPr>
          <w:delText>6.1.2.3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HTTP custom headers</w:delText>
        </w:r>
        <w:r w:rsidDel="00027DFA">
          <w:rPr>
            <w:noProof/>
          </w:rPr>
          <w:tab/>
          <w:delText>54</w:delText>
        </w:r>
      </w:del>
    </w:p>
    <w:p w14:paraId="20C880E6" w14:textId="49AE029F" w:rsidR="00416F5C" w:rsidDel="00027DFA" w:rsidRDefault="00416F5C">
      <w:pPr>
        <w:pStyle w:val="TOC5"/>
        <w:rPr>
          <w:del w:id="124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45" w:author="Jesus de Gregorio" w:date="2025-11-25T17:17:00Z" w16du:dateUtc="2025-11-25T16:17:00Z">
        <w:r w:rsidDel="00027DFA">
          <w:rPr>
            <w:noProof/>
          </w:rPr>
          <w:delText>6.1.2.3.1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lang w:eastAsia="zh-CN"/>
          </w:rPr>
          <w:delText>General</w:delText>
        </w:r>
        <w:r w:rsidDel="00027DFA">
          <w:rPr>
            <w:noProof/>
          </w:rPr>
          <w:tab/>
          <w:delText>54</w:delText>
        </w:r>
      </w:del>
    </w:p>
    <w:p w14:paraId="4705AE67" w14:textId="283AEB2E" w:rsidR="00416F5C" w:rsidDel="00027DFA" w:rsidRDefault="00416F5C">
      <w:pPr>
        <w:pStyle w:val="TOC3"/>
        <w:rPr>
          <w:del w:id="124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47" w:author="Jesus de Gregorio" w:date="2025-11-25T17:17:00Z" w16du:dateUtc="2025-11-25T16:17:00Z">
        <w:r w:rsidDel="00027DFA">
          <w:rPr>
            <w:noProof/>
          </w:rPr>
          <w:delText>6.1.3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Resources</w:delText>
        </w:r>
        <w:r w:rsidDel="00027DFA">
          <w:rPr>
            <w:noProof/>
          </w:rPr>
          <w:tab/>
          <w:delText>55</w:delText>
        </w:r>
      </w:del>
    </w:p>
    <w:p w14:paraId="40008C25" w14:textId="574C6570" w:rsidR="00416F5C" w:rsidDel="00027DFA" w:rsidRDefault="00416F5C">
      <w:pPr>
        <w:pStyle w:val="TOC4"/>
        <w:rPr>
          <w:del w:id="124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49" w:author="Jesus de Gregorio" w:date="2025-11-25T17:17:00Z" w16du:dateUtc="2025-11-25T16:17:00Z">
        <w:r w:rsidDel="00027DFA">
          <w:rPr>
            <w:noProof/>
          </w:rPr>
          <w:delText>6.1.3.1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Overview</w:delText>
        </w:r>
        <w:r w:rsidDel="00027DFA">
          <w:rPr>
            <w:noProof/>
          </w:rPr>
          <w:tab/>
          <w:delText>55</w:delText>
        </w:r>
      </w:del>
    </w:p>
    <w:p w14:paraId="700D4267" w14:textId="29DB3B22" w:rsidR="00416F5C" w:rsidDel="00027DFA" w:rsidRDefault="00416F5C">
      <w:pPr>
        <w:pStyle w:val="TOC4"/>
        <w:rPr>
          <w:del w:id="125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51" w:author="Jesus de Gregorio" w:date="2025-11-25T17:17:00Z" w16du:dateUtc="2025-11-25T16:17:00Z">
        <w:r w:rsidDel="00027DFA">
          <w:rPr>
            <w:noProof/>
          </w:rPr>
          <w:delText>6.1.3.2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Scscf Registration</w:delText>
        </w:r>
        <w:r w:rsidDel="00027DFA">
          <w:rPr>
            <w:noProof/>
          </w:rPr>
          <w:tab/>
          <w:delText>55</w:delText>
        </w:r>
      </w:del>
    </w:p>
    <w:p w14:paraId="47B956E3" w14:textId="67E4477A" w:rsidR="00416F5C" w:rsidDel="00027DFA" w:rsidRDefault="00416F5C">
      <w:pPr>
        <w:pStyle w:val="TOC5"/>
        <w:rPr>
          <w:del w:id="125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53" w:author="Jesus de Gregorio" w:date="2025-11-25T17:17:00Z" w16du:dateUtc="2025-11-25T16:17:00Z">
        <w:r w:rsidDel="00027DFA">
          <w:rPr>
            <w:noProof/>
          </w:rPr>
          <w:delText>6.1.3.2.1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55</w:delText>
        </w:r>
      </w:del>
    </w:p>
    <w:p w14:paraId="2C472AD7" w14:textId="04D1205B" w:rsidR="00416F5C" w:rsidDel="00027DFA" w:rsidRDefault="00416F5C">
      <w:pPr>
        <w:pStyle w:val="TOC5"/>
        <w:rPr>
          <w:del w:id="125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55" w:author="Jesus de Gregorio" w:date="2025-11-25T17:17:00Z" w16du:dateUtc="2025-11-25T16:17:00Z">
        <w:r w:rsidDel="00027DFA">
          <w:rPr>
            <w:noProof/>
          </w:rPr>
          <w:delText>6.1.3.2.2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55</w:delText>
        </w:r>
      </w:del>
    </w:p>
    <w:p w14:paraId="414354EB" w14:textId="51C84DFB" w:rsidR="00416F5C" w:rsidDel="00027DFA" w:rsidRDefault="00416F5C">
      <w:pPr>
        <w:pStyle w:val="TOC5"/>
        <w:rPr>
          <w:del w:id="125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57" w:author="Jesus de Gregorio" w:date="2025-11-25T17:17:00Z" w16du:dateUtc="2025-11-25T16:17:00Z">
        <w:r w:rsidDel="00027DFA">
          <w:rPr>
            <w:noProof/>
          </w:rPr>
          <w:delText>6.1.3.2.3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56</w:delText>
        </w:r>
      </w:del>
    </w:p>
    <w:p w14:paraId="4F1D9AE7" w14:textId="30CDDD23" w:rsidR="00416F5C" w:rsidDel="00027DFA" w:rsidRDefault="00416F5C">
      <w:pPr>
        <w:pStyle w:val="TOC6"/>
        <w:rPr>
          <w:del w:id="125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59" w:author="Jesus de Gregorio" w:date="2025-11-25T17:17:00Z" w16du:dateUtc="2025-11-25T16:17:00Z">
        <w:r w:rsidDel="00027DFA">
          <w:rPr>
            <w:noProof/>
          </w:rPr>
          <w:delText>6.1.3.2.3.1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PUT</w:delText>
        </w:r>
        <w:r w:rsidDel="00027DFA">
          <w:rPr>
            <w:noProof/>
          </w:rPr>
          <w:tab/>
          <w:delText>56</w:delText>
        </w:r>
      </w:del>
    </w:p>
    <w:p w14:paraId="3DCC8076" w14:textId="3E059CE4" w:rsidR="00416F5C" w:rsidDel="00027DFA" w:rsidRDefault="00416F5C">
      <w:pPr>
        <w:pStyle w:val="TOC5"/>
        <w:rPr>
          <w:del w:id="126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61" w:author="Jesus de Gregorio" w:date="2025-11-25T17:17:00Z" w16du:dateUtc="2025-11-25T16:17:00Z">
        <w:r w:rsidDel="00027DFA">
          <w:rPr>
            <w:noProof/>
          </w:rPr>
          <w:delText>6.1.3.2.4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Custom Operations</w:delText>
        </w:r>
        <w:r w:rsidDel="00027DFA">
          <w:rPr>
            <w:noProof/>
          </w:rPr>
          <w:tab/>
          <w:delText>57</w:delText>
        </w:r>
      </w:del>
    </w:p>
    <w:p w14:paraId="696901F6" w14:textId="68A2CD1A" w:rsidR="00416F5C" w:rsidDel="00027DFA" w:rsidRDefault="00416F5C">
      <w:pPr>
        <w:pStyle w:val="TOC4"/>
        <w:rPr>
          <w:del w:id="126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63" w:author="Jesus de Gregorio" w:date="2025-11-25T17:17:00Z" w16du:dateUtc="2025-11-25T16:17:00Z">
        <w:r w:rsidDel="00027DFA">
          <w:rPr>
            <w:noProof/>
          </w:rPr>
          <w:delText>6.1.3.3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 xml:space="preserve">Resource: Scscf </w:delText>
        </w:r>
        <w:r w:rsidDel="00027DFA">
          <w:rPr>
            <w:noProof/>
            <w:lang w:eastAsia="zh-CN"/>
          </w:rPr>
          <w:delText>Restoration</w:delText>
        </w:r>
        <w:r w:rsidDel="00027DFA">
          <w:rPr>
            <w:noProof/>
          </w:rPr>
          <w:delText xml:space="preserve"> </w:delText>
        </w:r>
        <w:r w:rsidDel="00027DFA">
          <w:rPr>
            <w:noProof/>
            <w:lang w:eastAsia="zh-CN"/>
          </w:rPr>
          <w:delText>Information</w:delText>
        </w:r>
        <w:r w:rsidDel="00027DFA">
          <w:rPr>
            <w:noProof/>
          </w:rPr>
          <w:tab/>
          <w:delText>57</w:delText>
        </w:r>
      </w:del>
    </w:p>
    <w:p w14:paraId="7C7D2510" w14:textId="0F3066ED" w:rsidR="00416F5C" w:rsidDel="00027DFA" w:rsidRDefault="00416F5C">
      <w:pPr>
        <w:pStyle w:val="TOC5"/>
        <w:rPr>
          <w:del w:id="126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65" w:author="Jesus de Gregorio" w:date="2025-11-25T17:17:00Z" w16du:dateUtc="2025-11-25T16:17:00Z">
        <w:r w:rsidDel="00027DFA">
          <w:rPr>
            <w:noProof/>
          </w:rPr>
          <w:delText>6.1.3.3.1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57</w:delText>
        </w:r>
      </w:del>
    </w:p>
    <w:p w14:paraId="6803C9D3" w14:textId="5E078DB7" w:rsidR="00416F5C" w:rsidDel="00027DFA" w:rsidRDefault="00416F5C">
      <w:pPr>
        <w:pStyle w:val="TOC5"/>
        <w:rPr>
          <w:del w:id="126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67" w:author="Jesus de Gregorio" w:date="2025-11-25T17:17:00Z" w16du:dateUtc="2025-11-25T16:17:00Z">
        <w:r w:rsidDel="00027DFA">
          <w:rPr>
            <w:noProof/>
          </w:rPr>
          <w:delText>6.1.3.3.2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57</w:delText>
        </w:r>
      </w:del>
    </w:p>
    <w:p w14:paraId="74629CF5" w14:textId="36C4D245" w:rsidR="00416F5C" w:rsidDel="00027DFA" w:rsidRDefault="00416F5C">
      <w:pPr>
        <w:pStyle w:val="TOC5"/>
        <w:rPr>
          <w:del w:id="126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69" w:author="Jesus de Gregorio" w:date="2025-11-25T17:17:00Z" w16du:dateUtc="2025-11-25T16:17:00Z">
        <w:r w:rsidDel="00027DFA">
          <w:rPr>
            <w:noProof/>
          </w:rPr>
          <w:delText>6.1.3.3.3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58</w:delText>
        </w:r>
      </w:del>
    </w:p>
    <w:p w14:paraId="062C6622" w14:textId="22BE198A" w:rsidR="00416F5C" w:rsidDel="00027DFA" w:rsidRDefault="00416F5C">
      <w:pPr>
        <w:pStyle w:val="TOC6"/>
        <w:rPr>
          <w:del w:id="127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71" w:author="Jesus de Gregorio" w:date="2025-11-25T17:17:00Z" w16du:dateUtc="2025-11-25T16:17:00Z">
        <w:r w:rsidDel="00027DFA">
          <w:rPr>
            <w:noProof/>
          </w:rPr>
          <w:delText>6.1.3.3.3.1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58</w:delText>
        </w:r>
      </w:del>
    </w:p>
    <w:p w14:paraId="7056D507" w14:textId="4F292C29" w:rsidR="00416F5C" w:rsidDel="00027DFA" w:rsidRDefault="00416F5C">
      <w:pPr>
        <w:pStyle w:val="TOC6"/>
        <w:rPr>
          <w:del w:id="127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73" w:author="Jesus de Gregorio" w:date="2025-11-25T17:17:00Z" w16du:dateUtc="2025-11-25T16:17:00Z">
        <w:r w:rsidDel="00027DFA">
          <w:rPr>
            <w:noProof/>
          </w:rPr>
          <w:delText>6.1.3.3.3.2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PUT</w:delText>
        </w:r>
        <w:r w:rsidDel="00027DFA">
          <w:rPr>
            <w:noProof/>
          </w:rPr>
          <w:tab/>
          <w:delText>59</w:delText>
        </w:r>
      </w:del>
    </w:p>
    <w:p w14:paraId="4E3773F7" w14:textId="675CCA73" w:rsidR="00416F5C" w:rsidDel="00027DFA" w:rsidRDefault="00416F5C">
      <w:pPr>
        <w:pStyle w:val="TOC6"/>
        <w:rPr>
          <w:del w:id="127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75" w:author="Jesus de Gregorio" w:date="2025-11-25T17:17:00Z" w16du:dateUtc="2025-11-25T16:17:00Z">
        <w:r w:rsidDel="00027DFA">
          <w:rPr>
            <w:noProof/>
          </w:rPr>
          <w:delText>6.1.3.3.3.3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DELETE</w:delText>
        </w:r>
        <w:r w:rsidDel="00027DFA">
          <w:rPr>
            <w:noProof/>
          </w:rPr>
          <w:tab/>
          <w:delText>60</w:delText>
        </w:r>
      </w:del>
    </w:p>
    <w:p w14:paraId="40689F7A" w14:textId="7E6A7006" w:rsidR="00416F5C" w:rsidDel="00027DFA" w:rsidRDefault="00416F5C">
      <w:pPr>
        <w:pStyle w:val="TOC3"/>
        <w:rPr>
          <w:del w:id="127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77" w:author="Jesus de Gregorio" w:date="2025-11-25T17:17:00Z" w16du:dateUtc="2025-11-25T16:17:00Z">
        <w:r w:rsidDel="00027DFA">
          <w:rPr>
            <w:noProof/>
          </w:rPr>
          <w:delText>6.1.4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Custom Operations without associated resources</w:delText>
        </w:r>
        <w:r w:rsidDel="00027DFA">
          <w:rPr>
            <w:noProof/>
          </w:rPr>
          <w:tab/>
          <w:delText>61</w:delText>
        </w:r>
      </w:del>
    </w:p>
    <w:p w14:paraId="08BACF82" w14:textId="5A18EF61" w:rsidR="00416F5C" w:rsidDel="00027DFA" w:rsidRDefault="00416F5C">
      <w:pPr>
        <w:pStyle w:val="TOC4"/>
        <w:rPr>
          <w:del w:id="127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79" w:author="Jesus de Gregorio" w:date="2025-11-25T17:17:00Z" w16du:dateUtc="2025-11-25T16:17:00Z">
        <w:r w:rsidDel="00027DFA">
          <w:rPr>
            <w:noProof/>
          </w:rPr>
          <w:delText>6.1.4.1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Overview</w:delText>
        </w:r>
        <w:r w:rsidDel="00027DFA">
          <w:rPr>
            <w:noProof/>
          </w:rPr>
          <w:tab/>
          <w:delText>61</w:delText>
        </w:r>
      </w:del>
    </w:p>
    <w:p w14:paraId="01B76CF2" w14:textId="607332F1" w:rsidR="00416F5C" w:rsidDel="00027DFA" w:rsidRDefault="00416F5C">
      <w:pPr>
        <w:pStyle w:val="TOC4"/>
        <w:rPr>
          <w:del w:id="128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81" w:author="Jesus de Gregorio" w:date="2025-11-25T17:17:00Z" w16du:dateUtc="2025-11-25T16:17:00Z">
        <w:r w:rsidDel="00027DFA">
          <w:rPr>
            <w:noProof/>
          </w:rPr>
          <w:delText>6.1.4.2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Operation: Authorize</w:delText>
        </w:r>
        <w:r w:rsidDel="00027DFA">
          <w:rPr>
            <w:noProof/>
          </w:rPr>
          <w:tab/>
          <w:delText>61</w:delText>
        </w:r>
      </w:del>
    </w:p>
    <w:p w14:paraId="74DB34A9" w14:textId="0A5A8E8B" w:rsidR="00416F5C" w:rsidDel="00027DFA" w:rsidRDefault="00416F5C">
      <w:pPr>
        <w:pStyle w:val="TOC5"/>
        <w:rPr>
          <w:del w:id="128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83" w:author="Jesus de Gregorio" w:date="2025-11-25T17:17:00Z" w16du:dateUtc="2025-11-25T16:17:00Z">
        <w:r w:rsidDel="00027DFA">
          <w:rPr>
            <w:noProof/>
          </w:rPr>
          <w:delText>6.1.4.2.1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61</w:delText>
        </w:r>
      </w:del>
    </w:p>
    <w:p w14:paraId="188032CE" w14:textId="43227D4F" w:rsidR="00416F5C" w:rsidDel="00027DFA" w:rsidRDefault="00416F5C">
      <w:pPr>
        <w:pStyle w:val="TOC5"/>
        <w:rPr>
          <w:del w:id="128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85" w:author="Jesus de Gregorio" w:date="2025-11-25T17:17:00Z" w16du:dateUtc="2025-11-25T16:17:00Z">
        <w:r w:rsidDel="00027DFA">
          <w:rPr>
            <w:noProof/>
          </w:rPr>
          <w:delText>6.1.4.2.2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Operation Definition</w:delText>
        </w:r>
        <w:r w:rsidDel="00027DFA">
          <w:rPr>
            <w:noProof/>
          </w:rPr>
          <w:tab/>
          <w:delText>61</w:delText>
        </w:r>
      </w:del>
    </w:p>
    <w:p w14:paraId="0929D98A" w14:textId="06A6A825" w:rsidR="00416F5C" w:rsidDel="00027DFA" w:rsidRDefault="00416F5C">
      <w:pPr>
        <w:pStyle w:val="TOC3"/>
        <w:rPr>
          <w:del w:id="128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87" w:author="Jesus de Gregorio" w:date="2025-11-25T17:17:00Z" w16du:dateUtc="2025-11-25T16:17:00Z">
        <w:r w:rsidDel="00027DFA">
          <w:rPr>
            <w:noProof/>
          </w:rPr>
          <w:delText>6.1.5</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Notifications</w:delText>
        </w:r>
        <w:r w:rsidDel="00027DFA">
          <w:rPr>
            <w:noProof/>
          </w:rPr>
          <w:tab/>
          <w:delText>62</w:delText>
        </w:r>
      </w:del>
    </w:p>
    <w:p w14:paraId="258B284D" w14:textId="1F0330A4" w:rsidR="00416F5C" w:rsidDel="00027DFA" w:rsidRDefault="00416F5C">
      <w:pPr>
        <w:pStyle w:val="TOC4"/>
        <w:rPr>
          <w:del w:id="128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89" w:author="Jesus de Gregorio" w:date="2025-11-25T17:17:00Z" w16du:dateUtc="2025-11-25T16:17:00Z">
        <w:r w:rsidDel="00027DFA">
          <w:rPr>
            <w:noProof/>
          </w:rPr>
          <w:delText>6.1.5.1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62</w:delText>
        </w:r>
      </w:del>
    </w:p>
    <w:p w14:paraId="6695C90B" w14:textId="62255C85" w:rsidR="00416F5C" w:rsidDel="00027DFA" w:rsidRDefault="00416F5C">
      <w:pPr>
        <w:pStyle w:val="TOC4"/>
        <w:rPr>
          <w:del w:id="129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91" w:author="Jesus de Gregorio" w:date="2025-11-25T17:17:00Z" w16du:dateUtc="2025-11-25T16:17:00Z">
        <w:r w:rsidDel="00027DFA">
          <w:rPr>
            <w:noProof/>
          </w:rPr>
          <w:delText>6.1.5.2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Deregistration Notification</w:delText>
        </w:r>
        <w:r w:rsidDel="00027DFA">
          <w:rPr>
            <w:noProof/>
          </w:rPr>
          <w:tab/>
          <w:delText>62</w:delText>
        </w:r>
      </w:del>
    </w:p>
    <w:p w14:paraId="1B4E983E" w14:textId="2297DD97" w:rsidR="00416F5C" w:rsidDel="00027DFA" w:rsidRDefault="00416F5C">
      <w:pPr>
        <w:pStyle w:val="TOC3"/>
        <w:rPr>
          <w:del w:id="129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93" w:author="Jesus de Gregorio" w:date="2025-11-25T17:17:00Z" w16du:dateUtc="2025-11-25T16:17:00Z">
        <w:r w:rsidDel="00027DFA">
          <w:rPr>
            <w:noProof/>
          </w:rPr>
          <w:delText>6.1.6</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Data Model</w:delText>
        </w:r>
        <w:r w:rsidDel="00027DFA">
          <w:rPr>
            <w:noProof/>
          </w:rPr>
          <w:tab/>
          <w:delText>63</w:delText>
        </w:r>
      </w:del>
    </w:p>
    <w:p w14:paraId="313355EB" w14:textId="30C21224" w:rsidR="00416F5C" w:rsidDel="00027DFA" w:rsidRDefault="00416F5C">
      <w:pPr>
        <w:pStyle w:val="TOC4"/>
        <w:rPr>
          <w:del w:id="129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95" w:author="Jesus de Gregorio" w:date="2025-11-25T17:17:00Z" w16du:dateUtc="2025-11-25T16:17:00Z">
        <w:r w:rsidDel="00027DFA">
          <w:rPr>
            <w:noProof/>
          </w:rPr>
          <w:delText>6.1.6.1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63</w:delText>
        </w:r>
      </w:del>
    </w:p>
    <w:p w14:paraId="1973F895" w14:textId="5C94B9ED" w:rsidR="00416F5C" w:rsidDel="00027DFA" w:rsidRDefault="00416F5C">
      <w:pPr>
        <w:pStyle w:val="TOC4"/>
        <w:rPr>
          <w:del w:id="129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97" w:author="Jesus de Gregorio" w:date="2025-11-25T17:17:00Z" w16du:dateUtc="2025-11-25T16:17:00Z">
        <w:r w:rsidDel="00027DFA">
          <w:rPr>
            <w:noProof/>
          </w:rPr>
          <w:delText>6.1.6.2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Structured data types</w:delText>
        </w:r>
        <w:r w:rsidDel="00027DFA">
          <w:rPr>
            <w:noProof/>
          </w:rPr>
          <w:tab/>
          <w:delText>64</w:delText>
        </w:r>
      </w:del>
    </w:p>
    <w:p w14:paraId="1114284D" w14:textId="6758BB95" w:rsidR="00416F5C" w:rsidDel="00027DFA" w:rsidRDefault="00416F5C">
      <w:pPr>
        <w:pStyle w:val="TOC5"/>
        <w:rPr>
          <w:del w:id="129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299" w:author="Jesus de Gregorio" w:date="2025-11-25T17:17:00Z" w16du:dateUtc="2025-11-25T16:17:00Z">
        <w:r w:rsidDel="00027DFA">
          <w:rPr>
            <w:noProof/>
          </w:rPr>
          <w:delText>6.1.6.2.1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Introduction</w:delText>
        </w:r>
        <w:r w:rsidDel="00027DFA">
          <w:rPr>
            <w:noProof/>
          </w:rPr>
          <w:tab/>
          <w:delText>64</w:delText>
        </w:r>
      </w:del>
    </w:p>
    <w:p w14:paraId="4D5ABFFA" w14:textId="09CDB690" w:rsidR="00416F5C" w:rsidDel="00027DFA" w:rsidRDefault="00416F5C">
      <w:pPr>
        <w:pStyle w:val="TOC5"/>
        <w:rPr>
          <w:del w:id="130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01" w:author="Jesus de Gregorio" w:date="2025-11-25T17:17:00Z" w16du:dateUtc="2025-11-25T16:17:00Z">
        <w:r w:rsidDel="00027DFA">
          <w:rPr>
            <w:noProof/>
          </w:rPr>
          <w:delText>6.1.6.2.2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 xml:space="preserve">Type: </w:delText>
        </w:r>
        <w:r w:rsidRPr="008E64B6" w:rsidDel="00027DFA">
          <w:rPr>
            <w:rFonts w:eastAsia="SimSun"/>
            <w:noProof/>
          </w:rPr>
          <w:delText>Authorization</w:delText>
        </w:r>
        <w:r w:rsidDel="00027DFA">
          <w:rPr>
            <w:noProof/>
          </w:rPr>
          <w:delText>Request</w:delText>
        </w:r>
        <w:r w:rsidDel="00027DFA">
          <w:rPr>
            <w:noProof/>
          </w:rPr>
          <w:tab/>
          <w:delText>65</w:delText>
        </w:r>
      </w:del>
    </w:p>
    <w:p w14:paraId="2D83C7E4" w14:textId="69863D8F" w:rsidR="00416F5C" w:rsidDel="00027DFA" w:rsidRDefault="00416F5C">
      <w:pPr>
        <w:pStyle w:val="TOC5"/>
        <w:rPr>
          <w:del w:id="130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03" w:author="Jesus de Gregorio" w:date="2025-11-25T17:17:00Z" w16du:dateUtc="2025-11-25T16:17:00Z">
        <w:r w:rsidDel="00027DFA">
          <w:rPr>
            <w:noProof/>
          </w:rPr>
          <w:delText>6.1.6.2.3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AuthorizationResponse</w:delText>
        </w:r>
        <w:r w:rsidDel="00027DFA">
          <w:rPr>
            <w:noProof/>
          </w:rPr>
          <w:tab/>
          <w:delText>65</w:delText>
        </w:r>
      </w:del>
    </w:p>
    <w:p w14:paraId="33984926" w14:textId="7394C490" w:rsidR="00416F5C" w:rsidDel="00027DFA" w:rsidRDefault="00416F5C">
      <w:pPr>
        <w:pStyle w:val="TOC5"/>
        <w:rPr>
          <w:del w:id="130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05" w:author="Jesus de Gregorio" w:date="2025-11-25T17:17:00Z" w16du:dateUtc="2025-11-25T16:17:00Z">
        <w:r w:rsidDel="00027DFA">
          <w:rPr>
            <w:noProof/>
          </w:rPr>
          <w:delText>6.1.6.2.4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Scscf</w:delText>
        </w:r>
        <w:r w:rsidDel="00027DFA">
          <w:rPr>
            <w:noProof/>
            <w:lang w:eastAsia="zh-CN"/>
          </w:rPr>
          <w:delText>Restoration</w:delText>
        </w:r>
        <w:r w:rsidDel="00027DFA">
          <w:rPr>
            <w:noProof/>
          </w:rPr>
          <w:delText>Info</w:delText>
        </w:r>
        <w:r w:rsidDel="00027DFA">
          <w:rPr>
            <w:noProof/>
          </w:rPr>
          <w:tab/>
          <w:delText>65</w:delText>
        </w:r>
      </w:del>
    </w:p>
    <w:p w14:paraId="743B100B" w14:textId="52E3D407" w:rsidR="00416F5C" w:rsidDel="00027DFA" w:rsidRDefault="00416F5C">
      <w:pPr>
        <w:pStyle w:val="TOC5"/>
        <w:rPr>
          <w:del w:id="130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07" w:author="Jesus de Gregorio" w:date="2025-11-25T17:17:00Z" w16du:dateUtc="2025-11-25T16:17:00Z">
        <w:r w:rsidDel="00027DFA">
          <w:rPr>
            <w:noProof/>
          </w:rPr>
          <w:delText>6.1.6.2.5</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Scscf</w:delText>
        </w:r>
        <w:r w:rsidDel="00027DFA">
          <w:rPr>
            <w:noProof/>
            <w:lang w:eastAsia="zh-CN"/>
          </w:rPr>
          <w:delText>Restoration</w:delText>
        </w:r>
        <w:r w:rsidDel="00027DFA">
          <w:rPr>
            <w:noProof/>
          </w:rPr>
          <w:delText>InfoRequest</w:delText>
        </w:r>
        <w:r w:rsidDel="00027DFA">
          <w:rPr>
            <w:noProof/>
          </w:rPr>
          <w:tab/>
          <w:delText>66</w:delText>
        </w:r>
      </w:del>
    </w:p>
    <w:p w14:paraId="18E35CA7" w14:textId="0D29B568" w:rsidR="00416F5C" w:rsidDel="00027DFA" w:rsidRDefault="00416F5C">
      <w:pPr>
        <w:pStyle w:val="TOC5"/>
        <w:rPr>
          <w:del w:id="130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09" w:author="Jesus de Gregorio" w:date="2025-11-25T17:17:00Z" w16du:dateUtc="2025-11-25T16:17:00Z">
        <w:r w:rsidDel="00027DFA">
          <w:rPr>
            <w:noProof/>
          </w:rPr>
          <w:delText>6.1.6.2.6</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Scscf</w:delText>
        </w:r>
        <w:r w:rsidDel="00027DFA">
          <w:rPr>
            <w:noProof/>
            <w:lang w:eastAsia="zh-CN"/>
          </w:rPr>
          <w:delText>Restoration</w:delText>
        </w:r>
        <w:r w:rsidDel="00027DFA">
          <w:rPr>
            <w:noProof/>
          </w:rPr>
          <w:delText>InfoResponse</w:delText>
        </w:r>
        <w:r w:rsidDel="00027DFA">
          <w:rPr>
            <w:noProof/>
          </w:rPr>
          <w:tab/>
          <w:delText>66</w:delText>
        </w:r>
      </w:del>
    </w:p>
    <w:p w14:paraId="65662072" w14:textId="0E192DDF" w:rsidR="00416F5C" w:rsidDel="00027DFA" w:rsidRDefault="00416F5C">
      <w:pPr>
        <w:pStyle w:val="TOC5"/>
        <w:rPr>
          <w:del w:id="131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11" w:author="Jesus de Gregorio" w:date="2025-11-25T17:17:00Z" w16du:dateUtc="2025-11-25T16:17:00Z">
        <w:r w:rsidDel="00027DFA">
          <w:rPr>
            <w:noProof/>
          </w:rPr>
          <w:delText>6.1.6.2.7</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 xml:space="preserve">Type: </w:delText>
        </w:r>
        <w:r w:rsidRPr="008E64B6" w:rsidDel="00027DFA">
          <w:rPr>
            <w:noProof/>
            <w:lang w:val="en-US" w:eastAsia="zh-CN"/>
          </w:rPr>
          <w:delText>RestorationInfo</w:delText>
        </w:r>
        <w:r w:rsidDel="00027DFA">
          <w:rPr>
            <w:noProof/>
          </w:rPr>
          <w:tab/>
          <w:delText>66</w:delText>
        </w:r>
      </w:del>
    </w:p>
    <w:p w14:paraId="19F7B4F2" w14:textId="1CDEFC13" w:rsidR="00416F5C" w:rsidDel="00027DFA" w:rsidRDefault="00416F5C">
      <w:pPr>
        <w:pStyle w:val="TOC5"/>
        <w:rPr>
          <w:del w:id="131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13" w:author="Jesus de Gregorio" w:date="2025-11-25T17:17:00Z" w16du:dateUtc="2025-11-25T16:17:00Z">
        <w:r w:rsidDel="00027DFA">
          <w:rPr>
            <w:noProof/>
          </w:rPr>
          <w:delText>6.1.6.2.8</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Ue</w:delText>
        </w:r>
        <w:r w:rsidRPr="008E64B6" w:rsidDel="00027DFA">
          <w:rPr>
            <w:noProof/>
            <w:lang w:val="en-US" w:eastAsia="zh-CN"/>
          </w:rPr>
          <w:delText>SubscriptionInfo</w:delText>
        </w:r>
        <w:r w:rsidDel="00027DFA">
          <w:rPr>
            <w:noProof/>
          </w:rPr>
          <w:tab/>
          <w:delText>66</w:delText>
        </w:r>
      </w:del>
    </w:p>
    <w:p w14:paraId="4EE5613C" w14:textId="56F5DA3B" w:rsidR="00416F5C" w:rsidDel="00027DFA" w:rsidRDefault="00416F5C">
      <w:pPr>
        <w:pStyle w:val="TOC5"/>
        <w:rPr>
          <w:del w:id="131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15" w:author="Jesus de Gregorio" w:date="2025-11-25T17:17:00Z" w16du:dateUtc="2025-11-25T16:17:00Z">
        <w:r w:rsidDel="00027DFA">
          <w:rPr>
            <w:noProof/>
          </w:rPr>
          <w:delText>6.1.6.2.9</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 xml:space="preserve">Type: </w:delText>
        </w:r>
        <w:r w:rsidRPr="008E64B6" w:rsidDel="00027DFA">
          <w:rPr>
            <w:noProof/>
            <w:lang w:val="en-US" w:eastAsia="zh-CN"/>
          </w:rPr>
          <w:delText>PcscfSubscriptionInfo</w:delText>
        </w:r>
        <w:r w:rsidDel="00027DFA">
          <w:rPr>
            <w:noProof/>
          </w:rPr>
          <w:tab/>
          <w:delText>67</w:delText>
        </w:r>
      </w:del>
    </w:p>
    <w:p w14:paraId="50D012E9" w14:textId="6BCAC0C5" w:rsidR="00416F5C" w:rsidDel="00027DFA" w:rsidRDefault="00416F5C">
      <w:pPr>
        <w:pStyle w:val="TOC5"/>
        <w:rPr>
          <w:del w:id="131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17" w:author="Jesus de Gregorio" w:date="2025-11-25T17:17:00Z" w16du:dateUtc="2025-11-25T16:17:00Z">
        <w:r w:rsidDel="00027DFA">
          <w:rPr>
            <w:noProof/>
          </w:rPr>
          <w:delText>6.1.6.2.10</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ScscfRegistration</w:delText>
        </w:r>
        <w:r w:rsidDel="00027DFA">
          <w:rPr>
            <w:noProof/>
          </w:rPr>
          <w:tab/>
          <w:delText>68</w:delText>
        </w:r>
      </w:del>
    </w:p>
    <w:p w14:paraId="597265DC" w14:textId="4E5A5C8F" w:rsidR="00416F5C" w:rsidDel="00027DFA" w:rsidRDefault="00416F5C">
      <w:pPr>
        <w:pStyle w:val="TOC5"/>
        <w:rPr>
          <w:del w:id="131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19" w:author="Jesus de Gregorio" w:date="2025-11-25T17:17:00Z" w16du:dateUtc="2025-11-25T16:17:00Z">
        <w:r w:rsidDel="00027DFA">
          <w:rPr>
            <w:noProof/>
          </w:rPr>
          <w:delText>6.1.6.2.11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ExtendedProblemDetails</w:delText>
        </w:r>
        <w:r w:rsidDel="00027DFA">
          <w:rPr>
            <w:noProof/>
          </w:rPr>
          <w:tab/>
          <w:delText>70</w:delText>
        </w:r>
      </w:del>
    </w:p>
    <w:p w14:paraId="14BA945F" w14:textId="3796899B" w:rsidR="00416F5C" w:rsidDel="00027DFA" w:rsidRDefault="00416F5C">
      <w:pPr>
        <w:pStyle w:val="TOC5"/>
        <w:rPr>
          <w:del w:id="132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21" w:author="Jesus de Gregorio" w:date="2025-11-25T17:17:00Z" w16du:dateUtc="2025-11-25T16:17:00Z">
        <w:r w:rsidDel="00027DFA">
          <w:rPr>
            <w:noProof/>
          </w:rPr>
          <w:delText>6.1.6.2.12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AdditionalInfo</w:delText>
        </w:r>
        <w:r w:rsidDel="00027DFA">
          <w:rPr>
            <w:noProof/>
          </w:rPr>
          <w:tab/>
          <w:delText>70</w:delText>
        </w:r>
      </w:del>
    </w:p>
    <w:p w14:paraId="54DAC61F" w14:textId="7B4D2759" w:rsidR="00416F5C" w:rsidDel="00027DFA" w:rsidRDefault="00416F5C">
      <w:pPr>
        <w:pStyle w:val="TOC5"/>
        <w:rPr>
          <w:del w:id="132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23" w:author="Jesus de Gregorio" w:date="2025-11-25T17:17:00Z" w16du:dateUtc="2025-11-25T16:17:00Z">
        <w:r w:rsidDel="00027DFA">
          <w:rPr>
            <w:noProof/>
          </w:rPr>
          <w:delText>6.1.6.2.13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DeregistrationData</w:delText>
        </w:r>
        <w:r w:rsidDel="00027DFA">
          <w:rPr>
            <w:noProof/>
          </w:rPr>
          <w:tab/>
          <w:delText>71</w:delText>
        </w:r>
      </w:del>
    </w:p>
    <w:p w14:paraId="67EF6348" w14:textId="26B16FC7" w:rsidR="00416F5C" w:rsidDel="00027DFA" w:rsidRDefault="00416F5C">
      <w:pPr>
        <w:pStyle w:val="TOC5"/>
        <w:rPr>
          <w:del w:id="132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25" w:author="Jesus de Gregorio" w:date="2025-11-25T17:17:00Z" w16du:dateUtc="2025-11-25T16:17:00Z">
        <w:r w:rsidDel="00027DFA">
          <w:rPr>
            <w:noProof/>
          </w:rPr>
          <w:delText>6.1.6.2.14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DeregistrationReason</w:delText>
        </w:r>
        <w:r w:rsidDel="00027DFA">
          <w:rPr>
            <w:noProof/>
          </w:rPr>
          <w:tab/>
          <w:delText>71</w:delText>
        </w:r>
      </w:del>
    </w:p>
    <w:p w14:paraId="65C0C10F" w14:textId="42EEA279" w:rsidR="00416F5C" w:rsidDel="00027DFA" w:rsidRDefault="00416F5C">
      <w:pPr>
        <w:pStyle w:val="TOC5"/>
        <w:rPr>
          <w:del w:id="132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27" w:author="Jesus de Gregorio" w:date="2025-11-25T17:17:00Z" w16du:dateUtc="2025-11-25T16:17:00Z">
        <w:r w:rsidDel="00027DFA">
          <w:rPr>
            <w:noProof/>
          </w:rPr>
          <w:delText>6.1.6.2.15</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 xml:space="preserve">Type: </w:delText>
        </w:r>
        <w:r w:rsidRPr="008E64B6" w:rsidDel="00027DFA">
          <w:rPr>
            <w:noProof/>
            <w:lang w:val="en-US"/>
          </w:rPr>
          <w:delText>EmergencyRegisteredIdentity</w:delText>
        </w:r>
        <w:r w:rsidDel="00027DFA">
          <w:rPr>
            <w:noProof/>
          </w:rPr>
          <w:tab/>
          <w:delText>71</w:delText>
        </w:r>
      </w:del>
    </w:p>
    <w:p w14:paraId="2EBB389D" w14:textId="68FFEFA5" w:rsidR="00416F5C" w:rsidDel="00027DFA" w:rsidRDefault="00416F5C">
      <w:pPr>
        <w:pStyle w:val="TOC4"/>
        <w:rPr>
          <w:del w:id="132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29" w:author="Jesus de Gregorio" w:date="2025-11-25T17:17:00Z" w16du:dateUtc="2025-11-25T16:17:00Z">
        <w:r w:rsidDel="00027DFA">
          <w:rPr>
            <w:noProof/>
          </w:rPr>
          <w:delText>6.1.6.3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Simple data types and enumerations</w:delText>
        </w:r>
        <w:r w:rsidDel="00027DFA">
          <w:rPr>
            <w:noProof/>
          </w:rPr>
          <w:tab/>
          <w:delText>71</w:delText>
        </w:r>
      </w:del>
    </w:p>
    <w:p w14:paraId="5F77A28B" w14:textId="746663D2" w:rsidR="00416F5C" w:rsidDel="00027DFA" w:rsidRDefault="00416F5C">
      <w:pPr>
        <w:pStyle w:val="TOC5"/>
        <w:rPr>
          <w:del w:id="133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31" w:author="Jesus de Gregorio" w:date="2025-11-25T17:17:00Z" w16du:dateUtc="2025-11-25T16:17:00Z">
        <w:r w:rsidDel="00027DFA">
          <w:rPr>
            <w:noProof/>
          </w:rPr>
          <w:delText>6.1.6.3.1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Introduction</w:delText>
        </w:r>
        <w:r w:rsidDel="00027DFA">
          <w:rPr>
            <w:noProof/>
          </w:rPr>
          <w:tab/>
          <w:delText>71</w:delText>
        </w:r>
      </w:del>
    </w:p>
    <w:p w14:paraId="0BA3A197" w14:textId="17618A93" w:rsidR="00416F5C" w:rsidDel="00027DFA" w:rsidRDefault="00416F5C">
      <w:pPr>
        <w:pStyle w:val="TOC5"/>
        <w:rPr>
          <w:del w:id="133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33" w:author="Jesus de Gregorio" w:date="2025-11-25T17:17:00Z" w16du:dateUtc="2025-11-25T16:17:00Z">
        <w:r w:rsidDel="00027DFA">
          <w:rPr>
            <w:noProof/>
          </w:rPr>
          <w:delText>6.1.6.3.2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Simple data types</w:delText>
        </w:r>
        <w:r w:rsidDel="00027DFA">
          <w:rPr>
            <w:noProof/>
          </w:rPr>
          <w:tab/>
          <w:delText>71</w:delText>
        </w:r>
      </w:del>
    </w:p>
    <w:p w14:paraId="1F7AD155" w14:textId="1FFAB39D" w:rsidR="00416F5C" w:rsidDel="00027DFA" w:rsidRDefault="00416F5C">
      <w:pPr>
        <w:pStyle w:val="TOC5"/>
        <w:rPr>
          <w:del w:id="133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35" w:author="Jesus de Gregorio" w:date="2025-11-25T17:17:00Z" w16du:dateUtc="2025-11-25T16:17:00Z">
        <w:r w:rsidDel="00027DFA">
          <w:rPr>
            <w:noProof/>
          </w:rPr>
          <w:delText>6.1.6.3.3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Enumeration: AuthorizationType</w:delText>
        </w:r>
        <w:r w:rsidDel="00027DFA">
          <w:rPr>
            <w:noProof/>
          </w:rPr>
          <w:tab/>
          <w:delText>72</w:delText>
        </w:r>
      </w:del>
    </w:p>
    <w:p w14:paraId="45BD7B8D" w14:textId="403895C5" w:rsidR="00416F5C" w:rsidDel="00027DFA" w:rsidRDefault="00416F5C">
      <w:pPr>
        <w:pStyle w:val="TOC5"/>
        <w:rPr>
          <w:del w:id="133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37" w:author="Jesus de Gregorio" w:date="2025-11-25T17:17:00Z" w16du:dateUtc="2025-11-25T16:17:00Z">
        <w:r w:rsidDel="00027DFA">
          <w:rPr>
            <w:noProof/>
          </w:rPr>
          <w:delText>6.1.6.3.4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Enumeration: AuthorizationResult</w:delText>
        </w:r>
        <w:r w:rsidDel="00027DFA">
          <w:rPr>
            <w:noProof/>
          </w:rPr>
          <w:tab/>
          <w:delText>72</w:delText>
        </w:r>
      </w:del>
    </w:p>
    <w:p w14:paraId="1139A99E" w14:textId="3B760569" w:rsidR="00416F5C" w:rsidDel="00027DFA" w:rsidRDefault="00416F5C">
      <w:pPr>
        <w:pStyle w:val="TOC5"/>
        <w:rPr>
          <w:del w:id="133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39" w:author="Jesus de Gregorio" w:date="2025-11-25T17:17:00Z" w16du:dateUtc="2025-11-25T16:17:00Z">
        <w:r w:rsidDel="00027DFA">
          <w:rPr>
            <w:noProof/>
          </w:rPr>
          <w:delText>6.1.6.3.5</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Enumeration: ImsRegistrationType</w:delText>
        </w:r>
        <w:r w:rsidDel="00027DFA">
          <w:rPr>
            <w:noProof/>
          </w:rPr>
          <w:tab/>
          <w:delText>72</w:delText>
        </w:r>
      </w:del>
    </w:p>
    <w:p w14:paraId="6C2CBA42" w14:textId="1D4B4874" w:rsidR="00416F5C" w:rsidDel="00027DFA" w:rsidRDefault="00416F5C">
      <w:pPr>
        <w:pStyle w:val="TOC5"/>
        <w:rPr>
          <w:del w:id="134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41" w:author="Jesus de Gregorio" w:date="2025-11-25T17:17:00Z" w16du:dateUtc="2025-11-25T16:17:00Z">
        <w:r w:rsidDel="00027DFA">
          <w:rPr>
            <w:noProof/>
          </w:rPr>
          <w:delText>6.1.6.3.6</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Enumeration: LooseRouteIndication</w:delText>
        </w:r>
        <w:r w:rsidDel="00027DFA">
          <w:rPr>
            <w:noProof/>
          </w:rPr>
          <w:tab/>
          <w:delText>72</w:delText>
        </w:r>
      </w:del>
    </w:p>
    <w:p w14:paraId="0AF26819" w14:textId="5A76EAD8" w:rsidR="00416F5C" w:rsidDel="00027DFA" w:rsidRDefault="00416F5C">
      <w:pPr>
        <w:pStyle w:val="TOC5"/>
        <w:rPr>
          <w:del w:id="134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43" w:author="Jesus de Gregorio" w:date="2025-11-25T17:17:00Z" w16du:dateUtc="2025-11-25T16:17:00Z">
        <w:r w:rsidDel="00027DFA">
          <w:rPr>
            <w:noProof/>
          </w:rPr>
          <w:delText>6.1.6.3.7</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Enumeration: DeregistrationReasonCode</w:delText>
        </w:r>
        <w:r w:rsidDel="00027DFA">
          <w:rPr>
            <w:noProof/>
          </w:rPr>
          <w:tab/>
          <w:delText>73</w:delText>
        </w:r>
      </w:del>
    </w:p>
    <w:p w14:paraId="10902CC6" w14:textId="3CF0FD16" w:rsidR="00416F5C" w:rsidDel="00027DFA" w:rsidRDefault="00416F5C">
      <w:pPr>
        <w:pStyle w:val="TOC4"/>
        <w:rPr>
          <w:del w:id="134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45" w:author="Jesus de Gregorio" w:date="2025-11-25T17:17:00Z" w16du:dateUtc="2025-11-25T16:17:00Z">
        <w:r w:rsidDel="00027DFA">
          <w:rPr>
            <w:noProof/>
          </w:rPr>
          <w:lastRenderedPageBreak/>
          <w:delText>6.1.6.4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lang w:eastAsia="zh-CN"/>
          </w:rPr>
          <w:delText>Data types describing alternative data types or combinations of data types</w:delText>
        </w:r>
        <w:r w:rsidDel="00027DFA">
          <w:rPr>
            <w:noProof/>
          </w:rPr>
          <w:tab/>
          <w:delText>73</w:delText>
        </w:r>
      </w:del>
    </w:p>
    <w:p w14:paraId="0612696C" w14:textId="1017CB22" w:rsidR="00416F5C" w:rsidDel="00027DFA" w:rsidRDefault="00416F5C">
      <w:pPr>
        <w:pStyle w:val="TOC3"/>
        <w:rPr>
          <w:del w:id="134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47" w:author="Jesus de Gregorio" w:date="2025-11-25T17:17:00Z" w16du:dateUtc="2025-11-25T16:17:00Z">
        <w:r w:rsidDel="00027DFA">
          <w:rPr>
            <w:noProof/>
          </w:rPr>
          <w:delText>6.1.7</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Error Handling</w:delText>
        </w:r>
        <w:r w:rsidDel="00027DFA">
          <w:rPr>
            <w:noProof/>
          </w:rPr>
          <w:tab/>
          <w:delText>74</w:delText>
        </w:r>
      </w:del>
    </w:p>
    <w:p w14:paraId="0B62FE46" w14:textId="67D4359B" w:rsidR="00416F5C" w:rsidDel="00027DFA" w:rsidRDefault="00416F5C">
      <w:pPr>
        <w:pStyle w:val="TOC4"/>
        <w:rPr>
          <w:del w:id="134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49" w:author="Jesus de Gregorio" w:date="2025-11-25T17:17:00Z" w16du:dateUtc="2025-11-25T16:17:00Z">
        <w:r w:rsidDel="00027DFA">
          <w:rPr>
            <w:noProof/>
          </w:rPr>
          <w:delText>6.1.7.1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74</w:delText>
        </w:r>
      </w:del>
    </w:p>
    <w:p w14:paraId="6FC17315" w14:textId="21E01980" w:rsidR="00416F5C" w:rsidDel="00027DFA" w:rsidRDefault="00416F5C">
      <w:pPr>
        <w:pStyle w:val="TOC4"/>
        <w:rPr>
          <w:del w:id="135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51" w:author="Jesus de Gregorio" w:date="2025-11-25T17:17:00Z" w16du:dateUtc="2025-11-25T16:17:00Z">
        <w:r w:rsidDel="00027DFA">
          <w:rPr>
            <w:noProof/>
          </w:rPr>
          <w:delText>6.1.7.2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Protocol Errors</w:delText>
        </w:r>
        <w:r w:rsidDel="00027DFA">
          <w:rPr>
            <w:noProof/>
          </w:rPr>
          <w:tab/>
          <w:delText>74</w:delText>
        </w:r>
      </w:del>
    </w:p>
    <w:p w14:paraId="6B68DA8C" w14:textId="3F839253" w:rsidR="00416F5C" w:rsidDel="00027DFA" w:rsidRDefault="00416F5C">
      <w:pPr>
        <w:pStyle w:val="TOC4"/>
        <w:rPr>
          <w:del w:id="135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53" w:author="Jesus de Gregorio" w:date="2025-11-25T17:17:00Z" w16du:dateUtc="2025-11-25T16:17:00Z">
        <w:r w:rsidDel="00027DFA">
          <w:rPr>
            <w:noProof/>
          </w:rPr>
          <w:delText>6.1.7.3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Application Errors</w:delText>
        </w:r>
        <w:r w:rsidDel="00027DFA">
          <w:rPr>
            <w:noProof/>
          </w:rPr>
          <w:tab/>
          <w:delText>74</w:delText>
        </w:r>
      </w:del>
    </w:p>
    <w:p w14:paraId="309518AF" w14:textId="7336137E" w:rsidR="00416F5C" w:rsidDel="00027DFA" w:rsidRDefault="00416F5C">
      <w:pPr>
        <w:pStyle w:val="TOC3"/>
        <w:rPr>
          <w:del w:id="135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55" w:author="Jesus de Gregorio" w:date="2025-11-25T17:17:00Z" w16du:dateUtc="2025-11-25T16:17:00Z">
        <w:r w:rsidDel="00027DFA">
          <w:rPr>
            <w:noProof/>
          </w:rPr>
          <w:delText>6.1.8</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lang w:eastAsia="zh-CN"/>
          </w:rPr>
          <w:delText>Feature negotiation</w:delText>
        </w:r>
        <w:r w:rsidDel="00027DFA">
          <w:rPr>
            <w:noProof/>
          </w:rPr>
          <w:tab/>
          <w:delText>74</w:delText>
        </w:r>
      </w:del>
    </w:p>
    <w:p w14:paraId="62E0B3BC" w14:textId="7467BBCD" w:rsidR="00416F5C" w:rsidDel="00027DFA" w:rsidRDefault="00416F5C">
      <w:pPr>
        <w:pStyle w:val="TOC3"/>
        <w:rPr>
          <w:del w:id="135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57" w:author="Jesus de Gregorio" w:date="2025-11-25T17:17:00Z" w16du:dateUtc="2025-11-25T16:17:00Z">
        <w:r w:rsidRPr="008E64B6" w:rsidDel="00027DFA">
          <w:rPr>
            <w:noProof/>
            <w:lang w:val="en-US"/>
          </w:rPr>
          <w:delText>6.1.9</w:delText>
        </w:r>
        <w:r w:rsidDel="00027DFA">
          <w:rPr>
            <w:rFonts w:asciiTheme="minorHAnsi" w:eastAsiaTheme="minorEastAsia" w:hAnsiTheme="minorHAnsi" w:cstheme="minorBidi"/>
            <w:noProof/>
            <w:kern w:val="2"/>
            <w:sz w:val="22"/>
            <w:szCs w:val="22"/>
            <w:lang w:eastAsia="en-GB"/>
            <w14:ligatures w14:val="standardContextual"/>
          </w:rPr>
          <w:tab/>
        </w:r>
        <w:r w:rsidRPr="008E64B6" w:rsidDel="00027DFA">
          <w:rPr>
            <w:noProof/>
            <w:lang w:val="en-US"/>
          </w:rPr>
          <w:delText>Security</w:delText>
        </w:r>
        <w:r w:rsidDel="00027DFA">
          <w:rPr>
            <w:noProof/>
          </w:rPr>
          <w:tab/>
          <w:delText>74</w:delText>
        </w:r>
      </w:del>
    </w:p>
    <w:p w14:paraId="615C1C0B" w14:textId="7090C41B" w:rsidR="00416F5C" w:rsidDel="00027DFA" w:rsidRDefault="00416F5C">
      <w:pPr>
        <w:pStyle w:val="TOC2"/>
        <w:rPr>
          <w:del w:id="135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59" w:author="Jesus de Gregorio" w:date="2025-11-25T17:17:00Z" w16du:dateUtc="2025-11-25T16:17:00Z">
        <w:r w:rsidDel="00027DFA">
          <w:rPr>
            <w:noProof/>
          </w:rPr>
          <w:delText>6.2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Nhss_imsSubscriberDataManagement Service API</w:delText>
        </w:r>
        <w:r w:rsidDel="00027DFA">
          <w:rPr>
            <w:noProof/>
          </w:rPr>
          <w:tab/>
          <w:delText>75</w:delText>
        </w:r>
      </w:del>
    </w:p>
    <w:p w14:paraId="25ACCFA7" w14:textId="199D09EE" w:rsidR="00416F5C" w:rsidDel="00027DFA" w:rsidRDefault="00416F5C">
      <w:pPr>
        <w:pStyle w:val="TOC3"/>
        <w:rPr>
          <w:del w:id="136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61" w:author="Jesus de Gregorio" w:date="2025-11-25T17:17:00Z" w16du:dateUtc="2025-11-25T16:17:00Z">
        <w:r w:rsidDel="00027DFA">
          <w:rPr>
            <w:noProof/>
          </w:rPr>
          <w:delText>6.2.1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API URI</w:delText>
        </w:r>
        <w:r w:rsidDel="00027DFA">
          <w:rPr>
            <w:noProof/>
          </w:rPr>
          <w:tab/>
          <w:delText>75</w:delText>
        </w:r>
      </w:del>
    </w:p>
    <w:p w14:paraId="71A70498" w14:textId="0A9208E8" w:rsidR="00416F5C" w:rsidDel="00027DFA" w:rsidRDefault="00416F5C">
      <w:pPr>
        <w:pStyle w:val="TOC3"/>
        <w:rPr>
          <w:del w:id="136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63" w:author="Jesus de Gregorio" w:date="2025-11-25T17:17:00Z" w16du:dateUtc="2025-11-25T16:17:00Z">
        <w:r w:rsidDel="00027DFA">
          <w:rPr>
            <w:noProof/>
          </w:rPr>
          <w:delText>6.2.2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Usage of HTTP</w:delText>
        </w:r>
        <w:r w:rsidDel="00027DFA">
          <w:rPr>
            <w:noProof/>
          </w:rPr>
          <w:tab/>
          <w:delText>75</w:delText>
        </w:r>
      </w:del>
    </w:p>
    <w:p w14:paraId="2F682DA3" w14:textId="43E342C3" w:rsidR="00416F5C" w:rsidDel="00027DFA" w:rsidRDefault="00416F5C">
      <w:pPr>
        <w:pStyle w:val="TOC4"/>
        <w:rPr>
          <w:del w:id="136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65" w:author="Jesus de Gregorio" w:date="2025-11-25T17:17:00Z" w16du:dateUtc="2025-11-25T16:17:00Z">
        <w:r w:rsidDel="00027DFA">
          <w:rPr>
            <w:noProof/>
          </w:rPr>
          <w:delText>6.2.2.1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75</w:delText>
        </w:r>
      </w:del>
    </w:p>
    <w:p w14:paraId="4AAB87C7" w14:textId="5ED9A03E" w:rsidR="00416F5C" w:rsidDel="00027DFA" w:rsidRDefault="00416F5C">
      <w:pPr>
        <w:pStyle w:val="TOC4"/>
        <w:rPr>
          <w:del w:id="136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67" w:author="Jesus de Gregorio" w:date="2025-11-25T17:17:00Z" w16du:dateUtc="2025-11-25T16:17:00Z">
        <w:r w:rsidDel="00027DFA">
          <w:rPr>
            <w:noProof/>
          </w:rPr>
          <w:delText>6.2.2.2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HTTP standard headers</w:delText>
        </w:r>
        <w:r w:rsidDel="00027DFA">
          <w:rPr>
            <w:noProof/>
          </w:rPr>
          <w:tab/>
          <w:delText>75</w:delText>
        </w:r>
      </w:del>
    </w:p>
    <w:p w14:paraId="3184B4A9" w14:textId="66BCF824" w:rsidR="00416F5C" w:rsidDel="00027DFA" w:rsidRDefault="00416F5C">
      <w:pPr>
        <w:pStyle w:val="TOC5"/>
        <w:rPr>
          <w:del w:id="136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69" w:author="Jesus de Gregorio" w:date="2025-11-25T17:17:00Z" w16du:dateUtc="2025-11-25T16:17:00Z">
        <w:r w:rsidDel="00027DFA">
          <w:rPr>
            <w:noProof/>
          </w:rPr>
          <w:delText>6.2.2.2.1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lang w:eastAsia="zh-CN"/>
          </w:rPr>
          <w:delText>General</w:delText>
        </w:r>
        <w:r w:rsidDel="00027DFA">
          <w:rPr>
            <w:noProof/>
          </w:rPr>
          <w:tab/>
          <w:delText>75</w:delText>
        </w:r>
      </w:del>
    </w:p>
    <w:p w14:paraId="4B13894A" w14:textId="29CEB55D" w:rsidR="00416F5C" w:rsidDel="00027DFA" w:rsidRDefault="00416F5C">
      <w:pPr>
        <w:pStyle w:val="TOC5"/>
        <w:rPr>
          <w:del w:id="137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71" w:author="Jesus de Gregorio" w:date="2025-11-25T17:17:00Z" w16du:dateUtc="2025-11-25T16:17:00Z">
        <w:r w:rsidDel="00027DFA">
          <w:rPr>
            <w:noProof/>
          </w:rPr>
          <w:delText>6.2.2.2.2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Content type</w:delText>
        </w:r>
        <w:r w:rsidDel="00027DFA">
          <w:rPr>
            <w:noProof/>
          </w:rPr>
          <w:tab/>
          <w:delText>75</w:delText>
        </w:r>
      </w:del>
    </w:p>
    <w:p w14:paraId="4786CA2D" w14:textId="3B6CD0B9" w:rsidR="00416F5C" w:rsidDel="00027DFA" w:rsidRDefault="00416F5C">
      <w:pPr>
        <w:pStyle w:val="TOC4"/>
        <w:rPr>
          <w:del w:id="137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73" w:author="Jesus de Gregorio" w:date="2025-11-25T17:17:00Z" w16du:dateUtc="2025-11-25T16:17:00Z">
        <w:r w:rsidDel="00027DFA">
          <w:rPr>
            <w:noProof/>
          </w:rPr>
          <w:delText>6.2.2.3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HTTP custom headers</w:delText>
        </w:r>
        <w:r w:rsidDel="00027DFA">
          <w:rPr>
            <w:noProof/>
          </w:rPr>
          <w:tab/>
          <w:delText>75</w:delText>
        </w:r>
      </w:del>
    </w:p>
    <w:p w14:paraId="19070893" w14:textId="699C9EB0" w:rsidR="00416F5C" w:rsidDel="00027DFA" w:rsidRDefault="00416F5C">
      <w:pPr>
        <w:pStyle w:val="TOC5"/>
        <w:rPr>
          <w:del w:id="137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75" w:author="Jesus de Gregorio" w:date="2025-11-25T17:17:00Z" w16du:dateUtc="2025-11-25T16:17:00Z">
        <w:r w:rsidDel="00027DFA">
          <w:rPr>
            <w:noProof/>
          </w:rPr>
          <w:delText>6.2.2.3.1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lang w:eastAsia="zh-CN"/>
          </w:rPr>
          <w:delText>General</w:delText>
        </w:r>
        <w:r w:rsidDel="00027DFA">
          <w:rPr>
            <w:noProof/>
          </w:rPr>
          <w:tab/>
          <w:delText>75</w:delText>
        </w:r>
      </w:del>
    </w:p>
    <w:p w14:paraId="3DE0BC47" w14:textId="3F7EC26B" w:rsidR="00416F5C" w:rsidDel="00027DFA" w:rsidRDefault="00416F5C">
      <w:pPr>
        <w:pStyle w:val="TOC3"/>
        <w:rPr>
          <w:del w:id="137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77" w:author="Jesus de Gregorio" w:date="2025-11-25T17:17:00Z" w16du:dateUtc="2025-11-25T16:17:00Z">
        <w:r w:rsidDel="00027DFA">
          <w:rPr>
            <w:noProof/>
          </w:rPr>
          <w:delText>6.2.3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Resources</w:delText>
        </w:r>
        <w:r w:rsidDel="00027DFA">
          <w:rPr>
            <w:noProof/>
          </w:rPr>
          <w:tab/>
          <w:delText>76</w:delText>
        </w:r>
      </w:del>
    </w:p>
    <w:p w14:paraId="71A3D791" w14:textId="4B512938" w:rsidR="00416F5C" w:rsidDel="00027DFA" w:rsidRDefault="00416F5C">
      <w:pPr>
        <w:pStyle w:val="TOC4"/>
        <w:rPr>
          <w:del w:id="137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79" w:author="Jesus de Gregorio" w:date="2025-11-25T17:17:00Z" w16du:dateUtc="2025-11-25T16:17:00Z">
        <w:r w:rsidDel="00027DFA">
          <w:rPr>
            <w:noProof/>
          </w:rPr>
          <w:delText>6.2.3.1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Overview</w:delText>
        </w:r>
        <w:r w:rsidDel="00027DFA">
          <w:rPr>
            <w:noProof/>
          </w:rPr>
          <w:tab/>
          <w:delText>76</w:delText>
        </w:r>
      </w:del>
    </w:p>
    <w:p w14:paraId="3591C578" w14:textId="3959B812" w:rsidR="00416F5C" w:rsidDel="00027DFA" w:rsidRDefault="00416F5C">
      <w:pPr>
        <w:pStyle w:val="TOC4"/>
        <w:rPr>
          <w:del w:id="138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81" w:author="Jesus de Gregorio" w:date="2025-11-25T17:17:00Z" w16du:dateUtc="2025-11-25T16:17:00Z">
        <w:r w:rsidDel="00027DFA">
          <w:rPr>
            <w:noProof/>
          </w:rPr>
          <w:delText>6.2.3.2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IMS Associated Identities</w:delText>
        </w:r>
        <w:r w:rsidDel="00027DFA">
          <w:rPr>
            <w:noProof/>
          </w:rPr>
          <w:tab/>
          <w:delText>79</w:delText>
        </w:r>
      </w:del>
    </w:p>
    <w:p w14:paraId="345166BC" w14:textId="043A798C" w:rsidR="00416F5C" w:rsidDel="00027DFA" w:rsidRDefault="00416F5C">
      <w:pPr>
        <w:pStyle w:val="TOC5"/>
        <w:rPr>
          <w:del w:id="138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83" w:author="Jesus de Gregorio" w:date="2025-11-25T17:17:00Z" w16du:dateUtc="2025-11-25T16:17:00Z">
        <w:r w:rsidDel="00027DFA">
          <w:rPr>
            <w:noProof/>
          </w:rPr>
          <w:delText>6.2.3.2.1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79</w:delText>
        </w:r>
      </w:del>
    </w:p>
    <w:p w14:paraId="31DF017B" w14:textId="2A713600" w:rsidR="00416F5C" w:rsidDel="00027DFA" w:rsidRDefault="00416F5C">
      <w:pPr>
        <w:pStyle w:val="TOC5"/>
        <w:rPr>
          <w:del w:id="138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85" w:author="Jesus de Gregorio" w:date="2025-11-25T17:17:00Z" w16du:dateUtc="2025-11-25T16:17:00Z">
        <w:r w:rsidDel="00027DFA">
          <w:rPr>
            <w:noProof/>
          </w:rPr>
          <w:delText>6.2.3.2.2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80</w:delText>
        </w:r>
      </w:del>
    </w:p>
    <w:p w14:paraId="53489497" w14:textId="5CD2A246" w:rsidR="00416F5C" w:rsidDel="00027DFA" w:rsidRDefault="00416F5C">
      <w:pPr>
        <w:pStyle w:val="TOC5"/>
        <w:rPr>
          <w:del w:id="138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87" w:author="Jesus de Gregorio" w:date="2025-11-25T17:17:00Z" w16du:dateUtc="2025-11-25T16:17:00Z">
        <w:r w:rsidDel="00027DFA">
          <w:rPr>
            <w:noProof/>
          </w:rPr>
          <w:delText>6.2.3.2.3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80</w:delText>
        </w:r>
      </w:del>
    </w:p>
    <w:p w14:paraId="22793495" w14:textId="13ADB0E1" w:rsidR="00416F5C" w:rsidDel="00027DFA" w:rsidRDefault="00416F5C">
      <w:pPr>
        <w:pStyle w:val="TOC6"/>
        <w:rPr>
          <w:del w:id="138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89" w:author="Jesus de Gregorio" w:date="2025-11-25T17:17:00Z" w16du:dateUtc="2025-11-25T16:17:00Z">
        <w:r w:rsidDel="00027DFA">
          <w:rPr>
            <w:noProof/>
          </w:rPr>
          <w:delText>6.2.3.2.3.1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80</w:delText>
        </w:r>
      </w:del>
    </w:p>
    <w:p w14:paraId="1EE2F5CC" w14:textId="2A3531A8" w:rsidR="00416F5C" w:rsidDel="00027DFA" w:rsidRDefault="00416F5C">
      <w:pPr>
        <w:pStyle w:val="TOC4"/>
        <w:rPr>
          <w:del w:id="139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91" w:author="Jesus de Gregorio" w:date="2025-11-25T17:17:00Z" w16du:dateUtc="2025-11-25T16:17:00Z">
        <w:r w:rsidDel="00027DFA">
          <w:rPr>
            <w:noProof/>
          </w:rPr>
          <w:delText>6.2.3.3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MSISDNS</w:delText>
        </w:r>
        <w:r w:rsidDel="00027DFA">
          <w:rPr>
            <w:noProof/>
          </w:rPr>
          <w:tab/>
          <w:delText>81</w:delText>
        </w:r>
      </w:del>
    </w:p>
    <w:p w14:paraId="03FC5965" w14:textId="3A828C02" w:rsidR="00416F5C" w:rsidDel="00027DFA" w:rsidRDefault="00416F5C">
      <w:pPr>
        <w:pStyle w:val="TOC5"/>
        <w:rPr>
          <w:del w:id="139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93" w:author="Jesus de Gregorio" w:date="2025-11-25T17:17:00Z" w16du:dateUtc="2025-11-25T16:17:00Z">
        <w:r w:rsidDel="00027DFA">
          <w:rPr>
            <w:noProof/>
          </w:rPr>
          <w:delText>6.2.3.3.1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81</w:delText>
        </w:r>
      </w:del>
    </w:p>
    <w:p w14:paraId="02FE39B5" w14:textId="269CE4A2" w:rsidR="00416F5C" w:rsidDel="00027DFA" w:rsidRDefault="00416F5C">
      <w:pPr>
        <w:pStyle w:val="TOC5"/>
        <w:rPr>
          <w:del w:id="139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95" w:author="Jesus de Gregorio" w:date="2025-11-25T17:17:00Z" w16du:dateUtc="2025-11-25T16:17:00Z">
        <w:r w:rsidDel="00027DFA">
          <w:rPr>
            <w:noProof/>
          </w:rPr>
          <w:delText>6.2.3.3.2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81</w:delText>
        </w:r>
      </w:del>
    </w:p>
    <w:p w14:paraId="6DF88934" w14:textId="0B5A7404" w:rsidR="00416F5C" w:rsidDel="00027DFA" w:rsidRDefault="00416F5C">
      <w:pPr>
        <w:pStyle w:val="TOC5"/>
        <w:rPr>
          <w:del w:id="139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97" w:author="Jesus de Gregorio" w:date="2025-11-25T17:17:00Z" w16du:dateUtc="2025-11-25T16:17:00Z">
        <w:r w:rsidDel="00027DFA">
          <w:rPr>
            <w:noProof/>
          </w:rPr>
          <w:delText>6.2.3.3.3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81</w:delText>
        </w:r>
      </w:del>
    </w:p>
    <w:p w14:paraId="72B46F6C" w14:textId="36C136EB" w:rsidR="00416F5C" w:rsidDel="00027DFA" w:rsidRDefault="00416F5C">
      <w:pPr>
        <w:pStyle w:val="TOC6"/>
        <w:rPr>
          <w:del w:id="139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399" w:author="Jesus de Gregorio" w:date="2025-11-25T17:17:00Z" w16du:dateUtc="2025-11-25T16:17:00Z">
        <w:r w:rsidDel="00027DFA">
          <w:rPr>
            <w:noProof/>
          </w:rPr>
          <w:delText>6.2.3.3.3.1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81</w:delText>
        </w:r>
      </w:del>
    </w:p>
    <w:p w14:paraId="0F2389C8" w14:textId="2BE68759" w:rsidR="00416F5C" w:rsidDel="00027DFA" w:rsidRDefault="00416F5C">
      <w:pPr>
        <w:pStyle w:val="TOC4"/>
        <w:rPr>
          <w:del w:id="140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01" w:author="Jesus de Gregorio" w:date="2025-11-25T17:17:00Z" w16du:dateUtc="2025-11-25T16:17:00Z">
        <w:r w:rsidDel="00027DFA">
          <w:rPr>
            <w:noProof/>
          </w:rPr>
          <w:delText>6.2.3.4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S-CSCF Capabilities</w:delText>
        </w:r>
        <w:r w:rsidDel="00027DFA">
          <w:rPr>
            <w:noProof/>
          </w:rPr>
          <w:tab/>
          <w:delText>82</w:delText>
        </w:r>
      </w:del>
    </w:p>
    <w:p w14:paraId="616987C2" w14:textId="39F847B4" w:rsidR="00416F5C" w:rsidDel="00027DFA" w:rsidRDefault="00416F5C">
      <w:pPr>
        <w:pStyle w:val="TOC5"/>
        <w:rPr>
          <w:del w:id="140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03" w:author="Jesus de Gregorio" w:date="2025-11-25T17:17:00Z" w16du:dateUtc="2025-11-25T16:17:00Z">
        <w:r w:rsidDel="00027DFA">
          <w:rPr>
            <w:noProof/>
          </w:rPr>
          <w:delText>6.2.3.4.1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82</w:delText>
        </w:r>
      </w:del>
    </w:p>
    <w:p w14:paraId="288A0FF8" w14:textId="06428C82" w:rsidR="00416F5C" w:rsidDel="00027DFA" w:rsidRDefault="00416F5C">
      <w:pPr>
        <w:pStyle w:val="TOC5"/>
        <w:rPr>
          <w:del w:id="140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05" w:author="Jesus de Gregorio" w:date="2025-11-25T17:17:00Z" w16du:dateUtc="2025-11-25T16:17:00Z">
        <w:r w:rsidDel="00027DFA">
          <w:rPr>
            <w:noProof/>
          </w:rPr>
          <w:delText>6.2.3.4.2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82</w:delText>
        </w:r>
      </w:del>
    </w:p>
    <w:p w14:paraId="5393658C" w14:textId="0D2B108C" w:rsidR="00416F5C" w:rsidDel="00027DFA" w:rsidRDefault="00416F5C">
      <w:pPr>
        <w:pStyle w:val="TOC5"/>
        <w:rPr>
          <w:del w:id="140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07" w:author="Jesus de Gregorio" w:date="2025-11-25T17:17:00Z" w16du:dateUtc="2025-11-25T16:17:00Z">
        <w:r w:rsidDel="00027DFA">
          <w:rPr>
            <w:noProof/>
          </w:rPr>
          <w:delText>6.2.3.4.3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83</w:delText>
        </w:r>
      </w:del>
    </w:p>
    <w:p w14:paraId="58AB9E80" w14:textId="05075F9A" w:rsidR="00416F5C" w:rsidDel="00027DFA" w:rsidRDefault="00416F5C">
      <w:pPr>
        <w:pStyle w:val="TOC6"/>
        <w:rPr>
          <w:del w:id="140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09" w:author="Jesus de Gregorio" w:date="2025-11-25T17:17:00Z" w16du:dateUtc="2025-11-25T16:17:00Z">
        <w:r w:rsidDel="00027DFA">
          <w:rPr>
            <w:noProof/>
          </w:rPr>
          <w:delText>6.2.3.4.3.1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83</w:delText>
        </w:r>
      </w:del>
    </w:p>
    <w:p w14:paraId="4AEC6AE4" w14:textId="6F03C537" w:rsidR="00416F5C" w:rsidDel="00027DFA" w:rsidRDefault="00416F5C">
      <w:pPr>
        <w:pStyle w:val="TOC4"/>
        <w:rPr>
          <w:del w:id="141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11" w:author="Jesus de Gregorio" w:date="2025-11-25T17:17:00Z" w16du:dateUtc="2025-11-25T16:17:00Z">
        <w:r w:rsidDel="00027DFA">
          <w:rPr>
            <w:noProof/>
          </w:rPr>
          <w:delText>6.2.3.5</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IMS Profile Data</w:delText>
        </w:r>
        <w:r w:rsidDel="00027DFA">
          <w:rPr>
            <w:noProof/>
          </w:rPr>
          <w:tab/>
          <w:delText>84</w:delText>
        </w:r>
      </w:del>
    </w:p>
    <w:p w14:paraId="6ACD9739" w14:textId="3507FDD6" w:rsidR="00416F5C" w:rsidDel="00027DFA" w:rsidRDefault="00416F5C">
      <w:pPr>
        <w:pStyle w:val="TOC5"/>
        <w:rPr>
          <w:del w:id="141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13" w:author="Jesus de Gregorio" w:date="2025-11-25T17:17:00Z" w16du:dateUtc="2025-11-25T16:17:00Z">
        <w:r w:rsidDel="00027DFA">
          <w:rPr>
            <w:noProof/>
          </w:rPr>
          <w:delText>6.2.3.5.1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84</w:delText>
        </w:r>
      </w:del>
    </w:p>
    <w:p w14:paraId="6C2F6336" w14:textId="3044ACF3" w:rsidR="00416F5C" w:rsidDel="00027DFA" w:rsidRDefault="00416F5C">
      <w:pPr>
        <w:pStyle w:val="TOC5"/>
        <w:rPr>
          <w:del w:id="141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15" w:author="Jesus de Gregorio" w:date="2025-11-25T17:17:00Z" w16du:dateUtc="2025-11-25T16:17:00Z">
        <w:r w:rsidDel="00027DFA">
          <w:rPr>
            <w:noProof/>
          </w:rPr>
          <w:delText>6.2.3.5.2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84</w:delText>
        </w:r>
      </w:del>
    </w:p>
    <w:p w14:paraId="70FDF20B" w14:textId="0FA9EBEC" w:rsidR="00416F5C" w:rsidDel="00027DFA" w:rsidRDefault="00416F5C">
      <w:pPr>
        <w:pStyle w:val="TOC5"/>
        <w:rPr>
          <w:del w:id="141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17" w:author="Jesus de Gregorio" w:date="2025-11-25T17:17:00Z" w16du:dateUtc="2025-11-25T16:17:00Z">
        <w:r w:rsidDel="00027DFA">
          <w:rPr>
            <w:noProof/>
          </w:rPr>
          <w:delText>6.2.3.5.3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84</w:delText>
        </w:r>
      </w:del>
    </w:p>
    <w:p w14:paraId="593B91B2" w14:textId="06C0B896" w:rsidR="00416F5C" w:rsidDel="00027DFA" w:rsidRDefault="00416F5C">
      <w:pPr>
        <w:pStyle w:val="TOC6"/>
        <w:rPr>
          <w:del w:id="141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19" w:author="Jesus de Gregorio" w:date="2025-11-25T17:17:00Z" w16du:dateUtc="2025-11-25T16:17:00Z">
        <w:r w:rsidDel="00027DFA">
          <w:rPr>
            <w:noProof/>
          </w:rPr>
          <w:delText>6.2.3.5.3.1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84</w:delText>
        </w:r>
      </w:del>
    </w:p>
    <w:p w14:paraId="5D5143B0" w14:textId="59F6F8FD" w:rsidR="00416F5C" w:rsidDel="00027DFA" w:rsidRDefault="00416F5C">
      <w:pPr>
        <w:pStyle w:val="TOC4"/>
        <w:rPr>
          <w:del w:id="142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21" w:author="Jesus de Gregorio" w:date="2025-11-25T17:17:00Z" w16du:dateUtc="2025-11-25T16:17:00Z">
        <w:r w:rsidDel="00027DFA">
          <w:rPr>
            <w:noProof/>
          </w:rPr>
          <w:delText>6.2.3.6</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Subscriptions</w:delText>
        </w:r>
        <w:r w:rsidDel="00027DFA">
          <w:rPr>
            <w:noProof/>
          </w:rPr>
          <w:tab/>
          <w:delText>85</w:delText>
        </w:r>
      </w:del>
    </w:p>
    <w:p w14:paraId="119E919B" w14:textId="2BC49CB7" w:rsidR="00416F5C" w:rsidDel="00027DFA" w:rsidRDefault="00416F5C">
      <w:pPr>
        <w:pStyle w:val="TOC5"/>
        <w:rPr>
          <w:del w:id="142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23" w:author="Jesus de Gregorio" w:date="2025-11-25T17:17:00Z" w16du:dateUtc="2025-11-25T16:17:00Z">
        <w:r w:rsidDel="00027DFA">
          <w:rPr>
            <w:noProof/>
          </w:rPr>
          <w:delText>6.2.3.6.1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85</w:delText>
        </w:r>
      </w:del>
    </w:p>
    <w:p w14:paraId="0B44928C" w14:textId="0B75E679" w:rsidR="00416F5C" w:rsidDel="00027DFA" w:rsidRDefault="00416F5C">
      <w:pPr>
        <w:pStyle w:val="TOC5"/>
        <w:rPr>
          <w:del w:id="142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25" w:author="Jesus de Gregorio" w:date="2025-11-25T17:17:00Z" w16du:dateUtc="2025-11-25T16:17:00Z">
        <w:r w:rsidDel="00027DFA">
          <w:rPr>
            <w:noProof/>
          </w:rPr>
          <w:delText>6.2.3.6.2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85</w:delText>
        </w:r>
      </w:del>
    </w:p>
    <w:p w14:paraId="60B6B0EA" w14:textId="6D217A38" w:rsidR="00416F5C" w:rsidDel="00027DFA" w:rsidRDefault="00416F5C">
      <w:pPr>
        <w:pStyle w:val="TOC5"/>
        <w:rPr>
          <w:del w:id="142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27" w:author="Jesus de Gregorio" w:date="2025-11-25T17:17:00Z" w16du:dateUtc="2025-11-25T16:17:00Z">
        <w:r w:rsidDel="00027DFA">
          <w:rPr>
            <w:noProof/>
          </w:rPr>
          <w:delText>6.2.3.6.3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86</w:delText>
        </w:r>
      </w:del>
    </w:p>
    <w:p w14:paraId="5BADF9B7" w14:textId="08EC9070" w:rsidR="00416F5C" w:rsidDel="00027DFA" w:rsidRDefault="00416F5C">
      <w:pPr>
        <w:pStyle w:val="TOC6"/>
        <w:rPr>
          <w:del w:id="142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29" w:author="Jesus de Gregorio" w:date="2025-11-25T17:17:00Z" w16du:dateUtc="2025-11-25T16:17:00Z">
        <w:r w:rsidDel="00027DFA">
          <w:rPr>
            <w:noProof/>
          </w:rPr>
          <w:delText>6.2.3.6.3.1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POST</w:delText>
        </w:r>
        <w:r w:rsidDel="00027DFA">
          <w:rPr>
            <w:noProof/>
          </w:rPr>
          <w:tab/>
          <w:delText>86</w:delText>
        </w:r>
      </w:del>
    </w:p>
    <w:p w14:paraId="3C51D339" w14:textId="1F8AA290" w:rsidR="00416F5C" w:rsidDel="00027DFA" w:rsidRDefault="00416F5C">
      <w:pPr>
        <w:pStyle w:val="TOC4"/>
        <w:rPr>
          <w:del w:id="143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31" w:author="Jesus de Gregorio" w:date="2025-11-25T17:17:00Z" w16du:dateUtc="2025-11-25T16:17:00Z">
        <w:r w:rsidDel="00027DFA">
          <w:rPr>
            <w:noProof/>
          </w:rPr>
          <w:delText>6.2.3.7</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Individual subscription</w:delText>
        </w:r>
        <w:r w:rsidDel="00027DFA">
          <w:rPr>
            <w:noProof/>
          </w:rPr>
          <w:tab/>
          <w:delText>87</w:delText>
        </w:r>
      </w:del>
    </w:p>
    <w:p w14:paraId="2A210135" w14:textId="2E369850" w:rsidR="00416F5C" w:rsidDel="00027DFA" w:rsidRDefault="00416F5C">
      <w:pPr>
        <w:pStyle w:val="TOC5"/>
        <w:rPr>
          <w:del w:id="143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33" w:author="Jesus de Gregorio" w:date="2025-11-25T17:17:00Z" w16du:dateUtc="2025-11-25T16:17:00Z">
        <w:r w:rsidDel="00027DFA">
          <w:rPr>
            <w:noProof/>
          </w:rPr>
          <w:delText>6.2.3.7.1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87</w:delText>
        </w:r>
      </w:del>
    </w:p>
    <w:p w14:paraId="4F381D61" w14:textId="1EA66C26" w:rsidR="00416F5C" w:rsidDel="00027DFA" w:rsidRDefault="00416F5C">
      <w:pPr>
        <w:pStyle w:val="TOC5"/>
        <w:rPr>
          <w:del w:id="143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35" w:author="Jesus de Gregorio" w:date="2025-11-25T17:17:00Z" w16du:dateUtc="2025-11-25T16:17:00Z">
        <w:r w:rsidDel="00027DFA">
          <w:rPr>
            <w:noProof/>
          </w:rPr>
          <w:delText>6.2.3.7.2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87</w:delText>
        </w:r>
      </w:del>
    </w:p>
    <w:p w14:paraId="36CBE4E3" w14:textId="5ADD000C" w:rsidR="00416F5C" w:rsidDel="00027DFA" w:rsidRDefault="00416F5C">
      <w:pPr>
        <w:pStyle w:val="TOC5"/>
        <w:rPr>
          <w:del w:id="143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37" w:author="Jesus de Gregorio" w:date="2025-11-25T17:17:00Z" w16du:dateUtc="2025-11-25T16:17:00Z">
        <w:r w:rsidDel="00027DFA">
          <w:rPr>
            <w:noProof/>
          </w:rPr>
          <w:delText>6.2.3.7.3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87</w:delText>
        </w:r>
      </w:del>
    </w:p>
    <w:p w14:paraId="4718995A" w14:textId="0E3E6E4B" w:rsidR="00416F5C" w:rsidDel="00027DFA" w:rsidRDefault="00416F5C">
      <w:pPr>
        <w:pStyle w:val="TOC6"/>
        <w:rPr>
          <w:del w:id="143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39" w:author="Jesus de Gregorio" w:date="2025-11-25T17:17:00Z" w16du:dateUtc="2025-11-25T16:17:00Z">
        <w:r w:rsidDel="00027DFA">
          <w:rPr>
            <w:noProof/>
          </w:rPr>
          <w:delText>6.2.3.7.3.1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DELETE</w:delText>
        </w:r>
        <w:r w:rsidDel="00027DFA">
          <w:rPr>
            <w:noProof/>
          </w:rPr>
          <w:tab/>
          <w:delText>87</w:delText>
        </w:r>
      </w:del>
    </w:p>
    <w:p w14:paraId="15BFF714" w14:textId="1F8E025E" w:rsidR="00416F5C" w:rsidDel="00027DFA" w:rsidRDefault="00416F5C">
      <w:pPr>
        <w:pStyle w:val="TOC6"/>
        <w:rPr>
          <w:del w:id="144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41" w:author="Jesus de Gregorio" w:date="2025-11-25T17:17:00Z" w16du:dateUtc="2025-11-25T16:17:00Z">
        <w:r w:rsidDel="00027DFA">
          <w:rPr>
            <w:noProof/>
          </w:rPr>
          <w:delText>6.2.3.7.3.2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PATCH</w:delText>
        </w:r>
        <w:r w:rsidDel="00027DFA">
          <w:rPr>
            <w:noProof/>
          </w:rPr>
          <w:tab/>
          <w:delText>88</w:delText>
        </w:r>
      </w:del>
    </w:p>
    <w:p w14:paraId="00766488" w14:textId="5CD2C42F" w:rsidR="00416F5C" w:rsidDel="00027DFA" w:rsidRDefault="00416F5C">
      <w:pPr>
        <w:pStyle w:val="TOC4"/>
        <w:rPr>
          <w:del w:id="144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43" w:author="Jesus de Gregorio" w:date="2025-11-25T17:17:00Z" w16du:dateUtc="2025-11-25T16:17:00Z">
        <w:r w:rsidDel="00027DFA">
          <w:rPr>
            <w:noProof/>
          </w:rPr>
          <w:delText>6.2.3.8</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SharedDataSubscriptions</w:delText>
        </w:r>
        <w:r w:rsidDel="00027DFA">
          <w:rPr>
            <w:noProof/>
          </w:rPr>
          <w:tab/>
          <w:delText>89</w:delText>
        </w:r>
      </w:del>
    </w:p>
    <w:p w14:paraId="58FB539A" w14:textId="4529F44C" w:rsidR="00416F5C" w:rsidDel="00027DFA" w:rsidRDefault="00416F5C">
      <w:pPr>
        <w:pStyle w:val="TOC5"/>
        <w:rPr>
          <w:del w:id="144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45" w:author="Jesus de Gregorio" w:date="2025-11-25T17:17:00Z" w16du:dateUtc="2025-11-25T16:17:00Z">
        <w:r w:rsidDel="00027DFA">
          <w:rPr>
            <w:noProof/>
          </w:rPr>
          <w:delText>6.2.3.8.1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89</w:delText>
        </w:r>
      </w:del>
    </w:p>
    <w:p w14:paraId="3CC31C81" w14:textId="1E9121BA" w:rsidR="00416F5C" w:rsidDel="00027DFA" w:rsidRDefault="00416F5C">
      <w:pPr>
        <w:pStyle w:val="TOC5"/>
        <w:rPr>
          <w:del w:id="144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47" w:author="Jesus de Gregorio" w:date="2025-11-25T17:17:00Z" w16du:dateUtc="2025-11-25T16:17:00Z">
        <w:r w:rsidDel="00027DFA">
          <w:rPr>
            <w:noProof/>
          </w:rPr>
          <w:delText>6.2.3.8.2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89</w:delText>
        </w:r>
      </w:del>
    </w:p>
    <w:p w14:paraId="242952D6" w14:textId="410E0411" w:rsidR="00416F5C" w:rsidDel="00027DFA" w:rsidRDefault="00416F5C">
      <w:pPr>
        <w:pStyle w:val="TOC5"/>
        <w:rPr>
          <w:del w:id="144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49" w:author="Jesus de Gregorio" w:date="2025-11-25T17:17:00Z" w16du:dateUtc="2025-11-25T16:17:00Z">
        <w:r w:rsidDel="00027DFA">
          <w:rPr>
            <w:noProof/>
          </w:rPr>
          <w:delText>6.2.3.8.3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90</w:delText>
        </w:r>
      </w:del>
    </w:p>
    <w:p w14:paraId="605BAAA4" w14:textId="283DC70B" w:rsidR="00416F5C" w:rsidDel="00027DFA" w:rsidRDefault="00416F5C">
      <w:pPr>
        <w:pStyle w:val="TOC6"/>
        <w:rPr>
          <w:del w:id="145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51" w:author="Jesus de Gregorio" w:date="2025-11-25T17:17:00Z" w16du:dateUtc="2025-11-25T16:17:00Z">
        <w:r w:rsidDel="00027DFA">
          <w:rPr>
            <w:noProof/>
          </w:rPr>
          <w:delText>6.2.3.8.3.1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POST</w:delText>
        </w:r>
        <w:r w:rsidDel="00027DFA">
          <w:rPr>
            <w:noProof/>
          </w:rPr>
          <w:tab/>
          <w:delText>90</w:delText>
        </w:r>
      </w:del>
    </w:p>
    <w:p w14:paraId="37AE39AF" w14:textId="7AD6D273" w:rsidR="00416F5C" w:rsidDel="00027DFA" w:rsidRDefault="00416F5C">
      <w:pPr>
        <w:pStyle w:val="TOC4"/>
        <w:rPr>
          <w:del w:id="145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53" w:author="Jesus de Gregorio" w:date="2025-11-25T17:17:00Z" w16du:dateUtc="2025-11-25T16:17:00Z">
        <w:r w:rsidDel="00027DFA">
          <w:rPr>
            <w:noProof/>
          </w:rPr>
          <w:delText>6.2.3.9</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Shared Data Individual subscription</w:delText>
        </w:r>
        <w:r w:rsidDel="00027DFA">
          <w:rPr>
            <w:noProof/>
          </w:rPr>
          <w:tab/>
          <w:delText>91</w:delText>
        </w:r>
      </w:del>
    </w:p>
    <w:p w14:paraId="31E7BBD4" w14:textId="19B18A99" w:rsidR="00416F5C" w:rsidDel="00027DFA" w:rsidRDefault="00416F5C">
      <w:pPr>
        <w:pStyle w:val="TOC5"/>
        <w:rPr>
          <w:del w:id="145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55" w:author="Jesus de Gregorio" w:date="2025-11-25T17:17:00Z" w16du:dateUtc="2025-11-25T16:17:00Z">
        <w:r w:rsidDel="00027DFA">
          <w:rPr>
            <w:noProof/>
          </w:rPr>
          <w:delText>6.2.3.9.1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91</w:delText>
        </w:r>
      </w:del>
    </w:p>
    <w:p w14:paraId="221D71E9" w14:textId="67B2853A" w:rsidR="00416F5C" w:rsidDel="00027DFA" w:rsidRDefault="00416F5C">
      <w:pPr>
        <w:pStyle w:val="TOC5"/>
        <w:rPr>
          <w:del w:id="145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57" w:author="Jesus de Gregorio" w:date="2025-11-25T17:17:00Z" w16du:dateUtc="2025-11-25T16:17:00Z">
        <w:r w:rsidDel="00027DFA">
          <w:rPr>
            <w:noProof/>
          </w:rPr>
          <w:delText>6.2.3.9.2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91</w:delText>
        </w:r>
      </w:del>
    </w:p>
    <w:p w14:paraId="5EA7AC78" w14:textId="7D80DE0A" w:rsidR="00416F5C" w:rsidDel="00027DFA" w:rsidRDefault="00416F5C">
      <w:pPr>
        <w:pStyle w:val="TOC5"/>
        <w:rPr>
          <w:del w:id="145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59" w:author="Jesus de Gregorio" w:date="2025-11-25T17:17:00Z" w16du:dateUtc="2025-11-25T16:17:00Z">
        <w:r w:rsidDel="00027DFA">
          <w:rPr>
            <w:noProof/>
          </w:rPr>
          <w:delText>6.2.3.9.3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91</w:delText>
        </w:r>
      </w:del>
    </w:p>
    <w:p w14:paraId="6190539B" w14:textId="48CDDC69" w:rsidR="00416F5C" w:rsidDel="00027DFA" w:rsidRDefault="00416F5C">
      <w:pPr>
        <w:pStyle w:val="TOC6"/>
        <w:rPr>
          <w:del w:id="146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61" w:author="Jesus de Gregorio" w:date="2025-11-25T17:17:00Z" w16du:dateUtc="2025-11-25T16:17:00Z">
        <w:r w:rsidDel="00027DFA">
          <w:rPr>
            <w:noProof/>
          </w:rPr>
          <w:delText>6.2.3.9.3.1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DELETE</w:delText>
        </w:r>
        <w:r w:rsidDel="00027DFA">
          <w:rPr>
            <w:noProof/>
          </w:rPr>
          <w:tab/>
          <w:delText>91</w:delText>
        </w:r>
      </w:del>
    </w:p>
    <w:p w14:paraId="78E43D3E" w14:textId="6103BE64" w:rsidR="00416F5C" w:rsidDel="00027DFA" w:rsidRDefault="00416F5C">
      <w:pPr>
        <w:pStyle w:val="TOC6"/>
        <w:rPr>
          <w:del w:id="146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63" w:author="Jesus de Gregorio" w:date="2025-11-25T17:17:00Z" w16du:dateUtc="2025-11-25T16:17:00Z">
        <w:r w:rsidDel="00027DFA">
          <w:rPr>
            <w:noProof/>
          </w:rPr>
          <w:delText>6.2.3.9.3.2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PATCH</w:delText>
        </w:r>
        <w:r w:rsidDel="00027DFA">
          <w:rPr>
            <w:noProof/>
          </w:rPr>
          <w:tab/>
          <w:delText>92</w:delText>
        </w:r>
      </w:del>
    </w:p>
    <w:p w14:paraId="670E6EDA" w14:textId="1B696B6A" w:rsidR="00416F5C" w:rsidDel="00027DFA" w:rsidRDefault="00416F5C">
      <w:pPr>
        <w:pStyle w:val="TOC4"/>
        <w:rPr>
          <w:del w:id="146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65" w:author="Jesus de Gregorio" w:date="2025-11-25T17:17:00Z" w16du:dateUtc="2025-11-25T16:17:00Z">
        <w:r w:rsidDel="00027DFA">
          <w:rPr>
            <w:noProof/>
          </w:rPr>
          <w:delText>6.2.3.10</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IMS Registration Status</w:delText>
        </w:r>
        <w:r w:rsidDel="00027DFA">
          <w:rPr>
            <w:noProof/>
          </w:rPr>
          <w:tab/>
          <w:delText>93</w:delText>
        </w:r>
      </w:del>
    </w:p>
    <w:p w14:paraId="2FBFA0CD" w14:textId="2E2606DE" w:rsidR="00416F5C" w:rsidDel="00027DFA" w:rsidRDefault="00416F5C">
      <w:pPr>
        <w:pStyle w:val="TOC5"/>
        <w:rPr>
          <w:del w:id="146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67" w:author="Jesus de Gregorio" w:date="2025-11-25T17:17:00Z" w16du:dateUtc="2025-11-25T16:17:00Z">
        <w:r w:rsidDel="00027DFA">
          <w:rPr>
            <w:noProof/>
          </w:rPr>
          <w:delText>6.2.3.10.1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93</w:delText>
        </w:r>
      </w:del>
    </w:p>
    <w:p w14:paraId="658898C2" w14:textId="3E0B8554" w:rsidR="00416F5C" w:rsidDel="00027DFA" w:rsidRDefault="00416F5C">
      <w:pPr>
        <w:pStyle w:val="TOC5"/>
        <w:rPr>
          <w:del w:id="146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69" w:author="Jesus de Gregorio" w:date="2025-11-25T17:17:00Z" w16du:dateUtc="2025-11-25T16:17:00Z">
        <w:r w:rsidDel="00027DFA">
          <w:rPr>
            <w:noProof/>
          </w:rPr>
          <w:lastRenderedPageBreak/>
          <w:delText>6.2.3.10.2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93</w:delText>
        </w:r>
      </w:del>
    </w:p>
    <w:p w14:paraId="445944D6" w14:textId="035BE2C1" w:rsidR="00416F5C" w:rsidDel="00027DFA" w:rsidRDefault="00416F5C">
      <w:pPr>
        <w:pStyle w:val="TOC5"/>
        <w:rPr>
          <w:del w:id="147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71" w:author="Jesus de Gregorio" w:date="2025-11-25T17:17:00Z" w16du:dateUtc="2025-11-25T16:17:00Z">
        <w:r w:rsidDel="00027DFA">
          <w:rPr>
            <w:noProof/>
          </w:rPr>
          <w:delText>6.2.3.10.3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94</w:delText>
        </w:r>
      </w:del>
    </w:p>
    <w:p w14:paraId="2FB290F9" w14:textId="03C52251" w:rsidR="00416F5C" w:rsidDel="00027DFA" w:rsidRDefault="00416F5C">
      <w:pPr>
        <w:pStyle w:val="TOC6"/>
        <w:rPr>
          <w:del w:id="147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73" w:author="Jesus de Gregorio" w:date="2025-11-25T17:17:00Z" w16du:dateUtc="2025-11-25T16:17:00Z">
        <w:r w:rsidDel="00027DFA">
          <w:rPr>
            <w:noProof/>
          </w:rPr>
          <w:delText>6.2.3.10.3.1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94</w:delText>
        </w:r>
      </w:del>
    </w:p>
    <w:p w14:paraId="70706204" w14:textId="7A84E0A6" w:rsidR="00416F5C" w:rsidDel="00027DFA" w:rsidRDefault="00416F5C">
      <w:pPr>
        <w:pStyle w:val="TOC4"/>
        <w:rPr>
          <w:del w:id="147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75" w:author="Jesus de Gregorio" w:date="2025-11-25T17:17:00Z" w16du:dateUtc="2025-11-25T16:17:00Z">
        <w:r w:rsidDel="00027DFA">
          <w:rPr>
            <w:noProof/>
          </w:rPr>
          <w:delText>6.2.3.11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Service Priority Information</w:delText>
        </w:r>
        <w:r w:rsidDel="00027DFA">
          <w:rPr>
            <w:noProof/>
          </w:rPr>
          <w:tab/>
          <w:delText>95</w:delText>
        </w:r>
      </w:del>
    </w:p>
    <w:p w14:paraId="226D312F" w14:textId="445690FB" w:rsidR="00416F5C" w:rsidDel="00027DFA" w:rsidRDefault="00416F5C">
      <w:pPr>
        <w:pStyle w:val="TOC5"/>
        <w:rPr>
          <w:del w:id="147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77" w:author="Jesus de Gregorio" w:date="2025-11-25T17:17:00Z" w16du:dateUtc="2025-11-25T16:17:00Z">
        <w:r w:rsidDel="00027DFA">
          <w:rPr>
            <w:noProof/>
          </w:rPr>
          <w:delText>6.2.3.11.1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95</w:delText>
        </w:r>
      </w:del>
    </w:p>
    <w:p w14:paraId="5204AA1F" w14:textId="61DDE033" w:rsidR="00416F5C" w:rsidDel="00027DFA" w:rsidRDefault="00416F5C">
      <w:pPr>
        <w:pStyle w:val="TOC5"/>
        <w:rPr>
          <w:del w:id="147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79" w:author="Jesus de Gregorio" w:date="2025-11-25T17:17:00Z" w16du:dateUtc="2025-11-25T16:17:00Z">
        <w:r w:rsidDel="00027DFA">
          <w:rPr>
            <w:noProof/>
          </w:rPr>
          <w:delText>6.2.3.11.2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95</w:delText>
        </w:r>
      </w:del>
    </w:p>
    <w:p w14:paraId="17FF3D22" w14:textId="47A5C6D0" w:rsidR="00416F5C" w:rsidDel="00027DFA" w:rsidRDefault="00416F5C">
      <w:pPr>
        <w:pStyle w:val="TOC5"/>
        <w:rPr>
          <w:del w:id="148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81" w:author="Jesus de Gregorio" w:date="2025-11-25T17:17:00Z" w16du:dateUtc="2025-11-25T16:17:00Z">
        <w:r w:rsidDel="00027DFA">
          <w:rPr>
            <w:noProof/>
          </w:rPr>
          <w:delText>6.2.3.11.3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95</w:delText>
        </w:r>
      </w:del>
    </w:p>
    <w:p w14:paraId="35D8FAF9" w14:textId="33ACFE33" w:rsidR="00416F5C" w:rsidDel="00027DFA" w:rsidRDefault="00416F5C">
      <w:pPr>
        <w:pStyle w:val="TOC6"/>
        <w:rPr>
          <w:del w:id="148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83" w:author="Jesus de Gregorio" w:date="2025-11-25T17:17:00Z" w16du:dateUtc="2025-11-25T16:17:00Z">
        <w:r w:rsidDel="00027DFA">
          <w:rPr>
            <w:noProof/>
          </w:rPr>
          <w:delText>6.2.3.11.3.1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95</w:delText>
        </w:r>
      </w:del>
    </w:p>
    <w:p w14:paraId="6020F015" w14:textId="7342D1A0" w:rsidR="00416F5C" w:rsidDel="00027DFA" w:rsidRDefault="00416F5C">
      <w:pPr>
        <w:pStyle w:val="TOC4"/>
        <w:rPr>
          <w:del w:id="148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85" w:author="Jesus de Gregorio" w:date="2025-11-25T17:17:00Z" w16du:dateUtc="2025-11-25T16:17:00Z">
        <w:r w:rsidDel="00027DFA">
          <w:rPr>
            <w:noProof/>
          </w:rPr>
          <w:delText>6.2.3.12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Initial Filter Criteria</w:delText>
        </w:r>
        <w:r w:rsidDel="00027DFA">
          <w:rPr>
            <w:noProof/>
          </w:rPr>
          <w:tab/>
          <w:delText>96</w:delText>
        </w:r>
      </w:del>
    </w:p>
    <w:p w14:paraId="6AA7365C" w14:textId="36459C79" w:rsidR="00416F5C" w:rsidDel="00027DFA" w:rsidRDefault="00416F5C">
      <w:pPr>
        <w:pStyle w:val="TOC5"/>
        <w:rPr>
          <w:del w:id="148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87" w:author="Jesus de Gregorio" w:date="2025-11-25T17:17:00Z" w16du:dateUtc="2025-11-25T16:17:00Z">
        <w:r w:rsidDel="00027DFA">
          <w:rPr>
            <w:noProof/>
          </w:rPr>
          <w:delText>6.2.3.12.1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96</w:delText>
        </w:r>
      </w:del>
    </w:p>
    <w:p w14:paraId="2BDD545F" w14:textId="67B05C47" w:rsidR="00416F5C" w:rsidDel="00027DFA" w:rsidRDefault="00416F5C">
      <w:pPr>
        <w:pStyle w:val="TOC5"/>
        <w:rPr>
          <w:del w:id="148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89" w:author="Jesus de Gregorio" w:date="2025-11-25T17:17:00Z" w16du:dateUtc="2025-11-25T16:17:00Z">
        <w:r w:rsidDel="00027DFA">
          <w:rPr>
            <w:noProof/>
          </w:rPr>
          <w:delText>6.2.3.12.2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96</w:delText>
        </w:r>
      </w:del>
    </w:p>
    <w:p w14:paraId="64FA7808" w14:textId="656F9596" w:rsidR="00416F5C" w:rsidDel="00027DFA" w:rsidRDefault="00416F5C">
      <w:pPr>
        <w:pStyle w:val="TOC5"/>
        <w:rPr>
          <w:del w:id="149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91" w:author="Jesus de Gregorio" w:date="2025-11-25T17:17:00Z" w16du:dateUtc="2025-11-25T16:17:00Z">
        <w:r w:rsidDel="00027DFA">
          <w:rPr>
            <w:noProof/>
          </w:rPr>
          <w:delText>6.2.3.12.3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97</w:delText>
        </w:r>
      </w:del>
    </w:p>
    <w:p w14:paraId="77DBBB98" w14:textId="7BD8F17E" w:rsidR="00416F5C" w:rsidDel="00027DFA" w:rsidRDefault="00416F5C">
      <w:pPr>
        <w:pStyle w:val="TOC6"/>
        <w:rPr>
          <w:del w:id="149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93" w:author="Jesus de Gregorio" w:date="2025-11-25T17:17:00Z" w16du:dateUtc="2025-11-25T16:17:00Z">
        <w:r w:rsidDel="00027DFA">
          <w:rPr>
            <w:noProof/>
          </w:rPr>
          <w:delText>6.2.3.12.3.1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97</w:delText>
        </w:r>
      </w:del>
    </w:p>
    <w:p w14:paraId="43B8BD9D" w14:textId="250A6D88" w:rsidR="00416F5C" w:rsidDel="00027DFA" w:rsidRDefault="00416F5C">
      <w:pPr>
        <w:pStyle w:val="TOC4"/>
        <w:rPr>
          <w:del w:id="149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95" w:author="Jesus de Gregorio" w:date="2025-11-25T17:17:00Z" w16du:dateUtc="2025-11-25T16:17:00Z">
        <w:r w:rsidDel="00027DFA">
          <w:rPr>
            <w:noProof/>
          </w:rPr>
          <w:delText>6.2.3.13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IMS Location Data</w:delText>
        </w:r>
        <w:r w:rsidDel="00027DFA">
          <w:rPr>
            <w:noProof/>
          </w:rPr>
          <w:tab/>
          <w:delText>98</w:delText>
        </w:r>
      </w:del>
    </w:p>
    <w:p w14:paraId="214F1291" w14:textId="27CD40A8" w:rsidR="00416F5C" w:rsidDel="00027DFA" w:rsidRDefault="00416F5C">
      <w:pPr>
        <w:pStyle w:val="TOC5"/>
        <w:rPr>
          <w:del w:id="149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97" w:author="Jesus de Gregorio" w:date="2025-11-25T17:17:00Z" w16du:dateUtc="2025-11-25T16:17:00Z">
        <w:r w:rsidDel="00027DFA">
          <w:rPr>
            <w:noProof/>
          </w:rPr>
          <w:delText>6.2.3.13.1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98</w:delText>
        </w:r>
      </w:del>
    </w:p>
    <w:p w14:paraId="7188190B" w14:textId="6A51D7F5" w:rsidR="00416F5C" w:rsidDel="00027DFA" w:rsidRDefault="00416F5C">
      <w:pPr>
        <w:pStyle w:val="TOC5"/>
        <w:rPr>
          <w:del w:id="149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499" w:author="Jesus de Gregorio" w:date="2025-11-25T17:17:00Z" w16du:dateUtc="2025-11-25T16:17:00Z">
        <w:r w:rsidDel="00027DFA">
          <w:rPr>
            <w:noProof/>
          </w:rPr>
          <w:delText>6.2.3.13.2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98</w:delText>
        </w:r>
      </w:del>
    </w:p>
    <w:p w14:paraId="0D35A912" w14:textId="1366633F" w:rsidR="00416F5C" w:rsidDel="00027DFA" w:rsidRDefault="00416F5C">
      <w:pPr>
        <w:pStyle w:val="TOC5"/>
        <w:rPr>
          <w:del w:id="150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01" w:author="Jesus de Gregorio" w:date="2025-11-25T17:17:00Z" w16du:dateUtc="2025-11-25T16:17:00Z">
        <w:r w:rsidDel="00027DFA">
          <w:rPr>
            <w:noProof/>
          </w:rPr>
          <w:delText>6.2.3.13.3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98</w:delText>
        </w:r>
      </w:del>
    </w:p>
    <w:p w14:paraId="5EA3C492" w14:textId="20D1943B" w:rsidR="00416F5C" w:rsidDel="00027DFA" w:rsidRDefault="00416F5C">
      <w:pPr>
        <w:pStyle w:val="TOC6"/>
        <w:rPr>
          <w:del w:id="150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03" w:author="Jesus de Gregorio" w:date="2025-11-25T17:17:00Z" w16du:dateUtc="2025-11-25T16:17:00Z">
        <w:r w:rsidDel="00027DFA">
          <w:rPr>
            <w:noProof/>
          </w:rPr>
          <w:delText>6.2.3.13.3.1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98</w:delText>
        </w:r>
      </w:del>
    </w:p>
    <w:p w14:paraId="4BB8F53F" w14:textId="2A902152" w:rsidR="00416F5C" w:rsidDel="00027DFA" w:rsidRDefault="00416F5C">
      <w:pPr>
        <w:pStyle w:val="TOC4"/>
        <w:rPr>
          <w:del w:id="150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05" w:author="Jesus de Gregorio" w:date="2025-11-25T17:17:00Z" w16du:dateUtc="2025-11-25T16:17:00Z">
        <w:r w:rsidDel="00027DFA">
          <w:rPr>
            <w:noProof/>
          </w:rPr>
          <w:delText>6.2.3.14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Service Level Trace Information</w:delText>
        </w:r>
        <w:r w:rsidDel="00027DFA">
          <w:rPr>
            <w:noProof/>
          </w:rPr>
          <w:tab/>
          <w:delText>99</w:delText>
        </w:r>
      </w:del>
    </w:p>
    <w:p w14:paraId="11A5546C" w14:textId="69241114" w:rsidR="00416F5C" w:rsidDel="00027DFA" w:rsidRDefault="00416F5C">
      <w:pPr>
        <w:pStyle w:val="TOC5"/>
        <w:rPr>
          <w:del w:id="150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07" w:author="Jesus de Gregorio" w:date="2025-11-25T17:17:00Z" w16du:dateUtc="2025-11-25T16:17:00Z">
        <w:r w:rsidDel="00027DFA">
          <w:rPr>
            <w:noProof/>
          </w:rPr>
          <w:delText>6.2.3.14.1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99</w:delText>
        </w:r>
      </w:del>
    </w:p>
    <w:p w14:paraId="0EA4613E" w14:textId="1ACA37BC" w:rsidR="00416F5C" w:rsidDel="00027DFA" w:rsidRDefault="00416F5C">
      <w:pPr>
        <w:pStyle w:val="TOC5"/>
        <w:rPr>
          <w:del w:id="150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09" w:author="Jesus de Gregorio" w:date="2025-11-25T17:17:00Z" w16du:dateUtc="2025-11-25T16:17:00Z">
        <w:r w:rsidDel="00027DFA">
          <w:rPr>
            <w:noProof/>
          </w:rPr>
          <w:delText>6.2.3.14.2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99</w:delText>
        </w:r>
      </w:del>
    </w:p>
    <w:p w14:paraId="53334F3B" w14:textId="508727A3" w:rsidR="00416F5C" w:rsidDel="00027DFA" w:rsidRDefault="00416F5C">
      <w:pPr>
        <w:pStyle w:val="TOC5"/>
        <w:rPr>
          <w:del w:id="151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11" w:author="Jesus de Gregorio" w:date="2025-11-25T17:17:00Z" w16du:dateUtc="2025-11-25T16:17:00Z">
        <w:r w:rsidDel="00027DFA">
          <w:rPr>
            <w:noProof/>
          </w:rPr>
          <w:delText>6.2.3.14.3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100</w:delText>
        </w:r>
      </w:del>
    </w:p>
    <w:p w14:paraId="72735DC0" w14:textId="0539DB23" w:rsidR="00416F5C" w:rsidDel="00027DFA" w:rsidRDefault="00416F5C">
      <w:pPr>
        <w:pStyle w:val="TOC6"/>
        <w:rPr>
          <w:del w:id="151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13" w:author="Jesus de Gregorio" w:date="2025-11-25T17:17:00Z" w16du:dateUtc="2025-11-25T16:17:00Z">
        <w:r w:rsidDel="00027DFA">
          <w:rPr>
            <w:noProof/>
          </w:rPr>
          <w:delText>6.2.3.14.3.1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100</w:delText>
        </w:r>
      </w:del>
    </w:p>
    <w:p w14:paraId="4EE08E5A" w14:textId="748182A0" w:rsidR="00416F5C" w:rsidDel="00027DFA" w:rsidRDefault="00416F5C">
      <w:pPr>
        <w:pStyle w:val="TOC4"/>
        <w:rPr>
          <w:del w:id="151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15" w:author="Jesus de Gregorio" w:date="2025-11-25T17:17:00Z" w16du:dateUtc="2025-11-25T16:17:00Z">
        <w:r w:rsidDel="00027DFA">
          <w:rPr>
            <w:noProof/>
          </w:rPr>
          <w:delText>6.2.3.15</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PS location Information</w:delText>
        </w:r>
        <w:r w:rsidDel="00027DFA">
          <w:rPr>
            <w:noProof/>
          </w:rPr>
          <w:tab/>
          <w:delText>101</w:delText>
        </w:r>
      </w:del>
    </w:p>
    <w:p w14:paraId="17C1F96D" w14:textId="7ADB3338" w:rsidR="00416F5C" w:rsidDel="00027DFA" w:rsidRDefault="00416F5C">
      <w:pPr>
        <w:pStyle w:val="TOC5"/>
        <w:rPr>
          <w:del w:id="151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17" w:author="Jesus de Gregorio" w:date="2025-11-25T17:17:00Z" w16du:dateUtc="2025-11-25T16:17:00Z">
        <w:r w:rsidDel="00027DFA">
          <w:rPr>
            <w:noProof/>
          </w:rPr>
          <w:delText>6.2.3.15.1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101</w:delText>
        </w:r>
      </w:del>
    </w:p>
    <w:p w14:paraId="078A7F33" w14:textId="0496F672" w:rsidR="00416F5C" w:rsidDel="00027DFA" w:rsidRDefault="00416F5C">
      <w:pPr>
        <w:pStyle w:val="TOC5"/>
        <w:rPr>
          <w:del w:id="151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19" w:author="Jesus de Gregorio" w:date="2025-11-25T17:17:00Z" w16du:dateUtc="2025-11-25T16:17:00Z">
        <w:r w:rsidDel="00027DFA">
          <w:rPr>
            <w:noProof/>
          </w:rPr>
          <w:delText>6.2.3.15.2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101</w:delText>
        </w:r>
      </w:del>
    </w:p>
    <w:p w14:paraId="673E8EA2" w14:textId="2D35AF42" w:rsidR="00416F5C" w:rsidDel="00027DFA" w:rsidRDefault="00416F5C">
      <w:pPr>
        <w:pStyle w:val="TOC5"/>
        <w:rPr>
          <w:del w:id="152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21" w:author="Jesus de Gregorio" w:date="2025-11-25T17:17:00Z" w16du:dateUtc="2025-11-25T16:17:00Z">
        <w:r w:rsidDel="00027DFA">
          <w:rPr>
            <w:noProof/>
          </w:rPr>
          <w:delText>6.2.3.15.3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101</w:delText>
        </w:r>
      </w:del>
    </w:p>
    <w:p w14:paraId="65F2C526" w14:textId="304816C0" w:rsidR="00416F5C" w:rsidDel="00027DFA" w:rsidRDefault="00416F5C">
      <w:pPr>
        <w:pStyle w:val="TOC6"/>
        <w:rPr>
          <w:del w:id="152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23" w:author="Jesus de Gregorio" w:date="2025-11-25T17:17:00Z" w16du:dateUtc="2025-11-25T16:17:00Z">
        <w:r w:rsidDel="00027DFA">
          <w:rPr>
            <w:noProof/>
          </w:rPr>
          <w:delText>6.2.3.15.3.1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101</w:delText>
        </w:r>
      </w:del>
    </w:p>
    <w:p w14:paraId="2D823D04" w14:textId="74CCBB41" w:rsidR="00416F5C" w:rsidDel="00027DFA" w:rsidRDefault="00416F5C">
      <w:pPr>
        <w:pStyle w:val="TOC4"/>
        <w:rPr>
          <w:del w:id="152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25" w:author="Jesus de Gregorio" w:date="2025-11-25T17:17:00Z" w16du:dateUtc="2025-11-25T16:17:00Z">
        <w:r w:rsidDel="00027DFA">
          <w:rPr>
            <w:noProof/>
          </w:rPr>
          <w:delText>6.2.3.16</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CS location Information</w:delText>
        </w:r>
        <w:r w:rsidDel="00027DFA">
          <w:rPr>
            <w:noProof/>
          </w:rPr>
          <w:tab/>
          <w:delText>103</w:delText>
        </w:r>
      </w:del>
    </w:p>
    <w:p w14:paraId="786B7FBE" w14:textId="08AF013D" w:rsidR="00416F5C" w:rsidDel="00027DFA" w:rsidRDefault="00416F5C">
      <w:pPr>
        <w:pStyle w:val="TOC5"/>
        <w:rPr>
          <w:del w:id="152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27" w:author="Jesus de Gregorio" w:date="2025-11-25T17:17:00Z" w16du:dateUtc="2025-11-25T16:17:00Z">
        <w:r w:rsidDel="00027DFA">
          <w:rPr>
            <w:noProof/>
          </w:rPr>
          <w:delText>6.2.3.16.1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103</w:delText>
        </w:r>
      </w:del>
    </w:p>
    <w:p w14:paraId="4F108C31" w14:textId="25161053" w:rsidR="00416F5C" w:rsidDel="00027DFA" w:rsidRDefault="00416F5C">
      <w:pPr>
        <w:pStyle w:val="TOC5"/>
        <w:rPr>
          <w:del w:id="152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29" w:author="Jesus de Gregorio" w:date="2025-11-25T17:17:00Z" w16du:dateUtc="2025-11-25T16:17:00Z">
        <w:r w:rsidDel="00027DFA">
          <w:rPr>
            <w:noProof/>
          </w:rPr>
          <w:delText>6.2.3.16.2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103</w:delText>
        </w:r>
      </w:del>
    </w:p>
    <w:p w14:paraId="48DF0A7E" w14:textId="36F019EA" w:rsidR="00416F5C" w:rsidDel="00027DFA" w:rsidRDefault="00416F5C">
      <w:pPr>
        <w:pStyle w:val="TOC5"/>
        <w:rPr>
          <w:del w:id="153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31" w:author="Jesus de Gregorio" w:date="2025-11-25T17:17:00Z" w16du:dateUtc="2025-11-25T16:17:00Z">
        <w:r w:rsidDel="00027DFA">
          <w:rPr>
            <w:noProof/>
          </w:rPr>
          <w:delText>6.2.3.16.3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104</w:delText>
        </w:r>
      </w:del>
    </w:p>
    <w:p w14:paraId="2FA263AF" w14:textId="6CF1C41B" w:rsidR="00416F5C" w:rsidDel="00027DFA" w:rsidRDefault="00416F5C">
      <w:pPr>
        <w:pStyle w:val="TOC6"/>
        <w:rPr>
          <w:del w:id="153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33" w:author="Jesus de Gregorio" w:date="2025-11-25T17:17:00Z" w16du:dateUtc="2025-11-25T16:17:00Z">
        <w:r w:rsidDel="00027DFA">
          <w:rPr>
            <w:noProof/>
          </w:rPr>
          <w:delText>6.2.3.16.3.1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104</w:delText>
        </w:r>
      </w:del>
    </w:p>
    <w:p w14:paraId="03D6F73C" w14:textId="3844F51F" w:rsidR="00416F5C" w:rsidDel="00027DFA" w:rsidRDefault="00416F5C">
      <w:pPr>
        <w:pStyle w:val="TOC4"/>
        <w:rPr>
          <w:del w:id="153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35" w:author="Jesus de Gregorio" w:date="2025-11-25T17:17:00Z" w16du:dateUtc="2025-11-25T16:17:00Z">
        <w:r w:rsidDel="00027DFA">
          <w:rPr>
            <w:noProof/>
          </w:rPr>
          <w:delText>6.2.3.17</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SRVCC data</w:delText>
        </w:r>
        <w:r w:rsidDel="00027DFA">
          <w:rPr>
            <w:noProof/>
          </w:rPr>
          <w:tab/>
          <w:delText>105</w:delText>
        </w:r>
      </w:del>
    </w:p>
    <w:p w14:paraId="68D77749" w14:textId="7C123B41" w:rsidR="00416F5C" w:rsidDel="00027DFA" w:rsidRDefault="00416F5C">
      <w:pPr>
        <w:pStyle w:val="TOC5"/>
        <w:rPr>
          <w:del w:id="153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37" w:author="Jesus de Gregorio" w:date="2025-11-25T17:17:00Z" w16du:dateUtc="2025-11-25T16:17:00Z">
        <w:r w:rsidDel="00027DFA">
          <w:rPr>
            <w:noProof/>
          </w:rPr>
          <w:delText>6.2.3.17.1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105</w:delText>
        </w:r>
      </w:del>
    </w:p>
    <w:p w14:paraId="2D081818" w14:textId="4FA42D51" w:rsidR="00416F5C" w:rsidDel="00027DFA" w:rsidRDefault="00416F5C">
      <w:pPr>
        <w:pStyle w:val="TOC5"/>
        <w:rPr>
          <w:del w:id="153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39" w:author="Jesus de Gregorio" w:date="2025-11-25T17:17:00Z" w16du:dateUtc="2025-11-25T16:17:00Z">
        <w:r w:rsidDel="00027DFA">
          <w:rPr>
            <w:noProof/>
          </w:rPr>
          <w:delText>6.2.3.17.2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105</w:delText>
        </w:r>
      </w:del>
    </w:p>
    <w:p w14:paraId="2A910BC4" w14:textId="39673F8D" w:rsidR="00416F5C" w:rsidDel="00027DFA" w:rsidRDefault="00416F5C">
      <w:pPr>
        <w:pStyle w:val="TOC5"/>
        <w:rPr>
          <w:del w:id="154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41" w:author="Jesus de Gregorio" w:date="2025-11-25T17:17:00Z" w16du:dateUtc="2025-11-25T16:17:00Z">
        <w:r w:rsidDel="00027DFA">
          <w:rPr>
            <w:noProof/>
          </w:rPr>
          <w:delText>6.2.3.17.3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106</w:delText>
        </w:r>
      </w:del>
    </w:p>
    <w:p w14:paraId="197D16C7" w14:textId="7758B827" w:rsidR="00416F5C" w:rsidDel="00027DFA" w:rsidRDefault="00416F5C">
      <w:pPr>
        <w:pStyle w:val="TOC6"/>
        <w:rPr>
          <w:del w:id="154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43" w:author="Jesus de Gregorio" w:date="2025-11-25T17:17:00Z" w16du:dateUtc="2025-11-25T16:17:00Z">
        <w:r w:rsidDel="00027DFA">
          <w:rPr>
            <w:noProof/>
          </w:rPr>
          <w:delText>6.2.3.17.3.1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106</w:delText>
        </w:r>
      </w:del>
    </w:p>
    <w:p w14:paraId="6EDF8916" w14:textId="5D11F500" w:rsidR="00416F5C" w:rsidDel="00027DFA" w:rsidRDefault="00416F5C">
      <w:pPr>
        <w:pStyle w:val="TOC6"/>
        <w:rPr>
          <w:del w:id="154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45" w:author="Jesus de Gregorio" w:date="2025-11-25T17:17:00Z" w16du:dateUtc="2025-11-25T16:17:00Z">
        <w:r w:rsidDel="00027DFA">
          <w:rPr>
            <w:noProof/>
          </w:rPr>
          <w:delText>6.2.3.17.3.2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PATCH</w:delText>
        </w:r>
        <w:r w:rsidDel="00027DFA">
          <w:rPr>
            <w:noProof/>
          </w:rPr>
          <w:tab/>
          <w:delText>107</w:delText>
        </w:r>
      </w:del>
    </w:p>
    <w:p w14:paraId="109B050F" w14:textId="520A492F" w:rsidR="00416F5C" w:rsidDel="00027DFA" w:rsidRDefault="00416F5C">
      <w:pPr>
        <w:pStyle w:val="TOC4"/>
        <w:rPr>
          <w:del w:id="154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47" w:author="Jesus de Gregorio" w:date="2025-11-25T17:17:00Z" w16du:dateUtc="2025-11-25T16:17:00Z">
        <w:r w:rsidDel="00027DFA">
          <w:rPr>
            <w:noProof/>
          </w:rPr>
          <w:delText>6.2.3.18</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PSI activation state</w:delText>
        </w:r>
        <w:r w:rsidDel="00027DFA">
          <w:rPr>
            <w:noProof/>
          </w:rPr>
          <w:tab/>
          <w:delText>108</w:delText>
        </w:r>
      </w:del>
    </w:p>
    <w:p w14:paraId="261DD1DD" w14:textId="3C3D915B" w:rsidR="00416F5C" w:rsidDel="00027DFA" w:rsidRDefault="00416F5C">
      <w:pPr>
        <w:pStyle w:val="TOC5"/>
        <w:rPr>
          <w:del w:id="154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49" w:author="Jesus de Gregorio" w:date="2025-11-25T17:17:00Z" w16du:dateUtc="2025-11-25T16:17:00Z">
        <w:r w:rsidDel="00027DFA">
          <w:rPr>
            <w:noProof/>
          </w:rPr>
          <w:delText>6.2.3.18.1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108</w:delText>
        </w:r>
      </w:del>
    </w:p>
    <w:p w14:paraId="6108D4B7" w14:textId="44B3B5BD" w:rsidR="00416F5C" w:rsidDel="00027DFA" w:rsidRDefault="00416F5C">
      <w:pPr>
        <w:pStyle w:val="TOC5"/>
        <w:rPr>
          <w:del w:id="155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51" w:author="Jesus de Gregorio" w:date="2025-11-25T17:17:00Z" w16du:dateUtc="2025-11-25T16:17:00Z">
        <w:r w:rsidDel="00027DFA">
          <w:rPr>
            <w:noProof/>
          </w:rPr>
          <w:delText>6.2.3.18.2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108</w:delText>
        </w:r>
      </w:del>
    </w:p>
    <w:p w14:paraId="2AD54A9F" w14:textId="06265DAE" w:rsidR="00416F5C" w:rsidDel="00027DFA" w:rsidRDefault="00416F5C">
      <w:pPr>
        <w:pStyle w:val="TOC5"/>
        <w:rPr>
          <w:del w:id="155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53" w:author="Jesus de Gregorio" w:date="2025-11-25T17:17:00Z" w16du:dateUtc="2025-11-25T16:17:00Z">
        <w:r w:rsidDel="00027DFA">
          <w:rPr>
            <w:noProof/>
          </w:rPr>
          <w:delText>6.2.3.18.3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109</w:delText>
        </w:r>
      </w:del>
    </w:p>
    <w:p w14:paraId="539C7CF1" w14:textId="0BF9DF99" w:rsidR="00416F5C" w:rsidDel="00027DFA" w:rsidRDefault="00416F5C">
      <w:pPr>
        <w:pStyle w:val="TOC6"/>
        <w:rPr>
          <w:del w:id="155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55" w:author="Jesus de Gregorio" w:date="2025-11-25T17:17:00Z" w16du:dateUtc="2025-11-25T16:17:00Z">
        <w:r w:rsidDel="00027DFA">
          <w:rPr>
            <w:noProof/>
          </w:rPr>
          <w:delText>6.2.3.18.3.1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109</w:delText>
        </w:r>
      </w:del>
    </w:p>
    <w:p w14:paraId="357218D2" w14:textId="4177E96D" w:rsidR="00416F5C" w:rsidDel="00027DFA" w:rsidRDefault="00416F5C">
      <w:pPr>
        <w:pStyle w:val="TOC6"/>
        <w:rPr>
          <w:del w:id="155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57" w:author="Jesus de Gregorio" w:date="2025-11-25T17:17:00Z" w16du:dateUtc="2025-11-25T16:17:00Z">
        <w:r w:rsidDel="00027DFA">
          <w:rPr>
            <w:noProof/>
          </w:rPr>
          <w:delText>6.2.3.18.3.2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PATCH</w:delText>
        </w:r>
        <w:r w:rsidDel="00027DFA">
          <w:rPr>
            <w:noProof/>
          </w:rPr>
          <w:tab/>
          <w:delText>110</w:delText>
        </w:r>
      </w:del>
    </w:p>
    <w:p w14:paraId="752F0003" w14:textId="43305D89" w:rsidR="00416F5C" w:rsidDel="00027DFA" w:rsidRDefault="00416F5C">
      <w:pPr>
        <w:pStyle w:val="TOC4"/>
        <w:rPr>
          <w:del w:id="155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59" w:author="Jesus de Gregorio" w:date="2025-11-25T17:17:00Z" w16du:dateUtc="2025-11-25T16:17:00Z">
        <w:r w:rsidDel="00027DFA">
          <w:rPr>
            <w:noProof/>
          </w:rPr>
          <w:delText>6.2.3.19</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Repository Data</w:delText>
        </w:r>
        <w:r w:rsidDel="00027DFA">
          <w:rPr>
            <w:noProof/>
          </w:rPr>
          <w:tab/>
          <w:delText>111</w:delText>
        </w:r>
      </w:del>
    </w:p>
    <w:p w14:paraId="2720571F" w14:textId="7EA50F3F" w:rsidR="00416F5C" w:rsidDel="00027DFA" w:rsidRDefault="00416F5C">
      <w:pPr>
        <w:pStyle w:val="TOC5"/>
        <w:rPr>
          <w:del w:id="156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61" w:author="Jesus de Gregorio" w:date="2025-11-25T17:17:00Z" w16du:dateUtc="2025-11-25T16:17:00Z">
        <w:r w:rsidDel="00027DFA">
          <w:rPr>
            <w:noProof/>
          </w:rPr>
          <w:delText>6.2.3.19.1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111</w:delText>
        </w:r>
      </w:del>
    </w:p>
    <w:p w14:paraId="1EBB069F" w14:textId="246F9091" w:rsidR="00416F5C" w:rsidDel="00027DFA" w:rsidRDefault="00416F5C">
      <w:pPr>
        <w:pStyle w:val="TOC5"/>
        <w:rPr>
          <w:del w:id="156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63" w:author="Jesus de Gregorio" w:date="2025-11-25T17:17:00Z" w16du:dateUtc="2025-11-25T16:17:00Z">
        <w:r w:rsidDel="00027DFA">
          <w:rPr>
            <w:noProof/>
          </w:rPr>
          <w:delText>6.2.3.19.2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111</w:delText>
        </w:r>
      </w:del>
    </w:p>
    <w:p w14:paraId="07F9CABF" w14:textId="04D0E52B" w:rsidR="00416F5C" w:rsidDel="00027DFA" w:rsidRDefault="00416F5C">
      <w:pPr>
        <w:pStyle w:val="TOC5"/>
        <w:rPr>
          <w:del w:id="156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65" w:author="Jesus de Gregorio" w:date="2025-11-25T17:17:00Z" w16du:dateUtc="2025-11-25T16:17:00Z">
        <w:r w:rsidDel="00027DFA">
          <w:rPr>
            <w:noProof/>
          </w:rPr>
          <w:delText>6.2.3.19.3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111</w:delText>
        </w:r>
      </w:del>
    </w:p>
    <w:p w14:paraId="14E3B1B8" w14:textId="4302DD19" w:rsidR="00416F5C" w:rsidDel="00027DFA" w:rsidRDefault="00416F5C">
      <w:pPr>
        <w:pStyle w:val="TOC6"/>
        <w:rPr>
          <w:del w:id="156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67" w:author="Jesus de Gregorio" w:date="2025-11-25T17:17:00Z" w16du:dateUtc="2025-11-25T16:17:00Z">
        <w:r w:rsidDel="00027DFA">
          <w:rPr>
            <w:noProof/>
          </w:rPr>
          <w:delText>6.2.3.19.3.1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111</w:delText>
        </w:r>
      </w:del>
    </w:p>
    <w:p w14:paraId="7E259963" w14:textId="5BB00F64" w:rsidR="00416F5C" w:rsidDel="00027DFA" w:rsidRDefault="00416F5C">
      <w:pPr>
        <w:pStyle w:val="TOC6"/>
        <w:rPr>
          <w:del w:id="156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69" w:author="Jesus de Gregorio" w:date="2025-11-25T17:17:00Z" w16du:dateUtc="2025-11-25T16:17:00Z">
        <w:r w:rsidDel="00027DFA">
          <w:rPr>
            <w:noProof/>
          </w:rPr>
          <w:delText>6.2.3.19.3.2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PUT</w:delText>
        </w:r>
        <w:r w:rsidDel="00027DFA">
          <w:rPr>
            <w:noProof/>
          </w:rPr>
          <w:tab/>
          <w:delText>112</w:delText>
        </w:r>
      </w:del>
    </w:p>
    <w:p w14:paraId="037A57FD" w14:textId="14A3973E" w:rsidR="00416F5C" w:rsidDel="00027DFA" w:rsidRDefault="00416F5C">
      <w:pPr>
        <w:pStyle w:val="TOC6"/>
        <w:rPr>
          <w:del w:id="157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71" w:author="Jesus de Gregorio" w:date="2025-11-25T17:17:00Z" w16du:dateUtc="2025-11-25T16:17:00Z">
        <w:r w:rsidDel="00027DFA">
          <w:rPr>
            <w:noProof/>
          </w:rPr>
          <w:delText>6.2.3.19.3.3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DELETE</w:delText>
        </w:r>
        <w:r w:rsidDel="00027DFA">
          <w:rPr>
            <w:noProof/>
          </w:rPr>
          <w:tab/>
          <w:delText>113</w:delText>
        </w:r>
      </w:del>
    </w:p>
    <w:p w14:paraId="078E437B" w14:textId="1F5AA4C2" w:rsidR="00416F5C" w:rsidDel="00027DFA" w:rsidRDefault="00416F5C">
      <w:pPr>
        <w:pStyle w:val="TOC4"/>
        <w:rPr>
          <w:del w:id="157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73" w:author="Jesus de Gregorio" w:date="2025-11-25T17:17:00Z" w16du:dateUtc="2025-11-25T16:17:00Z">
        <w:r w:rsidDel="00027DFA">
          <w:rPr>
            <w:noProof/>
          </w:rPr>
          <w:delText>6.2.3.20</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SharedData</w:delText>
        </w:r>
        <w:r w:rsidDel="00027DFA">
          <w:rPr>
            <w:noProof/>
          </w:rPr>
          <w:tab/>
          <w:delText>114</w:delText>
        </w:r>
      </w:del>
    </w:p>
    <w:p w14:paraId="77BF6C7E" w14:textId="16F6667B" w:rsidR="00416F5C" w:rsidDel="00027DFA" w:rsidRDefault="00416F5C">
      <w:pPr>
        <w:pStyle w:val="TOC5"/>
        <w:rPr>
          <w:del w:id="157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75" w:author="Jesus de Gregorio" w:date="2025-11-25T17:17:00Z" w16du:dateUtc="2025-11-25T16:17:00Z">
        <w:r w:rsidDel="00027DFA">
          <w:rPr>
            <w:noProof/>
          </w:rPr>
          <w:delText>6.2.3.20.1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114</w:delText>
        </w:r>
      </w:del>
    </w:p>
    <w:p w14:paraId="05B2216D" w14:textId="4E92A761" w:rsidR="00416F5C" w:rsidDel="00027DFA" w:rsidRDefault="00416F5C">
      <w:pPr>
        <w:pStyle w:val="TOC5"/>
        <w:rPr>
          <w:del w:id="157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77" w:author="Jesus de Gregorio" w:date="2025-11-25T17:17:00Z" w16du:dateUtc="2025-11-25T16:17:00Z">
        <w:r w:rsidDel="00027DFA">
          <w:rPr>
            <w:noProof/>
          </w:rPr>
          <w:delText>6.2.3.20.2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114</w:delText>
        </w:r>
      </w:del>
    </w:p>
    <w:p w14:paraId="1DB90B9F" w14:textId="7845CC7C" w:rsidR="00416F5C" w:rsidDel="00027DFA" w:rsidRDefault="00416F5C">
      <w:pPr>
        <w:pStyle w:val="TOC5"/>
        <w:rPr>
          <w:del w:id="157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79" w:author="Jesus de Gregorio" w:date="2025-11-25T17:17:00Z" w16du:dateUtc="2025-11-25T16:17:00Z">
        <w:r w:rsidDel="00027DFA">
          <w:rPr>
            <w:noProof/>
          </w:rPr>
          <w:delText>6.2.3.20.3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115</w:delText>
        </w:r>
      </w:del>
    </w:p>
    <w:p w14:paraId="5EFF8F01" w14:textId="16E4DA72" w:rsidR="00416F5C" w:rsidDel="00027DFA" w:rsidRDefault="00416F5C">
      <w:pPr>
        <w:pStyle w:val="TOC6"/>
        <w:rPr>
          <w:del w:id="158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81" w:author="Jesus de Gregorio" w:date="2025-11-25T17:17:00Z" w16du:dateUtc="2025-11-25T16:17:00Z">
        <w:r w:rsidDel="00027DFA">
          <w:rPr>
            <w:noProof/>
          </w:rPr>
          <w:delText>6.2.3.20.3.1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115</w:delText>
        </w:r>
      </w:del>
    </w:p>
    <w:p w14:paraId="0D1DF4B4" w14:textId="6C296EB9" w:rsidR="00416F5C" w:rsidDel="00027DFA" w:rsidRDefault="00416F5C">
      <w:pPr>
        <w:pStyle w:val="TOC4"/>
        <w:rPr>
          <w:del w:id="158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83" w:author="Jesus de Gregorio" w:date="2025-11-25T17:17:00Z" w16du:dateUtc="2025-11-25T16:17:00Z">
        <w:r w:rsidDel="00027DFA">
          <w:rPr>
            <w:noProof/>
          </w:rPr>
          <w:delText>6.2.3.21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ImeiSvInformation</w:delText>
        </w:r>
        <w:r w:rsidDel="00027DFA">
          <w:rPr>
            <w:noProof/>
          </w:rPr>
          <w:tab/>
          <w:delText>116</w:delText>
        </w:r>
      </w:del>
    </w:p>
    <w:p w14:paraId="514160FA" w14:textId="342282A4" w:rsidR="00416F5C" w:rsidDel="00027DFA" w:rsidRDefault="00416F5C">
      <w:pPr>
        <w:pStyle w:val="TOC5"/>
        <w:rPr>
          <w:del w:id="158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85" w:author="Jesus de Gregorio" w:date="2025-11-25T17:17:00Z" w16du:dateUtc="2025-11-25T16:17:00Z">
        <w:r w:rsidDel="00027DFA">
          <w:rPr>
            <w:noProof/>
          </w:rPr>
          <w:delText>6.2.3.21.1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116</w:delText>
        </w:r>
      </w:del>
    </w:p>
    <w:p w14:paraId="54322A84" w14:textId="43FC4470" w:rsidR="00416F5C" w:rsidDel="00027DFA" w:rsidRDefault="00416F5C">
      <w:pPr>
        <w:pStyle w:val="TOC5"/>
        <w:rPr>
          <w:del w:id="158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87" w:author="Jesus de Gregorio" w:date="2025-11-25T17:17:00Z" w16du:dateUtc="2025-11-25T16:17:00Z">
        <w:r w:rsidDel="00027DFA">
          <w:rPr>
            <w:noProof/>
          </w:rPr>
          <w:delText>6.2.3.21.2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116</w:delText>
        </w:r>
      </w:del>
    </w:p>
    <w:p w14:paraId="2395DFAC" w14:textId="66F3EF34" w:rsidR="00416F5C" w:rsidDel="00027DFA" w:rsidRDefault="00416F5C">
      <w:pPr>
        <w:pStyle w:val="TOC5"/>
        <w:rPr>
          <w:del w:id="158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89" w:author="Jesus de Gregorio" w:date="2025-11-25T17:17:00Z" w16du:dateUtc="2025-11-25T16:17:00Z">
        <w:r w:rsidDel="00027DFA">
          <w:rPr>
            <w:noProof/>
          </w:rPr>
          <w:delText>6.2.3.21.3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116</w:delText>
        </w:r>
      </w:del>
    </w:p>
    <w:p w14:paraId="47B29B88" w14:textId="161DD62E" w:rsidR="00416F5C" w:rsidDel="00027DFA" w:rsidRDefault="00416F5C">
      <w:pPr>
        <w:pStyle w:val="TOC6"/>
        <w:rPr>
          <w:del w:id="159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91" w:author="Jesus de Gregorio" w:date="2025-11-25T17:17:00Z" w16du:dateUtc="2025-11-25T16:17:00Z">
        <w:r w:rsidDel="00027DFA">
          <w:rPr>
            <w:noProof/>
          </w:rPr>
          <w:delText>6.2.3.21.3.1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116</w:delText>
        </w:r>
      </w:del>
    </w:p>
    <w:p w14:paraId="2A058647" w14:textId="20EC0CA4" w:rsidR="00416F5C" w:rsidDel="00027DFA" w:rsidRDefault="00416F5C">
      <w:pPr>
        <w:pStyle w:val="TOC4"/>
        <w:rPr>
          <w:del w:id="159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93" w:author="Jesus de Gregorio" w:date="2025-11-25T17:17:00Z" w16du:dateUtc="2025-11-25T16:17:00Z">
        <w:r w:rsidDel="00027DFA">
          <w:rPr>
            <w:noProof/>
          </w:rPr>
          <w:lastRenderedPageBreak/>
          <w:delText>6.2.3.22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IP Address</w:delText>
        </w:r>
        <w:r w:rsidDel="00027DFA">
          <w:rPr>
            <w:noProof/>
          </w:rPr>
          <w:tab/>
          <w:delText>117</w:delText>
        </w:r>
      </w:del>
    </w:p>
    <w:p w14:paraId="30FD0B6A" w14:textId="16050668" w:rsidR="00416F5C" w:rsidDel="00027DFA" w:rsidRDefault="00416F5C">
      <w:pPr>
        <w:pStyle w:val="TOC5"/>
        <w:rPr>
          <w:del w:id="159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95" w:author="Jesus de Gregorio" w:date="2025-11-25T17:17:00Z" w16du:dateUtc="2025-11-25T16:17:00Z">
        <w:r w:rsidDel="00027DFA">
          <w:rPr>
            <w:noProof/>
          </w:rPr>
          <w:delText>6.2.3.22.1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117</w:delText>
        </w:r>
      </w:del>
    </w:p>
    <w:p w14:paraId="76ABAF21" w14:textId="07FCACB8" w:rsidR="00416F5C" w:rsidDel="00027DFA" w:rsidRDefault="00416F5C">
      <w:pPr>
        <w:pStyle w:val="TOC5"/>
        <w:rPr>
          <w:del w:id="159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97" w:author="Jesus de Gregorio" w:date="2025-11-25T17:17:00Z" w16du:dateUtc="2025-11-25T16:17:00Z">
        <w:r w:rsidDel="00027DFA">
          <w:rPr>
            <w:noProof/>
          </w:rPr>
          <w:delText>6.2.3.22.2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117</w:delText>
        </w:r>
      </w:del>
    </w:p>
    <w:p w14:paraId="336A8C16" w14:textId="587C83B4" w:rsidR="00416F5C" w:rsidDel="00027DFA" w:rsidRDefault="00416F5C">
      <w:pPr>
        <w:pStyle w:val="TOC5"/>
        <w:rPr>
          <w:del w:id="159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599" w:author="Jesus de Gregorio" w:date="2025-11-25T17:17:00Z" w16du:dateUtc="2025-11-25T16:17:00Z">
        <w:r w:rsidDel="00027DFA">
          <w:rPr>
            <w:noProof/>
          </w:rPr>
          <w:delText>6.2.3.22.3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118</w:delText>
        </w:r>
      </w:del>
    </w:p>
    <w:p w14:paraId="198CEEA7" w14:textId="7AF6AB64" w:rsidR="00416F5C" w:rsidDel="00027DFA" w:rsidRDefault="00416F5C">
      <w:pPr>
        <w:pStyle w:val="TOC6"/>
        <w:rPr>
          <w:del w:id="160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01" w:author="Jesus de Gregorio" w:date="2025-11-25T17:17:00Z" w16du:dateUtc="2025-11-25T16:17:00Z">
        <w:r w:rsidDel="00027DFA">
          <w:rPr>
            <w:noProof/>
          </w:rPr>
          <w:delText>6.2.3.22.3.1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118</w:delText>
        </w:r>
      </w:del>
    </w:p>
    <w:p w14:paraId="4EAC3B28" w14:textId="1D610DE9" w:rsidR="00416F5C" w:rsidDel="00027DFA" w:rsidRDefault="00416F5C">
      <w:pPr>
        <w:pStyle w:val="TOC4"/>
        <w:rPr>
          <w:del w:id="160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03" w:author="Jesus de Gregorio" w:date="2025-11-25T17:17:00Z" w16du:dateUtc="2025-11-25T16:17:00Z">
        <w:r w:rsidDel="00027DFA">
          <w:rPr>
            <w:noProof/>
          </w:rPr>
          <w:delText>6.2.3.23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T-ADS Info</w:delText>
        </w:r>
        <w:r w:rsidDel="00027DFA">
          <w:rPr>
            <w:noProof/>
          </w:rPr>
          <w:tab/>
          <w:delText>119</w:delText>
        </w:r>
      </w:del>
    </w:p>
    <w:p w14:paraId="40665A1A" w14:textId="5355AF01" w:rsidR="00416F5C" w:rsidDel="00027DFA" w:rsidRDefault="00416F5C">
      <w:pPr>
        <w:pStyle w:val="TOC5"/>
        <w:rPr>
          <w:del w:id="160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05" w:author="Jesus de Gregorio" w:date="2025-11-25T17:17:00Z" w16du:dateUtc="2025-11-25T16:17:00Z">
        <w:r w:rsidDel="00027DFA">
          <w:rPr>
            <w:noProof/>
          </w:rPr>
          <w:delText>6.2.3.23.1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119</w:delText>
        </w:r>
      </w:del>
    </w:p>
    <w:p w14:paraId="319B78DA" w14:textId="2103FF3D" w:rsidR="00416F5C" w:rsidDel="00027DFA" w:rsidRDefault="00416F5C">
      <w:pPr>
        <w:pStyle w:val="TOC5"/>
        <w:rPr>
          <w:del w:id="160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07" w:author="Jesus de Gregorio" w:date="2025-11-25T17:17:00Z" w16du:dateUtc="2025-11-25T16:17:00Z">
        <w:r w:rsidDel="00027DFA">
          <w:rPr>
            <w:noProof/>
          </w:rPr>
          <w:delText>6.2.3.23.2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119</w:delText>
        </w:r>
      </w:del>
    </w:p>
    <w:p w14:paraId="34782221" w14:textId="225B4B15" w:rsidR="00416F5C" w:rsidDel="00027DFA" w:rsidRDefault="00416F5C">
      <w:pPr>
        <w:pStyle w:val="TOC5"/>
        <w:rPr>
          <w:del w:id="160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09" w:author="Jesus de Gregorio" w:date="2025-11-25T17:17:00Z" w16du:dateUtc="2025-11-25T16:17:00Z">
        <w:r w:rsidDel="00027DFA">
          <w:rPr>
            <w:noProof/>
          </w:rPr>
          <w:delText>6.2.3.23.3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119</w:delText>
        </w:r>
      </w:del>
    </w:p>
    <w:p w14:paraId="7FC22B25" w14:textId="2F15FB25" w:rsidR="00416F5C" w:rsidDel="00027DFA" w:rsidRDefault="00416F5C">
      <w:pPr>
        <w:pStyle w:val="TOC6"/>
        <w:rPr>
          <w:del w:id="161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11" w:author="Jesus de Gregorio" w:date="2025-11-25T17:17:00Z" w16du:dateUtc="2025-11-25T16:17:00Z">
        <w:r w:rsidDel="00027DFA">
          <w:rPr>
            <w:noProof/>
          </w:rPr>
          <w:delText>6.2.3.23.3.1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119</w:delText>
        </w:r>
      </w:del>
    </w:p>
    <w:p w14:paraId="56FE1E81" w14:textId="52084E05" w:rsidR="00416F5C" w:rsidDel="00027DFA" w:rsidRDefault="00416F5C">
      <w:pPr>
        <w:pStyle w:val="TOC4"/>
        <w:rPr>
          <w:del w:id="161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13" w:author="Jesus de Gregorio" w:date="2025-11-25T17:17:00Z" w16du:dateUtc="2025-11-25T16:17:00Z">
        <w:r w:rsidDel="00027DFA">
          <w:rPr>
            <w:noProof/>
          </w:rPr>
          <w:delText>6.2.3.24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UeReachabilitySubscriptions</w:delText>
        </w:r>
        <w:r w:rsidDel="00027DFA">
          <w:rPr>
            <w:noProof/>
          </w:rPr>
          <w:tab/>
          <w:delText>120</w:delText>
        </w:r>
      </w:del>
    </w:p>
    <w:p w14:paraId="6DE522A3" w14:textId="77FFC56C" w:rsidR="00416F5C" w:rsidDel="00027DFA" w:rsidRDefault="00416F5C">
      <w:pPr>
        <w:pStyle w:val="TOC4"/>
        <w:rPr>
          <w:del w:id="161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15" w:author="Jesus de Gregorio" w:date="2025-11-25T17:17:00Z" w16du:dateUtc="2025-11-25T16:17:00Z">
        <w:r w:rsidDel="00027DFA">
          <w:rPr>
            <w:noProof/>
          </w:rPr>
          <w:delText>6.2.3.24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120</w:delText>
        </w:r>
      </w:del>
    </w:p>
    <w:p w14:paraId="0A6EB703" w14:textId="021AC4C9" w:rsidR="00416F5C" w:rsidDel="00027DFA" w:rsidRDefault="00416F5C">
      <w:pPr>
        <w:pStyle w:val="TOC5"/>
        <w:rPr>
          <w:del w:id="161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17" w:author="Jesus de Gregorio" w:date="2025-11-25T17:17:00Z" w16du:dateUtc="2025-11-25T16:17:00Z">
        <w:r w:rsidDel="00027DFA">
          <w:rPr>
            <w:noProof/>
          </w:rPr>
          <w:delText>6.2.3.24.2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120</w:delText>
        </w:r>
      </w:del>
    </w:p>
    <w:p w14:paraId="546FA1DD" w14:textId="7E59778A" w:rsidR="00416F5C" w:rsidDel="00027DFA" w:rsidRDefault="00416F5C">
      <w:pPr>
        <w:pStyle w:val="TOC5"/>
        <w:rPr>
          <w:del w:id="161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19" w:author="Jesus de Gregorio" w:date="2025-11-25T17:17:00Z" w16du:dateUtc="2025-11-25T16:17:00Z">
        <w:r w:rsidDel="00027DFA">
          <w:rPr>
            <w:noProof/>
          </w:rPr>
          <w:delText>6.2.3.24.3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121</w:delText>
        </w:r>
      </w:del>
    </w:p>
    <w:p w14:paraId="59A188D4" w14:textId="5593D528" w:rsidR="00416F5C" w:rsidDel="00027DFA" w:rsidRDefault="00416F5C">
      <w:pPr>
        <w:pStyle w:val="TOC6"/>
        <w:rPr>
          <w:del w:id="162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21" w:author="Jesus de Gregorio" w:date="2025-11-25T17:17:00Z" w16du:dateUtc="2025-11-25T16:17:00Z">
        <w:r w:rsidDel="00027DFA">
          <w:rPr>
            <w:noProof/>
          </w:rPr>
          <w:delText>6.2.3.24.3.1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POST</w:delText>
        </w:r>
        <w:r w:rsidDel="00027DFA">
          <w:rPr>
            <w:noProof/>
          </w:rPr>
          <w:tab/>
          <w:delText>121</w:delText>
        </w:r>
      </w:del>
    </w:p>
    <w:p w14:paraId="250B1C49" w14:textId="5EA1EC2F" w:rsidR="00416F5C" w:rsidDel="00027DFA" w:rsidRDefault="00416F5C">
      <w:pPr>
        <w:pStyle w:val="TOC4"/>
        <w:rPr>
          <w:del w:id="162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23" w:author="Jesus de Gregorio" w:date="2025-11-25T17:17:00Z" w16du:dateUtc="2025-11-25T16:17:00Z">
        <w:r w:rsidDel="00027DFA">
          <w:rPr>
            <w:noProof/>
          </w:rPr>
          <w:delText>6.2.3.25</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UE reachability Individual subscription</w:delText>
        </w:r>
        <w:r w:rsidDel="00027DFA">
          <w:rPr>
            <w:noProof/>
          </w:rPr>
          <w:tab/>
          <w:delText>122</w:delText>
        </w:r>
      </w:del>
    </w:p>
    <w:p w14:paraId="3648EC3F" w14:textId="611E0980" w:rsidR="00416F5C" w:rsidDel="00027DFA" w:rsidRDefault="00416F5C">
      <w:pPr>
        <w:pStyle w:val="TOC5"/>
        <w:rPr>
          <w:del w:id="162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25" w:author="Jesus de Gregorio" w:date="2025-11-25T17:17:00Z" w16du:dateUtc="2025-11-25T16:17:00Z">
        <w:r w:rsidDel="00027DFA">
          <w:rPr>
            <w:noProof/>
          </w:rPr>
          <w:delText>6.2.3.25.1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122</w:delText>
        </w:r>
      </w:del>
    </w:p>
    <w:p w14:paraId="269BEA8E" w14:textId="514FCDED" w:rsidR="00416F5C" w:rsidDel="00027DFA" w:rsidRDefault="00416F5C">
      <w:pPr>
        <w:pStyle w:val="TOC5"/>
        <w:rPr>
          <w:del w:id="162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27" w:author="Jesus de Gregorio" w:date="2025-11-25T17:17:00Z" w16du:dateUtc="2025-11-25T16:17:00Z">
        <w:r w:rsidDel="00027DFA">
          <w:rPr>
            <w:noProof/>
          </w:rPr>
          <w:delText>6.2.3.25.2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122</w:delText>
        </w:r>
      </w:del>
    </w:p>
    <w:p w14:paraId="46820FDE" w14:textId="74EEE0A3" w:rsidR="00416F5C" w:rsidDel="00027DFA" w:rsidRDefault="00416F5C">
      <w:pPr>
        <w:pStyle w:val="TOC5"/>
        <w:rPr>
          <w:del w:id="162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29" w:author="Jesus de Gregorio" w:date="2025-11-25T17:17:00Z" w16du:dateUtc="2025-11-25T16:17:00Z">
        <w:r w:rsidDel="00027DFA">
          <w:rPr>
            <w:noProof/>
          </w:rPr>
          <w:delText>6.2.3.25.3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122</w:delText>
        </w:r>
      </w:del>
    </w:p>
    <w:p w14:paraId="06A7A007" w14:textId="6D3DCF38" w:rsidR="00416F5C" w:rsidDel="00027DFA" w:rsidRDefault="00416F5C">
      <w:pPr>
        <w:pStyle w:val="TOC6"/>
        <w:rPr>
          <w:del w:id="163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31" w:author="Jesus de Gregorio" w:date="2025-11-25T17:17:00Z" w16du:dateUtc="2025-11-25T16:17:00Z">
        <w:r w:rsidDel="00027DFA">
          <w:rPr>
            <w:noProof/>
          </w:rPr>
          <w:delText>6.2.3.25.3.1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DELETE</w:delText>
        </w:r>
        <w:r w:rsidDel="00027DFA">
          <w:rPr>
            <w:noProof/>
          </w:rPr>
          <w:tab/>
          <w:delText>122</w:delText>
        </w:r>
      </w:del>
    </w:p>
    <w:p w14:paraId="67B2E0FE" w14:textId="672D6883" w:rsidR="00416F5C" w:rsidDel="00027DFA" w:rsidRDefault="00416F5C">
      <w:pPr>
        <w:pStyle w:val="TOC6"/>
        <w:rPr>
          <w:del w:id="163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33" w:author="Jesus de Gregorio" w:date="2025-11-25T17:17:00Z" w16du:dateUtc="2025-11-25T16:17:00Z">
        <w:r w:rsidDel="00027DFA">
          <w:rPr>
            <w:noProof/>
          </w:rPr>
          <w:delText>6.2.3.25.3.2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PATCH</w:delText>
        </w:r>
        <w:r w:rsidDel="00027DFA">
          <w:rPr>
            <w:noProof/>
          </w:rPr>
          <w:tab/>
          <w:delText>123</w:delText>
        </w:r>
      </w:del>
    </w:p>
    <w:p w14:paraId="546E4FCE" w14:textId="3DE9F261" w:rsidR="00416F5C" w:rsidDel="00027DFA" w:rsidRDefault="00416F5C">
      <w:pPr>
        <w:pStyle w:val="TOC4"/>
        <w:rPr>
          <w:del w:id="163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35" w:author="Jesus de Gregorio" w:date="2025-11-25T17:17:00Z" w16du:dateUtc="2025-11-25T16:17:00Z">
        <w:r w:rsidDel="00027DFA">
          <w:rPr>
            <w:noProof/>
          </w:rPr>
          <w:delText>6.2.3.26</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PS User State</w:delText>
        </w:r>
        <w:r w:rsidDel="00027DFA">
          <w:rPr>
            <w:noProof/>
          </w:rPr>
          <w:tab/>
          <w:delText>124</w:delText>
        </w:r>
      </w:del>
    </w:p>
    <w:p w14:paraId="26F88261" w14:textId="5257A0A4" w:rsidR="00416F5C" w:rsidDel="00027DFA" w:rsidRDefault="00416F5C">
      <w:pPr>
        <w:pStyle w:val="TOC5"/>
        <w:rPr>
          <w:del w:id="163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37" w:author="Jesus de Gregorio" w:date="2025-11-25T17:17:00Z" w16du:dateUtc="2025-11-25T16:17:00Z">
        <w:r w:rsidDel="00027DFA">
          <w:rPr>
            <w:noProof/>
          </w:rPr>
          <w:delText>6.2.3.26.1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124</w:delText>
        </w:r>
      </w:del>
    </w:p>
    <w:p w14:paraId="26AE9656" w14:textId="2DDBA763" w:rsidR="00416F5C" w:rsidDel="00027DFA" w:rsidRDefault="00416F5C">
      <w:pPr>
        <w:pStyle w:val="TOC5"/>
        <w:rPr>
          <w:del w:id="163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39" w:author="Jesus de Gregorio" w:date="2025-11-25T17:17:00Z" w16du:dateUtc="2025-11-25T16:17:00Z">
        <w:r w:rsidDel="00027DFA">
          <w:rPr>
            <w:noProof/>
          </w:rPr>
          <w:delText>6.2.3.26.2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124</w:delText>
        </w:r>
      </w:del>
    </w:p>
    <w:p w14:paraId="12CA2594" w14:textId="79715006" w:rsidR="00416F5C" w:rsidDel="00027DFA" w:rsidRDefault="00416F5C">
      <w:pPr>
        <w:pStyle w:val="TOC5"/>
        <w:rPr>
          <w:del w:id="164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41" w:author="Jesus de Gregorio" w:date="2025-11-25T17:17:00Z" w16du:dateUtc="2025-11-25T16:17:00Z">
        <w:r w:rsidDel="00027DFA">
          <w:rPr>
            <w:noProof/>
          </w:rPr>
          <w:delText>6.2.3.26.3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125</w:delText>
        </w:r>
      </w:del>
    </w:p>
    <w:p w14:paraId="70106B6A" w14:textId="5013184E" w:rsidR="00416F5C" w:rsidDel="00027DFA" w:rsidRDefault="00416F5C">
      <w:pPr>
        <w:pStyle w:val="TOC6"/>
        <w:rPr>
          <w:del w:id="164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43" w:author="Jesus de Gregorio" w:date="2025-11-25T17:17:00Z" w16du:dateUtc="2025-11-25T16:17:00Z">
        <w:r w:rsidDel="00027DFA">
          <w:rPr>
            <w:noProof/>
          </w:rPr>
          <w:delText>6.2.3.26.3.1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125</w:delText>
        </w:r>
      </w:del>
    </w:p>
    <w:p w14:paraId="40F5BABE" w14:textId="05B6076B" w:rsidR="00416F5C" w:rsidDel="00027DFA" w:rsidRDefault="00416F5C">
      <w:pPr>
        <w:pStyle w:val="TOC4"/>
        <w:rPr>
          <w:del w:id="164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45" w:author="Jesus de Gregorio" w:date="2025-11-25T17:17:00Z" w16du:dateUtc="2025-11-25T16:17:00Z">
        <w:r w:rsidDel="00027DFA">
          <w:rPr>
            <w:noProof/>
          </w:rPr>
          <w:delText>6.2.3.27</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CS User State</w:delText>
        </w:r>
        <w:r w:rsidDel="00027DFA">
          <w:rPr>
            <w:noProof/>
          </w:rPr>
          <w:tab/>
          <w:delText>126</w:delText>
        </w:r>
      </w:del>
    </w:p>
    <w:p w14:paraId="2E09E0F8" w14:textId="6FB930F1" w:rsidR="00416F5C" w:rsidDel="00027DFA" w:rsidRDefault="00416F5C">
      <w:pPr>
        <w:pStyle w:val="TOC5"/>
        <w:rPr>
          <w:del w:id="164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47" w:author="Jesus de Gregorio" w:date="2025-11-25T17:17:00Z" w16du:dateUtc="2025-11-25T16:17:00Z">
        <w:r w:rsidDel="00027DFA">
          <w:rPr>
            <w:noProof/>
          </w:rPr>
          <w:delText>6.2.3.27.1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126</w:delText>
        </w:r>
      </w:del>
    </w:p>
    <w:p w14:paraId="4C084AAE" w14:textId="3EA60FFA" w:rsidR="00416F5C" w:rsidDel="00027DFA" w:rsidRDefault="00416F5C">
      <w:pPr>
        <w:pStyle w:val="TOC5"/>
        <w:rPr>
          <w:del w:id="164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49" w:author="Jesus de Gregorio" w:date="2025-11-25T17:17:00Z" w16du:dateUtc="2025-11-25T16:17:00Z">
        <w:r w:rsidDel="00027DFA">
          <w:rPr>
            <w:noProof/>
          </w:rPr>
          <w:delText>6.2.3.27.2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126</w:delText>
        </w:r>
      </w:del>
    </w:p>
    <w:p w14:paraId="7525E513" w14:textId="2C3F1B99" w:rsidR="00416F5C" w:rsidDel="00027DFA" w:rsidRDefault="00416F5C">
      <w:pPr>
        <w:pStyle w:val="TOC5"/>
        <w:rPr>
          <w:del w:id="165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51" w:author="Jesus de Gregorio" w:date="2025-11-25T17:17:00Z" w16du:dateUtc="2025-11-25T16:17:00Z">
        <w:r w:rsidDel="00027DFA">
          <w:rPr>
            <w:noProof/>
          </w:rPr>
          <w:delText>6.2.3.27.3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127</w:delText>
        </w:r>
      </w:del>
    </w:p>
    <w:p w14:paraId="49D2115F" w14:textId="12ABB711" w:rsidR="00416F5C" w:rsidDel="00027DFA" w:rsidRDefault="00416F5C">
      <w:pPr>
        <w:pStyle w:val="TOC6"/>
        <w:rPr>
          <w:del w:id="165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53" w:author="Jesus de Gregorio" w:date="2025-11-25T17:17:00Z" w16du:dateUtc="2025-11-25T16:17:00Z">
        <w:r w:rsidDel="00027DFA">
          <w:rPr>
            <w:noProof/>
          </w:rPr>
          <w:delText>6.2.3.27.3.1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127</w:delText>
        </w:r>
      </w:del>
    </w:p>
    <w:p w14:paraId="1AF152F0" w14:textId="5612D5ED" w:rsidR="00416F5C" w:rsidDel="00027DFA" w:rsidRDefault="00416F5C">
      <w:pPr>
        <w:pStyle w:val="TOC4"/>
        <w:rPr>
          <w:del w:id="165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55" w:author="Jesus de Gregorio" w:date="2025-11-25T17:17:00Z" w16du:dateUtc="2025-11-25T16:17:00Z">
        <w:r w:rsidDel="00027DFA">
          <w:rPr>
            <w:noProof/>
          </w:rPr>
          <w:delText>6.2.3.28</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Csrn</w:delText>
        </w:r>
        <w:r w:rsidDel="00027DFA">
          <w:rPr>
            <w:noProof/>
          </w:rPr>
          <w:tab/>
          <w:delText>128</w:delText>
        </w:r>
      </w:del>
    </w:p>
    <w:p w14:paraId="37078A78" w14:textId="428B4941" w:rsidR="00416F5C" w:rsidDel="00027DFA" w:rsidRDefault="00416F5C">
      <w:pPr>
        <w:pStyle w:val="TOC5"/>
        <w:rPr>
          <w:del w:id="165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57" w:author="Jesus de Gregorio" w:date="2025-11-25T17:17:00Z" w16du:dateUtc="2025-11-25T16:17:00Z">
        <w:r w:rsidDel="00027DFA">
          <w:rPr>
            <w:noProof/>
          </w:rPr>
          <w:delText>6.2.3.28.1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128</w:delText>
        </w:r>
      </w:del>
    </w:p>
    <w:p w14:paraId="3757E9CC" w14:textId="5AA99E75" w:rsidR="00416F5C" w:rsidDel="00027DFA" w:rsidRDefault="00416F5C">
      <w:pPr>
        <w:pStyle w:val="TOC5"/>
        <w:rPr>
          <w:del w:id="165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59" w:author="Jesus de Gregorio" w:date="2025-11-25T17:17:00Z" w16du:dateUtc="2025-11-25T16:17:00Z">
        <w:r w:rsidDel="00027DFA">
          <w:rPr>
            <w:noProof/>
          </w:rPr>
          <w:delText>6.2.3.28.2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128</w:delText>
        </w:r>
      </w:del>
    </w:p>
    <w:p w14:paraId="42B10689" w14:textId="5E7DFA66" w:rsidR="00416F5C" w:rsidDel="00027DFA" w:rsidRDefault="00416F5C">
      <w:pPr>
        <w:pStyle w:val="TOC5"/>
        <w:rPr>
          <w:del w:id="166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61" w:author="Jesus de Gregorio" w:date="2025-11-25T17:17:00Z" w16du:dateUtc="2025-11-25T16:17:00Z">
        <w:r w:rsidDel="00027DFA">
          <w:rPr>
            <w:noProof/>
          </w:rPr>
          <w:delText>6.2.3.28.3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128</w:delText>
        </w:r>
      </w:del>
    </w:p>
    <w:p w14:paraId="1C547DEE" w14:textId="0835DDF3" w:rsidR="00416F5C" w:rsidDel="00027DFA" w:rsidRDefault="00416F5C">
      <w:pPr>
        <w:pStyle w:val="TOC6"/>
        <w:rPr>
          <w:del w:id="166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63" w:author="Jesus de Gregorio" w:date="2025-11-25T17:17:00Z" w16du:dateUtc="2025-11-25T16:17:00Z">
        <w:r w:rsidDel="00027DFA">
          <w:rPr>
            <w:noProof/>
          </w:rPr>
          <w:delText>6.2.3.28.3.1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128</w:delText>
        </w:r>
      </w:del>
    </w:p>
    <w:p w14:paraId="706FC3DD" w14:textId="7A913D09" w:rsidR="00416F5C" w:rsidDel="00027DFA" w:rsidRDefault="00416F5C">
      <w:pPr>
        <w:pStyle w:val="TOC4"/>
        <w:rPr>
          <w:del w:id="166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65" w:author="Jesus de Gregorio" w:date="2025-11-25T17:17:00Z" w16du:dateUtc="2025-11-25T16:17:00Z">
        <w:r w:rsidDel="00027DFA">
          <w:rPr>
            <w:noProof/>
          </w:rPr>
          <w:delText>6.2.3.29</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ReferenceAccessLocation</w:delText>
        </w:r>
        <w:r w:rsidDel="00027DFA">
          <w:rPr>
            <w:noProof/>
          </w:rPr>
          <w:tab/>
          <w:delText>130</w:delText>
        </w:r>
      </w:del>
    </w:p>
    <w:p w14:paraId="0AB9DC2A" w14:textId="6F30ADD6" w:rsidR="00416F5C" w:rsidDel="00027DFA" w:rsidRDefault="00416F5C">
      <w:pPr>
        <w:pStyle w:val="TOC5"/>
        <w:rPr>
          <w:del w:id="166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67" w:author="Jesus de Gregorio" w:date="2025-11-25T17:17:00Z" w16du:dateUtc="2025-11-25T16:17:00Z">
        <w:r w:rsidDel="00027DFA">
          <w:rPr>
            <w:noProof/>
          </w:rPr>
          <w:delText>6.2.3.29.1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130</w:delText>
        </w:r>
      </w:del>
    </w:p>
    <w:p w14:paraId="173FF9DF" w14:textId="215A4766" w:rsidR="00416F5C" w:rsidDel="00027DFA" w:rsidRDefault="00416F5C">
      <w:pPr>
        <w:pStyle w:val="TOC5"/>
        <w:rPr>
          <w:del w:id="166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69" w:author="Jesus de Gregorio" w:date="2025-11-25T17:17:00Z" w16du:dateUtc="2025-11-25T16:17:00Z">
        <w:r w:rsidDel="00027DFA">
          <w:rPr>
            <w:noProof/>
          </w:rPr>
          <w:delText>6.2.3.29.2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130</w:delText>
        </w:r>
      </w:del>
    </w:p>
    <w:p w14:paraId="0C61A5D9" w14:textId="1BFD88BA" w:rsidR="00416F5C" w:rsidDel="00027DFA" w:rsidRDefault="00416F5C">
      <w:pPr>
        <w:pStyle w:val="TOC5"/>
        <w:rPr>
          <w:del w:id="167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71" w:author="Jesus de Gregorio" w:date="2025-11-25T17:17:00Z" w16du:dateUtc="2025-11-25T16:17:00Z">
        <w:r w:rsidDel="00027DFA">
          <w:rPr>
            <w:noProof/>
          </w:rPr>
          <w:delText>6.2.3.29.3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130</w:delText>
        </w:r>
      </w:del>
    </w:p>
    <w:p w14:paraId="19243466" w14:textId="3205898E" w:rsidR="00416F5C" w:rsidDel="00027DFA" w:rsidRDefault="00416F5C">
      <w:pPr>
        <w:pStyle w:val="TOC6"/>
        <w:rPr>
          <w:del w:id="167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73" w:author="Jesus de Gregorio" w:date="2025-11-25T17:17:00Z" w16du:dateUtc="2025-11-25T16:17:00Z">
        <w:r w:rsidDel="00027DFA">
          <w:rPr>
            <w:noProof/>
          </w:rPr>
          <w:delText>6.2.3.29.3.1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130</w:delText>
        </w:r>
      </w:del>
    </w:p>
    <w:p w14:paraId="1CFAFA3C" w14:textId="29C316A2" w:rsidR="00416F5C" w:rsidDel="00027DFA" w:rsidRDefault="00416F5C">
      <w:pPr>
        <w:pStyle w:val="TOC4"/>
        <w:rPr>
          <w:del w:id="167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75" w:author="Jesus de Gregorio" w:date="2025-11-25T17:17:00Z" w16du:dateUtc="2025-11-25T16:17:00Z">
        <w:r w:rsidDel="00027DFA">
          <w:rPr>
            <w:noProof/>
          </w:rPr>
          <w:delText>6.2.3.30</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SMSRegistrationInfo</w:delText>
        </w:r>
        <w:r w:rsidDel="00027DFA">
          <w:rPr>
            <w:noProof/>
          </w:rPr>
          <w:tab/>
          <w:delText>131</w:delText>
        </w:r>
      </w:del>
    </w:p>
    <w:p w14:paraId="635E86B8" w14:textId="07AB62A4" w:rsidR="00416F5C" w:rsidDel="00027DFA" w:rsidRDefault="00416F5C">
      <w:pPr>
        <w:pStyle w:val="TOC5"/>
        <w:rPr>
          <w:del w:id="167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77" w:author="Jesus de Gregorio" w:date="2025-11-25T17:17:00Z" w16du:dateUtc="2025-11-25T16:17:00Z">
        <w:r w:rsidDel="00027DFA">
          <w:rPr>
            <w:noProof/>
          </w:rPr>
          <w:delText>6.2.3.30.1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131</w:delText>
        </w:r>
      </w:del>
    </w:p>
    <w:p w14:paraId="3C632027" w14:textId="35F6E7A4" w:rsidR="00416F5C" w:rsidDel="00027DFA" w:rsidRDefault="00416F5C">
      <w:pPr>
        <w:pStyle w:val="TOC5"/>
        <w:rPr>
          <w:del w:id="167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79" w:author="Jesus de Gregorio" w:date="2025-11-25T17:17:00Z" w16du:dateUtc="2025-11-25T16:17:00Z">
        <w:r w:rsidDel="00027DFA">
          <w:rPr>
            <w:noProof/>
          </w:rPr>
          <w:delText>6.2.3.30.2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132</w:delText>
        </w:r>
      </w:del>
    </w:p>
    <w:p w14:paraId="41D553CE" w14:textId="2BED350A" w:rsidR="00416F5C" w:rsidDel="00027DFA" w:rsidRDefault="00416F5C">
      <w:pPr>
        <w:pStyle w:val="TOC5"/>
        <w:rPr>
          <w:del w:id="168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81" w:author="Jesus de Gregorio" w:date="2025-11-25T17:17:00Z" w16du:dateUtc="2025-11-25T16:17:00Z">
        <w:r w:rsidDel="00027DFA">
          <w:rPr>
            <w:noProof/>
          </w:rPr>
          <w:delText>6.2.3.30.3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132</w:delText>
        </w:r>
      </w:del>
    </w:p>
    <w:p w14:paraId="2FFCE54C" w14:textId="5CF285F8" w:rsidR="00416F5C" w:rsidDel="00027DFA" w:rsidRDefault="00416F5C">
      <w:pPr>
        <w:pStyle w:val="TOC6"/>
        <w:rPr>
          <w:del w:id="168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83" w:author="Jesus de Gregorio" w:date="2025-11-25T17:17:00Z" w16du:dateUtc="2025-11-25T16:17:00Z">
        <w:r w:rsidDel="00027DFA">
          <w:rPr>
            <w:noProof/>
          </w:rPr>
          <w:delText>6.2.3.30.3.1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132</w:delText>
        </w:r>
      </w:del>
    </w:p>
    <w:p w14:paraId="13F557D3" w14:textId="70D92B59" w:rsidR="00416F5C" w:rsidDel="00027DFA" w:rsidRDefault="00416F5C">
      <w:pPr>
        <w:pStyle w:val="TOC6"/>
        <w:rPr>
          <w:del w:id="168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85" w:author="Jesus de Gregorio" w:date="2025-11-25T17:17:00Z" w16du:dateUtc="2025-11-25T16:17:00Z">
        <w:r w:rsidDel="00027DFA">
          <w:rPr>
            <w:noProof/>
          </w:rPr>
          <w:delText>6.2.3.30.3.2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PUT</w:delText>
        </w:r>
        <w:r w:rsidDel="00027DFA">
          <w:rPr>
            <w:noProof/>
          </w:rPr>
          <w:tab/>
          <w:delText>133</w:delText>
        </w:r>
      </w:del>
    </w:p>
    <w:p w14:paraId="4636EA81" w14:textId="37485B11" w:rsidR="00416F5C" w:rsidDel="00027DFA" w:rsidRDefault="00416F5C">
      <w:pPr>
        <w:pStyle w:val="TOC6"/>
        <w:rPr>
          <w:del w:id="168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87" w:author="Jesus de Gregorio" w:date="2025-11-25T17:17:00Z" w16du:dateUtc="2025-11-25T16:17:00Z">
        <w:r w:rsidDel="00027DFA">
          <w:rPr>
            <w:noProof/>
          </w:rPr>
          <w:delText>6.2.3.30.3.3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DELETE</w:delText>
        </w:r>
        <w:r w:rsidDel="00027DFA">
          <w:rPr>
            <w:noProof/>
          </w:rPr>
          <w:tab/>
          <w:delText>134</w:delText>
        </w:r>
      </w:del>
    </w:p>
    <w:p w14:paraId="43CF4130" w14:textId="30679885" w:rsidR="00416F5C" w:rsidDel="00027DFA" w:rsidRDefault="00416F5C">
      <w:pPr>
        <w:pStyle w:val="TOC4"/>
        <w:rPr>
          <w:del w:id="168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89" w:author="Jesus de Gregorio" w:date="2025-11-25T17:17:00Z" w16du:dateUtc="2025-11-25T16:17:00Z">
        <w:r w:rsidDel="00027DFA">
          <w:rPr>
            <w:noProof/>
          </w:rPr>
          <w:delText>6.2.3.31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Dsai</w:delText>
        </w:r>
        <w:r w:rsidDel="00027DFA">
          <w:rPr>
            <w:noProof/>
          </w:rPr>
          <w:tab/>
          <w:delText>135</w:delText>
        </w:r>
      </w:del>
    </w:p>
    <w:p w14:paraId="01049E9D" w14:textId="62D3BDDB" w:rsidR="00416F5C" w:rsidDel="00027DFA" w:rsidRDefault="00416F5C">
      <w:pPr>
        <w:pStyle w:val="TOC5"/>
        <w:rPr>
          <w:del w:id="169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91" w:author="Jesus de Gregorio" w:date="2025-11-25T17:17:00Z" w16du:dateUtc="2025-11-25T16:17:00Z">
        <w:r w:rsidDel="00027DFA">
          <w:rPr>
            <w:noProof/>
          </w:rPr>
          <w:delText>6.2.3.31.1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135</w:delText>
        </w:r>
      </w:del>
    </w:p>
    <w:p w14:paraId="2945AE26" w14:textId="5334B765" w:rsidR="00416F5C" w:rsidDel="00027DFA" w:rsidRDefault="00416F5C">
      <w:pPr>
        <w:pStyle w:val="TOC5"/>
        <w:rPr>
          <w:del w:id="169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93" w:author="Jesus de Gregorio" w:date="2025-11-25T17:17:00Z" w16du:dateUtc="2025-11-25T16:17:00Z">
        <w:r w:rsidDel="00027DFA">
          <w:rPr>
            <w:noProof/>
          </w:rPr>
          <w:delText>6.2.3.31.2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135</w:delText>
        </w:r>
      </w:del>
    </w:p>
    <w:p w14:paraId="7136BBB9" w14:textId="42FDF11B" w:rsidR="00416F5C" w:rsidDel="00027DFA" w:rsidRDefault="00416F5C">
      <w:pPr>
        <w:pStyle w:val="TOC5"/>
        <w:rPr>
          <w:del w:id="169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95" w:author="Jesus de Gregorio" w:date="2025-11-25T17:17:00Z" w16du:dateUtc="2025-11-25T16:17:00Z">
        <w:r w:rsidDel="00027DFA">
          <w:rPr>
            <w:noProof/>
          </w:rPr>
          <w:delText>6.2.3.31.3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136</w:delText>
        </w:r>
      </w:del>
    </w:p>
    <w:p w14:paraId="5BCC9E55" w14:textId="5DCA448F" w:rsidR="00416F5C" w:rsidDel="00027DFA" w:rsidRDefault="00416F5C">
      <w:pPr>
        <w:pStyle w:val="TOC6"/>
        <w:rPr>
          <w:del w:id="169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97" w:author="Jesus de Gregorio" w:date="2025-11-25T17:17:00Z" w16du:dateUtc="2025-11-25T16:17:00Z">
        <w:r w:rsidDel="00027DFA">
          <w:rPr>
            <w:noProof/>
          </w:rPr>
          <w:delText>6.2.3.31.3.1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136</w:delText>
        </w:r>
      </w:del>
    </w:p>
    <w:p w14:paraId="53E2F752" w14:textId="1421C3AA" w:rsidR="00416F5C" w:rsidDel="00027DFA" w:rsidRDefault="00416F5C">
      <w:pPr>
        <w:pStyle w:val="TOC6"/>
        <w:rPr>
          <w:del w:id="169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699" w:author="Jesus de Gregorio" w:date="2025-11-25T17:17:00Z" w16du:dateUtc="2025-11-25T16:17:00Z">
        <w:r w:rsidDel="00027DFA">
          <w:rPr>
            <w:noProof/>
          </w:rPr>
          <w:delText>6.2.3.31.3.2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PATCH</w:delText>
        </w:r>
        <w:r w:rsidDel="00027DFA">
          <w:rPr>
            <w:noProof/>
          </w:rPr>
          <w:tab/>
          <w:delText>137</w:delText>
        </w:r>
      </w:del>
    </w:p>
    <w:p w14:paraId="4536F9D4" w14:textId="79A1E8F9" w:rsidR="00416F5C" w:rsidDel="00027DFA" w:rsidRDefault="00416F5C">
      <w:pPr>
        <w:pStyle w:val="TOC4"/>
        <w:rPr>
          <w:del w:id="170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01" w:author="Jesus de Gregorio" w:date="2025-11-25T17:17:00Z" w16du:dateUtc="2025-11-25T16:17:00Z">
        <w:r w:rsidDel="00027DFA">
          <w:rPr>
            <w:noProof/>
          </w:rPr>
          <w:delText>6.2.3.32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Private Identities</w:delText>
        </w:r>
        <w:r w:rsidDel="00027DFA">
          <w:rPr>
            <w:noProof/>
          </w:rPr>
          <w:tab/>
          <w:delText>138</w:delText>
        </w:r>
      </w:del>
    </w:p>
    <w:p w14:paraId="691B0936" w14:textId="360DF853" w:rsidR="00416F5C" w:rsidDel="00027DFA" w:rsidRDefault="00416F5C">
      <w:pPr>
        <w:pStyle w:val="TOC5"/>
        <w:rPr>
          <w:del w:id="170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03" w:author="Jesus de Gregorio" w:date="2025-11-25T17:17:00Z" w16du:dateUtc="2025-11-25T16:17:00Z">
        <w:r w:rsidDel="00027DFA">
          <w:rPr>
            <w:noProof/>
          </w:rPr>
          <w:delText>6.2.3.32.1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138</w:delText>
        </w:r>
      </w:del>
    </w:p>
    <w:p w14:paraId="4D3D5C98" w14:textId="06C3DCD8" w:rsidR="00416F5C" w:rsidDel="00027DFA" w:rsidRDefault="00416F5C">
      <w:pPr>
        <w:pStyle w:val="TOC5"/>
        <w:rPr>
          <w:del w:id="170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05" w:author="Jesus de Gregorio" w:date="2025-11-25T17:17:00Z" w16du:dateUtc="2025-11-25T16:17:00Z">
        <w:r w:rsidDel="00027DFA">
          <w:rPr>
            <w:noProof/>
          </w:rPr>
          <w:delText>6.2.3.32.2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138</w:delText>
        </w:r>
      </w:del>
    </w:p>
    <w:p w14:paraId="46161659" w14:textId="2DCE2F6D" w:rsidR="00416F5C" w:rsidDel="00027DFA" w:rsidRDefault="00416F5C">
      <w:pPr>
        <w:pStyle w:val="TOC5"/>
        <w:rPr>
          <w:del w:id="170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07" w:author="Jesus de Gregorio" w:date="2025-11-25T17:17:00Z" w16du:dateUtc="2025-11-25T16:17:00Z">
        <w:r w:rsidDel="00027DFA">
          <w:rPr>
            <w:noProof/>
          </w:rPr>
          <w:delText>6.2.3.32.3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139</w:delText>
        </w:r>
      </w:del>
    </w:p>
    <w:p w14:paraId="58643A15" w14:textId="46B881AB" w:rsidR="00416F5C" w:rsidDel="00027DFA" w:rsidRDefault="00416F5C">
      <w:pPr>
        <w:pStyle w:val="TOC6"/>
        <w:rPr>
          <w:del w:id="170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09" w:author="Jesus de Gregorio" w:date="2025-11-25T17:17:00Z" w16du:dateUtc="2025-11-25T16:17:00Z">
        <w:r w:rsidDel="00027DFA">
          <w:rPr>
            <w:noProof/>
          </w:rPr>
          <w:delText>6.2.3.32.3.1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139</w:delText>
        </w:r>
      </w:del>
    </w:p>
    <w:p w14:paraId="18152B19" w14:textId="405C094E" w:rsidR="00416F5C" w:rsidDel="00027DFA" w:rsidRDefault="00416F5C">
      <w:pPr>
        <w:pStyle w:val="TOC4"/>
        <w:rPr>
          <w:del w:id="171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11" w:author="Jesus de Gregorio" w:date="2025-11-25T17:17:00Z" w16du:dateUtc="2025-11-25T16:17:00Z">
        <w:r w:rsidDel="00027DFA">
          <w:rPr>
            <w:noProof/>
          </w:rPr>
          <w:delText>6.2.3.33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S-CSCF Selection Assistance Information</w:delText>
        </w:r>
        <w:r w:rsidDel="00027DFA">
          <w:rPr>
            <w:noProof/>
          </w:rPr>
          <w:tab/>
          <w:delText>140</w:delText>
        </w:r>
      </w:del>
    </w:p>
    <w:p w14:paraId="7F230E08" w14:textId="1607E81F" w:rsidR="00416F5C" w:rsidDel="00027DFA" w:rsidRDefault="00416F5C">
      <w:pPr>
        <w:pStyle w:val="TOC5"/>
        <w:rPr>
          <w:del w:id="171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13" w:author="Jesus de Gregorio" w:date="2025-11-25T17:17:00Z" w16du:dateUtc="2025-11-25T16:17:00Z">
        <w:r w:rsidDel="00027DFA">
          <w:rPr>
            <w:noProof/>
          </w:rPr>
          <w:delText>6.2.3.33.1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140</w:delText>
        </w:r>
      </w:del>
    </w:p>
    <w:p w14:paraId="7EDE52B2" w14:textId="543C6C6C" w:rsidR="00416F5C" w:rsidDel="00027DFA" w:rsidRDefault="00416F5C">
      <w:pPr>
        <w:pStyle w:val="TOC5"/>
        <w:rPr>
          <w:del w:id="171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15" w:author="Jesus de Gregorio" w:date="2025-11-25T17:17:00Z" w16du:dateUtc="2025-11-25T16:17:00Z">
        <w:r w:rsidDel="00027DFA">
          <w:rPr>
            <w:noProof/>
          </w:rPr>
          <w:delText>6.2.3.33.2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140</w:delText>
        </w:r>
      </w:del>
    </w:p>
    <w:p w14:paraId="3217785E" w14:textId="6CC9D506" w:rsidR="00416F5C" w:rsidDel="00027DFA" w:rsidRDefault="00416F5C">
      <w:pPr>
        <w:pStyle w:val="TOC5"/>
        <w:rPr>
          <w:del w:id="171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17" w:author="Jesus de Gregorio" w:date="2025-11-25T17:17:00Z" w16du:dateUtc="2025-11-25T16:17:00Z">
        <w:r w:rsidDel="00027DFA">
          <w:rPr>
            <w:noProof/>
          </w:rPr>
          <w:lastRenderedPageBreak/>
          <w:delText>6.2.3.33.3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140</w:delText>
        </w:r>
      </w:del>
    </w:p>
    <w:p w14:paraId="497171CF" w14:textId="28DB1D05" w:rsidR="00416F5C" w:rsidDel="00027DFA" w:rsidRDefault="00416F5C">
      <w:pPr>
        <w:pStyle w:val="TOC6"/>
        <w:rPr>
          <w:del w:id="171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19" w:author="Jesus de Gregorio" w:date="2025-11-25T17:17:00Z" w16du:dateUtc="2025-11-25T16:17:00Z">
        <w:r w:rsidDel="00027DFA">
          <w:rPr>
            <w:noProof/>
          </w:rPr>
          <w:delText>6.2.3.33.3.1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140</w:delText>
        </w:r>
      </w:del>
    </w:p>
    <w:p w14:paraId="2027ECDD" w14:textId="75B0EEFE" w:rsidR="00416F5C" w:rsidDel="00027DFA" w:rsidRDefault="00416F5C">
      <w:pPr>
        <w:pStyle w:val="TOC4"/>
        <w:rPr>
          <w:del w:id="172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21" w:author="Jesus de Gregorio" w:date="2025-11-25T17:17:00Z" w16du:dateUtc="2025-11-25T16:17:00Z">
        <w:r w:rsidDel="00027DFA">
          <w:rPr>
            <w:noProof/>
          </w:rPr>
          <w:delText>6.2.3.34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Charging Information</w:delText>
        </w:r>
        <w:r w:rsidDel="00027DFA">
          <w:rPr>
            <w:noProof/>
          </w:rPr>
          <w:tab/>
          <w:delText>141</w:delText>
        </w:r>
      </w:del>
    </w:p>
    <w:p w14:paraId="36B6ABE2" w14:textId="1F0C166C" w:rsidR="00416F5C" w:rsidDel="00027DFA" w:rsidRDefault="00416F5C">
      <w:pPr>
        <w:pStyle w:val="TOC5"/>
        <w:rPr>
          <w:del w:id="172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23" w:author="Jesus de Gregorio" w:date="2025-11-25T17:17:00Z" w16du:dateUtc="2025-11-25T16:17:00Z">
        <w:r w:rsidDel="00027DFA">
          <w:rPr>
            <w:noProof/>
          </w:rPr>
          <w:delText>6.2.3.34.1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141</w:delText>
        </w:r>
      </w:del>
    </w:p>
    <w:p w14:paraId="18ECCF87" w14:textId="611B45C5" w:rsidR="00416F5C" w:rsidDel="00027DFA" w:rsidRDefault="00416F5C">
      <w:pPr>
        <w:pStyle w:val="TOC5"/>
        <w:rPr>
          <w:del w:id="172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25" w:author="Jesus de Gregorio" w:date="2025-11-25T17:17:00Z" w16du:dateUtc="2025-11-25T16:17:00Z">
        <w:r w:rsidDel="00027DFA">
          <w:rPr>
            <w:noProof/>
          </w:rPr>
          <w:delText>6.2.3.34.2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141</w:delText>
        </w:r>
      </w:del>
    </w:p>
    <w:p w14:paraId="4FE21A06" w14:textId="79CE2330" w:rsidR="00416F5C" w:rsidDel="00027DFA" w:rsidRDefault="00416F5C">
      <w:pPr>
        <w:pStyle w:val="TOC5"/>
        <w:rPr>
          <w:del w:id="172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27" w:author="Jesus de Gregorio" w:date="2025-11-25T17:17:00Z" w16du:dateUtc="2025-11-25T16:17:00Z">
        <w:r w:rsidDel="00027DFA">
          <w:rPr>
            <w:noProof/>
          </w:rPr>
          <w:delText>6.2.3.34.3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142</w:delText>
        </w:r>
      </w:del>
    </w:p>
    <w:p w14:paraId="300D49EC" w14:textId="35FCF920" w:rsidR="00416F5C" w:rsidDel="00027DFA" w:rsidRDefault="00416F5C">
      <w:pPr>
        <w:pStyle w:val="TOC6"/>
        <w:rPr>
          <w:del w:id="172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29" w:author="Jesus de Gregorio" w:date="2025-11-25T17:17:00Z" w16du:dateUtc="2025-11-25T16:17:00Z">
        <w:r w:rsidDel="00027DFA">
          <w:rPr>
            <w:noProof/>
          </w:rPr>
          <w:delText>6.2.3.34.3.1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GET</w:delText>
        </w:r>
        <w:r w:rsidDel="00027DFA">
          <w:rPr>
            <w:noProof/>
          </w:rPr>
          <w:tab/>
          <w:delText>142</w:delText>
        </w:r>
      </w:del>
    </w:p>
    <w:p w14:paraId="08D9B23D" w14:textId="12831ED0" w:rsidR="00416F5C" w:rsidDel="00027DFA" w:rsidRDefault="00416F5C">
      <w:pPr>
        <w:pStyle w:val="TOC3"/>
        <w:rPr>
          <w:del w:id="173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31" w:author="Jesus de Gregorio" w:date="2025-11-25T17:17:00Z" w16du:dateUtc="2025-11-25T16:17:00Z">
        <w:r w:rsidRPr="008E64B6" w:rsidDel="00027DFA">
          <w:rPr>
            <w:rFonts w:eastAsia="SimSun"/>
            <w:noProof/>
          </w:rPr>
          <w:delText>6.2.5</w:delText>
        </w:r>
        <w:r w:rsidDel="00027DFA">
          <w:rPr>
            <w:rFonts w:asciiTheme="minorHAnsi" w:eastAsiaTheme="minorEastAsia" w:hAnsiTheme="minorHAnsi" w:cstheme="minorBidi"/>
            <w:noProof/>
            <w:kern w:val="2"/>
            <w:sz w:val="22"/>
            <w:szCs w:val="22"/>
            <w:lang w:eastAsia="en-GB"/>
            <w14:ligatures w14:val="standardContextual"/>
          </w:rPr>
          <w:tab/>
        </w:r>
        <w:r w:rsidRPr="008E64B6" w:rsidDel="00027DFA">
          <w:rPr>
            <w:rFonts w:eastAsia="SimSun"/>
            <w:noProof/>
          </w:rPr>
          <w:delText>Notifications</w:delText>
        </w:r>
        <w:r w:rsidDel="00027DFA">
          <w:rPr>
            <w:noProof/>
          </w:rPr>
          <w:tab/>
          <w:delText>142</w:delText>
        </w:r>
      </w:del>
    </w:p>
    <w:p w14:paraId="229776EC" w14:textId="40343058" w:rsidR="00416F5C" w:rsidDel="00027DFA" w:rsidRDefault="00416F5C">
      <w:pPr>
        <w:pStyle w:val="TOC4"/>
        <w:rPr>
          <w:del w:id="173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33" w:author="Jesus de Gregorio" w:date="2025-11-25T17:17:00Z" w16du:dateUtc="2025-11-25T16:17:00Z">
        <w:r w:rsidDel="00027DFA">
          <w:rPr>
            <w:noProof/>
          </w:rPr>
          <w:delText>6.2.5.1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142</w:delText>
        </w:r>
      </w:del>
    </w:p>
    <w:p w14:paraId="27BA0E62" w14:textId="37A459F5" w:rsidR="00416F5C" w:rsidDel="00027DFA" w:rsidRDefault="00416F5C">
      <w:pPr>
        <w:pStyle w:val="TOC4"/>
        <w:rPr>
          <w:del w:id="173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35" w:author="Jesus de Gregorio" w:date="2025-11-25T17:17:00Z" w16du:dateUtc="2025-11-25T16:17:00Z">
        <w:r w:rsidDel="00027DFA">
          <w:rPr>
            <w:noProof/>
          </w:rPr>
          <w:delText>6.2.5.2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Data Change Notification</w:delText>
        </w:r>
        <w:r w:rsidDel="00027DFA">
          <w:rPr>
            <w:noProof/>
          </w:rPr>
          <w:tab/>
          <w:delText>142</w:delText>
        </w:r>
      </w:del>
    </w:p>
    <w:p w14:paraId="27C6867E" w14:textId="71BF3FEE" w:rsidR="00416F5C" w:rsidDel="00027DFA" w:rsidRDefault="00416F5C">
      <w:pPr>
        <w:pStyle w:val="TOC3"/>
        <w:rPr>
          <w:del w:id="173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37" w:author="Jesus de Gregorio" w:date="2025-11-25T17:17:00Z" w16du:dateUtc="2025-11-25T16:17:00Z">
        <w:r w:rsidDel="00027DFA">
          <w:rPr>
            <w:noProof/>
          </w:rPr>
          <w:delText>6.2.6</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Data Model</w:delText>
        </w:r>
        <w:r w:rsidDel="00027DFA">
          <w:rPr>
            <w:noProof/>
          </w:rPr>
          <w:tab/>
          <w:delText>143</w:delText>
        </w:r>
      </w:del>
    </w:p>
    <w:p w14:paraId="06224ECB" w14:textId="634CDF16" w:rsidR="00416F5C" w:rsidDel="00027DFA" w:rsidRDefault="00416F5C">
      <w:pPr>
        <w:pStyle w:val="TOC4"/>
        <w:rPr>
          <w:del w:id="173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39" w:author="Jesus de Gregorio" w:date="2025-11-25T17:17:00Z" w16du:dateUtc="2025-11-25T16:17:00Z">
        <w:r w:rsidDel="00027DFA">
          <w:rPr>
            <w:noProof/>
          </w:rPr>
          <w:delText>6.2.6.1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143</w:delText>
        </w:r>
      </w:del>
    </w:p>
    <w:p w14:paraId="6D356C01" w14:textId="72B2FFCC" w:rsidR="00416F5C" w:rsidDel="00027DFA" w:rsidRDefault="00416F5C">
      <w:pPr>
        <w:pStyle w:val="TOC4"/>
        <w:rPr>
          <w:del w:id="174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41" w:author="Jesus de Gregorio" w:date="2025-11-25T17:17:00Z" w16du:dateUtc="2025-11-25T16:17:00Z">
        <w:r w:rsidRPr="008E64B6" w:rsidDel="00027DFA">
          <w:rPr>
            <w:noProof/>
            <w:lang w:val="en-US"/>
          </w:rPr>
          <w:delText>6.2.6.2</w:delText>
        </w:r>
        <w:r w:rsidDel="00027DFA">
          <w:rPr>
            <w:rFonts w:asciiTheme="minorHAnsi" w:eastAsiaTheme="minorEastAsia" w:hAnsiTheme="minorHAnsi" w:cstheme="minorBidi"/>
            <w:noProof/>
            <w:kern w:val="2"/>
            <w:sz w:val="22"/>
            <w:szCs w:val="22"/>
            <w:lang w:eastAsia="en-GB"/>
            <w14:ligatures w14:val="standardContextual"/>
          </w:rPr>
          <w:tab/>
        </w:r>
        <w:r w:rsidRPr="008E64B6" w:rsidDel="00027DFA">
          <w:rPr>
            <w:noProof/>
            <w:lang w:val="en-US"/>
          </w:rPr>
          <w:delText>Structured data types</w:delText>
        </w:r>
        <w:r w:rsidDel="00027DFA">
          <w:rPr>
            <w:noProof/>
          </w:rPr>
          <w:tab/>
          <w:delText>145</w:delText>
        </w:r>
      </w:del>
    </w:p>
    <w:p w14:paraId="357D4D49" w14:textId="7954D217" w:rsidR="00416F5C" w:rsidDel="00027DFA" w:rsidRDefault="00416F5C">
      <w:pPr>
        <w:pStyle w:val="TOC5"/>
        <w:rPr>
          <w:del w:id="174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43" w:author="Jesus de Gregorio" w:date="2025-11-25T17:17:00Z" w16du:dateUtc="2025-11-25T16:17:00Z">
        <w:r w:rsidDel="00027DFA">
          <w:rPr>
            <w:noProof/>
          </w:rPr>
          <w:delText>6.2.6.2.1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Introduction</w:delText>
        </w:r>
        <w:r w:rsidDel="00027DFA">
          <w:rPr>
            <w:noProof/>
          </w:rPr>
          <w:tab/>
          <w:delText>145</w:delText>
        </w:r>
      </w:del>
    </w:p>
    <w:p w14:paraId="230ACB27" w14:textId="1F2DD48D" w:rsidR="00416F5C" w:rsidDel="00027DFA" w:rsidRDefault="00416F5C">
      <w:pPr>
        <w:pStyle w:val="TOC5"/>
        <w:rPr>
          <w:del w:id="174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45" w:author="Jesus de Gregorio" w:date="2025-11-25T17:17:00Z" w16du:dateUtc="2025-11-25T16:17:00Z">
        <w:r w:rsidDel="00027DFA">
          <w:rPr>
            <w:noProof/>
          </w:rPr>
          <w:delText>6.2.6.2.2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ScscfCapabilityList</w:delText>
        </w:r>
        <w:r w:rsidDel="00027DFA">
          <w:rPr>
            <w:noProof/>
          </w:rPr>
          <w:tab/>
          <w:delText>145</w:delText>
        </w:r>
      </w:del>
    </w:p>
    <w:p w14:paraId="702064A4" w14:textId="08E766C3" w:rsidR="00416F5C" w:rsidDel="00027DFA" w:rsidRDefault="00416F5C">
      <w:pPr>
        <w:pStyle w:val="TOC5"/>
        <w:rPr>
          <w:del w:id="174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47" w:author="Jesus de Gregorio" w:date="2025-11-25T17:17:00Z" w16du:dateUtc="2025-11-25T16:17:00Z">
        <w:r w:rsidDel="00027DFA">
          <w:rPr>
            <w:noProof/>
          </w:rPr>
          <w:delText>6.2.6.2.3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Capabilities</w:delText>
        </w:r>
        <w:r w:rsidDel="00027DFA">
          <w:rPr>
            <w:noProof/>
          </w:rPr>
          <w:tab/>
          <w:delText>145</w:delText>
        </w:r>
      </w:del>
    </w:p>
    <w:p w14:paraId="25C1E0BD" w14:textId="2F8E8260" w:rsidR="00416F5C" w:rsidDel="00027DFA" w:rsidRDefault="00416F5C">
      <w:pPr>
        <w:pStyle w:val="TOC5"/>
        <w:rPr>
          <w:del w:id="174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49" w:author="Jesus de Gregorio" w:date="2025-11-25T17:17:00Z" w16du:dateUtc="2025-11-25T16:17:00Z">
        <w:r w:rsidDel="00027DFA">
          <w:rPr>
            <w:noProof/>
          </w:rPr>
          <w:delText>6.2.6.2.4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ImsProfileData</w:delText>
        </w:r>
        <w:r w:rsidDel="00027DFA">
          <w:rPr>
            <w:noProof/>
          </w:rPr>
          <w:tab/>
          <w:delText>146</w:delText>
        </w:r>
      </w:del>
    </w:p>
    <w:p w14:paraId="19D78190" w14:textId="3A9A6037" w:rsidR="00416F5C" w:rsidDel="00027DFA" w:rsidRDefault="00416F5C">
      <w:pPr>
        <w:pStyle w:val="TOC5"/>
        <w:rPr>
          <w:del w:id="175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51" w:author="Jesus de Gregorio" w:date="2025-11-25T17:17:00Z" w16du:dateUtc="2025-11-25T16:17:00Z">
        <w:r w:rsidDel="00027DFA">
          <w:rPr>
            <w:noProof/>
          </w:rPr>
          <w:delText>6.2.6.2.5</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SharedData</w:delText>
        </w:r>
        <w:r w:rsidDel="00027DFA">
          <w:rPr>
            <w:noProof/>
          </w:rPr>
          <w:tab/>
          <w:delText>146</w:delText>
        </w:r>
      </w:del>
    </w:p>
    <w:p w14:paraId="7B922F0D" w14:textId="4438CBF2" w:rsidR="00416F5C" w:rsidDel="00027DFA" w:rsidRDefault="00416F5C">
      <w:pPr>
        <w:pStyle w:val="TOC5"/>
        <w:rPr>
          <w:del w:id="175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53" w:author="Jesus de Gregorio" w:date="2025-11-25T17:17:00Z" w16du:dateUtc="2025-11-25T16:17:00Z">
        <w:r w:rsidDel="00027DFA">
          <w:rPr>
            <w:noProof/>
          </w:rPr>
          <w:delText>6.2.6.2.6</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Void</w:delText>
        </w:r>
        <w:r w:rsidDel="00027DFA">
          <w:rPr>
            <w:noProof/>
          </w:rPr>
          <w:tab/>
          <w:delText>146</w:delText>
        </w:r>
      </w:del>
    </w:p>
    <w:p w14:paraId="3223F957" w14:textId="4E67F246" w:rsidR="00416F5C" w:rsidDel="00027DFA" w:rsidRDefault="00416F5C">
      <w:pPr>
        <w:pStyle w:val="TOC5"/>
        <w:rPr>
          <w:del w:id="175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55" w:author="Jesus de Gregorio" w:date="2025-11-25T17:17:00Z" w16du:dateUtc="2025-11-25T16:17:00Z">
        <w:r w:rsidDel="00027DFA">
          <w:rPr>
            <w:noProof/>
          </w:rPr>
          <w:delText>6.2.6.2.7</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RepositoryData</w:delText>
        </w:r>
        <w:r w:rsidDel="00027DFA">
          <w:rPr>
            <w:noProof/>
          </w:rPr>
          <w:tab/>
          <w:delText>146</w:delText>
        </w:r>
      </w:del>
    </w:p>
    <w:p w14:paraId="29213C93" w14:textId="47A86265" w:rsidR="00416F5C" w:rsidDel="00027DFA" w:rsidRDefault="00416F5C">
      <w:pPr>
        <w:pStyle w:val="TOC5"/>
        <w:rPr>
          <w:del w:id="175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57" w:author="Jesus de Gregorio" w:date="2025-11-25T17:17:00Z" w16du:dateUtc="2025-11-25T16:17:00Z">
        <w:r w:rsidDel="00027DFA">
          <w:rPr>
            <w:noProof/>
          </w:rPr>
          <w:delText>6.2.6.2.8</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MsisdnList</w:delText>
        </w:r>
        <w:r w:rsidDel="00027DFA">
          <w:rPr>
            <w:noProof/>
          </w:rPr>
          <w:tab/>
          <w:delText>146</w:delText>
        </w:r>
      </w:del>
    </w:p>
    <w:p w14:paraId="7B1D8F31" w14:textId="24698B90" w:rsidR="00416F5C" w:rsidDel="00027DFA" w:rsidRDefault="00416F5C">
      <w:pPr>
        <w:pStyle w:val="TOC5"/>
        <w:rPr>
          <w:del w:id="175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59" w:author="Jesus de Gregorio" w:date="2025-11-25T17:17:00Z" w16du:dateUtc="2025-11-25T16:17:00Z">
        <w:r w:rsidDel="00027DFA">
          <w:rPr>
            <w:noProof/>
          </w:rPr>
          <w:delText>6.2.6.2.9</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PublicIdentities</w:delText>
        </w:r>
        <w:r w:rsidDel="00027DFA">
          <w:rPr>
            <w:noProof/>
          </w:rPr>
          <w:tab/>
          <w:delText>146</w:delText>
        </w:r>
      </w:del>
    </w:p>
    <w:p w14:paraId="380B490E" w14:textId="76ECF4AF" w:rsidR="00416F5C" w:rsidDel="00027DFA" w:rsidRDefault="00416F5C">
      <w:pPr>
        <w:pStyle w:val="TOC5"/>
        <w:rPr>
          <w:del w:id="176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61" w:author="Jesus de Gregorio" w:date="2025-11-25T17:17:00Z" w16du:dateUtc="2025-11-25T16:17:00Z">
        <w:r w:rsidDel="00027DFA">
          <w:rPr>
            <w:noProof/>
          </w:rPr>
          <w:delText>6.2.6.2.10</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PublicIdentity</w:delText>
        </w:r>
        <w:r w:rsidDel="00027DFA">
          <w:rPr>
            <w:noProof/>
          </w:rPr>
          <w:tab/>
          <w:delText>147</w:delText>
        </w:r>
      </w:del>
    </w:p>
    <w:p w14:paraId="23FE7A79" w14:textId="27DD0EE7" w:rsidR="00416F5C" w:rsidDel="00027DFA" w:rsidRDefault="00416F5C">
      <w:pPr>
        <w:pStyle w:val="TOC5"/>
        <w:rPr>
          <w:del w:id="176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63" w:author="Jesus de Gregorio" w:date="2025-11-25T17:17:00Z" w16du:dateUtc="2025-11-25T16:17:00Z">
        <w:r w:rsidDel="00027DFA">
          <w:rPr>
            <w:noProof/>
          </w:rPr>
          <w:delText>6.2.6.2.11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ImsSdmSubscription</w:delText>
        </w:r>
        <w:r w:rsidDel="00027DFA">
          <w:rPr>
            <w:noProof/>
          </w:rPr>
          <w:tab/>
          <w:delText>147</w:delText>
        </w:r>
      </w:del>
    </w:p>
    <w:p w14:paraId="74AD4C5F" w14:textId="3119FDD7" w:rsidR="00416F5C" w:rsidDel="00027DFA" w:rsidRDefault="00416F5C">
      <w:pPr>
        <w:pStyle w:val="TOC5"/>
        <w:rPr>
          <w:del w:id="176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65" w:author="Jesus de Gregorio" w:date="2025-11-25T17:17:00Z" w16du:dateUtc="2025-11-25T16:17:00Z">
        <w:r w:rsidDel="00027DFA">
          <w:rPr>
            <w:noProof/>
          </w:rPr>
          <w:delText>6.2.6.2.12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ImsRegistrationStatus</w:delText>
        </w:r>
        <w:r w:rsidDel="00027DFA">
          <w:rPr>
            <w:noProof/>
          </w:rPr>
          <w:tab/>
          <w:delText>147</w:delText>
        </w:r>
      </w:del>
    </w:p>
    <w:p w14:paraId="3757BF3D" w14:textId="44CED457" w:rsidR="00416F5C" w:rsidDel="00027DFA" w:rsidRDefault="00416F5C">
      <w:pPr>
        <w:pStyle w:val="TOC5"/>
        <w:rPr>
          <w:del w:id="176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67" w:author="Jesus de Gregorio" w:date="2025-11-25T17:17:00Z" w16du:dateUtc="2025-11-25T16:17:00Z">
        <w:r w:rsidDel="00027DFA">
          <w:rPr>
            <w:noProof/>
          </w:rPr>
          <w:delText>6.2.6.2.13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PriorityLevels</w:delText>
        </w:r>
        <w:r w:rsidDel="00027DFA">
          <w:rPr>
            <w:noProof/>
          </w:rPr>
          <w:tab/>
          <w:delText>147</w:delText>
        </w:r>
      </w:del>
    </w:p>
    <w:p w14:paraId="3C506233" w14:textId="7F5F3503" w:rsidR="00416F5C" w:rsidDel="00027DFA" w:rsidRDefault="00416F5C">
      <w:pPr>
        <w:pStyle w:val="TOC5"/>
        <w:rPr>
          <w:del w:id="176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69" w:author="Jesus de Gregorio" w:date="2025-11-25T17:17:00Z" w16du:dateUtc="2025-11-25T16:17:00Z">
        <w:r w:rsidDel="00027DFA">
          <w:rPr>
            <w:noProof/>
          </w:rPr>
          <w:delText>6.2.6.2.14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Ifcs</w:delText>
        </w:r>
        <w:r w:rsidDel="00027DFA">
          <w:rPr>
            <w:noProof/>
          </w:rPr>
          <w:tab/>
          <w:delText>148</w:delText>
        </w:r>
      </w:del>
    </w:p>
    <w:p w14:paraId="72D40C9A" w14:textId="3D323B86" w:rsidR="00416F5C" w:rsidDel="00027DFA" w:rsidRDefault="00416F5C">
      <w:pPr>
        <w:pStyle w:val="TOC5"/>
        <w:rPr>
          <w:del w:id="177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71" w:author="Jesus de Gregorio" w:date="2025-11-25T17:17:00Z" w16du:dateUtc="2025-11-25T16:17:00Z">
        <w:r w:rsidDel="00027DFA">
          <w:rPr>
            <w:noProof/>
          </w:rPr>
          <w:delText>6.2.6.2.15</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Ifc</w:delText>
        </w:r>
        <w:r w:rsidDel="00027DFA">
          <w:rPr>
            <w:noProof/>
          </w:rPr>
          <w:tab/>
          <w:delText>148</w:delText>
        </w:r>
      </w:del>
    </w:p>
    <w:p w14:paraId="4BF45420" w14:textId="6740D718" w:rsidR="00416F5C" w:rsidDel="00027DFA" w:rsidRDefault="00416F5C">
      <w:pPr>
        <w:pStyle w:val="TOC5"/>
        <w:rPr>
          <w:del w:id="177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73" w:author="Jesus de Gregorio" w:date="2025-11-25T17:17:00Z" w16du:dateUtc="2025-11-25T16:17:00Z">
        <w:r w:rsidDel="00027DFA">
          <w:rPr>
            <w:noProof/>
          </w:rPr>
          <w:delText>6.2.6.2.16</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TriggerPoint</w:delText>
        </w:r>
        <w:r w:rsidDel="00027DFA">
          <w:rPr>
            <w:noProof/>
          </w:rPr>
          <w:tab/>
          <w:delText>148</w:delText>
        </w:r>
      </w:del>
    </w:p>
    <w:p w14:paraId="774C23EB" w14:textId="5610AFF9" w:rsidR="00416F5C" w:rsidDel="00027DFA" w:rsidRDefault="00416F5C">
      <w:pPr>
        <w:pStyle w:val="TOC5"/>
        <w:rPr>
          <w:del w:id="177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75" w:author="Jesus de Gregorio" w:date="2025-11-25T17:17:00Z" w16du:dateUtc="2025-11-25T16:17:00Z">
        <w:r w:rsidDel="00027DFA">
          <w:rPr>
            <w:noProof/>
          </w:rPr>
          <w:delText>6.2.6.2.17</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Spt</w:delText>
        </w:r>
        <w:r w:rsidDel="00027DFA">
          <w:rPr>
            <w:noProof/>
          </w:rPr>
          <w:tab/>
          <w:delText>149</w:delText>
        </w:r>
      </w:del>
    </w:p>
    <w:p w14:paraId="3F0AD579" w14:textId="2E6CB859" w:rsidR="00416F5C" w:rsidDel="00027DFA" w:rsidRDefault="00416F5C">
      <w:pPr>
        <w:pStyle w:val="TOC5"/>
        <w:rPr>
          <w:del w:id="177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77" w:author="Jesus de Gregorio" w:date="2025-11-25T17:17:00Z" w16du:dateUtc="2025-11-25T16:17:00Z">
        <w:r w:rsidDel="00027DFA">
          <w:rPr>
            <w:noProof/>
          </w:rPr>
          <w:delText>6.2.6.2.18</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HeaderSipRequest</w:delText>
        </w:r>
        <w:r w:rsidDel="00027DFA">
          <w:rPr>
            <w:noProof/>
          </w:rPr>
          <w:tab/>
          <w:delText>149</w:delText>
        </w:r>
      </w:del>
    </w:p>
    <w:p w14:paraId="1DAC5A67" w14:textId="7F74FCD9" w:rsidR="00416F5C" w:rsidDel="00027DFA" w:rsidRDefault="00416F5C">
      <w:pPr>
        <w:pStyle w:val="TOC5"/>
        <w:rPr>
          <w:del w:id="177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79" w:author="Jesus de Gregorio" w:date="2025-11-25T17:17:00Z" w16du:dateUtc="2025-11-25T16:17:00Z">
        <w:r w:rsidDel="00027DFA">
          <w:rPr>
            <w:noProof/>
          </w:rPr>
          <w:delText>6.2.6.2.19</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SdpDescription</w:delText>
        </w:r>
        <w:r w:rsidDel="00027DFA">
          <w:rPr>
            <w:noProof/>
          </w:rPr>
          <w:tab/>
          <w:delText>149</w:delText>
        </w:r>
      </w:del>
    </w:p>
    <w:p w14:paraId="7814D3EB" w14:textId="3C81E649" w:rsidR="00416F5C" w:rsidDel="00027DFA" w:rsidRDefault="00416F5C">
      <w:pPr>
        <w:pStyle w:val="TOC5"/>
        <w:rPr>
          <w:del w:id="178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81" w:author="Jesus de Gregorio" w:date="2025-11-25T17:17:00Z" w16du:dateUtc="2025-11-25T16:17:00Z">
        <w:r w:rsidDel="00027DFA">
          <w:rPr>
            <w:noProof/>
          </w:rPr>
          <w:delText>6.2.6.2.20</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ApplicationServer</w:delText>
        </w:r>
        <w:r w:rsidDel="00027DFA">
          <w:rPr>
            <w:noProof/>
          </w:rPr>
          <w:tab/>
          <w:delText>150</w:delText>
        </w:r>
      </w:del>
    </w:p>
    <w:p w14:paraId="5212C88B" w14:textId="18CC3333" w:rsidR="00416F5C" w:rsidDel="00027DFA" w:rsidRDefault="00416F5C">
      <w:pPr>
        <w:pStyle w:val="TOC5"/>
        <w:rPr>
          <w:del w:id="178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83" w:author="Jesus de Gregorio" w:date="2025-11-25T17:17:00Z" w16du:dateUtc="2025-11-25T16:17:00Z">
        <w:r w:rsidDel="00027DFA">
          <w:rPr>
            <w:noProof/>
          </w:rPr>
          <w:delText>6.2.6.2.21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ImsLocationData</w:delText>
        </w:r>
        <w:r w:rsidDel="00027DFA">
          <w:rPr>
            <w:noProof/>
          </w:rPr>
          <w:tab/>
          <w:delText>150</w:delText>
        </w:r>
      </w:del>
    </w:p>
    <w:p w14:paraId="35A4652C" w14:textId="1126C82B" w:rsidR="00416F5C" w:rsidDel="00027DFA" w:rsidRDefault="00416F5C">
      <w:pPr>
        <w:pStyle w:val="TOC5"/>
        <w:rPr>
          <w:del w:id="178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85" w:author="Jesus de Gregorio" w:date="2025-11-25T17:17:00Z" w16du:dateUtc="2025-11-25T16:17:00Z">
        <w:r w:rsidDel="00027DFA">
          <w:rPr>
            <w:noProof/>
          </w:rPr>
          <w:delText>6.2.6.2.22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ServiceLevelTraceInformation</w:delText>
        </w:r>
        <w:r w:rsidDel="00027DFA">
          <w:rPr>
            <w:noProof/>
          </w:rPr>
          <w:tab/>
          <w:delText>150</w:delText>
        </w:r>
      </w:del>
    </w:p>
    <w:p w14:paraId="7ECA194E" w14:textId="33ED8DD9" w:rsidR="00416F5C" w:rsidDel="00027DFA" w:rsidRDefault="00416F5C">
      <w:pPr>
        <w:pStyle w:val="TOC5"/>
        <w:rPr>
          <w:del w:id="178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87" w:author="Jesus de Gregorio" w:date="2025-11-25T17:17:00Z" w16du:dateUtc="2025-11-25T16:17:00Z">
        <w:r w:rsidDel="00027DFA">
          <w:rPr>
            <w:noProof/>
          </w:rPr>
          <w:delText>6.2.6.2.23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PsLocation</w:delText>
        </w:r>
        <w:r w:rsidDel="00027DFA">
          <w:rPr>
            <w:noProof/>
          </w:rPr>
          <w:tab/>
          <w:delText>150</w:delText>
        </w:r>
      </w:del>
    </w:p>
    <w:p w14:paraId="2A39BAC0" w14:textId="0C55A08A" w:rsidR="00416F5C" w:rsidDel="00027DFA" w:rsidRDefault="00416F5C">
      <w:pPr>
        <w:pStyle w:val="TOC5"/>
        <w:rPr>
          <w:del w:id="178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89" w:author="Jesus de Gregorio" w:date="2025-11-25T17:17:00Z" w16du:dateUtc="2025-11-25T16:17:00Z">
        <w:r w:rsidDel="00027DFA">
          <w:rPr>
            <w:noProof/>
          </w:rPr>
          <w:delText>6.2.6.2.24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SgsnLocationData</w:delText>
        </w:r>
        <w:r w:rsidDel="00027DFA">
          <w:rPr>
            <w:noProof/>
          </w:rPr>
          <w:tab/>
          <w:delText>151</w:delText>
        </w:r>
      </w:del>
    </w:p>
    <w:p w14:paraId="03BE2382" w14:textId="104ADC17" w:rsidR="00416F5C" w:rsidDel="00027DFA" w:rsidRDefault="00416F5C">
      <w:pPr>
        <w:pStyle w:val="TOC5"/>
        <w:rPr>
          <w:del w:id="179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91" w:author="Jesus de Gregorio" w:date="2025-11-25T17:17:00Z" w16du:dateUtc="2025-11-25T16:17:00Z">
        <w:r w:rsidDel="00027DFA">
          <w:rPr>
            <w:noProof/>
          </w:rPr>
          <w:delText>6.2.6.2.25</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MmeLocationData</w:delText>
        </w:r>
        <w:r w:rsidDel="00027DFA">
          <w:rPr>
            <w:noProof/>
          </w:rPr>
          <w:tab/>
          <w:delText>151</w:delText>
        </w:r>
      </w:del>
    </w:p>
    <w:p w14:paraId="3064D7D8" w14:textId="1188405F" w:rsidR="00416F5C" w:rsidDel="00027DFA" w:rsidRDefault="00416F5C">
      <w:pPr>
        <w:pStyle w:val="TOC5"/>
        <w:rPr>
          <w:del w:id="179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93" w:author="Jesus de Gregorio" w:date="2025-11-25T17:17:00Z" w16du:dateUtc="2025-11-25T16:17:00Z">
        <w:r w:rsidDel="00027DFA">
          <w:rPr>
            <w:noProof/>
          </w:rPr>
          <w:delText>6.2.6.2.26</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AmfLocationData</w:delText>
        </w:r>
        <w:r w:rsidDel="00027DFA">
          <w:rPr>
            <w:noProof/>
          </w:rPr>
          <w:tab/>
          <w:delText>151</w:delText>
        </w:r>
      </w:del>
    </w:p>
    <w:p w14:paraId="27B933FD" w14:textId="7216AA30" w:rsidR="00416F5C" w:rsidDel="00027DFA" w:rsidRDefault="00416F5C">
      <w:pPr>
        <w:pStyle w:val="TOC5"/>
        <w:rPr>
          <w:del w:id="179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95" w:author="Jesus de Gregorio" w:date="2025-11-25T17:17:00Z" w16du:dateUtc="2025-11-25T16:17:00Z">
        <w:r w:rsidDel="00027DFA">
          <w:rPr>
            <w:noProof/>
          </w:rPr>
          <w:delText>6.2.6.2.27</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TwanLocationData</w:delText>
        </w:r>
        <w:r w:rsidDel="00027DFA">
          <w:rPr>
            <w:noProof/>
          </w:rPr>
          <w:tab/>
          <w:delText>152</w:delText>
        </w:r>
      </w:del>
    </w:p>
    <w:p w14:paraId="070C456F" w14:textId="7BE58BCE" w:rsidR="00416F5C" w:rsidDel="00027DFA" w:rsidRDefault="00416F5C">
      <w:pPr>
        <w:pStyle w:val="TOC5"/>
        <w:rPr>
          <w:del w:id="179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97" w:author="Jesus de Gregorio" w:date="2025-11-25T17:17:00Z" w16du:dateUtc="2025-11-25T16:17:00Z">
        <w:r w:rsidDel="00027DFA">
          <w:rPr>
            <w:noProof/>
          </w:rPr>
          <w:delText>6.2.6.2.28</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CsLocation</w:delText>
        </w:r>
        <w:r w:rsidDel="00027DFA">
          <w:rPr>
            <w:noProof/>
          </w:rPr>
          <w:tab/>
          <w:delText>152</w:delText>
        </w:r>
      </w:del>
    </w:p>
    <w:p w14:paraId="7CD0629A" w14:textId="39E04933" w:rsidR="00416F5C" w:rsidDel="00027DFA" w:rsidRDefault="00416F5C">
      <w:pPr>
        <w:pStyle w:val="TOC5"/>
        <w:rPr>
          <w:del w:id="179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799" w:author="Jesus de Gregorio" w:date="2025-11-25T17:17:00Z" w16du:dateUtc="2025-11-25T16:17:00Z">
        <w:r w:rsidDel="00027DFA">
          <w:rPr>
            <w:noProof/>
          </w:rPr>
          <w:delText>6.2.6.2.29</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CsgInformation</w:delText>
        </w:r>
        <w:r w:rsidDel="00027DFA">
          <w:rPr>
            <w:noProof/>
          </w:rPr>
          <w:tab/>
          <w:delText>152</w:delText>
        </w:r>
      </w:del>
    </w:p>
    <w:p w14:paraId="61639F63" w14:textId="060768B7" w:rsidR="00416F5C" w:rsidDel="00027DFA" w:rsidRDefault="00416F5C">
      <w:pPr>
        <w:pStyle w:val="TOC5"/>
        <w:rPr>
          <w:del w:id="180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01" w:author="Jesus de Gregorio" w:date="2025-11-25T17:17:00Z" w16du:dateUtc="2025-11-25T16:17:00Z">
        <w:r w:rsidDel="00027DFA">
          <w:rPr>
            <w:noProof/>
          </w:rPr>
          <w:delText>6.2.6.2.30</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SrvccData</w:delText>
        </w:r>
        <w:r w:rsidDel="00027DFA">
          <w:rPr>
            <w:noProof/>
          </w:rPr>
          <w:tab/>
          <w:delText>153</w:delText>
        </w:r>
      </w:del>
    </w:p>
    <w:p w14:paraId="45E6731B" w14:textId="54359925" w:rsidR="00416F5C" w:rsidDel="00027DFA" w:rsidRDefault="00416F5C">
      <w:pPr>
        <w:pStyle w:val="TOC5"/>
        <w:rPr>
          <w:del w:id="180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03" w:author="Jesus de Gregorio" w:date="2025-11-25T17:17:00Z" w16du:dateUtc="2025-11-25T16:17:00Z">
        <w:r w:rsidDel="00027DFA">
          <w:rPr>
            <w:noProof/>
          </w:rPr>
          <w:delText>6.2.6.2.31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PsiActivationState</w:delText>
        </w:r>
        <w:r w:rsidDel="00027DFA">
          <w:rPr>
            <w:noProof/>
          </w:rPr>
          <w:tab/>
          <w:delText>153</w:delText>
        </w:r>
      </w:del>
    </w:p>
    <w:p w14:paraId="34DA99FE" w14:textId="3112A6C2" w:rsidR="00416F5C" w:rsidDel="00027DFA" w:rsidRDefault="00416F5C">
      <w:pPr>
        <w:pStyle w:val="TOC5"/>
        <w:rPr>
          <w:del w:id="180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05" w:author="Jesus de Gregorio" w:date="2025-11-25T17:17:00Z" w16du:dateUtc="2025-11-25T16:17:00Z">
        <w:r w:rsidDel="00027DFA">
          <w:rPr>
            <w:noProof/>
          </w:rPr>
          <w:delText>6.2.6.2.32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ImsServiceProfile</w:delText>
        </w:r>
        <w:r w:rsidDel="00027DFA">
          <w:rPr>
            <w:noProof/>
          </w:rPr>
          <w:tab/>
          <w:delText>153</w:delText>
        </w:r>
      </w:del>
    </w:p>
    <w:p w14:paraId="41526E2E" w14:textId="14F260AC" w:rsidR="00416F5C" w:rsidDel="00027DFA" w:rsidRDefault="00416F5C">
      <w:pPr>
        <w:pStyle w:val="TOC5"/>
        <w:rPr>
          <w:del w:id="180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07" w:author="Jesus de Gregorio" w:date="2025-11-25T17:17:00Z" w16du:dateUtc="2025-11-25T16:17:00Z">
        <w:r w:rsidDel="00027DFA">
          <w:rPr>
            <w:noProof/>
          </w:rPr>
          <w:delText>6.2.6.2.33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PublicIdentifier</w:delText>
        </w:r>
        <w:r w:rsidDel="00027DFA">
          <w:rPr>
            <w:noProof/>
          </w:rPr>
          <w:tab/>
          <w:delText>153</w:delText>
        </w:r>
      </w:del>
    </w:p>
    <w:p w14:paraId="1259AA70" w14:textId="68124AD6" w:rsidR="00416F5C" w:rsidDel="00027DFA" w:rsidRDefault="00416F5C">
      <w:pPr>
        <w:pStyle w:val="TOC5"/>
        <w:rPr>
          <w:del w:id="180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09" w:author="Jesus de Gregorio" w:date="2025-11-25T17:17:00Z" w16du:dateUtc="2025-11-25T16:17:00Z">
        <w:r w:rsidDel="00027DFA">
          <w:rPr>
            <w:noProof/>
          </w:rPr>
          <w:delText>6.2.6.2.34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ImeiSvInformation</w:delText>
        </w:r>
        <w:r w:rsidDel="00027DFA">
          <w:rPr>
            <w:noProof/>
          </w:rPr>
          <w:tab/>
          <w:delText>153</w:delText>
        </w:r>
      </w:del>
    </w:p>
    <w:p w14:paraId="14EC485B" w14:textId="062BF87A" w:rsidR="00416F5C" w:rsidDel="00027DFA" w:rsidRDefault="00416F5C">
      <w:pPr>
        <w:pStyle w:val="TOC5"/>
        <w:rPr>
          <w:del w:id="181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11" w:author="Jesus de Gregorio" w:date="2025-11-25T17:17:00Z" w16du:dateUtc="2025-11-25T16:17:00Z">
        <w:r w:rsidDel="00027DFA">
          <w:rPr>
            <w:noProof/>
          </w:rPr>
          <w:delText>6.2.6.2.35</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IpAddress</w:delText>
        </w:r>
        <w:r w:rsidDel="00027DFA">
          <w:rPr>
            <w:noProof/>
          </w:rPr>
          <w:tab/>
          <w:delText>154</w:delText>
        </w:r>
      </w:del>
    </w:p>
    <w:p w14:paraId="47A09157" w14:textId="19610AFC" w:rsidR="00416F5C" w:rsidDel="00027DFA" w:rsidRDefault="00416F5C">
      <w:pPr>
        <w:pStyle w:val="TOC5"/>
        <w:rPr>
          <w:del w:id="181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13" w:author="Jesus de Gregorio" w:date="2025-11-25T17:17:00Z" w16du:dateUtc="2025-11-25T16:17:00Z">
        <w:r w:rsidDel="00027DFA">
          <w:rPr>
            <w:noProof/>
          </w:rPr>
          <w:delText>6.2.6.2.36</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TadsInformation</w:delText>
        </w:r>
        <w:r w:rsidDel="00027DFA">
          <w:rPr>
            <w:noProof/>
          </w:rPr>
          <w:tab/>
          <w:delText>154</w:delText>
        </w:r>
      </w:del>
    </w:p>
    <w:p w14:paraId="75F49EFA" w14:textId="74020077" w:rsidR="00416F5C" w:rsidDel="00027DFA" w:rsidRDefault="00416F5C">
      <w:pPr>
        <w:pStyle w:val="TOC5"/>
        <w:rPr>
          <w:del w:id="181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15" w:author="Jesus de Gregorio" w:date="2025-11-25T17:17:00Z" w16du:dateUtc="2025-11-25T16:17:00Z">
        <w:r w:rsidDel="00027DFA">
          <w:rPr>
            <w:noProof/>
          </w:rPr>
          <w:delText>6.2.6.2.37</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UeReachabilitySubscription</w:delText>
        </w:r>
        <w:r w:rsidDel="00027DFA">
          <w:rPr>
            <w:noProof/>
          </w:rPr>
          <w:tab/>
          <w:delText>154</w:delText>
        </w:r>
      </w:del>
    </w:p>
    <w:p w14:paraId="4483DDFF" w14:textId="02B4DEAB" w:rsidR="00416F5C" w:rsidDel="00027DFA" w:rsidRDefault="00416F5C">
      <w:pPr>
        <w:pStyle w:val="TOC5"/>
        <w:rPr>
          <w:del w:id="181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17" w:author="Jesus de Gregorio" w:date="2025-11-25T17:17:00Z" w16du:dateUtc="2025-11-25T16:17:00Z">
        <w:r w:rsidDel="00027DFA">
          <w:rPr>
            <w:noProof/>
          </w:rPr>
          <w:delText>6.2.6.2.38</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UeReachabilityNotification</w:delText>
        </w:r>
        <w:r w:rsidDel="00027DFA">
          <w:rPr>
            <w:noProof/>
          </w:rPr>
          <w:tab/>
          <w:delText>154</w:delText>
        </w:r>
      </w:del>
    </w:p>
    <w:p w14:paraId="11E85F2C" w14:textId="2DB712BB" w:rsidR="00416F5C" w:rsidDel="00027DFA" w:rsidRDefault="00416F5C">
      <w:pPr>
        <w:pStyle w:val="TOC5"/>
        <w:rPr>
          <w:del w:id="181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19" w:author="Jesus de Gregorio" w:date="2025-11-25T17:17:00Z" w16du:dateUtc="2025-11-25T16:17:00Z">
        <w:r w:rsidDel="00027DFA">
          <w:rPr>
            <w:noProof/>
          </w:rPr>
          <w:delText>6.2.6.2.39</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PsUserState</w:delText>
        </w:r>
        <w:r w:rsidDel="00027DFA">
          <w:rPr>
            <w:noProof/>
          </w:rPr>
          <w:tab/>
          <w:delText>154</w:delText>
        </w:r>
      </w:del>
    </w:p>
    <w:p w14:paraId="1A97E52A" w14:textId="7C23065A" w:rsidR="00416F5C" w:rsidDel="00027DFA" w:rsidRDefault="00416F5C">
      <w:pPr>
        <w:pStyle w:val="TOC5"/>
        <w:rPr>
          <w:del w:id="182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21" w:author="Jesus de Gregorio" w:date="2025-11-25T17:17:00Z" w16du:dateUtc="2025-11-25T16:17:00Z">
        <w:r w:rsidDel="00027DFA">
          <w:rPr>
            <w:noProof/>
          </w:rPr>
          <w:delText>6.2.6.2.40</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CsUserState</w:delText>
        </w:r>
        <w:r w:rsidDel="00027DFA">
          <w:rPr>
            <w:noProof/>
          </w:rPr>
          <w:tab/>
          <w:delText>155</w:delText>
        </w:r>
      </w:del>
    </w:p>
    <w:p w14:paraId="503F4F5A" w14:textId="6E4C5722" w:rsidR="00416F5C" w:rsidDel="00027DFA" w:rsidRDefault="00416F5C">
      <w:pPr>
        <w:pStyle w:val="TOC5"/>
        <w:rPr>
          <w:del w:id="182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23" w:author="Jesus de Gregorio" w:date="2025-11-25T17:17:00Z" w16du:dateUtc="2025-11-25T16:17:00Z">
        <w:r w:rsidDel="00027DFA">
          <w:rPr>
            <w:noProof/>
          </w:rPr>
          <w:delText>6.2.6.2.41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Csrn</w:delText>
        </w:r>
        <w:r w:rsidDel="00027DFA">
          <w:rPr>
            <w:noProof/>
          </w:rPr>
          <w:tab/>
          <w:delText>155</w:delText>
        </w:r>
      </w:del>
    </w:p>
    <w:p w14:paraId="27D41A65" w14:textId="60D48E78" w:rsidR="00416F5C" w:rsidDel="00027DFA" w:rsidRDefault="00416F5C">
      <w:pPr>
        <w:pStyle w:val="TOC5"/>
        <w:rPr>
          <w:del w:id="182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25" w:author="Jesus de Gregorio" w:date="2025-11-25T17:17:00Z" w16du:dateUtc="2025-11-25T16:17:00Z">
        <w:r w:rsidDel="00027DFA">
          <w:rPr>
            <w:noProof/>
          </w:rPr>
          <w:delText>6.2.6.2.42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ReferenceLocationInformation</w:delText>
        </w:r>
        <w:r w:rsidDel="00027DFA">
          <w:rPr>
            <w:noProof/>
          </w:rPr>
          <w:tab/>
          <w:delText>155</w:delText>
        </w:r>
      </w:del>
    </w:p>
    <w:p w14:paraId="0F056159" w14:textId="0CF6BDBB" w:rsidR="00416F5C" w:rsidDel="00027DFA" w:rsidRDefault="00416F5C">
      <w:pPr>
        <w:pStyle w:val="TOC5"/>
        <w:rPr>
          <w:del w:id="182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27" w:author="Jesus de Gregorio" w:date="2025-11-25T17:17:00Z" w16du:dateUtc="2025-11-25T16:17:00Z">
        <w:r w:rsidDel="00027DFA">
          <w:rPr>
            <w:noProof/>
          </w:rPr>
          <w:delText>6.2.6.2.43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SmsRegistrationInfo</w:delText>
        </w:r>
        <w:r w:rsidDel="00027DFA">
          <w:rPr>
            <w:noProof/>
          </w:rPr>
          <w:tab/>
          <w:delText>155</w:delText>
        </w:r>
      </w:del>
    </w:p>
    <w:p w14:paraId="5C743FD7" w14:textId="400DE93A" w:rsidR="00416F5C" w:rsidDel="00027DFA" w:rsidRDefault="00416F5C">
      <w:pPr>
        <w:pStyle w:val="TOC5"/>
        <w:rPr>
          <w:del w:id="182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29" w:author="Jesus de Gregorio" w:date="2025-11-25T17:17:00Z" w16du:dateUtc="2025-11-25T16:17:00Z">
        <w:r w:rsidDel="00027DFA">
          <w:rPr>
            <w:noProof/>
          </w:rPr>
          <w:delText>6.2.6.2.44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IpSmGwAddress</w:delText>
        </w:r>
        <w:r w:rsidDel="00027DFA">
          <w:rPr>
            <w:noProof/>
          </w:rPr>
          <w:tab/>
          <w:delText>155</w:delText>
        </w:r>
      </w:del>
    </w:p>
    <w:p w14:paraId="72C1F0E5" w14:textId="6AFFED8B" w:rsidR="00416F5C" w:rsidDel="00027DFA" w:rsidRDefault="00416F5C">
      <w:pPr>
        <w:pStyle w:val="TOC5"/>
        <w:rPr>
          <w:del w:id="183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31" w:author="Jesus de Gregorio" w:date="2025-11-25T17:17:00Z" w16du:dateUtc="2025-11-25T16:17:00Z">
        <w:r w:rsidDel="00027DFA">
          <w:rPr>
            <w:noProof/>
          </w:rPr>
          <w:delText>6.2.6.2.45</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ImsAssociatedIdentities</w:delText>
        </w:r>
        <w:r w:rsidDel="00027DFA">
          <w:rPr>
            <w:noProof/>
          </w:rPr>
          <w:tab/>
          <w:delText>156</w:delText>
        </w:r>
      </w:del>
    </w:p>
    <w:p w14:paraId="15438093" w14:textId="45B43CB3" w:rsidR="00416F5C" w:rsidDel="00027DFA" w:rsidRDefault="00416F5C">
      <w:pPr>
        <w:pStyle w:val="TOC5"/>
        <w:rPr>
          <w:del w:id="183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33" w:author="Jesus de Gregorio" w:date="2025-11-25T17:17:00Z" w16du:dateUtc="2025-11-25T16:17:00Z">
        <w:r w:rsidDel="00027DFA">
          <w:rPr>
            <w:noProof/>
          </w:rPr>
          <w:delText>6.2.6.2.46</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DsaiTagInformation</w:delText>
        </w:r>
        <w:r w:rsidDel="00027DFA">
          <w:rPr>
            <w:noProof/>
          </w:rPr>
          <w:tab/>
          <w:delText>156</w:delText>
        </w:r>
      </w:del>
    </w:p>
    <w:p w14:paraId="59A832C9" w14:textId="4DDA9617" w:rsidR="00416F5C" w:rsidDel="00027DFA" w:rsidRDefault="00416F5C">
      <w:pPr>
        <w:pStyle w:val="TOC5"/>
        <w:rPr>
          <w:del w:id="183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35" w:author="Jesus de Gregorio" w:date="2025-11-25T17:17:00Z" w16du:dateUtc="2025-11-25T16:17:00Z">
        <w:r w:rsidDel="00027DFA">
          <w:rPr>
            <w:noProof/>
          </w:rPr>
          <w:delText>6.2.6.2.47</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DsaiTagStatus</w:delText>
        </w:r>
        <w:r w:rsidDel="00027DFA">
          <w:rPr>
            <w:noProof/>
          </w:rPr>
          <w:tab/>
          <w:delText>156</w:delText>
        </w:r>
      </w:del>
    </w:p>
    <w:p w14:paraId="24B12961" w14:textId="3F8B4ACA" w:rsidR="00416F5C" w:rsidDel="00027DFA" w:rsidRDefault="00416F5C">
      <w:pPr>
        <w:pStyle w:val="TOC5"/>
        <w:rPr>
          <w:del w:id="183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37" w:author="Jesus de Gregorio" w:date="2025-11-25T17:17:00Z" w16du:dateUtc="2025-11-25T16:17:00Z">
        <w:r w:rsidDel="00027DFA">
          <w:rPr>
            <w:noProof/>
          </w:rPr>
          <w:delText>6.2.6.2.48</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CreatedUeReachabilitySubscription</w:delText>
        </w:r>
        <w:r w:rsidDel="00027DFA">
          <w:rPr>
            <w:noProof/>
          </w:rPr>
          <w:tab/>
          <w:delText>156</w:delText>
        </w:r>
      </w:del>
    </w:p>
    <w:p w14:paraId="3B8D3858" w14:textId="3C2975A8" w:rsidR="00416F5C" w:rsidDel="00027DFA" w:rsidRDefault="00416F5C">
      <w:pPr>
        <w:pStyle w:val="TOC5"/>
        <w:rPr>
          <w:del w:id="183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39" w:author="Jesus de Gregorio" w:date="2025-11-25T17:17:00Z" w16du:dateUtc="2025-11-25T16:17:00Z">
        <w:r w:rsidDel="00027DFA">
          <w:rPr>
            <w:noProof/>
          </w:rPr>
          <w:delText>6.2.6.2.49</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PrivateIdentities</w:delText>
        </w:r>
        <w:r w:rsidDel="00027DFA">
          <w:rPr>
            <w:noProof/>
          </w:rPr>
          <w:tab/>
          <w:delText>156</w:delText>
        </w:r>
      </w:del>
    </w:p>
    <w:p w14:paraId="33B75419" w14:textId="3BFBCA09" w:rsidR="00416F5C" w:rsidDel="00027DFA" w:rsidRDefault="00416F5C">
      <w:pPr>
        <w:pStyle w:val="TOC5"/>
        <w:rPr>
          <w:del w:id="184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41" w:author="Jesus de Gregorio" w:date="2025-11-25T17:17:00Z" w16du:dateUtc="2025-11-25T16:17:00Z">
        <w:r w:rsidDel="00027DFA">
          <w:rPr>
            <w:noProof/>
          </w:rPr>
          <w:lastRenderedPageBreak/>
          <w:delText>6.2.6.2.50</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PrivateIdentity</w:delText>
        </w:r>
        <w:r w:rsidDel="00027DFA">
          <w:rPr>
            <w:noProof/>
          </w:rPr>
          <w:tab/>
          <w:delText>156</w:delText>
        </w:r>
      </w:del>
    </w:p>
    <w:p w14:paraId="1B220B8A" w14:textId="40849656" w:rsidR="00416F5C" w:rsidDel="00027DFA" w:rsidRDefault="00416F5C">
      <w:pPr>
        <w:pStyle w:val="TOC5"/>
        <w:rPr>
          <w:del w:id="184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43" w:author="Jesus de Gregorio" w:date="2025-11-25T17:17:00Z" w16du:dateUtc="2025-11-25T16:17:00Z">
        <w:r w:rsidDel="00027DFA">
          <w:rPr>
            <w:noProof/>
          </w:rPr>
          <w:delText>6.2.6.2.51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ScscfSelectionAssistanceInformation</w:delText>
        </w:r>
        <w:r w:rsidDel="00027DFA">
          <w:rPr>
            <w:noProof/>
          </w:rPr>
          <w:tab/>
          <w:delText>157</w:delText>
        </w:r>
      </w:del>
    </w:p>
    <w:p w14:paraId="0421796A" w14:textId="5C213D2D" w:rsidR="00416F5C" w:rsidDel="00027DFA" w:rsidRDefault="00416F5C">
      <w:pPr>
        <w:pStyle w:val="TOC5"/>
        <w:rPr>
          <w:del w:id="184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45" w:author="Jesus de Gregorio" w:date="2025-11-25T17:17:00Z" w16du:dateUtc="2025-11-25T16:17:00Z">
        <w:r w:rsidDel="00027DFA">
          <w:rPr>
            <w:noProof/>
          </w:rPr>
          <w:delText>6.2.6.2.52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ChargingInfo</w:delText>
        </w:r>
        <w:r w:rsidDel="00027DFA">
          <w:rPr>
            <w:noProof/>
          </w:rPr>
          <w:tab/>
          <w:delText>157</w:delText>
        </w:r>
      </w:del>
    </w:p>
    <w:p w14:paraId="133B878A" w14:textId="797A7329" w:rsidR="00416F5C" w:rsidDel="00027DFA" w:rsidRDefault="00416F5C">
      <w:pPr>
        <w:pStyle w:val="TOC4"/>
        <w:rPr>
          <w:del w:id="184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47" w:author="Jesus de Gregorio" w:date="2025-11-25T17:17:00Z" w16du:dateUtc="2025-11-25T16:17:00Z">
        <w:r w:rsidRPr="008E64B6" w:rsidDel="00027DFA">
          <w:rPr>
            <w:noProof/>
            <w:lang w:val="en-US"/>
          </w:rPr>
          <w:delText>6.2.6.3</w:delText>
        </w:r>
        <w:r w:rsidDel="00027DFA">
          <w:rPr>
            <w:rFonts w:asciiTheme="minorHAnsi" w:eastAsiaTheme="minorEastAsia" w:hAnsiTheme="minorHAnsi" w:cstheme="minorBidi"/>
            <w:noProof/>
            <w:kern w:val="2"/>
            <w:sz w:val="22"/>
            <w:szCs w:val="22"/>
            <w:lang w:eastAsia="en-GB"/>
            <w14:ligatures w14:val="standardContextual"/>
          </w:rPr>
          <w:tab/>
        </w:r>
        <w:r w:rsidRPr="008E64B6" w:rsidDel="00027DFA">
          <w:rPr>
            <w:noProof/>
            <w:lang w:val="en-US"/>
          </w:rPr>
          <w:delText>Simple data types and enumerations</w:delText>
        </w:r>
        <w:r w:rsidDel="00027DFA">
          <w:rPr>
            <w:noProof/>
          </w:rPr>
          <w:tab/>
          <w:delText>157</w:delText>
        </w:r>
      </w:del>
    </w:p>
    <w:p w14:paraId="6DCB7D2A" w14:textId="5E1D89E8" w:rsidR="00416F5C" w:rsidDel="00027DFA" w:rsidRDefault="00416F5C">
      <w:pPr>
        <w:pStyle w:val="TOC5"/>
        <w:rPr>
          <w:del w:id="184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49" w:author="Jesus de Gregorio" w:date="2025-11-25T17:17:00Z" w16du:dateUtc="2025-11-25T16:17:00Z">
        <w:r w:rsidDel="00027DFA">
          <w:rPr>
            <w:noProof/>
          </w:rPr>
          <w:delText>6.2.6.3.1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Introduction</w:delText>
        </w:r>
        <w:r w:rsidDel="00027DFA">
          <w:rPr>
            <w:noProof/>
          </w:rPr>
          <w:tab/>
          <w:delText>157</w:delText>
        </w:r>
      </w:del>
    </w:p>
    <w:p w14:paraId="328DB1C4" w14:textId="782F110A" w:rsidR="00416F5C" w:rsidDel="00027DFA" w:rsidRDefault="00416F5C">
      <w:pPr>
        <w:pStyle w:val="TOC5"/>
        <w:rPr>
          <w:del w:id="185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51" w:author="Jesus de Gregorio" w:date="2025-11-25T17:17:00Z" w16du:dateUtc="2025-11-25T16:17:00Z">
        <w:r w:rsidDel="00027DFA">
          <w:rPr>
            <w:noProof/>
          </w:rPr>
          <w:delText>6.2.6.3.2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Simple data types</w:delText>
        </w:r>
        <w:r w:rsidDel="00027DFA">
          <w:rPr>
            <w:noProof/>
          </w:rPr>
          <w:tab/>
          <w:delText>157</w:delText>
        </w:r>
      </w:del>
    </w:p>
    <w:p w14:paraId="00E96946" w14:textId="0CB7836D" w:rsidR="00416F5C" w:rsidDel="00027DFA" w:rsidRDefault="00416F5C">
      <w:pPr>
        <w:pStyle w:val="TOC5"/>
        <w:rPr>
          <w:del w:id="185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53" w:author="Jesus de Gregorio" w:date="2025-11-25T17:17:00Z" w16du:dateUtc="2025-11-25T16:17:00Z">
        <w:r w:rsidDel="00027DFA">
          <w:rPr>
            <w:noProof/>
          </w:rPr>
          <w:delText>6.2.6.3.3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Enumeration: DataSetName</w:delText>
        </w:r>
        <w:r w:rsidDel="00027DFA">
          <w:rPr>
            <w:noProof/>
          </w:rPr>
          <w:tab/>
          <w:delText>158</w:delText>
        </w:r>
      </w:del>
    </w:p>
    <w:p w14:paraId="15785755" w14:textId="0B9C9DAC" w:rsidR="00416F5C" w:rsidDel="00027DFA" w:rsidRDefault="00416F5C">
      <w:pPr>
        <w:pStyle w:val="TOC5"/>
        <w:rPr>
          <w:del w:id="185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55" w:author="Jesus de Gregorio" w:date="2025-11-25T17:17:00Z" w16du:dateUtc="2025-11-25T16:17:00Z">
        <w:r w:rsidDel="00027DFA">
          <w:rPr>
            <w:noProof/>
          </w:rPr>
          <w:delText>6.2.6.3.4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Enumeration:  IdentityType</w:delText>
        </w:r>
        <w:r w:rsidDel="00027DFA">
          <w:rPr>
            <w:noProof/>
          </w:rPr>
          <w:tab/>
          <w:delText>158</w:delText>
        </w:r>
      </w:del>
    </w:p>
    <w:p w14:paraId="44BB147F" w14:textId="319B0052" w:rsidR="00416F5C" w:rsidDel="00027DFA" w:rsidRDefault="00416F5C">
      <w:pPr>
        <w:pStyle w:val="TOC5"/>
        <w:rPr>
          <w:del w:id="185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57" w:author="Jesus de Gregorio" w:date="2025-11-25T17:17:00Z" w16du:dateUtc="2025-11-25T16:17:00Z">
        <w:r w:rsidDel="00027DFA">
          <w:rPr>
            <w:noProof/>
          </w:rPr>
          <w:delText>6.2.6.3.5</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Enumeration:  ImsRegistrationState</w:delText>
        </w:r>
        <w:r w:rsidDel="00027DFA">
          <w:rPr>
            <w:noProof/>
          </w:rPr>
          <w:tab/>
          <w:delText>159</w:delText>
        </w:r>
      </w:del>
    </w:p>
    <w:p w14:paraId="580E2F74" w14:textId="4131F5F5" w:rsidR="00416F5C" w:rsidDel="00027DFA" w:rsidRDefault="00416F5C">
      <w:pPr>
        <w:pStyle w:val="TOC5"/>
        <w:rPr>
          <w:del w:id="185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59" w:author="Jesus de Gregorio" w:date="2025-11-25T17:17:00Z" w16du:dateUtc="2025-11-25T16:17:00Z">
        <w:r w:rsidDel="00027DFA">
          <w:rPr>
            <w:noProof/>
          </w:rPr>
          <w:delText>6.2.6.3.6</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Enumeration: TypeOfCondition</w:delText>
        </w:r>
        <w:r w:rsidDel="00027DFA">
          <w:rPr>
            <w:noProof/>
          </w:rPr>
          <w:tab/>
          <w:delText>159</w:delText>
        </w:r>
      </w:del>
    </w:p>
    <w:p w14:paraId="333F5919" w14:textId="35A85FE3" w:rsidR="00416F5C" w:rsidDel="00027DFA" w:rsidRDefault="00416F5C">
      <w:pPr>
        <w:pStyle w:val="TOC5"/>
        <w:rPr>
          <w:del w:id="186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61" w:author="Jesus de Gregorio" w:date="2025-11-25T17:17:00Z" w16du:dateUtc="2025-11-25T16:17:00Z">
        <w:r w:rsidDel="00027DFA">
          <w:rPr>
            <w:noProof/>
          </w:rPr>
          <w:delText>6.2.6.3.7</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Enumeration: RegistrationType</w:delText>
        </w:r>
        <w:r w:rsidDel="00027DFA">
          <w:rPr>
            <w:noProof/>
          </w:rPr>
          <w:tab/>
          <w:delText>159</w:delText>
        </w:r>
      </w:del>
    </w:p>
    <w:p w14:paraId="2049D366" w14:textId="4472D556" w:rsidR="00416F5C" w:rsidDel="00027DFA" w:rsidRDefault="00416F5C">
      <w:pPr>
        <w:pStyle w:val="TOC5"/>
        <w:rPr>
          <w:del w:id="186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63" w:author="Jesus de Gregorio" w:date="2025-11-25T17:17:00Z" w16du:dateUtc="2025-11-25T16:17:00Z">
        <w:r w:rsidDel="00027DFA">
          <w:rPr>
            <w:noProof/>
          </w:rPr>
          <w:delText>6.2.6.3.8</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Enumeration: RequestDirection</w:delText>
        </w:r>
        <w:r w:rsidDel="00027DFA">
          <w:rPr>
            <w:noProof/>
          </w:rPr>
          <w:tab/>
          <w:delText>159</w:delText>
        </w:r>
      </w:del>
    </w:p>
    <w:p w14:paraId="4B3FB630" w14:textId="37AD9997" w:rsidR="00416F5C" w:rsidDel="00027DFA" w:rsidRDefault="00416F5C">
      <w:pPr>
        <w:pStyle w:val="TOC5"/>
        <w:rPr>
          <w:del w:id="186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65" w:author="Jesus de Gregorio" w:date="2025-11-25T17:17:00Z" w16du:dateUtc="2025-11-25T16:17:00Z">
        <w:r w:rsidDel="00027DFA">
          <w:rPr>
            <w:noProof/>
          </w:rPr>
          <w:delText>6.2.6.3.9</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Enumeration: ServiceInformation</w:delText>
        </w:r>
        <w:r w:rsidDel="00027DFA">
          <w:rPr>
            <w:noProof/>
          </w:rPr>
          <w:tab/>
          <w:delText>160</w:delText>
        </w:r>
      </w:del>
    </w:p>
    <w:p w14:paraId="663D29E0" w14:textId="217F0304" w:rsidR="00416F5C" w:rsidDel="00027DFA" w:rsidRDefault="00416F5C">
      <w:pPr>
        <w:pStyle w:val="TOC5"/>
        <w:rPr>
          <w:del w:id="186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67" w:author="Jesus de Gregorio" w:date="2025-11-25T17:17:00Z" w16du:dateUtc="2025-11-25T16:17:00Z">
        <w:r w:rsidDel="00027DFA">
          <w:rPr>
            <w:noProof/>
          </w:rPr>
          <w:delText>6.2.6.3.10</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Enumeration: RequestedNode</w:delText>
        </w:r>
        <w:r w:rsidDel="00027DFA">
          <w:rPr>
            <w:noProof/>
          </w:rPr>
          <w:tab/>
          <w:delText>160</w:delText>
        </w:r>
      </w:del>
    </w:p>
    <w:p w14:paraId="537C596E" w14:textId="754F5D35" w:rsidR="00416F5C" w:rsidDel="00027DFA" w:rsidRDefault="00416F5C">
      <w:pPr>
        <w:pStyle w:val="TOC5"/>
        <w:rPr>
          <w:del w:id="186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69" w:author="Jesus de Gregorio" w:date="2025-11-25T17:17:00Z" w16du:dateUtc="2025-11-25T16:17:00Z">
        <w:r w:rsidDel="00027DFA">
          <w:rPr>
            <w:noProof/>
          </w:rPr>
          <w:delText>6.2.6.3.11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Enumeration:  SrvccCapability</w:delText>
        </w:r>
        <w:r w:rsidDel="00027DFA">
          <w:rPr>
            <w:noProof/>
          </w:rPr>
          <w:tab/>
          <w:delText>160</w:delText>
        </w:r>
      </w:del>
    </w:p>
    <w:p w14:paraId="647FAFBE" w14:textId="1BAD25F3" w:rsidR="00416F5C" w:rsidDel="00027DFA" w:rsidRDefault="00416F5C">
      <w:pPr>
        <w:pStyle w:val="TOC5"/>
        <w:rPr>
          <w:del w:id="187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71" w:author="Jesus de Gregorio" w:date="2025-11-25T17:17:00Z" w16du:dateUtc="2025-11-25T16:17:00Z">
        <w:r w:rsidDel="00027DFA">
          <w:rPr>
            <w:noProof/>
          </w:rPr>
          <w:delText>6.2.6.3.12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Enumeration:  ActivationState</w:delText>
        </w:r>
        <w:r w:rsidDel="00027DFA">
          <w:rPr>
            <w:noProof/>
          </w:rPr>
          <w:tab/>
          <w:delText>160</w:delText>
        </w:r>
      </w:del>
    </w:p>
    <w:p w14:paraId="1186039D" w14:textId="32B2C900" w:rsidR="00416F5C" w:rsidDel="00027DFA" w:rsidRDefault="00416F5C">
      <w:pPr>
        <w:pStyle w:val="TOC5"/>
        <w:rPr>
          <w:del w:id="187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73" w:author="Jesus de Gregorio" w:date="2025-11-25T17:17:00Z" w16du:dateUtc="2025-11-25T16:17:00Z">
        <w:r w:rsidDel="00027DFA">
          <w:rPr>
            <w:noProof/>
          </w:rPr>
          <w:delText>6.2.6.3.13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Enumeration: ImsVoiceOverPsSessionSupport</w:delText>
        </w:r>
        <w:r w:rsidDel="00027DFA">
          <w:rPr>
            <w:noProof/>
          </w:rPr>
          <w:tab/>
          <w:delText>161</w:delText>
        </w:r>
      </w:del>
    </w:p>
    <w:p w14:paraId="5D454D9D" w14:textId="418C90D0" w:rsidR="00416F5C" w:rsidDel="00027DFA" w:rsidRDefault="00416F5C">
      <w:pPr>
        <w:pStyle w:val="TOC5"/>
        <w:rPr>
          <w:del w:id="187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75" w:author="Jesus de Gregorio" w:date="2025-11-25T17:17:00Z" w16du:dateUtc="2025-11-25T16:17:00Z">
        <w:r w:rsidDel="00027DFA">
          <w:rPr>
            <w:noProof/>
          </w:rPr>
          <w:delText>6.2.6.3.14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Enumeration: AccessType</w:delText>
        </w:r>
        <w:r w:rsidDel="00027DFA">
          <w:rPr>
            <w:noProof/>
          </w:rPr>
          <w:tab/>
          <w:delText>161</w:delText>
        </w:r>
      </w:del>
    </w:p>
    <w:p w14:paraId="46BF66FD" w14:textId="43B2F6A0" w:rsidR="00416F5C" w:rsidDel="00027DFA" w:rsidRDefault="00416F5C">
      <w:pPr>
        <w:pStyle w:val="TOC5"/>
        <w:rPr>
          <w:del w:id="187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77" w:author="Jesus de Gregorio" w:date="2025-11-25T17:17:00Z" w16du:dateUtc="2025-11-25T16:17:00Z">
        <w:r w:rsidDel="00027DFA">
          <w:rPr>
            <w:noProof/>
          </w:rPr>
          <w:delText>6.2.6.3.15</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Enumeration: UserStatePs</w:delText>
        </w:r>
        <w:r w:rsidDel="00027DFA">
          <w:rPr>
            <w:noProof/>
          </w:rPr>
          <w:tab/>
          <w:delText>161</w:delText>
        </w:r>
      </w:del>
    </w:p>
    <w:p w14:paraId="37DEC16A" w14:textId="2E46C927" w:rsidR="00416F5C" w:rsidDel="00027DFA" w:rsidRDefault="00416F5C">
      <w:pPr>
        <w:pStyle w:val="TOC5"/>
        <w:rPr>
          <w:del w:id="187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79" w:author="Jesus de Gregorio" w:date="2025-11-25T17:17:00Z" w16du:dateUtc="2025-11-25T16:17:00Z">
        <w:r w:rsidDel="00027DFA">
          <w:rPr>
            <w:noProof/>
          </w:rPr>
          <w:delText>6.2.6.3.16</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Enumeration: UserStateCs</w:delText>
        </w:r>
        <w:r w:rsidDel="00027DFA">
          <w:rPr>
            <w:noProof/>
          </w:rPr>
          <w:tab/>
          <w:delText>161</w:delText>
        </w:r>
      </w:del>
    </w:p>
    <w:p w14:paraId="77AEE09D" w14:textId="11C6284F" w:rsidR="00416F5C" w:rsidDel="00027DFA" w:rsidRDefault="00416F5C">
      <w:pPr>
        <w:pStyle w:val="TOC5"/>
        <w:rPr>
          <w:del w:id="188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81" w:author="Jesus de Gregorio" w:date="2025-11-25T17:17:00Z" w16du:dateUtc="2025-11-25T16:17:00Z">
        <w:r w:rsidDel="00027DFA">
          <w:rPr>
            <w:noProof/>
          </w:rPr>
          <w:delText>6.2.6.3.17</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Enumeration: PrivateIdentityType</w:delText>
        </w:r>
        <w:r w:rsidDel="00027DFA">
          <w:rPr>
            <w:noProof/>
          </w:rPr>
          <w:tab/>
          <w:delText>162</w:delText>
        </w:r>
      </w:del>
    </w:p>
    <w:p w14:paraId="0AEBD076" w14:textId="7A6EDE8A" w:rsidR="00416F5C" w:rsidDel="00027DFA" w:rsidRDefault="00416F5C">
      <w:pPr>
        <w:pStyle w:val="TOC3"/>
        <w:rPr>
          <w:del w:id="188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83" w:author="Jesus de Gregorio" w:date="2025-11-25T17:17:00Z" w16du:dateUtc="2025-11-25T16:17:00Z">
        <w:r w:rsidDel="00027DFA">
          <w:rPr>
            <w:noProof/>
          </w:rPr>
          <w:delText>6.2.7</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Error Handling</w:delText>
        </w:r>
        <w:r w:rsidDel="00027DFA">
          <w:rPr>
            <w:noProof/>
          </w:rPr>
          <w:tab/>
          <w:delText>162</w:delText>
        </w:r>
      </w:del>
    </w:p>
    <w:p w14:paraId="13A9083A" w14:textId="36982274" w:rsidR="00416F5C" w:rsidDel="00027DFA" w:rsidRDefault="00416F5C">
      <w:pPr>
        <w:pStyle w:val="TOC4"/>
        <w:rPr>
          <w:del w:id="188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85" w:author="Jesus de Gregorio" w:date="2025-11-25T17:17:00Z" w16du:dateUtc="2025-11-25T16:17:00Z">
        <w:r w:rsidDel="00027DFA">
          <w:rPr>
            <w:noProof/>
          </w:rPr>
          <w:delText>6.2.7.1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162</w:delText>
        </w:r>
      </w:del>
    </w:p>
    <w:p w14:paraId="56AD45E0" w14:textId="27424DD0" w:rsidR="00416F5C" w:rsidDel="00027DFA" w:rsidRDefault="00416F5C">
      <w:pPr>
        <w:pStyle w:val="TOC4"/>
        <w:rPr>
          <w:del w:id="188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87" w:author="Jesus de Gregorio" w:date="2025-11-25T17:17:00Z" w16du:dateUtc="2025-11-25T16:17:00Z">
        <w:r w:rsidDel="00027DFA">
          <w:rPr>
            <w:noProof/>
          </w:rPr>
          <w:delText>6.2.7.2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Protocol Errors</w:delText>
        </w:r>
        <w:r w:rsidDel="00027DFA">
          <w:rPr>
            <w:noProof/>
          </w:rPr>
          <w:tab/>
          <w:delText>162</w:delText>
        </w:r>
      </w:del>
    </w:p>
    <w:p w14:paraId="505E940A" w14:textId="5CE57508" w:rsidR="00416F5C" w:rsidDel="00027DFA" w:rsidRDefault="00416F5C">
      <w:pPr>
        <w:pStyle w:val="TOC4"/>
        <w:rPr>
          <w:del w:id="188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89" w:author="Jesus de Gregorio" w:date="2025-11-25T17:17:00Z" w16du:dateUtc="2025-11-25T16:17:00Z">
        <w:r w:rsidDel="00027DFA">
          <w:rPr>
            <w:noProof/>
          </w:rPr>
          <w:delText>6.2.7.3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Application Errors</w:delText>
        </w:r>
        <w:r w:rsidDel="00027DFA">
          <w:rPr>
            <w:noProof/>
          </w:rPr>
          <w:tab/>
          <w:delText>162</w:delText>
        </w:r>
      </w:del>
    </w:p>
    <w:p w14:paraId="57623287" w14:textId="6EC64C83" w:rsidR="00416F5C" w:rsidDel="00027DFA" w:rsidRDefault="00416F5C">
      <w:pPr>
        <w:pStyle w:val="TOC3"/>
        <w:rPr>
          <w:del w:id="189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91" w:author="Jesus de Gregorio" w:date="2025-11-25T17:17:00Z" w16du:dateUtc="2025-11-25T16:17:00Z">
        <w:r w:rsidDel="00027DFA">
          <w:rPr>
            <w:noProof/>
          </w:rPr>
          <w:delText>6.2.8</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lang w:eastAsia="zh-CN"/>
          </w:rPr>
          <w:delText>Feature negotiation</w:delText>
        </w:r>
        <w:r w:rsidDel="00027DFA">
          <w:rPr>
            <w:noProof/>
          </w:rPr>
          <w:tab/>
          <w:delText>162</w:delText>
        </w:r>
      </w:del>
    </w:p>
    <w:p w14:paraId="6D393849" w14:textId="66A5CE80" w:rsidR="00416F5C" w:rsidDel="00027DFA" w:rsidRDefault="00416F5C">
      <w:pPr>
        <w:pStyle w:val="TOC3"/>
        <w:rPr>
          <w:del w:id="189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93" w:author="Jesus de Gregorio" w:date="2025-11-25T17:17:00Z" w16du:dateUtc="2025-11-25T16:17:00Z">
        <w:r w:rsidRPr="008E64B6" w:rsidDel="00027DFA">
          <w:rPr>
            <w:noProof/>
            <w:lang w:val="en-US"/>
          </w:rPr>
          <w:delText>6.2.9</w:delText>
        </w:r>
        <w:r w:rsidDel="00027DFA">
          <w:rPr>
            <w:rFonts w:asciiTheme="minorHAnsi" w:eastAsiaTheme="minorEastAsia" w:hAnsiTheme="minorHAnsi" w:cstheme="minorBidi"/>
            <w:noProof/>
            <w:kern w:val="2"/>
            <w:sz w:val="22"/>
            <w:szCs w:val="22"/>
            <w:lang w:eastAsia="en-GB"/>
            <w14:ligatures w14:val="standardContextual"/>
          </w:rPr>
          <w:tab/>
        </w:r>
        <w:r w:rsidRPr="008E64B6" w:rsidDel="00027DFA">
          <w:rPr>
            <w:noProof/>
            <w:lang w:val="en-US"/>
          </w:rPr>
          <w:delText>Security</w:delText>
        </w:r>
        <w:r w:rsidDel="00027DFA">
          <w:rPr>
            <w:noProof/>
          </w:rPr>
          <w:tab/>
          <w:delText>163</w:delText>
        </w:r>
      </w:del>
    </w:p>
    <w:p w14:paraId="47314127" w14:textId="57D084BA" w:rsidR="00416F5C" w:rsidDel="00027DFA" w:rsidRDefault="00416F5C">
      <w:pPr>
        <w:pStyle w:val="TOC2"/>
        <w:rPr>
          <w:del w:id="189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95" w:author="Jesus de Gregorio" w:date="2025-11-25T17:17:00Z" w16du:dateUtc="2025-11-25T16:17:00Z">
        <w:r w:rsidDel="00027DFA">
          <w:rPr>
            <w:noProof/>
          </w:rPr>
          <w:delText>6.3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Nhss_imsUEAuthentication Service API</w:delText>
        </w:r>
        <w:r w:rsidDel="00027DFA">
          <w:rPr>
            <w:noProof/>
          </w:rPr>
          <w:tab/>
          <w:delText>164</w:delText>
        </w:r>
      </w:del>
    </w:p>
    <w:p w14:paraId="479D6017" w14:textId="081BA776" w:rsidR="00416F5C" w:rsidDel="00027DFA" w:rsidRDefault="00416F5C">
      <w:pPr>
        <w:pStyle w:val="TOC3"/>
        <w:rPr>
          <w:del w:id="189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97" w:author="Jesus de Gregorio" w:date="2025-11-25T17:17:00Z" w16du:dateUtc="2025-11-25T16:17:00Z">
        <w:r w:rsidDel="00027DFA">
          <w:rPr>
            <w:noProof/>
          </w:rPr>
          <w:delText>6.3.1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API URI</w:delText>
        </w:r>
        <w:r w:rsidDel="00027DFA">
          <w:rPr>
            <w:noProof/>
          </w:rPr>
          <w:tab/>
          <w:delText>164</w:delText>
        </w:r>
      </w:del>
    </w:p>
    <w:p w14:paraId="7B7C33E9" w14:textId="2C3078FD" w:rsidR="00416F5C" w:rsidDel="00027DFA" w:rsidRDefault="00416F5C">
      <w:pPr>
        <w:pStyle w:val="TOC3"/>
        <w:rPr>
          <w:del w:id="189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899" w:author="Jesus de Gregorio" w:date="2025-11-25T17:17:00Z" w16du:dateUtc="2025-11-25T16:17:00Z">
        <w:r w:rsidDel="00027DFA">
          <w:rPr>
            <w:noProof/>
          </w:rPr>
          <w:delText>6.3.2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Usage of HTTP</w:delText>
        </w:r>
        <w:r w:rsidDel="00027DFA">
          <w:rPr>
            <w:noProof/>
          </w:rPr>
          <w:tab/>
          <w:delText>165</w:delText>
        </w:r>
      </w:del>
    </w:p>
    <w:p w14:paraId="66E05E83" w14:textId="1639909A" w:rsidR="00416F5C" w:rsidDel="00027DFA" w:rsidRDefault="00416F5C">
      <w:pPr>
        <w:pStyle w:val="TOC4"/>
        <w:rPr>
          <w:del w:id="190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01" w:author="Jesus de Gregorio" w:date="2025-11-25T17:17:00Z" w16du:dateUtc="2025-11-25T16:17:00Z">
        <w:r w:rsidDel="00027DFA">
          <w:rPr>
            <w:noProof/>
          </w:rPr>
          <w:delText>6.3.2.1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165</w:delText>
        </w:r>
      </w:del>
    </w:p>
    <w:p w14:paraId="4896C4F2" w14:textId="3C3D27BB" w:rsidR="00416F5C" w:rsidDel="00027DFA" w:rsidRDefault="00416F5C">
      <w:pPr>
        <w:pStyle w:val="TOC4"/>
        <w:rPr>
          <w:del w:id="190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03" w:author="Jesus de Gregorio" w:date="2025-11-25T17:17:00Z" w16du:dateUtc="2025-11-25T16:17:00Z">
        <w:r w:rsidDel="00027DFA">
          <w:rPr>
            <w:noProof/>
          </w:rPr>
          <w:delText>6.3.2.2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HTTP standard headers</w:delText>
        </w:r>
        <w:r w:rsidDel="00027DFA">
          <w:rPr>
            <w:noProof/>
          </w:rPr>
          <w:tab/>
          <w:delText>165</w:delText>
        </w:r>
      </w:del>
    </w:p>
    <w:p w14:paraId="5B0E4D55" w14:textId="1ED3D5AD" w:rsidR="00416F5C" w:rsidDel="00027DFA" w:rsidRDefault="00416F5C">
      <w:pPr>
        <w:pStyle w:val="TOC5"/>
        <w:rPr>
          <w:del w:id="190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05" w:author="Jesus de Gregorio" w:date="2025-11-25T17:17:00Z" w16du:dateUtc="2025-11-25T16:17:00Z">
        <w:r w:rsidDel="00027DFA">
          <w:rPr>
            <w:noProof/>
          </w:rPr>
          <w:delText>6.3.2.2.1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lang w:eastAsia="zh-CN"/>
          </w:rPr>
          <w:delText>General</w:delText>
        </w:r>
        <w:r w:rsidDel="00027DFA">
          <w:rPr>
            <w:noProof/>
          </w:rPr>
          <w:tab/>
          <w:delText>165</w:delText>
        </w:r>
      </w:del>
    </w:p>
    <w:p w14:paraId="4EB9926A" w14:textId="2A6D85C4" w:rsidR="00416F5C" w:rsidDel="00027DFA" w:rsidRDefault="00416F5C">
      <w:pPr>
        <w:pStyle w:val="TOC5"/>
        <w:rPr>
          <w:del w:id="190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07" w:author="Jesus de Gregorio" w:date="2025-11-25T17:17:00Z" w16du:dateUtc="2025-11-25T16:17:00Z">
        <w:r w:rsidDel="00027DFA">
          <w:rPr>
            <w:noProof/>
          </w:rPr>
          <w:delText>6.3.2.2.2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Content type</w:delText>
        </w:r>
        <w:r w:rsidDel="00027DFA">
          <w:rPr>
            <w:noProof/>
          </w:rPr>
          <w:tab/>
          <w:delText>165</w:delText>
        </w:r>
      </w:del>
    </w:p>
    <w:p w14:paraId="4032D2DC" w14:textId="14BE140E" w:rsidR="00416F5C" w:rsidDel="00027DFA" w:rsidRDefault="00416F5C">
      <w:pPr>
        <w:pStyle w:val="TOC4"/>
        <w:rPr>
          <w:del w:id="190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09" w:author="Jesus de Gregorio" w:date="2025-11-25T17:17:00Z" w16du:dateUtc="2025-11-25T16:17:00Z">
        <w:r w:rsidDel="00027DFA">
          <w:rPr>
            <w:noProof/>
          </w:rPr>
          <w:delText>6.3.2.3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HTTP custom headers</w:delText>
        </w:r>
        <w:r w:rsidDel="00027DFA">
          <w:rPr>
            <w:noProof/>
          </w:rPr>
          <w:tab/>
          <w:delText>165</w:delText>
        </w:r>
      </w:del>
    </w:p>
    <w:p w14:paraId="78D02067" w14:textId="5F659C82" w:rsidR="00416F5C" w:rsidDel="00027DFA" w:rsidRDefault="00416F5C">
      <w:pPr>
        <w:pStyle w:val="TOC5"/>
        <w:rPr>
          <w:del w:id="191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11" w:author="Jesus de Gregorio" w:date="2025-11-25T17:17:00Z" w16du:dateUtc="2025-11-25T16:17:00Z">
        <w:r w:rsidDel="00027DFA">
          <w:rPr>
            <w:noProof/>
          </w:rPr>
          <w:delText>6.3.2.3.1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lang w:eastAsia="zh-CN"/>
          </w:rPr>
          <w:delText>General</w:delText>
        </w:r>
        <w:r w:rsidDel="00027DFA">
          <w:rPr>
            <w:noProof/>
          </w:rPr>
          <w:tab/>
          <w:delText>165</w:delText>
        </w:r>
      </w:del>
    </w:p>
    <w:p w14:paraId="6378117E" w14:textId="1D5E28B8" w:rsidR="00416F5C" w:rsidDel="00027DFA" w:rsidRDefault="00416F5C">
      <w:pPr>
        <w:pStyle w:val="TOC3"/>
        <w:rPr>
          <w:del w:id="191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13" w:author="Jesus de Gregorio" w:date="2025-11-25T17:17:00Z" w16du:dateUtc="2025-11-25T16:17:00Z">
        <w:r w:rsidDel="00027DFA">
          <w:rPr>
            <w:noProof/>
          </w:rPr>
          <w:delText>6.3.3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Resources</w:delText>
        </w:r>
        <w:r w:rsidDel="00027DFA">
          <w:rPr>
            <w:noProof/>
          </w:rPr>
          <w:tab/>
          <w:delText>165</w:delText>
        </w:r>
      </w:del>
    </w:p>
    <w:p w14:paraId="1043F534" w14:textId="710899DF" w:rsidR="00416F5C" w:rsidDel="00027DFA" w:rsidRDefault="00416F5C">
      <w:pPr>
        <w:pStyle w:val="TOC4"/>
        <w:rPr>
          <w:del w:id="191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15" w:author="Jesus de Gregorio" w:date="2025-11-25T17:17:00Z" w16du:dateUtc="2025-11-25T16:17:00Z">
        <w:r w:rsidDel="00027DFA">
          <w:rPr>
            <w:noProof/>
          </w:rPr>
          <w:delText>6.3.3.1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Overview</w:delText>
        </w:r>
        <w:r w:rsidDel="00027DFA">
          <w:rPr>
            <w:noProof/>
          </w:rPr>
          <w:tab/>
          <w:delText>165</w:delText>
        </w:r>
      </w:del>
    </w:p>
    <w:p w14:paraId="1A228AFC" w14:textId="056B538F" w:rsidR="00416F5C" w:rsidDel="00027DFA" w:rsidRDefault="00416F5C">
      <w:pPr>
        <w:pStyle w:val="TOC4"/>
        <w:rPr>
          <w:del w:id="191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17" w:author="Jesus de Gregorio" w:date="2025-11-25T17:17:00Z" w16du:dateUtc="2025-11-25T16:17:00Z">
        <w:r w:rsidDel="00027DFA">
          <w:rPr>
            <w:noProof/>
          </w:rPr>
          <w:delText>6.3.3.2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SecurityInformation</w:delText>
        </w:r>
        <w:r w:rsidDel="00027DFA">
          <w:rPr>
            <w:noProof/>
          </w:rPr>
          <w:tab/>
          <w:delText>166</w:delText>
        </w:r>
      </w:del>
    </w:p>
    <w:p w14:paraId="3A3A96C7" w14:textId="617BA6F5" w:rsidR="00416F5C" w:rsidDel="00027DFA" w:rsidRDefault="00416F5C">
      <w:pPr>
        <w:pStyle w:val="TOC5"/>
        <w:rPr>
          <w:del w:id="191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19" w:author="Jesus de Gregorio" w:date="2025-11-25T17:17:00Z" w16du:dateUtc="2025-11-25T16:17:00Z">
        <w:r w:rsidDel="00027DFA">
          <w:rPr>
            <w:noProof/>
          </w:rPr>
          <w:delText>6.3.3.2.1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166</w:delText>
        </w:r>
      </w:del>
    </w:p>
    <w:p w14:paraId="74B710BA" w14:textId="333663C0" w:rsidR="00416F5C" w:rsidDel="00027DFA" w:rsidRDefault="00416F5C">
      <w:pPr>
        <w:pStyle w:val="TOC5"/>
        <w:rPr>
          <w:del w:id="192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21" w:author="Jesus de Gregorio" w:date="2025-11-25T17:17:00Z" w16du:dateUtc="2025-11-25T16:17:00Z">
        <w:r w:rsidDel="00027DFA">
          <w:rPr>
            <w:noProof/>
          </w:rPr>
          <w:delText>6.3.3.2.2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Definition</w:delText>
        </w:r>
        <w:r w:rsidDel="00027DFA">
          <w:rPr>
            <w:noProof/>
          </w:rPr>
          <w:tab/>
          <w:delText>166</w:delText>
        </w:r>
      </w:del>
    </w:p>
    <w:p w14:paraId="2E09B7DE" w14:textId="19229AA5" w:rsidR="00416F5C" w:rsidDel="00027DFA" w:rsidRDefault="00416F5C">
      <w:pPr>
        <w:pStyle w:val="TOC5"/>
        <w:rPr>
          <w:del w:id="192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23" w:author="Jesus de Gregorio" w:date="2025-11-25T17:17:00Z" w16du:dateUtc="2025-11-25T16:17:00Z">
        <w:r w:rsidDel="00027DFA">
          <w:rPr>
            <w:noProof/>
          </w:rPr>
          <w:delText>6.3.3.2.3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Standard Methods</w:delText>
        </w:r>
        <w:r w:rsidDel="00027DFA">
          <w:rPr>
            <w:noProof/>
          </w:rPr>
          <w:tab/>
          <w:delText>166</w:delText>
        </w:r>
      </w:del>
    </w:p>
    <w:p w14:paraId="45DF82B6" w14:textId="3819520F" w:rsidR="00416F5C" w:rsidDel="00027DFA" w:rsidRDefault="00416F5C">
      <w:pPr>
        <w:pStyle w:val="TOC5"/>
        <w:rPr>
          <w:del w:id="192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25" w:author="Jesus de Gregorio" w:date="2025-11-25T17:17:00Z" w16du:dateUtc="2025-11-25T16:17:00Z">
        <w:r w:rsidDel="00027DFA">
          <w:rPr>
            <w:noProof/>
          </w:rPr>
          <w:delText>6.3.3.2.4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Resource Custom Operations</w:delText>
        </w:r>
        <w:r w:rsidDel="00027DFA">
          <w:rPr>
            <w:noProof/>
          </w:rPr>
          <w:tab/>
          <w:delText>166</w:delText>
        </w:r>
      </w:del>
    </w:p>
    <w:p w14:paraId="2AA64966" w14:textId="4B1C2D5A" w:rsidR="00416F5C" w:rsidDel="00027DFA" w:rsidRDefault="00416F5C">
      <w:pPr>
        <w:pStyle w:val="TOC6"/>
        <w:rPr>
          <w:del w:id="192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27" w:author="Jesus de Gregorio" w:date="2025-11-25T17:17:00Z" w16du:dateUtc="2025-11-25T16:17:00Z">
        <w:r w:rsidDel="00027DFA">
          <w:rPr>
            <w:noProof/>
          </w:rPr>
          <w:delText>6.3.3.2.4.1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Overview</w:delText>
        </w:r>
        <w:r w:rsidDel="00027DFA">
          <w:rPr>
            <w:noProof/>
          </w:rPr>
          <w:tab/>
          <w:delText>166</w:delText>
        </w:r>
      </w:del>
    </w:p>
    <w:p w14:paraId="485A9A42" w14:textId="4CCAB279" w:rsidR="00416F5C" w:rsidDel="00027DFA" w:rsidRDefault="00416F5C">
      <w:pPr>
        <w:pStyle w:val="TOC6"/>
        <w:rPr>
          <w:del w:id="192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29" w:author="Jesus de Gregorio" w:date="2025-11-25T17:17:00Z" w16du:dateUtc="2025-11-25T16:17:00Z">
        <w:r w:rsidDel="00027DFA">
          <w:rPr>
            <w:noProof/>
          </w:rPr>
          <w:delText>6.3.3.2.4.2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Operation: generate-sip-auth-data</w:delText>
        </w:r>
        <w:r w:rsidDel="00027DFA">
          <w:rPr>
            <w:noProof/>
          </w:rPr>
          <w:tab/>
          <w:delText>167</w:delText>
        </w:r>
      </w:del>
    </w:p>
    <w:p w14:paraId="56DCA566" w14:textId="0FEE7A27" w:rsidR="00416F5C" w:rsidDel="00027DFA" w:rsidRDefault="00416F5C">
      <w:pPr>
        <w:pStyle w:val="TOC7"/>
        <w:rPr>
          <w:del w:id="193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31" w:author="Jesus de Gregorio" w:date="2025-11-25T17:17:00Z" w16du:dateUtc="2025-11-25T16:17:00Z">
        <w:r w:rsidDel="00027DFA">
          <w:rPr>
            <w:noProof/>
          </w:rPr>
          <w:delText>6.3.3.2.4.2.1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Description</w:delText>
        </w:r>
        <w:r w:rsidDel="00027DFA">
          <w:rPr>
            <w:noProof/>
          </w:rPr>
          <w:tab/>
          <w:delText>167</w:delText>
        </w:r>
      </w:del>
    </w:p>
    <w:p w14:paraId="69C22892" w14:textId="4B0A369B" w:rsidR="00416F5C" w:rsidDel="00027DFA" w:rsidRDefault="00416F5C">
      <w:pPr>
        <w:pStyle w:val="TOC7"/>
        <w:rPr>
          <w:del w:id="193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33" w:author="Jesus de Gregorio" w:date="2025-11-25T17:17:00Z" w16du:dateUtc="2025-11-25T16:17:00Z">
        <w:r w:rsidDel="00027DFA">
          <w:rPr>
            <w:noProof/>
          </w:rPr>
          <w:delText>6.3.3.2.4.2.2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Operation Definition</w:delText>
        </w:r>
        <w:r w:rsidDel="00027DFA">
          <w:rPr>
            <w:noProof/>
          </w:rPr>
          <w:tab/>
          <w:delText>167</w:delText>
        </w:r>
      </w:del>
    </w:p>
    <w:p w14:paraId="589B662B" w14:textId="66FE1CB6" w:rsidR="00416F5C" w:rsidDel="00027DFA" w:rsidRDefault="00416F5C">
      <w:pPr>
        <w:pStyle w:val="TOC3"/>
        <w:rPr>
          <w:del w:id="193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35" w:author="Jesus de Gregorio" w:date="2025-11-25T17:17:00Z" w16du:dateUtc="2025-11-25T16:17:00Z">
        <w:r w:rsidDel="00027DFA">
          <w:rPr>
            <w:noProof/>
          </w:rPr>
          <w:delText>6.3.4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Custom Operations without associated resources</w:delText>
        </w:r>
        <w:r w:rsidDel="00027DFA">
          <w:rPr>
            <w:noProof/>
          </w:rPr>
          <w:tab/>
          <w:delText>168</w:delText>
        </w:r>
      </w:del>
    </w:p>
    <w:p w14:paraId="5CAB667F" w14:textId="7F085D4D" w:rsidR="00416F5C" w:rsidDel="00027DFA" w:rsidRDefault="00416F5C">
      <w:pPr>
        <w:pStyle w:val="TOC3"/>
        <w:rPr>
          <w:del w:id="193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37" w:author="Jesus de Gregorio" w:date="2025-11-25T17:17:00Z" w16du:dateUtc="2025-11-25T16:17:00Z">
        <w:r w:rsidDel="00027DFA">
          <w:rPr>
            <w:noProof/>
          </w:rPr>
          <w:delText>6.3.5</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Notifications</w:delText>
        </w:r>
        <w:r w:rsidDel="00027DFA">
          <w:rPr>
            <w:noProof/>
          </w:rPr>
          <w:tab/>
          <w:delText>168</w:delText>
        </w:r>
      </w:del>
    </w:p>
    <w:p w14:paraId="3687FF0A" w14:textId="1E6A4CCD" w:rsidR="00416F5C" w:rsidDel="00027DFA" w:rsidRDefault="00416F5C">
      <w:pPr>
        <w:pStyle w:val="TOC3"/>
        <w:rPr>
          <w:del w:id="193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39" w:author="Jesus de Gregorio" w:date="2025-11-25T17:17:00Z" w16du:dateUtc="2025-11-25T16:17:00Z">
        <w:r w:rsidDel="00027DFA">
          <w:rPr>
            <w:noProof/>
          </w:rPr>
          <w:delText>6.3.6</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Data Model</w:delText>
        </w:r>
        <w:r w:rsidDel="00027DFA">
          <w:rPr>
            <w:noProof/>
          </w:rPr>
          <w:tab/>
          <w:delText>168</w:delText>
        </w:r>
      </w:del>
    </w:p>
    <w:p w14:paraId="1A4FE180" w14:textId="26C84E65" w:rsidR="00416F5C" w:rsidDel="00027DFA" w:rsidRDefault="00416F5C">
      <w:pPr>
        <w:pStyle w:val="TOC4"/>
        <w:rPr>
          <w:del w:id="194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41" w:author="Jesus de Gregorio" w:date="2025-11-25T17:17:00Z" w16du:dateUtc="2025-11-25T16:17:00Z">
        <w:r w:rsidDel="00027DFA">
          <w:rPr>
            <w:noProof/>
          </w:rPr>
          <w:delText>6.3.6.1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168</w:delText>
        </w:r>
      </w:del>
    </w:p>
    <w:p w14:paraId="058AAE31" w14:textId="7DBCE216" w:rsidR="00416F5C" w:rsidDel="00027DFA" w:rsidRDefault="00416F5C">
      <w:pPr>
        <w:pStyle w:val="TOC4"/>
        <w:rPr>
          <w:del w:id="194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43" w:author="Jesus de Gregorio" w:date="2025-11-25T17:17:00Z" w16du:dateUtc="2025-11-25T16:17:00Z">
        <w:r w:rsidRPr="008E64B6" w:rsidDel="00027DFA">
          <w:rPr>
            <w:noProof/>
            <w:lang w:val="en-US"/>
          </w:rPr>
          <w:delText>6.3.6.2</w:delText>
        </w:r>
        <w:r w:rsidDel="00027DFA">
          <w:rPr>
            <w:rFonts w:asciiTheme="minorHAnsi" w:eastAsiaTheme="minorEastAsia" w:hAnsiTheme="minorHAnsi" w:cstheme="minorBidi"/>
            <w:noProof/>
            <w:kern w:val="2"/>
            <w:sz w:val="22"/>
            <w:szCs w:val="22"/>
            <w:lang w:eastAsia="en-GB"/>
            <w14:ligatures w14:val="standardContextual"/>
          </w:rPr>
          <w:tab/>
        </w:r>
        <w:r w:rsidRPr="008E64B6" w:rsidDel="00027DFA">
          <w:rPr>
            <w:noProof/>
            <w:lang w:val="en-US"/>
          </w:rPr>
          <w:delText>Structured data types</w:delText>
        </w:r>
        <w:r w:rsidDel="00027DFA">
          <w:rPr>
            <w:noProof/>
          </w:rPr>
          <w:tab/>
          <w:delText>168</w:delText>
        </w:r>
      </w:del>
    </w:p>
    <w:p w14:paraId="3449343D" w14:textId="26E5F102" w:rsidR="00416F5C" w:rsidDel="00027DFA" w:rsidRDefault="00416F5C">
      <w:pPr>
        <w:pStyle w:val="TOC5"/>
        <w:rPr>
          <w:del w:id="194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45" w:author="Jesus de Gregorio" w:date="2025-11-25T17:17:00Z" w16du:dateUtc="2025-11-25T16:17:00Z">
        <w:r w:rsidDel="00027DFA">
          <w:rPr>
            <w:noProof/>
          </w:rPr>
          <w:delText>6.3.6.2.1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Introduction</w:delText>
        </w:r>
        <w:r w:rsidDel="00027DFA">
          <w:rPr>
            <w:noProof/>
          </w:rPr>
          <w:tab/>
          <w:delText>168</w:delText>
        </w:r>
      </w:del>
    </w:p>
    <w:p w14:paraId="7765E8F7" w14:textId="5AED5401" w:rsidR="00416F5C" w:rsidDel="00027DFA" w:rsidRDefault="00416F5C">
      <w:pPr>
        <w:pStyle w:val="TOC5"/>
        <w:rPr>
          <w:del w:id="194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47" w:author="Jesus de Gregorio" w:date="2025-11-25T17:17:00Z" w16du:dateUtc="2025-11-25T16:17:00Z">
        <w:r w:rsidDel="00027DFA">
          <w:rPr>
            <w:noProof/>
          </w:rPr>
          <w:delText>6.3.6.2.2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SipAuthenticationInfoRequest</w:delText>
        </w:r>
        <w:r w:rsidDel="00027DFA">
          <w:rPr>
            <w:noProof/>
          </w:rPr>
          <w:tab/>
          <w:delText>169</w:delText>
        </w:r>
      </w:del>
    </w:p>
    <w:p w14:paraId="1BA73FA6" w14:textId="23CC05E2" w:rsidR="00416F5C" w:rsidDel="00027DFA" w:rsidRDefault="00416F5C">
      <w:pPr>
        <w:pStyle w:val="TOC5"/>
        <w:rPr>
          <w:del w:id="194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49" w:author="Jesus de Gregorio" w:date="2025-11-25T17:17:00Z" w16du:dateUtc="2025-11-25T16:17:00Z">
        <w:r w:rsidDel="00027DFA">
          <w:rPr>
            <w:noProof/>
          </w:rPr>
          <w:delText>6.3.6.2.3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SipAuthenticationInfoResult</w:delText>
        </w:r>
        <w:r w:rsidDel="00027DFA">
          <w:rPr>
            <w:noProof/>
          </w:rPr>
          <w:tab/>
          <w:delText>169</w:delText>
        </w:r>
      </w:del>
    </w:p>
    <w:p w14:paraId="7A4176C7" w14:textId="533AF975" w:rsidR="00416F5C" w:rsidDel="00027DFA" w:rsidRDefault="00416F5C">
      <w:pPr>
        <w:pStyle w:val="TOC5"/>
        <w:rPr>
          <w:del w:id="195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51" w:author="Jesus de Gregorio" w:date="2025-11-25T17:17:00Z" w16du:dateUtc="2025-11-25T16:17:00Z">
        <w:r w:rsidDel="00027DFA">
          <w:rPr>
            <w:noProof/>
          </w:rPr>
          <w:delText>6.3.6.2.4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ResynchronizationInfo</w:delText>
        </w:r>
        <w:r w:rsidDel="00027DFA">
          <w:rPr>
            <w:noProof/>
          </w:rPr>
          <w:tab/>
          <w:delText>169</w:delText>
        </w:r>
      </w:del>
    </w:p>
    <w:p w14:paraId="3C76A854" w14:textId="00DD0AA4" w:rsidR="00416F5C" w:rsidDel="00027DFA" w:rsidRDefault="00416F5C">
      <w:pPr>
        <w:pStyle w:val="TOC5"/>
        <w:rPr>
          <w:del w:id="195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53" w:author="Jesus de Gregorio" w:date="2025-11-25T17:17:00Z" w16du:dateUtc="2025-11-25T16:17:00Z">
        <w:r w:rsidDel="00027DFA">
          <w:rPr>
            <w:noProof/>
          </w:rPr>
          <w:delText>6.3.6.2.5</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3GAkaAv</w:delText>
        </w:r>
        <w:r w:rsidDel="00027DFA">
          <w:rPr>
            <w:noProof/>
          </w:rPr>
          <w:tab/>
          <w:delText>169</w:delText>
        </w:r>
      </w:del>
    </w:p>
    <w:p w14:paraId="2F24780E" w14:textId="7DA27A5A" w:rsidR="00416F5C" w:rsidDel="00027DFA" w:rsidRDefault="00416F5C">
      <w:pPr>
        <w:pStyle w:val="TOC5"/>
        <w:rPr>
          <w:del w:id="195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55" w:author="Jesus de Gregorio" w:date="2025-11-25T17:17:00Z" w16du:dateUtc="2025-11-25T16:17:00Z">
        <w:r w:rsidDel="00027DFA">
          <w:rPr>
            <w:noProof/>
          </w:rPr>
          <w:delText>6.3.6.2.6</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DigestAuthentication</w:delText>
        </w:r>
        <w:r w:rsidDel="00027DFA">
          <w:rPr>
            <w:noProof/>
          </w:rPr>
          <w:tab/>
          <w:delText>170</w:delText>
        </w:r>
      </w:del>
    </w:p>
    <w:p w14:paraId="251E8D40" w14:textId="3F6AD730" w:rsidR="00416F5C" w:rsidDel="00027DFA" w:rsidRDefault="00416F5C">
      <w:pPr>
        <w:pStyle w:val="TOC5"/>
        <w:rPr>
          <w:del w:id="195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57" w:author="Jesus de Gregorio" w:date="2025-11-25T17:17:00Z" w16du:dateUtc="2025-11-25T16:17:00Z">
        <w:r w:rsidDel="00027DFA">
          <w:rPr>
            <w:noProof/>
          </w:rPr>
          <w:delText>6.3.6.2.7</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Type: IpAddress</w:delText>
        </w:r>
        <w:r w:rsidDel="00027DFA">
          <w:rPr>
            <w:noProof/>
          </w:rPr>
          <w:tab/>
          <w:delText>170</w:delText>
        </w:r>
      </w:del>
    </w:p>
    <w:p w14:paraId="201D93C3" w14:textId="74F2C6B7" w:rsidR="00416F5C" w:rsidDel="00027DFA" w:rsidRDefault="00416F5C">
      <w:pPr>
        <w:pStyle w:val="TOC4"/>
        <w:rPr>
          <w:del w:id="195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59" w:author="Jesus de Gregorio" w:date="2025-11-25T17:17:00Z" w16du:dateUtc="2025-11-25T16:17:00Z">
        <w:r w:rsidRPr="008E64B6" w:rsidDel="00027DFA">
          <w:rPr>
            <w:noProof/>
            <w:lang w:val="en-US"/>
          </w:rPr>
          <w:delText>6.3.6.3</w:delText>
        </w:r>
        <w:r w:rsidDel="00027DFA">
          <w:rPr>
            <w:rFonts w:asciiTheme="minorHAnsi" w:eastAsiaTheme="minorEastAsia" w:hAnsiTheme="minorHAnsi" w:cstheme="minorBidi"/>
            <w:noProof/>
            <w:kern w:val="2"/>
            <w:sz w:val="22"/>
            <w:szCs w:val="22"/>
            <w:lang w:eastAsia="en-GB"/>
            <w14:ligatures w14:val="standardContextual"/>
          </w:rPr>
          <w:tab/>
        </w:r>
        <w:r w:rsidRPr="008E64B6" w:rsidDel="00027DFA">
          <w:rPr>
            <w:noProof/>
            <w:lang w:val="en-US"/>
          </w:rPr>
          <w:delText>Simple data types and enumerations</w:delText>
        </w:r>
        <w:r w:rsidDel="00027DFA">
          <w:rPr>
            <w:noProof/>
          </w:rPr>
          <w:tab/>
          <w:delText>170</w:delText>
        </w:r>
      </w:del>
    </w:p>
    <w:p w14:paraId="29BA6C91" w14:textId="110C9950" w:rsidR="00416F5C" w:rsidDel="00027DFA" w:rsidRDefault="00416F5C">
      <w:pPr>
        <w:pStyle w:val="TOC5"/>
        <w:rPr>
          <w:del w:id="196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61" w:author="Jesus de Gregorio" w:date="2025-11-25T17:17:00Z" w16du:dateUtc="2025-11-25T16:17:00Z">
        <w:r w:rsidDel="00027DFA">
          <w:rPr>
            <w:noProof/>
          </w:rPr>
          <w:delText>6.3.6.3.1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Introduction</w:delText>
        </w:r>
        <w:r w:rsidDel="00027DFA">
          <w:rPr>
            <w:noProof/>
          </w:rPr>
          <w:tab/>
          <w:delText>170</w:delText>
        </w:r>
      </w:del>
    </w:p>
    <w:p w14:paraId="6FE3D083" w14:textId="4F72679D" w:rsidR="00416F5C" w:rsidDel="00027DFA" w:rsidRDefault="00416F5C">
      <w:pPr>
        <w:pStyle w:val="TOC5"/>
        <w:rPr>
          <w:del w:id="196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63" w:author="Jesus de Gregorio" w:date="2025-11-25T17:17:00Z" w16du:dateUtc="2025-11-25T16:17:00Z">
        <w:r w:rsidDel="00027DFA">
          <w:rPr>
            <w:noProof/>
          </w:rPr>
          <w:delText>6.3.6.3.2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Simple data types</w:delText>
        </w:r>
        <w:r w:rsidDel="00027DFA">
          <w:rPr>
            <w:noProof/>
          </w:rPr>
          <w:tab/>
          <w:delText>170</w:delText>
        </w:r>
      </w:del>
    </w:p>
    <w:p w14:paraId="11C329A1" w14:textId="3EEE67D2" w:rsidR="00416F5C" w:rsidDel="00027DFA" w:rsidRDefault="00416F5C">
      <w:pPr>
        <w:pStyle w:val="TOC5"/>
        <w:rPr>
          <w:del w:id="196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65" w:author="Jesus de Gregorio" w:date="2025-11-25T17:17:00Z" w16du:dateUtc="2025-11-25T16:17:00Z">
        <w:r w:rsidDel="00027DFA">
          <w:rPr>
            <w:noProof/>
          </w:rPr>
          <w:lastRenderedPageBreak/>
          <w:delText>6.3.6.3.3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Enumeration: SipAuthenticationScheme</w:delText>
        </w:r>
        <w:r w:rsidDel="00027DFA">
          <w:rPr>
            <w:noProof/>
          </w:rPr>
          <w:tab/>
          <w:delText>170</w:delText>
        </w:r>
      </w:del>
    </w:p>
    <w:p w14:paraId="0720B8AB" w14:textId="25CE9C93" w:rsidR="00416F5C" w:rsidDel="00027DFA" w:rsidRDefault="00416F5C">
      <w:pPr>
        <w:pStyle w:val="TOC5"/>
        <w:rPr>
          <w:del w:id="196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67" w:author="Jesus de Gregorio" w:date="2025-11-25T17:17:00Z" w16du:dateUtc="2025-11-25T16:17:00Z">
        <w:r w:rsidDel="00027DFA">
          <w:rPr>
            <w:noProof/>
          </w:rPr>
          <w:delText>6.3.6.3.4</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 xml:space="preserve">Enumeration: </w:delText>
        </w:r>
        <w:r w:rsidRPr="008E64B6" w:rsidDel="00027DFA">
          <w:rPr>
            <w:rFonts w:cs="Arial"/>
            <w:noProof/>
          </w:rPr>
          <w:delText>SipDigestAlgorithm</w:delText>
        </w:r>
        <w:r w:rsidDel="00027DFA">
          <w:rPr>
            <w:noProof/>
          </w:rPr>
          <w:tab/>
          <w:delText>171</w:delText>
        </w:r>
      </w:del>
    </w:p>
    <w:p w14:paraId="0D592DEC" w14:textId="1D1F83B0" w:rsidR="00416F5C" w:rsidDel="00027DFA" w:rsidRDefault="00416F5C">
      <w:pPr>
        <w:pStyle w:val="TOC5"/>
        <w:rPr>
          <w:del w:id="196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69" w:author="Jesus de Gregorio" w:date="2025-11-25T17:17:00Z" w16du:dateUtc="2025-11-25T16:17:00Z">
        <w:r w:rsidDel="00027DFA">
          <w:rPr>
            <w:noProof/>
          </w:rPr>
          <w:delText>6.3.6.3.5</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Enumeration: SipDigestQop</w:delText>
        </w:r>
        <w:r w:rsidDel="00027DFA">
          <w:rPr>
            <w:noProof/>
          </w:rPr>
          <w:tab/>
          <w:delText>171</w:delText>
        </w:r>
      </w:del>
    </w:p>
    <w:p w14:paraId="31437A3F" w14:textId="50DDFE6A" w:rsidR="00416F5C" w:rsidDel="00027DFA" w:rsidRDefault="00416F5C">
      <w:pPr>
        <w:pStyle w:val="TOC3"/>
        <w:rPr>
          <w:del w:id="197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71" w:author="Jesus de Gregorio" w:date="2025-11-25T17:17:00Z" w16du:dateUtc="2025-11-25T16:17:00Z">
        <w:r w:rsidDel="00027DFA">
          <w:rPr>
            <w:noProof/>
          </w:rPr>
          <w:delText>6.3.7</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Error Handling</w:delText>
        </w:r>
        <w:r w:rsidDel="00027DFA">
          <w:rPr>
            <w:noProof/>
          </w:rPr>
          <w:tab/>
          <w:delText>171</w:delText>
        </w:r>
      </w:del>
    </w:p>
    <w:p w14:paraId="04B58F9E" w14:textId="315E59D0" w:rsidR="00416F5C" w:rsidDel="00027DFA" w:rsidRDefault="00416F5C">
      <w:pPr>
        <w:pStyle w:val="TOC4"/>
        <w:rPr>
          <w:del w:id="1972"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73" w:author="Jesus de Gregorio" w:date="2025-11-25T17:17:00Z" w16du:dateUtc="2025-11-25T16:17:00Z">
        <w:r w:rsidDel="00027DFA">
          <w:rPr>
            <w:noProof/>
          </w:rPr>
          <w:delText>6.3.7.1</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General</w:delText>
        </w:r>
        <w:r w:rsidDel="00027DFA">
          <w:rPr>
            <w:noProof/>
          </w:rPr>
          <w:tab/>
          <w:delText>171</w:delText>
        </w:r>
      </w:del>
    </w:p>
    <w:p w14:paraId="445353E0" w14:textId="076FA64E" w:rsidR="00416F5C" w:rsidDel="00027DFA" w:rsidRDefault="00416F5C">
      <w:pPr>
        <w:pStyle w:val="TOC4"/>
        <w:rPr>
          <w:del w:id="1974"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75" w:author="Jesus de Gregorio" w:date="2025-11-25T17:17:00Z" w16du:dateUtc="2025-11-25T16:17:00Z">
        <w:r w:rsidDel="00027DFA">
          <w:rPr>
            <w:noProof/>
          </w:rPr>
          <w:delText>6.3.7.2</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Protocol Errors</w:delText>
        </w:r>
        <w:r w:rsidDel="00027DFA">
          <w:rPr>
            <w:noProof/>
          </w:rPr>
          <w:tab/>
          <w:delText>171</w:delText>
        </w:r>
      </w:del>
    </w:p>
    <w:p w14:paraId="4BC58A0C" w14:textId="1B7B54C4" w:rsidR="00416F5C" w:rsidDel="00027DFA" w:rsidRDefault="00416F5C">
      <w:pPr>
        <w:pStyle w:val="TOC4"/>
        <w:rPr>
          <w:del w:id="1976"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77" w:author="Jesus de Gregorio" w:date="2025-11-25T17:17:00Z" w16du:dateUtc="2025-11-25T16:17:00Z">
        <w:r w:rsidDel="00027DFA">
          <w:rPr>
            <w:noProof/>
          </w:rPr>
          <w:delText>6.3.7.3</w:delText>
        </w:r>
        <w:r w:rsidDel="00027DFA">
          <w:rPr>
            <w:rFonts w:asciiTheme="minorHAnsi" w:eastAsiaTheme="minorEastAsia" w:hAnsiTheme="minorHAnsi" w:cstheme="minorBidi"/>
            <w:noProof/>
            <w:kern w:val="2"/>
            <w:sz w:val="22"/>
            <w:szCs w:val="22"/>
            <w:lang w:eastAsia="en-GB"/>
            <w14:ligatures w14:val="standardContextual"/>
          </w:rPr>
          <w:tab/>
        </w:r>
        <w:r w:rsidDel="00027DFA">
          <w:rPr>
            <w:noProof/>
          </w:rPr>
          <w:delText>Application Errors</w:delText>
        </w:r>
        <w:r w:rsidDel="00027DFA">
          <w:rPr>
            <w:noProof/>
          </w:rPr>
          <w:tab/>
          <w:delText>171</w:delText>
        </w:r>
      </w:del>
    </w:p>
    <w:p w14:paraId="744DC7BF" w14:textId="405F83F4" w:rsidR="00416F5C" w:rsidDel="00027DFA" w:rsidRDefault="00416F5C">
      <w:pPr>
        <w:pStyle w:val="TOC3"/>
        <w:rPr>
          <w:del w:id="1978"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79" w:author="Jesus de Gregorio" w:date="2025-11-25T17:17:00Z" w16du:dateUtc="2025-11-25T16:17:00Z">
        <w:r w:rsidRPr="008E64B6" w:rsidDel="00027DFA">
          <w:rPr>
            <w:noProof/>
            <w:lang w:val="en-US"/>
          </w:rPr>
          <w:delText>6.3.8</w:delText>
        </w:r>
        <w:r w:rsidDel="00027DFA">
          <w:rPr>
            <w:rFonts w:asciiTheme="minorHAnsi" w:eastAsiaTheme="minorEastAsia" w:hAnsiTheme="minorHAnsi" w:cstheme="minorBidi"/>
            <w:noProof/>
            <w:kern w:val="2"/>
            <w:sz w:val="22"/>
            <w:szCs w:val="22"/>
            <w:lang w:eastAsia="en-GB"/>
            <w14:ligatures w14:val="standardContextual"/>
          </w:rPr>
          <w:tab/>
        </w:r>
        <w:r w:rsidRPr="008E64B6" w:rsidDel="00027DFA">
          <w:rPr>
            <w:noProof/>
            <w:lang w:val="en-US"/>
          </w:rPr>
          <w:delText>Feature Negotiation</w:delText>
        </w:r>
        <w:r w:rsidDel="00027DFA">
          <w:rPr>
            <w:noProof/>
          </w:rPr>
          <w:tab/>
          <w:delText>171</w:delText>
        </w:r>
      </w:del>
    </w:p>
    <w:p w14:paraId="66F4DEF9" w14:textId="7E36E982" w:rsidR="00416F5C" w:rsidDel="00027DFA" w:rsidRDefault="00416F5C">
      <w:pPr>
        <w:pStyle w:val="TOC3"/>
        <w:rPr>
          <w:del w:id="1980" w:author="Jesus de Gregorio" w:date="2025-11-25T17:17:00Z" w16du:dateUtc="2025-11-25T16:17:00Z"/>
          <w:rFonts w:asciiTheme="minorHAnsi" w:eastAsiaTheme="minorEastAsia" w:hAnsiTheme="minorHAnsi" w:cstheme="minorBidi"/>
          <w:noProof/>
          <w:kern w:val="2"/>
          <w:sz w:val="22"/>
          <w:szCs w:val="22"/>
          <w:lang w:eastAsia="en-GB"/>
          <w14:ligatures w14:val="standardContextual"/>
        </w:rPr>
      </w:pPr>
      <w:del w:id="1981" w:author="Jesus de Gregorio" w:date="2025-11-25T17:17:00Z" w16du:dateUtc="2025-11-25T16:17:00Z">
        <w:r w:rsidRPr="008E64B6" w:rsidDel="00027DFA">
          <w:rPr>
            <w:noProof/>
            <w:lang w:val="en-US"/>
          </w:rPr>
          <w:delText>6.3.9</w:delText>
        </w:r>
        <w:r w:rsidDel="00027DFA">
          <w:rPr>
            <w:rFonts w:asciiTheme="minorHAnsi" w:eastAsiaTheme="minorEastAsia" w:hAnsiTheme="minorHAnsi" w:cstheme="minorBidi"/>
            <w:noProof/>
            <w:kern w:val="2"/>
            <w:sz w:val="22"/>
            <w:szCs w:val="22"/>
            <w:lang w:eastAsia="en-GB"/>
            <w14:ligatures w14:val="standardContextual"/>
          </w:rPr>
          <w:tab/>
        </w:r>
        <w:r w:rsidRPr="008E64B6" w:rsidDel="00027DFA">
          <w:rPr>
            <w:noProof/>
            <w:lang w:val="en-US"/>
          </w:rPr>
          <w:delText>Security</w:delText>
        </w:r>
        <w:r w:rsidDel="00027DFA">
          <w:rPr>
            <w:noProof/>
          </w:rPr>
          <w:tab/>
          <w:delText>172</w:delText>
        </w:r>
      </w:del>
    </w:p>
    <w:p w14:paraId="5B1AE892" w14:textId="42D5A831" w:rsidR="00416F5C" w:rsidDel="00027DFA" w:rsidRDefault="00416F5C" w:rsidP="00416F5C">
      <w:pPr>
        <w:pStyle w:val="TOC8"/>
        <w:rPr>
          <w:del w:id="1982" w:author="Jesus de Gregorio" w:date="2025-11-25T17:17:00Z" w16du:dateUtc="2025-11-25T16:17:00Z"/>
          <w:rFonts w:asciiTheme="minorHAnsi" w:eastAsiaTheme="minorEastAsia" w:hAnsiTheme="minorHAnsi" w:cstheme="minorBidi"/>
          <w:b w:val="0"/>
          <w:noProof/>
          <w:kern w:val="2"/>
          <w:szCs w:val="22"/>
          <w:lang w:eastAsia="en-GB"/>
          <w14:ligatures w14:val="standardContextual"/>
        </w:rPr>
      </w:pPr>
      <w:del w:id="1983" w:author="Jesus de Gregorio" w:date="2025-11-25T17:17:00Z" w16du:dateUtc="2025-11-25T16:17:00Z">
        <w:r w:rsidDel="00027DFA">
          <w:rPr>
            <w:noProof/>
          </w:rPr>
          <w:delText>Annex A (normative):</w:delText>
        </w:r>
        <w:r w:rsidDel="00027DFA">
          <w:rPr>
            <w:noProof/>
          </w:rPr>
          <w:tab/>
          <w:delText>OpenAPI specification</w:delText>
        </w:r>
        <w:r w:rsidDel="00027DFA">
          <w:rPr>
            <w:noProof/>
          </w:rPr>
          <w:tab/>
          <w:delText>172</w:delText>
        </w:r>
      </w:del>
    </w:p>
    <w:p w14:paraId="32591B61" w14:textId="4E52075F" w:rsidR="00416F5C" w:rsidDel="00027DFA" w:rsidRDefault="00416F5C">
      <w:pPr>
        <w:pStyle w:val="TOC1"/>
        <w:rPr>
          <w:del w:id="1984" w:author="Jesus de Gregorio" w:date="2025-11-25T17:17:00Z" w16du:dateUtc="2025-11-25T16:17:00Z"/>
          <w:rFonts w:asciiTheme="minorHAnsi" w:eastAsiaTheme="minorEastAsia" w:hAnsiTheme="minorHAnsi" w:cstheme="minorBidi"/>
          <w:noProof/>
          <w:kern w:val="2"/>
          <w:szCs w:val="22"/>
          <w:lang w:eastAsia="en-GB"/>
          <w14:ligatures w14:val="standardContextual"/>
        </w:rPr>
      </w:pPr>
      <w:del w:id="1985" w:author="Jesus de Gregorio" w:date="2025-11-25T17:17:00Z" w16du:dateUtc="2025-11-25T16:17:00Z">
        <w:r w:rsidDel="00027DFA">
          <w:rPr>
            <w:noProof/>
          </w:rPr>
          <w:delText>A.1</w:delText>
        </w:r>
        <w:r w:rsidDel="00027DFA">
          <w:rPr>
            <w:rFonts w:asciiTheme="minorHAnsi" w:eastAsiaTheme="minorEastAsia" w:hAnsiTheme="minorHAnsi" w:cstheme="minorBidi"/>
            <w:noProof/>
            <w:kern w:val="2"/>
            <w:szCs w:val="22"/>
            <w:lang w:eastAsia="en-GB"/>
            <w14:ligatures w14:val="standardContextual"/>
          </w:rPr>
          <w:tab/>
        </w:r>
        <w:r w:rsidDel="00027DFA">
          <w:rPr>
            <w:noProof/>
          </w:rPr>
          <w:delText>General</w:delText>
        </w:r>
        <w:r w:rsidDel="00027DFA">
          <w:rPr>
            <w:noProof/>
          </w:rPr>
          <w:tab/>
          <w:delText>172</w:delText>
        </w:r>
      </w:del>
    </w:p>
    <w:p w14:paraId="1F7C391F" w14:textId="4767D351" w:rsidR="00416F5C" w:rsidDel="00027DFA" w:rsidRDefault="00416F5C">
      <w:pPr>
        <w:pStyle w:val="TOC1"/>
        <w:rPr>
          <w:del w:id="1986" w:author="Jesus de Gregorio" w:date="2025-11-25T17:17:00Z" w16du:dateUtc="2025-11-25T16:17:00Z"/>
          <w:rFonts w:asciiTheme="minorHAnsi" w:eastAsiaTheme="minorEastAsia" w:hAnsiTheme="minorHAnsi" w:cstheme="minorBidi"/>
          <w:noProof/>
          <w:kern w:val="2"/>
          <w:szCs w:val="22"/>
          <w:lang w:eastAsia="en-GB"/>
          <w14:ligatures w14:val="standardContextual"/>
        </w:rPr>
      </w:pPr>
      <w:del w:id="1987" w:author="Jesus de Gregorio" w:date="2025-11-25T17:17:00Z" w16du:dateUtc="2025-11-25T16:17:00Z">
        <w:r w:rsidDel="00027DFA">
          <w:rPr>
            <w:noProof/>
          </w:rPr>
          <w:delText>A.2</w:delText>
        </w:r>
        <w:r w:rsidDel="00027DFA">
          <w:rPr>
            <w:rFonts w:asciiTheme="minorHAnsi" w:eastAsiaTheme="minorEastAsia" w:hAnsiTheme="minorHAnsi" w:cstheme="minorBidi"/>
            <w:noProof/>
            <w:kern w:val="2"/>
            <w:szCs w:val="22"/>
            <w:lang w:eastAsia="en-GB"/>
            <w14:ligatures w14:val="standardContextual"/>
          </w:rPr>
          <w:tab/>
        </w:r>
        <w:r w:rsidDel="00027DFA">
          <w:rPr>
            <w:noProof/>
          </w:rPr>
          <w:delText>Nhss_imsUECM API</w:delText>
        </w:r>
        <w:r w:rsidDel="00027DFA">
          <w:rPr>
            <w:noProof/>
          </w:rPr>
          <w:tab/>
          <w:delText>172</w:delText>
        </w:r>
      </w:del>
    </w:p>
    <w:p w14:paraId="7BA82EC7" w14:textId="12A21CA7" w:rsidR="00416F5C" w:rsidDel="00027DFA" w:rsidRDefault="00416F5C">
      <w:pPr>
        <w:pStyle w:val="TOC1"/>
        <w:rPr>
          <w:del w:id="1988" w:author="Jesus de Gregorio" w:date="2025-11-25T17:17:00Z" w16du:dateUtc="2025-11-25T16:17:00Z"/>
          <w:rFonts w:asciiTheme="minorHAnsi" w:eastAsiaTheme="minorEastAsia" w:hAnsiTheme="minorHAnsi" w:cstheme="minorBidi"/>
          <w:noProof/>
          <w:kern w:val="2"/>
          <w:szCs w:val="22"/>
          <w:lang w:eastAsia="en-GB"/>
          <w14:ligatures w14:val="standardContextual"/>
        </w:rPr>
      </w:pPr>
      <w:del w:id="1989" w:author="Jesus de Gregorio" w:date="2025-11-25T17:17:00Z" w16du:dateUtc="2025-11-25T16:17:00Z">
        <w:r w:rsidDel="00027DFA">
          <w:rPr>
            <w:noProof/>
          </w:rPr>
          <w:delText>A.3</w:delText>
        </w:r>
        <w:r w:rsidDel="00027DFA">
          <w:rPr>
            <w:rFonts w:asciiTheme="minorHAnsi" w:eastAsiaTheme="minorEastAsia" w:hAnsiTheme="minorHAnsi" w:cstheme="minorBidi"/>
            <w:noProof/>
            <w:kern w:val="2"/>
            <w:szCs w:val="22"/>
            <w:lang w:eastAsia="en-GB"/>
            <w14:ligatures w14:val="standardContextual"/>
          </w:rPr>
          <w:tab/>
        </w:r>
        <w:r w:rsidDel="00027DFA">
          <w:rPr>
            <w:noProof/>
          </w:rPr>
          <w:delText>Nhss_imsSDM API</w:delText>
        </w:r>
        <w:r w:rsidDel="00027DFA">
          <w:rPr>
            <w:noProof/>
          </w:rPr>
          <w:tab/>
          <w:delText>180</w:delText>
        </w:r>
      </w:del>
    </w:p>
    <w:p w14:paraId="7E17844C" w14:textId="0DA3D029" w:rsidR="00416F5C" w:rsidDel="00027DFA" w:rsidRDefault="00416F5C">
      <w:pPr>
        <w:pStyle w:val="TOC1"/>
        <w:rPr>
          <w:del w:id="1990" w:author="Jesus de Gregorio" w:date="2025-11-25T17:17:00Z" w16du:dateUtc="2025-11-25T16:17:00Z"/>
          <w:rFonts w:asciiTheme="minorHAnsi" w:eastAsiaTheme="minorEastAsia" w:hAnsiTheme="minorHAnsi" w:cstheme="minorBidi"/>
          <w:noProof/>
          <w:kern w:val="2"/>
          <w:szCs w:val="22"/>
          <w:lang w:eastAsia="en-GB"/>
          <w14:ligatures w14:val="standardContextual"/>
        </w:rPr>
      </w:pPr>
      <w:del w:id="1991" w:author="Jesus de Gregorio" w:date="2025-11-25T17:17:00Z" w16du:dateUtc="2025-11-25T16:17:00Z">
        <w:r w:rsidDel="00027DFA">
          <w:rPr>
            <w:noProof/>
          </w:rPr>
          <w:delText>A.4</w:delText>
        </w:r>
        <w:r w:rsidDel="00027DFA">
          <w:rPr>
            <w:rFonts w:asciiTheme="minorHAnsi" w:eastAsiaTheme="minorEastAsia" w:hAnsiTheme="minorHAnsi" w:cstheme="minorBidi"/>
            <w:noProof/>
            <w:kern w:val="2"/>
            <w:szCs w:val="22"/>
            <w:lang w:eastAsia="en-GB"/>
            <w14:ligatures w14:val="standardContextual"/>
          </w:rPr>
          <w:tab/>
        </w:r>
        <w:r w:rsidDel="00027DFA">
          <w:rPr>
            <w:noProof/>
          </w:rPr>
          <w:delText>Nhss_imsUEAU API</w:delText>
        </w:r>
        <w:r w:rsidDel="00027DFA">
          <w:rPr>
            <w:noProof/>
          </w:rPr>
          <w:tab/>
          <w:delText>224</w:delText>
        </w:r>
      </w:del>
    </w:p>
    <w:p w14:paraId="673B4920" w14:textId="01BF8DBD" w:rsidR="00416F5C" w:rsidDel="00027DFA" w:rsidRDefault="00416F5C" w:rsidP="00416F5C">
      <w:pPr>
        <w:pStyle w:val="TOC8"/>
        <w:rPr>
          <w:del w:id="1992" w:author="Jesus de Gregorio" w:date="2025-11-25T17:17:00Z" w16du:dateUtc="2025-11-25T16:17:00Z"/>
          <w:rFonts w:asciiTheme="minorHAnsi" w:eastAsiaTheme="minorEastAsia" w:hAnsiTheme="minorHAnsi" w:cstheme="minorBidi"/>
          <w:b w:val="0"/>
          <w:noProof/>
          <w:kern w:val="2"/>
          <w:szCs w:val="22"/>
          <w:lang w:eastAsia="en-GB"/>
          <w14:ligatures w14:val="standardContextual"/>
        </w:rPr>
      </w:pPr>
      <w:del w:id="1993" w:author="Jesus de Gregorio" w:date="2025-11-25T17:17:00Z" w16du:dateUtc="2025-11-25T16:17:00Z">
        <w:r w:rsidDel="00027DFA">
          <w:rPr>
            <w:noProof/>
          </w:rPr>
          <w:delText>Annex B (informative):</w:delText>
        </w:r>
        <w:r w:rsidDel="00027DFA">
          <w:rPr>
            <w:noProof/>
          </w:rPr>
          <w:tab/>
          <w:delText>Withdrawn API versions</w:delText>
        </w:r>
        <w:r w:rsidDel="00027DFA">
          <w:rPr>
            <w:noProof/>
          </w:rPr>
          <w:tab/>
          <w:delText>227</w:delText>
        </w:r>
      </w:del>
    </w:p>
    <w:p w14:paraId="687131A8" w14:textId="2735AF1F" w:rsidR="00416F5C" w:rsidDel="00027DFA" w:rsidRDefault="00416F5C">
      <w:pPr>
        <w:pStyle w:val="TOC1"/>
        <w:rPr>
          <w:del w:id="1994" w:author="Jesus de Gregorio" w:date="2025-11-25T17:17:00Z" w16du:dateUtc="2025-11-25T16:17:00Z"/>
          <w:rFonts w:asciiTheme="minorHAnsi" w:eastAsiaTheme="minorEastAsia" w:hAnsiTheme="minorHAnsi" w:cstheme="minorBidi"/>
          <w:noProof/>
          <w:kern w:val="2"/>
          <w:szCs w:val="22"/>
          <w:lang w:eastAsia="en-GB"/>
          <w14:ligatures w14:val="standardContextual"/>
        </w:rPr>
      </w:pPr>
      <w:del w:id="1995" w:author="Jesus de Gregorio" w:date="2025-11-25T17:17:00Z" w16du:dateUtc="2025-11-25T16:17:00Z">
        <w:r w:rsidDel="00027DFA">
          <w:rPr>
            <w:noProof/>
          </w:rPr>
          <w:delText>B.1</w:delText>
        </w:r>
        <w:r w:rsidDel="00027DFA">
          <w:rPr>
            <w:rFonts w:asciiTheme="minorHAnsi" w:eastAsiaTheme="minorEastAsia" w:hAnsiTheme="minorHAnsi" w:cstheme="minorBidi"/>
            <w:noProof/>
            <w:kern w:val="2"/>
            <w:szCs w:val="22"/>
            <w:lang w:eastAsia="en-GB"/>
            <w14:ligatures w14:val="standardContextual"/>
          </w:rPr>
          <w:tab/>
        </w:r>
        <w:r w:rsidDel="00027DFA">
          <w:rPr>
            <w:noProof/>
          </w:rPr>
          <w:delText>General</w:delText>
        </w:r>
        <w:r w:rsidDel="00027DFA">
          <w:rPr>
            <w:noProof/>
          </w:rPr>
          <w:tab/>
          <w:delText>227</w:delText>
        </w:r>
      </w:del>
    </w:p>
    <w:p w14:paraId="598ADC7C" w14:textId="5BFE4606" w:rsidR="00416F5C" w:rsidDel="00027DFA" w:rsidRDefault="00416F5C" w:rsidP="00416F5C">
      <w:pPr>
        <w:pStyle w:val="TOC8"/>
        <w:rPr>
          <w:del w:id="1996" w:author="Jesus de Gregorio" w:date="2025-11-25T17:17:00Z" w16du:dateUtc="2025-11-25T16:17:00Z"/>
          <w:rFonts w:asciiTheme="minorHAnsi" w:eastAsiaTheme="minorEastAsia" w:hAnsiTheme="minorHAnsi" w:cstheme="minorBidi"/>
          <w:b w:val="0"/>
          <w:noProof/>
          <w:kern w:val="2"/>
          <w:szCs w:val="22"/>
          <w:lang w:eastAsia="en-GB"/>
          <w14:ligatures w14:val="standardContextual"/>
        </w:rPr>
      </w:pPr>
      <w:del w:id="1997" w:author="Jesus de Gregorio" w:date="2025-11-25T17:17:00Z" w16du:dateUtc="2025-11-25T16:17:00Z">
        <w:r w:rsidDel="00027DFA">
          <w:rPr>
            <w:noProof/>
          </w:rPr>
          <w:delText>Annex C (informative):</w:delText>
        </w:r>
        <w:r w:rsidDel="00027DFA">
          <w:rPr>
            <w:noProof/>
          </w:rPr>
          <w:tab/>
          <w:delText>Change history</w:delText>
        </w:r>
        <w:r w:rsidDel="00027DFA">
          <w:rPr>
            <w:noProof/>
          </w:rPr>
          <w:tab/>
          <w:delText>228</w:delText>
        </w:r>
      </w:del>
    </w:p>
    <w:p w14:paraId="3F7425D2" w14:textId="3F3974D0" w:rsidR="00080512" w:rsidRPr="004D3578" w:rsidRDefault="005016AD">
      <w:r>
        <w:rPr>
          <w:noProof/>
          <w:sz w:val="22"/>
        </w:rPr>
        <w:fldChar w:fldCharType="end"/>
      </w:r>
    </w:p>
    <w:p w14:paraId="65DBCF1D" w14:textId="77777777" w:rsidR="00080512" w:rsidRDefault="00080512" w:rsidP="007B60E3">
      <w:pPr>
        <w:pStyle w:val="Heading1"/>
      </w:pPr>
      <w:r w:rsidRPr="004D3578">
        <w:br w:type="page"/>
      </w:r>
      <w:bookmarkStart w:id="1998" w:name="foreword"/>
      <w:bookmarkStart w:id="1999" w:name="_Toc2086433"/>
      <w:bookmarkStart w:id="2000" w:name="_Toc24978711"/>
      <w:bookmarkStart w:id="2001" w:name="_Toc34346436"/>
      <w:bookmarkStart w:id="2002" w:name="_Toc34740513"/>
      <w:bookmarkStart w:id="2003" w:name="_Toc34747872"/>
      <w:bookmarkStart w:id="2004" w:name="_Toc34748248"/>
      <w:bookmarkStart w:id="2005" w:name="_Toc34749238"/>
      <w:bookmarkStart w:id="2006" w:name="_Toc49689685"/>
      <w:bookmarkStart w:id="2007" w:name="_Toc56336769"/>
      <w:bookmarkStart w:id="2008" w:name="_Toc214985368"/>
      <w:bookmarkEnd w:id="1998"/>
      <w:r w:rsidRPr="004D3578">
        <w:lastRenderedPageBreak/>
        <w:t>Foreword</w:t>
      </w:r>
      <w:bookmarkEnd w:id="1999"/>
      <w:bookmarkEnd w:id="2000"/>
      <w:bookmarkEnd w:id="2001"/>
      <w:bookmarkEnd w:id="2002"/>
      <w:bookmarkEnd w:id="2003"/>
      <w:bookmarkEnd w:id="2004"/>
      <w:bookmarkEnd w:id="2005"/>
      <w:bookmarkEnd w:id="2006"/>
      <w:bookmarkEnd w:id="2007"/>
      <w:bookmarkEnd w:id="2008"/>
    </w:p>
    <w:p w14:paraId="3CA585F8" w14:textId="77777777" w:rsidR="00080512" w:rsidRPr="004D3578" w:rsidRDefault="00080512">
      <w:r w:rsidRPr="004D3578">
        <w:t xml:space="preserve">This Technical </w:t>
      </w:r>
      <w:bookmarkStart w:id="2009" w:name="spectype3"/>
      <w:r w:rsidRPr="00FC4C9C">
        <w:t>Specification</w:t>
      </w:r>
      <w:bookmarkEnd w:id="2009"/>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7B60E3">
      <w:pPr>
        <w:pStyle w:val="Heading1"/>
      </w:pPr>
      <w:bookmarkStart w:id="2010" w:name="introduction"/>
      <w:bookmarkStart w:id="2011" w:name="_Toc21948839"/>
      <w:bookmarkStart w:id="2012" w:name="_Toc24978712"/>
      <w:bookmarkStart w:id="2013" w:name="_Toc34346437"/>
      <w:bookmarkStart w:id="2014" w:name="_Toc34740514"/>
      <w:bookmarkStart w:id="2015" w:name="_Toc34747873"/>
      <w:bookmarkStart w:id="2016" w:name="_Toc34748249"/>
      <w:bookmarkStart w:id="2017" w:name="_Toc34749239"/>
      <w:bookmarkStart w:id="2018" w:name="_Toc49689686"/>
      <w:bookmarkStart w:id="2019" w:name="_Toc56336770"/>
      <w:bookmarkStart w:id="2020" w:name="_Toc214985369"/>
      <w:bookmarkEnd w:id="2010"/>
      <w:r w:rsidRPr="00F91D2F">
        <w:t>1</w:t>
      </w:r>
      <w:r w:rsidRPr="00F91D2F">
        <w:tab/>
        <w:t>Scope</w:t>
      </w:r>
      <w:bookmarkEnd w:id="2011"/>
      <w:bookmarkEnd w:id="2012"/>
      <w:bookmarkEnd w:id="2013"/>
      <w:bookmarkEnd w:id="2014"/>
      <w:bookmarkEnd w:id="2015"/>
      <w:bookmarkEnd w:id="2016"/>
      <w:bookmarkEnd w:id="2017"/>
      <w:bookmarkEnd w:id="2018"/>
      <w:bookmarkEnd w:id="2019"/>
      <w:bookmarkEnd w:id="2020"/>
    </w:p>
    <w:p w14:paraId="55549D59" w14:textId="77777777" w:rsidR="00FC4C9C" w:rsidRPr="00F91D2F" w:rsidRDefault="00FC4C9C" w:rsidP="00FC4C9C">
      <w:r w:rsidRPr="00F91D2F">
        <w:t>The present document specifies the stage 3 protocol, including message flows and API specification details, for the Nhss services, as part of the 5G Service-Based Architecture, offered by the HSS for interworking with the IP Multimedia Subsystem (IMS).</w:t>
      </w:r>
    </w:p>
    <w:p w14:paraId="2A254277" w14:textId="77777777" w:rsidR="00FC4C9C" w:rsidRPr="00F91D2F" w:rsidRDefault="00FC4C9C" w:rsidP="00FC4C9C">
      <w:r w:rsidRPr="00F91D2F">
        <w:t xml:space="preserve">The 5G System stage 2 architecture and procedures are specified in </w:t>
      </w:r>
      <w:r w:rsidR="003C2CED">
        <w:t>3GPP TS 2</w:t>
      </w:r>
      <w:r w:rsidR="003C2CED" w:rsidRPr="00F91D2F">
        <w:t>3.501</w:t>
      </w:r>
      <w:r w:rsidR="003C2CED">
        <w:t> </w:t>
      </w:r>
      <w:r w:rsidR="003F73AD">
        <w:t>[</w:t>
      </w:r>
      <w:r w:rsidRPr="00F91D2F">
        <w:t xml:space="preserve">2] and </w:t>
      </w:r>
      <w:r w:rsidR="003C2CED">
        <w:t>3GPP TS 2</w:t>
      </w:r>
      <w:r w:rsidR="003C2CED" w:rsidRPr="00F91D2F">
        <w:t>3.502</w:t>
      </w:r>
      <w:r w:rsidR="003C2CED">
        <w:t> </w:t>
      </w:r>
      <w:r w:rsidR="003F73AD">
        <w:t>[</w:t>
      </w:r>
      <w:r w:rsidRPr="00F91D2F">
        <w:t>3].</w:t>
      </w:r>
    </w:p>
    <w:p w14:paraId="72738E9E" w14:textId="77777777" w:rsidR="00FC4C9C" w:rsidRPr="00F91D2F" w:rsidRDefault="00FC4C9C" w:rsidP="00FC4C9C">
      <w:r w:rsidRPr="00F91D2F">
        <w:t xml:space="preserve">The IP Multimedia Subsystem (IMS) stage 2 architecture and procedures are specified in </w:t>
      </w:r>
      <w:r w:rsidR="003C2CED">
        <w:t>3GPP TS 2</w:t>
      </w:r>
      <w:r w:rsidR="003C2CED" w:rsidRPr="00F91D2F">
        <w:t>3.228</w:t>
      </w:r>
      <w:r w:rsidR="003C2CED">
        <w:t> </w:t>
      </w:r>
      <w:r w:rsidR="003F73AD">
        <w:t>[</w:t>
      </w:r>
      <w:r w:rsidRPr="00F91D2F">
        <w:t>6].</w:t>
      </w:r>
    </w:p>
    <w:p w14:paraId="563336DD" w14:textId="77777777" w:rsidR="00FC4C9C" w:rsidRPr="00F91D2F" w:rsidRDefault="00FC4C9C" w:rsidP="00FC4C9C">
      <w:r w:rsidRPr="00F91D2F">
        <w:t xml:space="preserve">The Technical Realization of the Service Based Architecture and the Principles and Guidelines for Services Definition are specified in </w:t>
      </w:r>
      <w:r w:rsidR="003C2CED">
        <w:t>3GPP TS 2</w:t>
      </w:r>
      <w:r w:rsidR="003C2CED" w:rsidRPr="00F91D2F">
        <w:t>9.500</w:t>
      </w:r>
      <w:r w:rsidR="003C2CED">
        <w:t> </w:t>
      </w:r>
      <w:r w:rsidR="003F73AD">
        <w:t>[</w:t>
      </w:r>
      <w:r w:rsidRPr="00F91D2F">
        <w:t xml:space="preserve">4] and </w:t>
      </w:r>
      <w:r w:rsidR="003C2CED">
        <w:t>3GPP TS 2</w:t>
      </w:r>
      <w:r w:rsidR="003C2CED" w:rsidRPr="00F91D2F">
        <w:t>9.501</w:t>
      </w:r>
      <w:r w:rsidR="003C2CED">
        <w:t> </w:t>
      </w:r>
      <w:r w:rsidR="003F73AD">
        <w:t>[</w:t>
      </w:r>
      <w:r w:rsidRPr="00F91D2F">
        <w:t>5].</w:t>
      </w:r>
    </w:p>
    <w:p w14:paraId="05CC92AE" w14:textId="77777777" w:rsidR="00FC4C9C" w:rsidRPr="00F91D2F" w:rsidRDefault="00FC4C9C" w:rsidP="007B60E3">
      <w:pPr>
        <w:pStyle w:val="Heading1"/>
      </w:pPr>
      <w:bookmarkStart w:id="2021" w:name="_Toc21948840"/>
      <w:bookmarkStart w:id="2022" w:name="_Toc24978713"/>
      <w:bookmarkStart w:id="2023" w:name="_Toc34346438"/>
      <w:bookmarkStart w:id="2024" w:name="_Toc34740515"/>
      <w:bookmarkStart w:id="2025" w:name="_Toc34747874"/>
      <w:bookmarkStart w:id="2026" w:name="_Toc34748250"/>
      <w:bookmarkStart w:id="2027" w:name="_Toc34749240"/>
      <w:bookmarkStart w:id="2028" w:name="_Toc49689687"/>
      <w:bookmarkStart w:id="2029" w:name="_Toc56336771"/>
      <w:bookmarkStart w:id="2030" w:name="_Toc214985370"/>
      <w:r w:rsidRPr="00F91D2F">
        <w:t>2</w:t>
      </w:r>
      <w:r w:rsidRPr="00F91D2F">
        <w:tab/>
        <w:t>References</w:t>
      </w:r>
      <w:bookmarkEnd w:id="2021"/>
      <w:bookmarkEnd w:id="2022"/>
      <w:bookmarkEnd w:id="2023"/>
      <w:bookmarkEnd w:id="2024"/>
      <w:bookmarkEnd w:id="2025"/>
      <w:bookmarkEnd w:id="2026"/>
      <w:bookmarkEnd w:id="2027"/>
      <w:bookmarkEnd w:id="2028"/>
      <w:bookmarkEnd w:id="2029"/>
      <w:bookmarkEnd w:id="2030"/>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77777777" w:rsidR="00FC4C9C" w:rsidRPr="00F91D2F" w:rsidRDefault="00FC4C9C" w:rsidP="00FC4C9C">
      <w:pPr>
        <w:pStyle w:val="EX"/>
      </w:pPr>
      <w:r w:rsidRPr="00F91D2F">
        <w:t>[8]</w:t>
      </w:r>
      <w:r w:rsidRPr="00F91D2F">
        <w:tab/>
      </w:r>
      <w:r w:rsidR="003C2CED">
        <w:t>IETF RFC 7</w:t>
      </w:r>
      <w:r w:rsidR="003C2CED" w:rsidRPr="00F91D2F">
        <w:t>540:</w:t>
      </w:r>
      <w:r w:rsidRPr="00F91D2F">
        <w:t xml:space="preserve"> "Hypertext Transfer Protocol Version 2 (HTTP/2)".</w:t>
      </w:r>
    </w:p>
    <w:p w14:paraId="4154959C" w14:textId="77777777" w:rsidR="00FC4C9C" w:rsidRPr="00F91D2F" w:rsidRDefault="00FC4C9C" w:rsidP="00FC4C9C">
      <w:pPr>
        <w:pStyle w:val="EX"/>
        <w:rPr>
          <w:rStyle w:val="Hyperlink"/>
          <w:rFonts w:eastAsia="DengXian"/>
        </w:rPr>
      </w:pPr>
      <w:bookmarkStart w:id="2031" w:name="_PERM_MCCTEMPBM_CRPT51750000___5"/>
      <w:r w:rsidRPr="00F91D2F">
        <w:rPr>
          <w:snapToGrid w:val="0"/>
        </w:rPr>
        <w:t>[9]</w:t>
      </w:r>
      <w:r w:rsidRPr="00F91D2F">
        <w:rPr>
          <w:snapToGrid w:val="0"/>
        </w:rPr>
        <w:tab/>
      </w:r>
      <w:r w:rsidRPr="00F91D2F">
        <w:t xml:space="preserve">OpenAPI Initiative, "OpenAPI 3.0.0 Specification", </w:t>
      </w:r>
      <w:hyperlink r:id="rId11" w:history="1">
        <w:r w:rsidRPr="00F91D2F">
          <w:rPr>
            <w:rStyle w:val="Hyperlink"/>
            <w:rFonts w:eastAsia="DengXian"/>
          </w:rPr>
          <w:t>https://github.com/OAI/OpenAPI-Specification/blob/master/versions/3.0.0.md</w:t>
        </w:r>
      </w:hyperlink>
    </w:p>
    <w:bookmarkEnd w:id="2031"/>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77777777" w:rsidR="00FC4C9C" w:rsidRPr="00F91D2F" w:rsidRDefault="00FC4C9C" w:rsidP="00FC4C9C">
      <w:pPr>
        <w:pStyle w:val="EX"/>
      </w:pPr>
      <w:r w:rsidRPr="00F91D2F">
        <w:t>[11]</w:t>
      </w:r>
      <w:r w:rsidRPr="00F91D2F">
        <w:tab/>
      </w:r>
      <w:r w:rsidR="003C2CED">
        <w:t>IETF RFC 7</w:t>
      </w:r>
      <w:r w:rsidR="003C2CED" w:rsidRPr="00F91D2F">
        <w:t>807:</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lastRenderedPageBreak/>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77777777" w:rsidR="00815D67" w:rsidRPr="00D5668C" w:rsidRDefault="00815D67" w:rsidP="00FC4C9C">
      <w:pPr>
        <w:pStyle w:val="EX"/>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0BDE86A2" w14:textId="77777777" w:rsidR="00FC4C9C" w:rsidRPr="00F91D2F" w:rsidRDefault="00FC4C9C" w:rsidP="007B60E3">
      <w:pPr>
        <w:pStyle w:val="Heading1"/>
      </w:pPr>
      <w:bookmarkStart w:id="2032" w:name="_Toc21948841"/>
      <w:bookmarkStart w:id="2033" w:name="_Toc24978714"/>
      <w:bookmarkStart w:id="2034" w:name="_Toc34346439"/>
      <w:bookmarkStart w:id="2035" w:name="_Toc34740516"/>
      <w:bookmarkStart w:id="2036" w:name="_Toc34747875"/>
      <w:bookmarkStart w:id="2037" w:name="_Toc34748251"/>
      <w:bookmarkStart w:id="2038" w:name="_Toc34749241"/>
      <w:bookmarkStart w:id="2039" w:name="_Toc49689688"/>
      <w:bookmarkStart w:id="2040" w:name="_Toc56336772"/>
      <w:bookmarkStart w:id="2041" w:name="_Toc214985371"/>
      <w:r w:rsidRPr="00F91D2F">
        <w:lastRenderedPageBreak/>
        <w:t>3</w:t>
      </w:r>
      <w:r w:rsidRPr="00F91D2F">
        <w:tab/>
        <w:t>Definitions of terms, symbols and abbreviations</w:t>
      </w:r>
      <w:bookmarkEnd w:id="2032"/>
      <w:bookmarkEnd w:id="2033"/>
      <w:bookmarkEnd w:id="2034"/>
      <w:bookmarkEnd w:id="2035"/>
      <w:bookmarkEnd w:id="2036"/>
      <w:bookmarkEnd w:id="2037"/>
      <w:bookmarkEnd w:id="2038"/>
      <w:bookmarkEnd w:id="2039"/>
      <w:bookmarkEnd w:id="2040"/>
      <w:bookmarkEnd w:id="2041"/>
    </w:p>
    <w:p w14:paraId="72DFA88D" w14:textId="77777777" w:rsidR="00FC4C9C" w:rsidRPr="00F91D2F" w:rsidRDefault="00FC4C9C" w:rsidP="007B60E3">
      <w:pPr>
        <w:pStyle w:val="Heading2"/>
      </w:pPr>
      <w:bookmarkStart w:id="2042" w:name="_Toc21948842"/>
      <w:bookmarkStart w:id="2043" w:name="_Toc24978715"/>
      <w:bookmarkStart w:id="2044" w:name="_Toc34346440"/>
      <w:bookmarkStart w:id="2045" w:name="_Toc34740517"/>
      <w:bookmarkStart w:id="2046" w:name="_Toc34747876"/>
      <w:bookmarkStart w:id="2047" w:name="_Toc34748252"/>
      <w:bookmarkStart w:id="2048" w:name="_Toc34749242"/>
      <w:bookmarkStart w:id="2049" w:name="_Toc49689689"/>
      <w:bookmarkStart w:id="2050" w:name="_Toc56336773"/>
      <w:bookmarkStart w:id="2051" w:name="_Toc214985372"/>
      <w:r w:rsidRPr="00F91D2F">
        <w:t>3.1</w:t>
      </w:r>
      <w:r w:rsidRPr="00F91D2F">
        <w:tab/>
        <w:t>Terms</w:t>
      </w:r>
      <w:bookmarkEnd w:id="2042"/>
      <w:bookmarkEnd w:id="2043"/>
      <w:bookmarkEnd w:id="2044"/>
      <w:bookmarkEnd w:id="2045"/>
      <w:bookmarkEnd w:id="2046"/>
      <w:bookmarkEnd w:id="2047"/>
      <w:bookmarkEnd w:id="2048"/>
      <w:bookmarkEnd w:id="2049"/>
      <w:bookmarkEnd w:id="2050"/>
      <w:bookmarkEnd w:id="2051"/>
    </w:p>
    <w:p w14:paraId="09520FCE" w14:textId="77777777" w:rsidR="004A2448" w:rsidRDefault="004A2448" w:rsidP="004A2448">
      <w:pPr>
        <w:keepNext/>
      </w:pPr>
      <w:bookmarkStart w:id="2052" w:name="_Toc21948843"/>
      <w:bookmarkStart w:id="2053"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7B60E3">
      <w:pPr>
        <w:pStyle w:val="Heading2"/>
      </w:pPr>
      <w:bookmarkStart w:id="2054" w:name="_Toc34346441"/>
      <w:bookmarkStart w:id="2055" w:name="_Toc34740518"/>
      <w:bookmarkStart w:id="2056" w:name="_Toc34747877"/>
      <w:bookmarkStart w:id="2057" w:name="_Toc34748253"/>
      <w:bookmarkStart w:id="2058" w:name="_Toc34749243"/>
      <w:bookmarkStart w:id="2059" w:name="_Toc49689690"/>
      <w:bookmarkStart w:id="2060" w:name="_Toc56336774"/>
      <w:bookmarkStart w:id="2061" w:name="_Toc214985373"/>
      <w:r w:rsidRPr="00F91D2F">
        <w:t>3.2</w:t>
      </w:r>
      <w:r w:rsidRPr="00F91D2F">
        <w:tab/>
      </w:r>
      <w:bookmarkEnd w:id="2052"/>
      <w:bookmarkEnd w:id="2053"/>
      <w:bookmarkEnd w:id="2054"/>
      <w:bookmarkEnd w:id="2055"/>
      <w:bookmarkEnd w:id="2056"/>
      <w:bookmarkEnd w:id="2057"/>
      <w:r w:rsidR="005877DF">
        <w:t>Symbols</w:t>
      </w:r>
      <w:bookmarkEnd w:id="2058"/>
      <w:bookmarkEnd w:id="2059"/>
      <w:bookmarkEnd w:id="2060"/>
      <w:bookmarkEnd w:id="2061"/>
    </w:p>
    <w:p w14:paraId="45DA1992" w14:textId="77777777" w:rsidR="005877DF" w:rsidRPr="005877DF" w:rsidRDefault="005877DF" w:rsidP="005877DF">
      <w:r>
        <w:t>Void</w:t>
      </w:r>
    </w:p>
    <w:p w14:paraId="5B13C756" w14:textId="77777777" w:rsidR="00FC4C9C" w:rsidRPr="00F91D2F" w:rsidRDefault="00FC4C9C" w:rsidP="007B60E3">
      <w:pPr>
        <w:pStyle w:val="Heading2"/>
      </w:pPr>
      <w:bookmarkStart w:id="2062" w:name="_Toc21948844"/>
      <w:bookmarkStart w:id="2063" w:name="_Toc24978717"/>
      <w:bookmarkStart w:id="2064" w:name="_Toc34346442"/>
      <w:bookmarkStart w:id="2065" w:name="_Toc34740519"/>
      <w:bookmarkStart w:id="2066" w:name="_Toc34747878"/>
      <w:bookmarkStart w:id="2067" w:name="_Toc34748254"/>
      <w:bookmarkStart w:id="2068" w:name="_Toc34749244"/>
      <w:bookmarkStart w:id="2069" w:name="_Toc49689691"/>
      <w:bookmarkStart w:id="2070" w:name="_Toc56336775"/>
      <w:bookmarkStart w:id="2071" w:name="_Toc214985374"/>
      <w:r w:rsidRPr="00F91D2F">
        <w:lastRenderedPageBreak/>
        <w:t>3.3</w:t>
      </w:r>
      <w:r w:rsidRPr="00F91D2F">
        <w:tab/>
        <w:t>Abbreviations</w:t>
      </w:r>
      <w:bookmarkEnd w:id="2062"/>
      <w:bookmarkEnd w:id="2063"/>
      <w:bookmarkEnd w:id="2064"/>
      <w:bookmarkEnd w:id="2065"/>
      <w:bookmarkEnd w:id="2066"/>
      <w:bookmarkEnd w:id="2067"/>
      <w:bookmarkEnd w:id="2068"/>
      <w:bookmarkEnd w:id="2069"/>
      <w:bookmarkEnd w:id="2070"/>
      <w:bookmarkEnd w:id="2071"/>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7B60E3">
      <w:pPr>
        <w:pStyle w:val="Heading1"/>
      </w:pPr>
      <w:bookmarkStart w:id="2072" w:name="_Toc21948845"/>
      <w:bookmarkStart w:id="2073" w:name="_Toc24978718"/>
      <w:bookmarkStart w:id="2074" w:name="_Toc34346443"/>
      <w:bookmarkStart w:id="2075" w:name="_Toc34740520"/>
      <w:bookmarkStart w:id="2076" w:name="_Toc34747879"/>
      <w:bookmarkStart w:id="2077" w:name="_Toc34748255"/>
      <w:bookmarkStart w:id="2078" w:name="_Toc34749245"/>
      <w:bookmarkStart w:id="2079" w:name="_Toc49689692"/>
      <w:bookmarkStart w:id="2080" w:name="_Toc56336776"/>
      <w:bookmarkStart w:id="2081" w:name="_Toc214985375"/>
      <w:r w:rsidRPr="00F91D2F">
        <w:t>4</w:t>
      </w:r>
      <w:r w:rsidRPr="00F91D2F">
        <w:tab/>
        <w:t>Overview</w:t>
      </w:r>
      <w:bookmarkEnd w:id="2072"/>
      <w:bookmarkEnd w:id="2073"/>
      <w:bookmarkEnd w:id="2074"/>
      <w:bookmarkEnd w:id="2075"/>
      <w:bookmarkEnd w:id="2076"/>
      <w:bookmarkEnd w:id="2077"/>
      <w:bookmarkEnd w:id="2078"/>
      <w:bookmarkEnd w:id="2079"/>
      <w:bookmarkEnd w:id="2080"/>
      <w:bookmarkEnd w:id="2081"/>
    </w:p>
    <w:p w14:paraId="11864C0F" w14:textId="77777777" w:rsidR="00FC4C9C" w:rsidRPr="00F91D2F" w:rsidRDefault="00FC4C9C" w:rsidP="007B60E3">
      <w:pPr>
        <w:pStyle w:val="Heading2"/>
      </w:pPr>
      <w:bookmarkStart w:id="2082" w:name="_Toc21948846"/>
      <w:bookmarkStart w:id="2083" w:name="_Toc24978719"/>
      <w:bookmarkStart w:id="2084" w:name="_Toc34346444"/>
      <w:bookmarkStart w:id="2085" w:name="_Toc34740521"/>
      <w:bookmarkStart w:id="2086" w:name="_Toc34747880"/>
      <w:bookmarkStart w:id="2087" w:name="_Toc34748256"/>
      <w:bookmarkStart w:id="2088" w:name="_Toc34749246"/>
      <w:bookmarkStart w:id="2089" w:name="_Toc49689693"/>
      <w:bookmarkStart w:id="2090" w:name="_Toc56336777"/>
      <w:bookmarkStart w:id="2091" w:name="_Toc214985376"/>
      <w:r w:rsidRPr="00F91D2F">
        <w:t>4.1</w:t>
      </w:r>
      <w:r w:rsidRPr="00F91D2F">
        <w:tab/>
        <w:t>Introduction</w:t>
      </w:r>
      <w:bookmarkEnd w:id="2082"/>
      <w:bookmarkEnd w:id="2083"/>
      <w:bookmarkEnd w:id="2084"/>
      <w:bookmarkEnd w:id="2085"/>
      <w:bookmarkEnd w:id="2086"/>
      <w:bookmarkEnd w:id="2087"/>
      <w:bookmarkEnd w:id="2088"/>
      <w:bookmarkEnd w:id="2089"/>
      <w:bookmarkEnd w:id="2090"/>
      <w:bookmarkEnd w:id="2091"/>
    </w:p>
    <w:p w14:paraId="68208A5A" w14:textId="77777777" w:rsidR="00FC4C9C" w:rsidRPr="00F91D2F" w:rsidRDefault="00FC4C9C" w:rsidP="00FC4C9C">
      <w:r w:rsidRPr="00F91D2F">
        <w:t xml:space="preserve">Within the 5GC, the HSS offers services to the S-CSCF, I-CSCF and IMS-AS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77777777" w:rsidR="00FC4C9C" w:rsidRPr="00F91D2F" w:rsidRDefault="00FC4C9C" w:rsidP="00FC4C9C">
      <w:pPr>
        <w:pStyle w:val="TH"/>
        <w:rPr>
          <w:lang w:eastAsia="zh-CN"/>
        </w:rPr>
      </w:pPr>
      <w:r w:rsidRPr="00F91D2F">
        <w:object w:dxaOrig="6517" w:dyaOrig="4944" w14:anchorId="106E389F">
          <v:shape id="_x0000_i1027" type="#_x0000_t75" style="width:322.55pt;height:246.05pt;mso-position-horizontal:absolute" o:ole="">
            <v:imagedata r:id="rId12" o:title=""/>
          </v:shape>
          <o:OLEObject Type="Embed" ProgID="Visio.Drawing.11" ShapeID="_x0000_i1027" DrawAspect="Content" ObjectID="_1825598487" r:id="rId13"/>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7B60E3">
      <w:pPr>
        <w:pStyle w:val="Heading1"/>
      </w:pPr>
      <w:bookmarkStart w:id="2092" w:name="_Toc21948847"/>
      <w:bookmarkStart w:id="2093" w:name="_Toc24978720"/>
      <w:bookmarkStart w:id="2094" w:name="_Toc34346445"/>
      <w:bookmarkStart w:id="2095" w:name="_Toc34740522"/>
      <w:bookmarkStart w:id="2096" w:name="_Toc34747881"/>
      <w:bookmarkStart w:id="2097" w:name="_Toc34748257"/>
      <w:bookmarkStart w:id="2098" w:name="_Toc34749247"/>
      <w:bookmarkStart w:id="2099" w:name="_Toc49689694"/>
      <w:bookmarkStart w:id="2100" w:name="_Toc56336778"/>
      <w:bookmarkStart w:id="2101" w:name="_Toc214985377"/>
      <w:r w:rsidRPr="00F91D2F">
        <w:t>5</w:t>
      </w:r>
      <w:r w:rsidRPr="00F91D2F">
        <w:tab/>
        <w:t>Services offered by the HSS</w:t>
      </w:r>
      <w:bookmarkEnd w:id="2092"/>
      <w:bookmarkEnd w:id="2093"/>
      <w:bookmarkEnd w:id="2094"/>
      <w:bookmarkEnd w:id="2095"/>
      <w:bookmarkEnd w:id="2096"/>
      <w:bookmarkEnd w:id="2097"/>
      <w:bookmarkEnd w:id="2098"/>
      <w:bookmarkEnd w:id="2099"/>
      <w:bookmarkEnd w:id="2100"/>
      <w:bookmarkEnd w:id="2101"/>
    </w:p>
    <w:p w14:paraId="3E2E6146" w14:textId="77777777" w:rsidR="00FC4C9C" w:rsidRPr="00F91D2F" w:rsidRDefault="00FC4C9C" w:rsidP="007B60E3">
      <w:pPr>
        <w:pStyle w:val="Heading2"/>
      </w:pPr>
      <w:bookmarkStart w:id="2102" w:name="_Toc21948848"/>
      <w:bookmarkStart w:id="2103" w:name="_Toc24978721"/>
      <w:bookmarkStart w:id="2104" w:name="_Toc34346446"/>
      <w:bookmarkStart w:id="2105" w:name="_Toc34740523"/>
      <w:bookmarkStart w:id="2106" w:name="_Toc34747882"/>
      <w:bookmarkStart w:id="2107" w:name="_Toc34748258"/>
      <w:bookmarkStart w:id="2108" w:name="_Toc34749248"/>
      <w:bookmarkStart w:id="2109" w:name="_Toc49689695"/>
      <w:bookmarkStart w:id="2110" w:name="_Toc56336779"/>
      <w:bookmarkStart w:id="2111" w:name="_Toc214985378"/>
      <w:r w:rsidRPr="00F91D2F">
        <w:t>5.1</w:t>
      </w:r>
      <w:r w:rsidRPr="00F91D2F">
        <w:tab/>
        <w:t>Introduction</w:t>
      </w:r>
      <w:bookmarkEnd w:id="2102"/>
      <w:bookmarkEnd w:id="2103"/>
      <w:bookmarkEnd w:id="2104"/>
      <w:bookmarkEnd w:id="2105"/>
      <w:bookmarkEnd w:id="2106"/>
      <w:bookmarkEnd w:id="2107"/>
      <w:bookmarkEnd w:id="2108"/>
      <w:bookmarkEnd w:id="2109"/>
      <w:bookmarkEnd w:id="2110"/>
      <w:bookmarkEnd w:id="2111"/>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77777777" w:rsidR="00FC4C9C" w:rsidRPr="00F91D2F" w:rsidRDefault="00FC4C9C" w:rsidP="00FC4C9C">
      <w:pPr>
        <w:pStyle w:val="B1"/>
      </w:pPr>
      <w:r w:rsidRPr="00F91D2F">
        <w:t>-</w:t>
      </w:r>
      <w:r w:rsidRPr="00F91D2F">
        <w:tab/>
        <w:t>Nhss_imsUEAuthentication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0"/>
        <w:gridCol w:w="855"/>
        <w:gridCol w:w="2340"/>
        <w:gridCol w:w="2970"/>
        <w:gridCol w:w="1170"/>
        <w:gridCol w:w="874"/>
      </w:tblGrid>
      <w:tr w:rsidR="00EF235D" w:rsidRPr="00E346FC" w14:paraId="331326E5" w14:textId="77777777" w:rsidTr="00EF235D">
        <w:trPr>
          <w:trHeight w:val="382"/>
        </w:trPr>
        <w:tc>
          <w:tcPr>
            <w:tcW w:w="2380" w:type="dxa"/>
          </w:tcPr>
          <w:p w14:paraId="31F7FAB0" w14:textId="77777777" w:rsidR="00C329C6" w:rsidRPr="00EF235D" w:rsidRDefault="00C329C6" w:rsidP="007B60E3">
            <w:pPr>
              <w:pStyle w:val="TAH"/>
            </w:pPr>
            <w:r w:rsidRPr="007B60E3">
              <w:t>Service Name</w:t>
            </w:r>
          </w:p>
        </w:tc>
        <w:tc>
          <w:tcPr>
            <w:tcW w:w="855" w:type="dxa"/>
          </w:tcPr>
          <w:p w14:paraId="1158F407" w14:textId="77777777" w:rsidR="00C329C6" w:rsidRPr="00EF235D" w:rsidRDefault="00C329C6" w:rsidP="007B60E3">
            <w:pPr>
              <w:pStyle w:val="TAH"/>
            </w:pPr>
            <w:r w:rsidRPr="007B60E3">
              <w:t>Clause</w:t>
            </w:r>
          </w:p>
        </w:tc>
        <w:tc>
          <w:tcPr>
            <w:tcW w:w="2340" w:type="dxa"/>
          </w:tcPr>
          <w:p w14:paraId="1C966BF7" w14:textId="77777777" w:rsidR="00C329C6" w:rsidRPr="00EF235D" w:rsidRDefault="00C329C6" w:rsidP="007B60E3">
            <w:pPr>
              <w:pStyle w:val="TAH"/>
            </w:pPr>
            <w:r w:rsidRPr="007B60E3">
              <w:t>Description</w:t>
            </w:r>
          </w:p>
        </w:tc>
        <w:tc>
          <w:tcPr>
            <w:tcW w:w="2970" w:type="dxa"/>
          </w:tcPr>
          <w:p w14:paraId="51B897C7" w14:textId="77777777" w:rsidR="00C329C6" w:rsidRPr="00EF235D" w:rsidRDefault="00C329C6" w:rsidP="007B60E3">
            <w:pPr>
              <w:pStyle w:val="TAH"/>
            </w:pPr>
            <w:r w:rsidRPr="007B60E3">
              <w:t>OpenAPI Specification File</w:t>
            </w:r>
          </w:p>
        </w:tc>
        <w:tc>
          <w:tcPr>
            <w:tcW w:w="1170" w:type="dxa"/>
          </w:tcPr>
          <w:p w14:paraId="31A39E36" w14:textId="77777777" w:rsidR="00C329C6" w:rsidRPr="00EF235D" w:rsidRDefault="00C329C6" w:rsidP="007B60E3">
            <w:pPr>
              <w:pStyle w:val="TAH"/>
            </w:pPr>
            <w:r w:rsidRPr="007B60E3">
              <w:t>apiName</w:t>
            </w:r>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EF235D">
        <w:trPr>
          <w:trHeight w:val="578"/>
        </w:trPr>
        <w:tc>
          <w:tcPr>
            <w:tcW w:w="2380" w:type="dxa"/>
          </w:tcPr>
          <w:p w14:paraId="00C7EDCC" w14:textId="77777777" w:rsidR="00C329C6" w:rsidRPr="00EF235D" w:rsidRDefault="00C329C6" w:rsidP="007B60E3">
            <w:pPr>
              <w:pStyle w:val="TAL"/>
            </w:pPr>
            <w:r w:rsidRPr="007B60E3">
              <w:t>Nhss_imsUEContextManagement</w:t>
            </w:r>
          </w:p>
        </w:tc>
        <w:tc>
          <w:tcPr>
            <w:tcW w:w="855" w:type="dxa"/>
          </w:tcPr>
          <w:p w14:paraId="10FA4CFB" w14:textId="77777777" w:rsidR="00C329C6" w:rsidRPr="00EF235D" w:rsidRDefault="00C329C6" w:rsidP="007B60E3">
            <w:pPr>
              <w:pStyle w:val="TAL"/>
            </w:pPr>
            <w:r w:rsidRPr="007B60E3">
              <w:t>6.1</w:t>
            </w:r>
          </w:p>
        </w:tc>
        <w:tc>
          <w:tcPr>
            <w:tcW w:w="2340" w:type="dxa"/>
          </w:tcPr>
          <w:p w14:paraId="6D67F08E" w14:textId="77777777" w:rsidR="00C329C6" w:rsidRPr="00EF235D" w:rsidRDefault="00C329C6" w:rsidP="007B60E3">
            <w:pPr>
              <w:pStyle w:val="TAL"/>
            </w:pPr>
            <w:r w:rsidRPr="007B60E3">
              <w:t>Nhss UE Context Management Service for IMS</w:t>
            </w:r>
          </w:p>
        </w:tc>
        <w:tc>
          <w:tcPr>
            <w:tcW w:w="2970" w:type="dxa"/>
          </w:tcPr>
          <w:p w14:paraId="478465D8" w14:textId="77777777" w:rsidR="00C329C6" w:rsidRPr="00EF235D" w:rsidRDefault="00C329C6" w:rsidP="007B60E3">
            <w:pPr>
              <w:pStyle w:val="TAL"/>
            </w:pPr>
            <w:r w:rsidRPr="007B60E3">
              <w:t>TS29562_Nhss_imsUECM.yaml</w:t>
            </w:r>
          </w:p>
        </w:tc>
        <w:tc>
          <w:tcPr>
            <w:tcW w:w="1170" w:type="dxa"/>
          </w:tcPr>
          <w:p w14:paraId="3D43E111" w14:textId="77777777" w:rsidR="00C329C6" w:rsidRPr="00EF235D" w:rsidRDefault="00C329C6" w:rsidP="007B60E3">
            <w:pPr>
              <w:pStyle w:val="TAL"/>
            </w:pPr>
            <w:r w:rsidRPr="007B60E3">
              <w:t>nhss-ims-uecm</w:t>
            </w:r>
          </w:p>
        </w:tc>
        <w:tc>
          <w:tcPr>
            <w:tcW w:w="874" w:type="dxa"/>
          </w:tcPr>
          <w:p w14:paraId="701E1B98" w14:textId="77777777" w:rsidR="00C329C6" w:rsidRPr="00EF235D" w:rsidRDefault="00C329C6" w:rsidP="00211D99">
            <w:pPr>
              <w:rPr>
                <w:rFonts w:ascii="Arial" w:hAnsi="Arial" w:cs="Arial"/>
                <w:sz w:val="18"/>
                <w:szCs w:val="18"/>
              </w:rPr>
            </w:pPr>
            <w:r w:rsidRPr="00EF235D">
              <w:rPr>
                <w:rFonts w:ascii="Arial" w:hAnsi="Arial" w:cs="Arial"/>
                <w:sz w:val="18"/>
                <w:szCs w:val="18"/>
              </w:rPr>
              <w:t>A.2</w:t>
            </w:r>
          </w:p>
        </w:tc>
      </w:tr>
      <w:tr w:rsidR="00EF235D" w:rsidRPr="00F018FB" w14:paraId="16160C1D" w14:textId="77777777" w:rsidTr="00EF235D">
        <w:trPr>
          <w:trHeight w:val="589"/>
        </w:trPr>
        <w:tc>
          <w:tcPr>
            <w:tcW w:w="2380" w:type="dxa"/>
          </w:tcPr>
          <w:p w14:paraId="2C190BEA" w14:textId="77777777" w:rsidR="00C329C6" w:rsidRPr="00EF235D" w:rsidRDefault="00C329C6" w:rsidP="007B60E3">
            <w:pPr>
              <w:pStyle w:val="TAL"/>
            </w:pPr>
            <w:r w:rsidRPr="007B60E3">
              <w:t>Nhss_imsSubscriberDataManagement</w:t>
            </w:r>
          </w:p>
        </w:tc>
        <w:tc>
          <w:tcPr>
            <w:tcW w:w="855" w:type="dxa"/>
          </w:tcPr>
          <w:p w14:paraId="57EAE679" w14:textId="77777777" w:rsidR="00C329C6" w:rsidRPr="00EF235D" w:rsidRDefault="00C329C6" w:rsidP="00211D99">
            <w:pPr>
              <w:rPr>
                <w:rFonts w:ascii="Arial" w:hAnsi="Arial" w:cs="Arial"/>
                <w:sz w:val="18"/>
                <w:szCs w:val="18"/>
              </w:rPr>
            </w:pPr>
            <w:r w:rsidRPr="00EF235D">
              <w:rPr>
                <w:rFonts w:ascii="Arial" w:hAnsi="Arial" w:cs="Arial"/>
                <w:sz w:val="18"/>
                <w:szCs w:val="18"/>
              </w:rPr>
              <w:t>6.2</w:t>
            </w:r>
          </w:p>
        </w:tc>
        <w:tc>
          <w:tcPr>
            <w:tcW w:w="2340" w:type="dxa"/>
          </w:tcPr>
          <w:p w14:paraId="6998A152" w14:textId="77777777" w:rsidR="00C329C6" w:rsidRPr="00EF235D" w:rsidRDefault="00C329C6" w:rsidP="00211D99">
            <w:pPr>
              <w:rPr>
                <w:rFonts w:ascii="Arial" w:hAnsi="Arial" w:cs="Arial"/>
                <w:sz w:val="18"/>
                <w:szCs w:val="18"/>
              </w:rPr>
            </w:pPr>
            <w:r w:rsidRPr="00D67AB2">
              <w:t>N</w:t>
            </w:r>
            <w:r>
              <w:t>hss</w:t>
            </w:r>
            <w:r w:rsidRPr="00D67AB2">
              <w:t xml:space="preserve"> Subscriber Data Management Service</w:t>
            </w:r>
            <w:r>
              <w:t xml:space="preserve"> for IMS</w:t>
            </w:r>
          </w:p>
        </w:tc>
        <w:tc>
          <w:tcPr>
            <w:tcW w:w="2970" w:type="dxa"/>
          </w:tcPr>
          <w:p w14:paraId="1F71C02D" w14:textId="77777777" w:rsidR="00C329C6" w:rsidRPr="00EF235D" w:rsidRDefault="00C329C6" w:rsidP="007B60E3">
            <w:pPr>
              <w:pStyle w:val="TAL"/>
            </w:pPr>
            <w:r w:rsidRPr="007B60E3">
              <w:t>TS29562_Nhss_imsSDM.yaml</w:t>
            </w:r>
          </w:p>
        </w:tc>
        <w:tc>
          <w:tcPr>
            <w:tcW w:w="1170" w:type="dxa"/>
          </w:tcPr>
          <w:p w14:paraId="69E63BB6" w14:textId="77777777" w:rsidR="00C329C6" w:rsidRPr="00EF235D" w:rsidRDefault="00C329C6" w:rsidP="007B60E3">
            <w:pPr>
              <w:pStyle w:val="TAL"/>
            </w:pPr>
            <w:r w:rsidRPr="007B60E3">
              <w:t>nhss-ims-sdm</w:t>
            </w:r>
          </w:p>
        </w:tc>
        <w:tc>
          <w:tcPr>
            <w:tcW w:w="874" w:type="dxa"/>
          </w:tcPr>
          <w:p w14:paraId="408DAC41" w14:textId="77777777" w:rsidR="00C329C6" w:rsidRPr="00EF235D" w:rsidRDefault="00C329C6" w:rsidP="00211D99">
            <w:pPr>
              <w:rPr>
                <w:rFonts w:ascii="Arial" w:hAnsi="Arial" w:cs="Arial"/>
                <w:sz w:val="18"/>
                <w:szCs w:val="18"/>
              </w:rPr>
            </w:pPr>
            <w:r w:rsidRPr="00EF235D">
              <w:rPr>
                <w:rFonts w:ascii="Arial" w:hAnsi="Arial" w:cs="Arial"/>
                <w:sz w:val="18"/>
                <w:szCs w:val="18"/>
              </w:rPr>
              <w:t>A.3</w:t>
            </w:r>
          </w:p>
        </w:tc>
      </w:tr>
      <w:tr w:rsidR="00EF235D" w:rsidRPr="00F018FB" w14:paraId="0BC05F89" w14:textId="77777777" w:rsidTr="00EF235D">
        <w:trPr>
          <w:trHeight w:val="578"/>
        </w:trPr>
        <w:tc>
          <w:tcPr>
            <w:tcW w:w="2380" w:type="dxa"/>
          </w:tcPr>
          <w:p w14:paraId="66DB677C" w14:textId="77777777" w:rsidR="00C329C6" w:rsidRPr="00EF235D" w:rsidRDefault="00C329C6" w:rsidP="007B60E3">
            <w:pPr>
              <w:pStyle w:val="TAL"/>
            </w:pPr>
            <w:r w:rsidRPr="007B60E3">
              <w:t>Nhss_imsUEAuthentication</w:t>
            </w:r>
          </w:p>
        </w:tc>
        <w:tc>
          <w:tcPr>
            <w:tcW w:w="855" w:type="dxa"/>
          </w:tcPr>
          <w:p w14:paraId="0A1DEDAC" w14:textId="77777777" w:rsidR="00C329C6" w:rsidRPr="00EF235D" w:rsidRDefault="00C329C6" w:rsidP="007B60E3">
            <w:pPr>
              <w:pStyle w:val="TAL"/>
            </w:pPr>
            <w:r w:rsidRPr="007B60E3">
              <w:t>6.3</w:t>
            </w:r>
          </w:p>
        </w:tc>
        <w:tc>
          <w:tcPr>
            <w:tcW w:w="2340" w:type="dxa"/>
          </w:tcPr>
          <w:p w14:paraId="393388FF" w14:textId="77777777" w:rsidR="00C329C6" w:rsidRPr="00EF235D" w:rsidRDefault="00C329C6" w:rsidP="007B60E3">
            <w:pPr>
              <w:pStyle w:val="TAL"/>
            </w:pPr>
            <w:r w:rsidRPr="007B60E3">
              <w:t>Nhss UE Authentication Service for IMS</w:t>
            </w:r>
          </w:p>
        </w:tc>
        <w:tc>
          <w:tcPr>
            <w:tcW w:w="2970" w:type="dxa"/>
          </w:tcPr>
          <w:p w14:paraId="091B6A3E" w14:textId="77777777" w:rsidR="00C329C6" w:rsidRPr="00EF235D" w:rsidRDefault="00C329C6" w:rsidP="007B60E3">
            <w:pPr>
              <w:pStyle w:val="TAL"/>
            </w:pPr>
            <w:r w:rsidRPr="007B60E3">
              <w:t>TS29562_Nhss_imsUEAU.yaml</w:t>
            </w:r>
          </w:p>
        </w:tc>
        <w:tc>
          <w:tcPr>
            <w:tcW w:w="1170" w:type="dxa"/>
          </w:tcPr>
          <w:p w14:paraId="7BC78A90" w14:textId="77777777" w:rsidR="00C329C6" w:rsidRPr="00EF235D" w:rsidRDefault="00C329C6" w:rsidP="007B60E3">
            <w:pPr>
              <w:pStyle w:val="TAL"/>
            </w:pPr>
            <w:r w:rsidRPr="007B60E3">
              <w:t>nhss-ims-ueau</w:t>
            </w:r>
          </w:p>
        </w:tc>
        <w:tc>
          <w:tcPr>
            <w:tcW w:w="874" w:type="dxa"/>
          </w:tcPr>
          <w:p w14:paraId="311B9F70" w14:textId="77777777" w:rsidR="00C329C6" w:rsidRPr="00EF235D" w:rsidRDefault="00C329C6" w:rsidP="00211D99">
            <w:pPr>
              <w:rPr>
                <w:rFonts w:ascii="Arial" w:hAnsi="Arial" w:cs="Arial"/>
                <w:sz w:val="18"/>
                <w:szCs w:val="18"/>
              </w:rPr>
            </w:pPr>
            <w:r w:rsidRPr="00EF235D">
              <w:rPr>
                <w:rFonts w:ascii="Arial" w:hAnsi="Arial" w:cs="Arial"/>
                <w:sz w:val="18"/>
                <w:szCs w:val="18"/>
              </w:rPr>
              <w:t>A.4</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 xml:space="preserve">6.2.6), bulk subscriptions, as described in </w:t>
      </w:r>
      <w:r w:rsidRPr="00F91D2F">
        <w:lastRenderedPageBreak/>
        <w:t>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7B60E3">
      <w:pPr>
        <w:pStyle w:val="Heading2"/>
      </w:pPr>
      <w:bookmarkStart w:id="2112" w:name="_Toc21948849"/>
      <w:bookmarkStart w:id="2113" w:name="_Toc24978722"/>
      <w:bookmarkStart w:id="2114" w:name="_Toc34346447"/>
      <w:bookmarkStart w:id="2115" w:name="_Toc34740524"/>
      <w:bookmarkStart w:id="2116" w:name="_Toc34747883"/>
      <w:bookmarkStart w:id="2117" w:name="_Toc34748259"/>
      <w:bookmarkStart w:id="2118" w:name="_Toc34749249"/>
      <w:bookmarkStart w:id="2119" w:name="_Toc49689696"/>
      <w:bookmarkStart w:id="2120" w:name="_Toc56336780"/>
      <w:bookmarkStart w:id="2121" w:name="_Toc214985379"/>
      <w:r w:rsidRPr="00F91D2F">
        <w:t>5.2</w:t>
      </w:r>
      <w:r w:rsidRPr="00F91D2F">
        <w:tab/>
        <w:t>Nhss_imsUEContextManagement Service</w:t>
      </w:r>
      <w:bookmarkEnd w:id="2112"/>
      <w:bookmarkEnd w:id="2113"/>
      <w:bookmarkEnd w:id="2114"/>
      <w:bookmarkEnd w:id="2115"/>
      <w:bookmarkEnd w:id="2116"/>
      <w:bookmarkEnd w:id="2117"/>
      <w:bookmarkEnd w:id="2118"/>
      <w:bookmarkEnd w:id="2119"/>
      <w:bookmarkEnd w:id="2120"/>
      <w:bookmarkEnd w:id="2121"/>
    </w:p>
    <w:p w14:paraId="201C985D" w14:textId="77777777" w:rsidR="00FC4C9C" w:rsidRPr="00F91D2F" w:rsidRDefault="00FC4C9C" w:rsidP="007B60E3">
      <w:pPr>
        <w:pStyle w:val="Heading3"/>
      </w:pPr>
      <w:bookmarkStart w:id="2122" w:name="_Toc21948850"/>
      <w:bookmarkStart w:id="2123" w:name="_Toc24978723"/>
      <w:bookmarkStart w:id="2124" w:name="_Toc34346448"/>
      <w:bookmarkStart w:id="2125" w:name="_Toc34740525"/>
      <w:bookmarkStart w:id="2126" w:name="_Toc34747884"/>
      <w:bookmarkStart w:id="2127" w:name="_Toc34748260"/>
      <w:bookmarkStart w:id="2128" w:name="_Toc34749250"/>
      <w:bookmarkStart w:id="2129" w:name="_Toc49689697"/>
      <w:bookmarkStart w:id="2130" w:name="_Toc56336781"/>
      <w:bookmarkStart w:id="2131" w:name="_Toc214985380"/>
      <w:r w:rsidRPr="00F91D2F">
        <w:t>5.2.1</w:t>
      </w:r>
      <w:r w:rsidRPr="00F91D2F">
        <w:tab/>
        <w:t>Service Description</w:t>
      </w:r>
      <w:bookmarkEnd w:id="2122"/>
      <w:bookmarkEnd w:id="2123"/>
      <w:bookmarkEnd w:id="2124"/>
      <w:bookmarkEnd w:id="2125"/>
      <w:bookmarkEnd w:id="2126"/>
      <w:bookmarkEnd w:id="2127"/>
      <w:bookmarkEnd w:id="2128"/>
      <w:bookmarkEnd w:id="2129"/>
      <w:bookmarkEnd w:id="2130"/>
      <w:bookmarkEnd w:id="2131"/>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7B60E3">
      <w:pPr>
        <w:pStyle w:val="Heading3"/>
      </w:pPr>
      <w:bookmarkStart w:id="2132" w:name="_Toc21948851"/>
      <w:bookmarkStart w:id="2133" w:name="_Toc24978724"/>
      <w:bookmarkStart w:id="2134" w:name="_Toc34346449"/>
      <w:bookmarkStart w:id="2135" w:name="_Toc34740526"/>
      <w:bookmarkStart w:id="2136" w:name="_Toc34747885"/>
      <w:bookmarkStart w:id="2137" w:name="_Toc34748261"/>
      <w:bookmarkStart w:id="2138" w:name="_Toc34749251"/>
      <w:bookmarkStart w:id="2139" w:name="_Toc49689698"/>
      <w:bookmarkStart w:id="2140" w:name="_Toc56336782"/>
      <w:bookmarkStart w:id="2141" w:name="_Toc214985381"/>
      <w:r w:rsidRPr="00F91D2F">
        <w:t>5.2.2</w:t>
      </w:r>
      <w:r w:rsidRPr="00F91D2F">
        <w:tab/>
        <w:t>Service Operations</w:t>
      </w:r>
      <w:bookmarkEnd w:id="2132"/>
      <w:bookmarkEnd w:id="2133"/>
      <w:bookmarkEnd w:id="2134"/>
      <w:bookmarkEnd w:id="2135"/>
      <w:bookmarkEnd w:id="2136"/>
      <w:bookmarkEnd w:id="2137"/>
      <w:bookmarkEnd w:id="2138"/>
      <w:bookmarkEnd w:id="2139"/>
      <w:bookmarkEnd w:id="2140"/>
      <w:bookmarkEnd w:id="2141"/>
    </w:p>
    <w:p w14:paraId="7801F967" w14:textId="77777777" w:rsidR="00FC4C9C" w:rsidRPr="00F91D2F" w:rsidRDefault="00FC4C9C" w:rsidP="007B60E3">
      <w:pPr>
        <w:pStyle w:val="Heading4"/>
      </w:pPr>
      <w:bookmarkStart w:id="2142" w:name="_Toc21948852"/>
      <w:bookmarkStart w:id="2143" w:name="_Toc24978725"/>
      <w:bookmarkStart w:id="2144" w:name="_Toc34346450"/>
      <w:bookmarkStart w:id="2145" w:name="_Toc34740527"/>
      <w:bookmarkStart w:id="2146" w:name="_Toc34747886"/>
      <w:bookmarkStart w:id="2147" w:name="_Toc34748262"/>
      <w:bookmarkStart w:id="2148" w:name="_Toc34749252"/>
      <w:bookmarkStart w:id="2149" w:name="_Toc49689699"/>
      <w:bookmarkStart w:id="2150" w:name="_Toc56336783"/>
      <w:bookmarkStart w:id="2151" w:name="_Toc214985382"/>
      <w:r w:rsidRPr="00F91D2F">
        <w:t>5.2.2.1</w:t>
      </w:r>
      <w:r w:rsidRPr="00F91D2F">
        <w:tab/>
        <w:t>Introduction</w:t>
      </w:r>
      <w:bookmarkEnd w:id="2142"/>
      <w:bookmarkEnd w:id="2143"/>
      <w:bookmarkEnd w:id="2144"/>
      <w:bookmarkEnd w:id="2145"/>
      <w:bookmarkEnd w:id="2146"/>
      <w:bookmarkEnd w:id="2147"/>
      <w:bookmarkEnd w:id="2148"/>
      <w:bookmarkEnd w:id="2149"/>
      <w:bookmarkEnd w:id="2150"/>
      <w:bookmarkEnd w:id="2151"/>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59039747" w14:textId="77777777" w:rsidR="00FC4C9C" w:rsidRPr="00F91D2F" w:rsidRDefault="00FC4C9C" w:rsidP="007B60E3">
      <w:pPr>
        <w:pStyle w:val="Heading4"/>
      </w:pPr>
      <w:bookmarkStart w:id="2152" w:name="_Toc21948853"/>
      <w:bookmarkStart w:id="2153" w:name="_Toc24978726"/>
      <w:bookmarkStart w:id="2154" w:name="_Toc34346451"/>
      <w:bookmarkStart w:id="2155" w:name="_Toc34740528"/>
      <w:bookmarkStart w:id="2156" w:name="_Toc34747887"/>
      <w:bookmarkStart w:id="2157" w:name="_Toc34748263"/>
      <w:bookmarkStart w:id="2158" w:name="_Toc34749253"/>
      <w:bookmarkStart w:id="2159" w:name="_Toc49689700"/>
      <w:bookmarkStart w:id="2160" w:name="_Toc56336784"/>
      <w:bookmarkStart w:id="2161" w:name="_Toc214985383"/>
      <w:r w:rsidRPr="00F91D2F">
        <w:t>5.2.2.2</w:t>
      </w:r>
      <w:r w:rsidRPr="00F91D2F">
        <w:tab/>
        <w:t>Registration</w:t>
      </w:r>
      <w:bookmarkEnd w:id="2152"/>
      <w:bookmarkEnd w:id="2153"/>
      <w:bookmarkEnd w:id="2154"/>
      <w:bookmarkEnd w:id="2155"/>
      <w:bookmarkEnd w:id="2156"/>
      <w:bookmarkEnd w:id="2157"/>
      <w:bookmarkEnd w:id="2158"/>
      <w:bookmarkEnd w:id="2159"/>
      <w:bookmarkEnd w:id="2160"/>
      <w:bookmarkEnd w:id="2161"/>
    </w:p>
    <w:p w14:paraId="79CF5CFA" w14:textId="77777777" w:rsidR="00FC4C9C" w:rsidRPr="00F91D2F" w:rsidRDefault="00FC4C9C" w:rsidP="007B60E3">
      <w:pPr>
        <w:pStyle w:val="Heading5"/>
      </w:pPr>
      <w:bookmarkStart w:id="2162" w:name="_Toc21948854"/>
      <w:bookmarkStart w:id="2163" w:name="_Toc24978727"/>
      <w:bookmarkStart w:id="2164" w:name="_Toc34346452"/>
      <w:bookmarkStart w:id="2165" w:name="_Toc34740529"/>
      <w:bookmarkStart w:id="2166" w:name="_Toc34747888"/>
      <w:bookmarkStart w:id="2167" w:name="_Toc34748264"/>
      <w:bookmarkStart w:id="2168" w:name="_Toc34749254"/>
      <w:bookmarkStart w:id="2169" w:name="_Toc49689701"/>
      <w:bookmarkStart w:id="2170" w:name="_Toc56336785"/>
      <w:bookmarkStart w:id="2171" w:name="_Toc214985384"/>
      <w:r w:rsidRPr="00F91D2F">
        <w:t>5.2.2.2.1</w:t>
      </w:r>
      <w:r w:rsidRPr="00F91D2F">
        <w:tab/>
        <w:t>General</w:t>
      </w:r>
      <w:bookmarkEnd w:id="2162"/>
      <w:bookmarkEnd w:id="2163"/>
      <w:bookmarkEnd w:id="2164"/>
      <w:bookmarkEnd w:id="2165"/>
      <w:bookmarkEnd w:id="2166"/>
      <w:bookmarkEnd w:id="2167"/>
      <w:bookmarkEnd w:id="2168"/>
      <w:bookmarkEnd w:id="2169"/>
      <w:bookmarkEnd w:id="2170"/>
      <w:bookmarkEnd w:id="2171"/>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lastRenderedPageBreak/>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7B60E3">
      <w:pPr>
        <w:pStyle w:val="Heading5"/>
      </w:pPr>
      <w:bookmarkStart w:id="2172" w:name="_Toc21948855"/>
      <w:bookmarkStart w:id="2173" w:name="_Toc24978728"/>
      <w:bookmarkStart w:id="2174" w:name="_Toc34346453"/>
      <w:bookmarkStart w:id="2175" w:name="_Toc34740530"/>
      <w:bookmarkStart w:id="2176" w:name="_Toc34747889"/>
      <w:bookmarkStart w:id="2177" w:name="_Toc34748265"/>
      <w:bookmarkStart w:id="2178" w:name="_Toc34749255"/>
      <w:bookmarkStart w:id="2179" w:name="_Toc49689702"/>
      <w:bookmarkStart w:id="2180" w:name="_Toc56336786"/>
      <w:bookmarkStart w:id="2181" w:name="_Toc214985385"/>
      <w:r w:rsidRPr="00F91D2F">
        <w:t>5.2.2.2.2</w:t>
      </w:r>
      <w:r w:rsidRPr="00F91D2F">
        <w:tab/>
        <w:t>S-CSCF Registration</w:t>
      </w:r>
      <w:bookmarkEnd w:id="2172"/>
      <w:bookmarkEnd w:id="2173"/>
      <w:bookmarkEnd w:id="2174"/>
      <w:bookmarkEnd w:id="2175"/>
      <w:bookmarkEnd w:id="2176"/>
      <w:bookmarkEnd w:id="2177"/>
      <w:bookmarkEnd w:id="2178"/>
      <w:bookmarkEnd w:id="2179"/>
      <w:bookmarkEnd w:id="2180"/>
      <w:bookmarkEnd w:id="2181"/>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0280BD04" w:rsidR="00FC4C9C" w:rsidRPr="00F91D2F" w:rsidRDefault="008E6524" w:rsidP="00FC4C9C">
      <w:pPr>
        <w:pStyle w:val="TH"/>
      </w:pPr>
      <w:r w:rsidRPr="00F91D2F">
        <w:object w:dxaOrig="8709" w:dyaOrig="2392" w14:anchorId="3460DEB2">
          <v:shape id="_x0000_i1028" type="#_x0000_t75" style="width:434.15pt;height:119.9pt" o:ole="">
            <v:imagedata r:id="rId14" o:title=""/>
          </v:shape>
          <o:OLEObject Type="Embed" ProgID="Visio.Drawing.11" ShapeID="_x0000_i1028" DrawAspect="Content" ObjectID="_1825598488" r:id="rId15"/>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17A668A"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62C0ACE2"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82" w:name="_PERM_MCCTEMPBM_CRPT51750006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82"/>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14B54793"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83" w:name="_Toc21948856"/>
      <w:bookmarkStart w:id="2184" w:name="_Toc24978729"/>
      <w:bookmarkStart w:id="2185" w:name="_Toc34346454"/>
      <w:bookmarkStart w:id="2186" w:name="_Toc34740531"/>
      <w:bookmarkStart w:id="2187" w:name="_Toc34747890"/>
      <w:bookmarkStart w:id="2188" w:name="_Toc34748266"/>
      <w:bookmarkStart w:id="2189" w:name="_Toc34749256"/>
      <w:bookmarkStart w:id="2190" w:name="_Toc49689703"/>
      <w:bookmarkStart w:id="2191"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7B60E3">
      <w:pPr>
        <w:pStyle w:val="Heading4"/>
      </w:pPr>
      <w:bookmarkStart w:id="2192" w:name="_Toc214985386"/>
      <w:r w:rsidRPr="00F91D2F">
        <w:lastRenderedPageBreak/>
        <w:t>5.2.2.3</w:t>
      </w:r>
      <w:r w:rsidRPr="00F91D2F">
        <w:tab/>
        <w:t>DeregistrationNotification</w:t>
      </w:r>
      <w:bookmarkEnd w:id="2183"/>
      <w:bookmarkEnd w:id="2184"/>
      <w:bookmarkEnd w:id="2185"/>
      <w:bookmarkEnd w:id="2186"/>
      <w:bookmarkEnd w:id="2187"/>
      <w:bookmarkEnd w:id="2188"/>
      <w:bookmarkEnd w:id="2189"/>
      <w:bookmarkEnd w:id="2190"/>
      <w:bookmarkEnd w:id="2191"/>
      <w:bookmarkEnd w:id="2192"/>
    </w:p>
    <w:p w14:paraId="6452BD6C" w14:textId="77777777" w:rsidR="00FC4C9C" w:rsidRPr="00F91D2F" w:rsidRDefault="00FC4C9C" w:rsidP="007B60E3">
      <w:pPr>
        <w:pStyle w:val="Heading5"/>
      </w:pPr>
      <w:bookmarkStart w:id="2193" w:name="_Toc21948857"/>
      <w:bookmarkStart w:id="2194" w:name="_Toc24978730"/>
      <w:bookmarkStart w:id="2195" w:name="_Toc34346455"/>
      <w:bookmarkStart w:id="2196" w:name="_Toc34740532"/>
      <w:bookmarkStart w:id="2197" w:name="_Toc34747891"/>
      <w:bookmarkStart w:id="2198" w:name="_Toc34748267"/>
      <w:bookmarkStart w:id="2199" w:name="_Toc34749257"/>
      <w:bookmarkStart w:id="2200" w:name="_Toc49689704"/>
      <w:bookmarkStart w:id="2201" w:name="_Toc56336788"/>
      <w:bookmarkStart w:id="2202" w:name="_Toc214985387"/>
      <w:r w:rsidRPr="00F91D2F">
        <w:t>5.2.2.3.1</w:t>
      </w:r>
      <w:r w:rsidRPr="00F91D2F">
        <w:tab/>
        <w:t>General</w:t>
      </w:r>
      <w:bookmarkEnd w:id="2193"/>
      <w:bookmarkEnd w:id="2194"/>
      <w:bookmarkEnd w:id="2195"/>
      <w:bookmarkEnd w:id="2196"/>
      <w:bookmarkEnd w:id="2197"/>
      <w:bookmarkEnd w:id="2198"/>
      <w:bookmarkEnd w:id="2199"/>
      <w:bookmarkEnd w:id="2200"/>
      <w:bookmarkEnd w:id="2201"/>
      <w:bookmarkEnd w:id="2202"/>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7B60E3">
      <w:pPr>
        <w:pStyle w:val="Heading5"/>
      </w:pPr>
      <w:bookmarkStart w:id="2203" w:name="_Toc21948858"/>
      <w:bookmarkStart w:id="2204" w:name="_Toc24978731"/>
      <w:bookmarkStart w:id="2205" w:name="_Toc34346456"/>
      <w:bookmarkStart w:id="2206" w:name="_Toc34740533"/>
      <w:bookmarkStart w:id="2207" w:name="_Toc34747892"/>
      <w:bookmarkStart w:id="2208" w:name="_Toc34748268"/>
      <w:bookmarkStart w:id="2209" w:name="_Toc34749258"/>
      <w:bookmarkStart w:id="2210" w:name="_Toc49689705"/>
      <w:bookmarkStart w:id="2211" w:name="_Toc56336789"/>
      <w:bookmarkStart w:id="2212" w:name="_Toc214985388"/>
      <w:r w:rsidRPr="00F91D2F">
        <w:t>5.2.2.3.2</w:t>
      </w:r>
      <w:r w:rsidRPr="00F91D2F">
        <w:tab/>
        <w:t>HSS initiated Deregistration</w:t>
      </w:r>
      <w:bookmarkEnd w:id="2203"/>
      <w:bookmarkEnd w:id="2204"/>
      <w:bookmarkEnd w:id="2205"/>
      <w:bookmarkEnd w:id="2206"/>
      <w:bookmarkEnd w:id="2207"/>
      <w:bookmarkEnd w:id="2208"/>
      <w:bookmarkEnd w:id="2209"/>
      <w:bookmarkEnd w:id="2210"/>
      <w:bookmarkEnd w:id="2211"/>
      <w:bookmarkEnd w:id="2212"/>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523481C9" w:rsidR="00FC4C9C" w:rsidRPr="00F91D2F" w:rsidRDefault="008E6524" w:rsidP="00FC4C9C">
      <w:pPr>
        <w:pStyle w:val="TH"/>
      </w:pPr>
      <w:r w:rsidRPr="00F91D2F">
        <w:object w:dxaOrig="8709" w:dyaOrig="2392" w14:anchorId="22B71042">
          <v:shape id="_x0000_i1029" type="#_x0000_t75" style="width:434.15pt;height:119.9pt" o:ole="">
            <v:imagedata r:id="rId16" o:title=""/>
          </v:shape>
          <o:OLEObject Type="Embed" ProgID="Visio.Drawing.11" ShapeID="_x0000_i1029" DrawAspect="Content" ObjectID="_1825598489" r:id="rId17"/>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CE552F">
      <w:pPr>
        <w:pStyle w:val="NO"/>
      </w:pPr>
      <w:r w:rsidRPr="00CE552F">
        <w:t>NOTE:</w:t>
      </w:r>
      <w:r w:rsidRPr="00CE552F">
        <w:tab/>
        <w:t>The callbackReference identifies a public identity or an IRS or a Wildcarded PSI that shall be deregistered.</w:t>
      </w:r>
    </w:p>
    <w:p w14:paraId="5ECFC45A" w14:textId="77777777" w:rsidR="007513E2" w:rsidRDefault="007513E2" w:rsidP="00BC05CA">
      <w:pPr>
        <w:pStyle w:val="B1"/>
        <w:ind w:hanging="1"/>
      </w:pPr>
      <w:bookmarkStart w:id="2213" w:name="_PERM_MCCTEMPBM_CRPT51750008___3"/>
      <w:r>
        <w:t>HSS includes DeregistrationData with the Deregistration Reason that triggered the notification and additional information about the public identities that shall be deregistered such as:</w:t>
      </w:r>
    </w:p>
    <w:bookmarkEnd w:id="2213"/>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214" w:name="_Toc21948859"/>
      <w:bookmarkStart w:id="2215" w:name="_Toc24978732"/>
      <w:bookmarkStart w:id="2216" w:name="_Toc34346457"/>
      <w:bookmarkStart w:id="2217" w:name="_Toc34740534"/>
      <w:bookmarkStart w:id="2218" w:name="_Toc34747893"/>
      <w:bookmarkStart w:id="2219" w:name="_Toc34748269"/>
      <w:bookmarkStart w:id="2220" w:name="_Toc34749259"/>
      <w:bookmarkStart w:id="2221" w:name="_Toc49689706"/>
      <w:bookmarkStart w:id="2222"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7B60E3">
      <w:pPr>
        <w:pStyle w:val="Heading4"/>
      </w:pPr>
      <w:bookmarkStart w:id="2223" w:name="_Toc214985389"/>
      <w:r w:rsidRPr="00F91D2F">
        <w:t>5.2.2.4</w:t>
      </w:r>
      <w:r w:rsidRPr="00F91D2F">
        <w:tab/>
        <w:t>Deregistration</w:t>
      </w:r>
      <w:bookmarkEnd w:id="2214"/>
      <w:bookmarkEnd w:id="2215"/>
      <w:bookmarkEnd w:id="2216"/>
      <w:bookmarkEnd w:id="2217"/>
      <w:bookmarkEnd w:id="2218"/>
      <w:bookmarkEnd w:id="2219"/>
      <w:bookmarkEnd w:id="2220"/>
      <w:bookmarkEnd w:id="2221"/>
      <w:bookmarkEnd w:id="2222"/>
      <w:bookmarkEnd w:id="2223"/>
    </w:p>
    <w:p w14:paraId="47D11396" w14:textId="77777777" w:rsidR="00FC4C9C" w:rsidRPr="00F91D2F" w:rsidRDefault="00FC4C9C" w:rsidP="007B60E3">
      <w:pPr>
        <w:pStyle w:val="Heading5"/>
      </w:pPr>
      <w:bookmarkStart w:id="2224" w:name="_Toc21948860"/>
      <w:bookmarkStart w:id="2225" w:name="_Toc24978733"/>
      <w:bookmarkStart w:id="2226" w:name="_Toc34346458"/>
      <w:bookmarkStart w:id="2227" w:name="_Toc34740535"/>
      <w:bookmarkStart w:id="2228" w:name="_Toc34747894"/>
      <w:bookmarkStart w:id="2229" w:name="_Toc34748270"/>
      <w:bookmarkStart w:id="2230" w:name="_Toc34749260"/>
      <w:bookmarkStart w:id="2231" w:name="_Toc49689707"/>
      <w:bookmarkStart w:id="2232" w:name="_Toc56336791"/>
      <w:bookmarkStart w:id="2233" w:name="_Toc214985390"/>
      <w:r w:rsidRPr="00F91D2F">
        <w:t>5.2.2.4.1</w:t>
      </w:r>
      <w:r w:rsidRPr="00F91D2F">
        <w:tab/>
        <w:t>General</w:t>
      </w:r>
      <w:bookmarkEnd w:id="2224"/>
      <w:bookmarkEnd w:id="2225"/>
      <w:bookmarkEnd w:id="2226"/>
      <w:bookmarkEnd w:id="2227"/>
      <w:bookmarkEnd w:id="2228"/>
      <w:bookmarkEnd w:id="2229"/>
      <w:bookmarkEnd w:id="2230"/>
      <w:bookmarkEnd w:id="2231"/>
      <w:bookmarkEnd w:id="2232"/>
      <w:bookmarkEnd w:id="2233"/>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lastRenderedPageBreak/>
        <w:t>-</w:t>
      </w:r>
      <w:r w:rsidRPr="00F91D2F">
        <w:tab/>
        <w:t>S-CSCF deregistration</w:t>
      </w:r>
    </w:p>
    <w:p w14:paraId="0FD2D355" w14:textId="77777777" w:rsidR="00FC4C9C" w:rsidRPr="00F91D2F" w:rsidRDefault="00FC4C9C" w:rsidP="007B60E3">
      <w:pPr>
        <w:pStyle w:val="Heading5"/>
      </w:pPr>
      <w:bookmarkStart w:id="2234" w:name="_Toc21948861"/>
      <w:bookmarkStart w:id="2235" w:name="_Toc24978734"/>
      <w:bookmarkStart w:id="2236" w:name="_Toc34346459"/>
      <w:bookmarkStart w:id="2237" w:name="_Toc34740536"/>
      <w:bookmarkStart w:id="2238" w:name="_Toc34747895"/>
      <w:bookmarkStart w:id="2239" w:name="_Toc34748271"/>
      <w:bookmarkStart w:id="2240" w:name="_Toc34749261"/>
      <w:bookmarkStart w:id="2241" w:name="_Toc49689708"/>
      <w:bookmarkStart w:id="2242" w:name="_Toc56336792"/>
      <w:bookmarkStart w:id="2243" w:name="_Toc214985391"/>
      <w:r w:rsidRPr="00F91D2F">
        <w:t>5.2.2.4.2</w:t>
      </w:r>
      <w:r w:rsidRPr="00F91D2F">
        <w:tab/>
        <w:t>S-CSCF deregistration</w:t>
      </w:r>
      <w:bookmarkEnd w:id="2234"/>
      <w:bookmarkEnd w:id="2235"/>
      <w:bookmarkEnd w:id="2236"/>
      <w:bookmarkEnd w:id="2237"/>
      <w:bookmarkEnd w:id="2238"/>
      <w:bookmarkEnd w:id="2239"/>
      <w:bookmarkEnd w:id="2240"/>
      <w:bookmarkEnd w:id="2241"/>
      <w:bookmarkEnd w:id="2242"/>
      <w:bookmarkEnd w:id="2243"/>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1E0E4F0" w:rsidR="00FC4C9C" w:rsidRPr="00F91D2F" w:rsidRDefault="008E6524" w:rsidP="00FC4C9C">
      <w:pPr>
        <w:pStyle w:val="TH"/>
      </w:pPr>
      <w:r w:rsidRPr="00F91D2F">
        <w:object w:dxaOrig="8709" w:dyaOrig="2392" w14:anchorId="27CD375F">
          <v:shape id="_x0000_i1030" type="#_x0000_t75" style="width:436.3pt;height:119.9pt" o:ole="">
            <v:imagedata r:id="rId18" o:title=""/>
          </v:shape>
          <o:OLEObject Type="Embed" ProgID="Visio.Drawing.11" ShapeID="_x0000_i1030" DrawAspect="Content" ObjectID="_1825598490" r:id="rId19"/>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244" w:name="_PERM_MCCTEMPBM_CRPT51750009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244"/>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245" w:name="_Toc21948862"/>
      <w:bookmarkStart w:id="2246" w:name="_Toc24978735"/>
      <w:bookmarkStart w:id="2247" w:name="_Toc34346460"/>
      <w:bookmarkStart w:id="2248" w:name="_Toc34740537"/>
      <w:bookmarkStart w:id="2249" w:name="_Toc34747896"/>
      <w:bookmarkStart w:id="2250" w:name="_Toc34748272"/>
      <w:bookmarkStart w:id="2251" w:name="_Toc34749262"/>
      <w:bookmarkStart w:id="2252" w:name="_Toc49689709"/>
      <w:bookmarkStart w:id="2253"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7B60E3">
      <w:pPr>
        <w:pStyle w:val="Heading4"/>
      </w:pPr>
      <w:bookmarkStart w:id="2254" w:name="_Toc214985392"/>
      <w:r w:rsidRPr="00F91D2F">
        <w:t>5.2.2.5</w:t>
      </w:r>
      <w:r w:rsidRPr="00F91D2F">
        <w:tab/>
        <w:t>Authorize</w:t>
      </w:r>
      <w:bookmarkEnd w:id="2245"/>
      <w:bookmarkEnd w:id="2246"/>
      <w:bookmarkEnd w:id="2247"/>
      <w:bookmarkEnd w:id="2248"/>
      <w:bookmarkEnd w:id="2249"/>
      <w:bookmarkEnd w:id="2250"/>
      <w:bookmarkEnd w:id="2251"/>
      <w:bookmarkEnd w:id="2252"/>
      <w:bookmarkEnd w:id="2253"/>
      <w:bookmarkEnd w:id="2254"/>
    </w:p>
    <w:p w14:paraId="3BAD54CF" w14:textId="77777777" w:rsidR="00FC4C9C" w:rsidRPr="00F91D2F" w:rsidRDefault="00FC4C9C" w:rsidP="007B60E3">
      <w:pPr>
        <w:pStyle w:val="Heading5"/>
      </w:pPr>
      <w:bookmarkStart w:id="2255" w:name="_Toc21948863"/>
      <w:bookmarkStart w:id="2256" w:name="_Toc24978736"/>
      <w:bookmarkStart w:id="2257" w:name="_Toc34346461"/>
      <w:bookmarkStart w:id="2258" w:name="_Toc34740538"/>
      <w:bookmarkStart w:id="2259" w:name="_Toc34747897"/>
      <w:bookmarkStart w:id="2260" w:name="_Toc34748273"/>
      <w:bookmarkStart w:id="2261" w:name="_Toc34749263"/>
      <w:bookmarkStart w:id="2262" w:name="_Toc49689710"/>
      <w:bookmarkStart w:id="2263" w:name="_Toc56336794"/>
      <w:bookmarkStart w:id="2264" w:name="_Toc214985393"/>
      <w:r w:rsidRPr="00F91D2F">
        <w:t>5.2.2.5.1</w:t>
      </w:r>
      <w:r w:rsidRPr="00F91D2F">
        <w:tab/>
        <w:t>General</w:t>
      </w:r>
      <w:bookmarkEnd w:id="2255"/>
      <w:bookmarkEnd w:id="2256"/>
      <w:bookmarkEnd w:id="2257"/>
      <w:bookmarkEnd w:id="2258"/>
      <w:bookmarkEnd w:id="2259"/>
      <w:bookmarkEnd w:id="2260"/>
      <w:bookmarkEnd w:id="2261"/>
      <w:bookmarkEnd w:id="2262"/>
      <w:bookmarkEnd w:id="2263"/>
      <w:bookmarkEnd w:id="2264"/>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7B60E3">
      <w:pPr>
        <w:pStyle w:val="Heading5"/>
      </w:pPr>
      <w:bookmarkStart w:id="2265" w:name="_Toc21948864"/>
      <w:bookmarkStart w:id="2266" w:name="_Toc24978737"/>
      <w:bookmarkStart w:id="2267" w:name="_Toc34346462"/>
      <w:bookmarkStart w:id="2268" w:name="_Toc34740539"/>
      <w:bookmarkStart w:id="2269" w:name="_Toc34747898"/>
      <w:bookmarkStart w:id="2270" w:name="_Toc34748274"/>
      <w:bookmarkStart w:id="2271" w:name="_Toc34749264"/>
      <w:bookmarkStart w:id="2272" w:name="_Toc49689711"/>
      <w:bookmarkStart w:id="2273" w:name="_Toc56336795"/>
      <w:bookmarkStart w:id="2274" w:name="_Toc214985394"/>
      <w:r w:rsidRPr="00F91D2F">
        <w:t>5.2.2.5.2</w:t>
      </w:r>
      <w:r w:rsidRPr="00F91D2F">
        <w:tab/>
        <w:t>Authorization request</w:t>
      </w:r>
      <w:bookmarkEnd w:id="2265"/>
      <w:bookmarkEnd w:id="2266"/>
      <w:bookmarkEnd w:id="2267"/>
      <w:bookmarkEnd w:id="2268"/>
      <w:bookmarkEnd w:id="2269"/>
      <w:bookmarkEnd w:id="2270"/>
      <w:bookmarkEnd w:id="2271"/>
      <w:bookmarkEnd w:id="2272"/>
      <w:bookmarkEnd w:id="2273"/>
      <w:bookmarkEnd w:id="2274"/>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 xml:space="preserve">5.2.2.3 or </w:t>
      </w:r>
      <w:r w:rsidRPr="00F91D2F">
        <w:lastRenderedPageBreak/>
        <w:t>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5FE8F8F9" w:rsidR="00FC4C9C" w:rsidRPr="00F91D2F" w:rsidRDefault="008E6524" w:rsidP="00FC4C9C">
      <w:pPr>
        <w:pStyle w:val="TH"/>
      </w:pPr>
      <w:r w:rsidRPr="00F91D2F">
        <w:object w:dxaOrig="9412" w:dyaOrig="3103" w14:anchorId="745A245E">
          <v:shape id="_x0000_i1031" type="#_x0000_t75" style="width:342.1pt;height:113.25pt" o:ole="">
            <v:imagedata r:id="rId20" o:title=""/>
          </v:shape>
          <o:OLEObject Type="Embed" ProgID="Visio.Drawing.11" ShapeID="_x0000_i1031" DrawAspect="Content" ObjectID="_1825598491" r:id="rId21"/>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2275" w:name="_Toc34346463"/>
      <w:bookmarkStart w:id="2276" w:name="_Toc34740540"/>
      <w:bookmarkStart w:id="2277" w:name="_Toc34747899"/>
      <w:bookmarkStart w:id="2278" w:name="_Toc34748275"/>
      <w:bookmarkStart w:id="2279" w:name="_Toc34749265"/>
      <w:bookmarkStart w:id="2280" w:name="_Toc49689712"/>
      <w:bookmarkStart w:id="2281" w:name="_Toc56336796"/>
      <w:bookmarkStart w:id="2282" w:name="_Toc21948865"/>
      <w:bookmarkStart w:id="2283"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7B60E3">
      <w:pPr>
        <w:pStyle w:val="Heading4"/>
      </w:pPr>
      <w:bookmarkStart w:id="2284" w:name="_Toc214985395"/>
      <w:r w:rsidRPr="00F91D2F">
        <w:t>5.2.2.</w:t>
      </w:r>
      <w:r>
        <w:t>6</w:t>
      </w:r>
      <w:r w:rsidRPr="00F91D2F">
        <w:tab/>
        <w:t>RestorationInfoGet</w:t>
      </w:r>
      <w:bookmarkEnd w:id="2275"/>
      <w:bookmarkEnd w:id="2276"/>
      <w:bookmarkEnd w:id="2277"/>
      <w:bookmarkEnd w:id="2278"/>
      <w:bookmarkEnd w:id="2279"/>
      <w:bookmarkEnd w:id="2280"/>
      <w:bookmarkEnd w:id="2281"/>
      <w:bookmarkEnd w:id="2284"/>
    </w:p>
    <w:p w14:paraId="548BF77D" w14:textId="77777777" w:rsidR="00211D99" w:rsidRDefault="00211D99" w:rsidP="007B60E3">
      <w:pPr>
        <w:pStyle w:val="Heading5"/>
      </w:pPr>
      <w:bookmarkStart w:id="2285" w:name="_Toc34346464"/>
      <w:bookmarkStart w:id="2286" w:name="_Toc34740541"/>
      <w:bookmarkStart w:id="2287" w:name="_Toc34747900"/>
      <w:bookmarkStart w:id="2288" w:name="_Toc34748276"/>
      <w:bookmarkStart w:id="2289" w:name="_Toc34749266"/>
      <w:bookmarkStart w:id="2290" w:name="_Toc49689713"/>
      <w:bookmarkStart w:id="2291" w:name="_Toc56336797"/>
      <w:bookmarkStart w:id="2292" w:name="_Toc214985396"/>
      <w:r w:rsidRPr="00F91D2F">
        <w:t>5.2.2.</w:t>
      </w:r>
      <w:r>
        <w:t>6</w:t>
      </w:r>
      <w:r w:rsidRPr="00F91D2F">
        <w:t>.1</w:t>
      </w:r>
      <w:r w:rsidRPr="00F91D2F">
        <w:tab/>
        <w:t>General</w:t>
      </w:r>
      <w:bookmarkEnd w:id="2285"/>
      <w:bookmarkEnd w:id="2286"/>
      <w:bookmarkEnd w:id="2287"/>
      <w:bookmarkEnd w:id="2288"/>
      <w:bookmarkEnd w:id="2289"/>
      <w:bookmarkEnd w:id="2290"/>
      <w:bookmarkEnd w:id="2291"/>
      <w:bookmarkEnd w:id="2292"/>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7B60E3">
      <w:pPr>
        <w:pStyle w:val="Heading5"/>
      </w:pPr>
      <w:bookmarkStart w:id="2293" w:name="_Toc34346465"/>
      <w:bookmarkStart w:id="2294" w:name="_Toc34740542"/>
      <w:bookmarkStart w:id="2295" w:name="_Toc34747901"/>
      <w:bookmarkStart w:id="2296" w:name="_Toc34748277"/>
      <w:bookmarkStart w:id="2297" w:name="_Toc34749267"/>
      <w:bookmarkStart w:id="2298" w:name="_Toc49689714"/>
      <w:bookmarkStart w:id="2299" w:name="_Toc56336798"/>
      <w:bookmarkStart w:id="2300" w:name="_Toc214985397"/>
      <w:r>
        <w:t>5.2.2.6.2</w:t>
      </w:r>
      <w:r w:rsidRPr="00F91D2F">
        <w:tab/>
        <w:t>Restoration</w:t>
      </w:r>
      <w:r>
        <w:t xml:space="preserve"> </w:t>
      </w:r>
      <w:r w:rsidRPr="000B71E3">
        <w:t>Information Retrieval</w:t>
      </w:r>
      <w:bookmarkEnd w:id="2293"/>
      <w:bookmarkEnd w:id="2294"/>
      <w:bookmarkEnd w:id="2295"/>
      <w:bookmarkEnd w:id="2296"/>
      <w:bookmarkEnd w:id="2297"/>
      <w:bookmarkEnd w:id="2298"/>
      <w:bookmarkEnd w:id="2299"/>
      <w:bookmarkEnd w:id="2300"/>
    </w:p>
    <w:p w14:paraId="6724EB54" w14:textId="77777777"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or during a terminating request procedure)</w:t>
      </w:r>
      <w:r>
        <w:t>.</w:t>
      </w:r>
      <w:r w:rsidRPr="00F91D2F">
        <w:t xml:space="preserve"> The request contains the IMS UE's identity (/{imsUeId}) which shall be an IMPU</w:t>
      </w:r>
      <w:r>
        <w:t>.</w:t>
      </w:r>
    </w:p>
    <w:p w14:paraId="0E64D667" w14:textId="07A44BBE" w:rsidR="00211D99" w:rsidRPr="00F91D2F" w:rsidRDefault="008E6524" w:rsidP="00211D99">
      <w:pPr>
        <w:pStyle w:val="TH"/>
      </w:pPr>
      <w:r w:rsidRPr="00F91D2F">
        <w:object w:dxaOrig="9412" w:dyaOrig="3103" w14:anchorId="7BEDA216">
          <v:shape id="_x0000_i1032" type="#_x0000_t75" style="width:342.6pt;height:112.55pt" o:ole="">
            <v:imagedata r:id="rId22" o:title=""/>
          </v:shape>
          <o:OLEObject Type="Embed" ProgID="Visio.Drawing.11" ShapeID="_x0000_i1032" DrawAspect="Content" ObjectID="_1825598492" r:id="rId23"/>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lastRenderedPageBreak/>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2301" w:name="_Toc34346466"/>
      <w:bookmarkStart w:id="2302" w:name="_Toc34740543"/>
      <w:bookmarkStart w:id="2303" w:name="_Toc34747902"/>
      <w:bookmarkStart w:id="2304" w:name="_Toc34748278"/>
      <w:bookmarkStart w:id="2305" w:name="_Toc34749268"/>
      <w:bookmarkStart w:id="2306" w:name="_Toc49689715"/>
      <w:bookmarkStart w:id="2307"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7B60E3">
      <w:pPr>
        <w:pStyle w:val="Heading4"/>
      </w:pPr>
      <w:bookmarkStart w:id="2308" w:name="_Toc214985398"/>
      <w:r w:rsidRPr="00F91D2F">
        <w:t>5.2.2.</w:t>
      </w:r>
      <w:r>
        <w:t>7</w:t>
      </w:r>
      <w:r w:rsidRPr="00F91D2F">
        <w:tab/>
        <w:t>RestorationInfoUpdate</w:t>
      </w:r>
      <w:bookmarkEnd w:id="2301"/>
      <w:bookmarkEnd w:id="2302"/>
      <w:bookmarkEnd w:id="2303"/>
      <w:bookmarkEnd w:id="2304"/>
      <w:bookmarkEnd w:id="2305"/>
      <w:bookmarkEnd w:id="2306"/>
      <w:bookmarkEnd w:id="2307"/>
      <w:bookmarkEnd w:id="2308"/>
    </w:p>
    <w:p w14:paraId="7473C3A4" w14:textId="77777777" w:rsidR="00211D99" w:rsidRDefault="00211D99" w:rsidP="007B60E3">
      <w:pPr>
        <w:pStyle w:val="Heading5"/>
      </w:pPr>
      <w:bookmarkStart w:id="2309" w:name="_Toc34346467"/>
      <w:bookmarkStart w:id="2310" w:name="_Toc34740544"/>
      <w:bookmarkStart w:id="2311" w:name="_Toc34747903"/>
      <w:bookmarkStart w:id="2312" w:name="_Toc34748279"/>
      <w:bookmarkStart w:id="2313" w:name="_Toc34749269"/>
      <w:bookmarkStart w:id="2314" w:name="_Toc49689716"/>
      <w:bookmarkStart w:id="2315" w:name="_Toc56336800"/>
      <w:bookmarkStart w:id="2316" w:name="_Toc214985399"/>
      <w:r w:rsidRPr="00F91D2F">
        <w:t>5.2.2.</w:t>
      </w:r>
      <w:r>
        <w:t>7</w:t>
      </w:r>
      <w:r w:rsidRPr="00F91D2F">
        <w:t>.1</w:t>
      </w:r>
      <w:r w:rsidRPr="00F91D2F">
        <w:tab/>
        <w:t>General</w:t>
      </w:r>
      <w:bookmarkEnd w:id="2309"/>
      <w:bookmarkEnd w:id="2310"/>
      <w:bookmarkEnd w:id="2311"/>
      <w:bookmarkEnd w:id="2312"/>
      <w:bookmarkEnd w:id="2313"/>
      <w:bookmarkEnd w:id="2314"/>
      <w:bookmarkEnd w:id="2315"/>
      <w:bookmarkEnd w:id="2316"/>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7B60E3">
      <w:pPr>
        <w:pStyle w:val="Heading5"/>
      </w:pPr>
      <w:bookmarkStart w:id="2317" w:name="_Toc34346468"/>
      <w:bookmarkStart w:id="2318" w:name="_Toc34740545"/>
      <w:bookmarkStart w:id="2319" w:name="_Toc34747904"/>
      <w:bookmarkStart w:id="2320" w:name="_Toc34748280"/>
      <w:bookmarkStart w:id="2321" w:name="_Toc34749270"/>
      <w:bookmarkStart w:id="2322" w:name="_Toc49689717"/>
      <w:bookmarkStart w:id="2323" w:name="_Toc56336801"/>
      <w:bookmarkStart w:id="2324" w:name="_Toc214985400"/>
      <w:r>
        <w:t>5.2.2.7.2</w:t>
      </w:r>
      <w:r w:rsidRPr="00F91D2F">
        <w:tab/>
        <w:t>Restoration</w:t>
      </w:r>
      <w:r>
        <w:t xml:space="preserve"> </w:t>
      </w:r>
      <w:r w:rsidRPr="000B71E3">
        <w:t>Information</w:t>
      </w:r>
      <w:r>
        <w:rPr>
          <w:rFonts w:hint="eastAsia"/>
          <w:lang w:eastAsia="zh-CN"/>
        </w:rPr>
        <w:t xml:space="preserve"> Update</w:t>
      </w:r>
      <w:bookmarkEnd w:id="2317"/>
      <w:bookmarkEnd w:id="2318"/>
      <w:bookmarkEnd w:id="2319"/>
      <w:bookmarkEnd w:id="2320"/>
      <w:bookmarkEnd w:id="2321"/>
      <w:bookmarkEnd w:id="2322"/>
      <w:bookmarkEnd w:id="2323"/>
      <w:bookmarkEnd w:id="2324"/>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44FA5EFC" w:rsidR="00211D99" w:rsidRPr="00F91D2F" w:rsidRDefault="008E6524" w:rsidP="00211D99">
      <w:pPr>
        <w:pStyle w:val="TH"/>
      </w:pPr>
      <w:r w:rsidRPr="00F91D2F">
        <w:object w:dxaOrig="9412" w:dyaOrig="3103" w14:anchorId="21C3BDA0">
          <v:shape id="_x0000_i1033" type="#_x0000_t75" style="width:342.6pt;height:112.55pt" o:ole="">
            <v:imagedata r:id="rId24" o:title=""/>
          </v:shape>
          <o:OLEObject Type="Embed" ProgID="Visio.Drawing.11" ShapeID="_x0000_i1033" DrawAspect="Content" ObjectID="_1825598493" r:id="rId25"/>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lastRenderedPageBreak/>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2325" w:name="_Toc34346469"/>
      <w:bookmarkStart w:id="2326" w:name="_Toc34740546"/>
      <w:bookmarkStart w:id="2327" w:name="_Toc34747905"/>
      <w:bookmarkStart w:id="2328" w:name="_Toc34748281"/>
      <w:bookmarkStart w:id="2329" w:name="_Toc34749271"/>
      <w:bookmarkStart w:id="2330" w:name="_Toc49689718"/>
      <w:bookmarkStart w:id="2331"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7B60E3">
      <w:pPr>
        <w:pStyle w:val="Heading4"/>
      </w:pPr>
      <w:bookmarkStart w:id="2332" w:name="_Toc214985401"/>
      <w:r w:rsidRPr="00F91D2F">
        <w:t>5.2.2.</w:t>
      </w:r>
      <w:r>
        <w:t>8</w:t>
      </w:r>
      <w:r>
        <w:tab/>
        <w:t>RestorationInfoDelete</w:t>
      </w:r>
      <w:bookmarkEnd w:id="2325"/>
      <w:bookmarkEnd w:id="2326"/>
      <w:bookmarkEnd w:id="2327"/>
      <w:bookmarkEnd w:id="2328"/>
      <w:bookmarkEnd w:id="2329"/>
      <w:bookmarkEnd w:id="2330"/>
      <w:bookmarkEnd w:id="2331"/>
      <w:bookmarkEnd w:id="2332"/>
    </w:p>
    <w:p w14:paraId="2CF1B28D" w14:textId="77777777" w:rsidR="00211D99" w:rsidRDefault="00211D99" w:rsidP="007B60E3">
      <w:pPr>
        <w:pStyle w:val="Heading5"/>
      </w:pPr>
      <w:bookmarkStart w:id="2333" w:name="_Toc34346470"/>
      <w:bookmarkStart w:id="2334" w:name="_Toc34740547"/>
      <w:bookmarkStart w:id="2335" w:name="_Toc34747906"/>
      <w:bookmarkStart w:id="2336" w:name="_Toc34748282"/>
      <w:bookmarkStart w:id="2337" w:name="_Toc34749272"/>
      <w:bookmarkStart w:id="2338" w:name="_Toc49689719"/>
      <w:bookmarkStart w:id="2339" w:name="_Toc56336803"/>
      <w:bookmarkStart w:id="2340" w:name="_Toc214985402"/>
      <w:r w:rsidRPr="00F91D2F">
        <w:t>5.2.2.</w:t>
      </w:r>
      <w:r>
        <w:t>8</w:t>
      </w:r>
      <w:r w:rsidRPr="00F91D2F">
        <w:t>.1</w:t>
      </w:r>
      <w:r w:rsidRPr="00F91D2F">
        <w:tab/>
        <w:t>General</w:t>
      </w:r>
      <w:bookmarkEnd w:id="2333"/>
      <w:bookmarkEnd w:id="2334"/>
      <w:bookmarkEnd w:id="2335"/>
      <w:bookmarkEnd w:id="2336"/>
      <w:bookmarkEnd w:id="2337"/>
      <w:bookmarkEnd w:id="2338"/>
      <w:bookmarkEnd w:id="2339"/>
      <w:bookmarkEnd w:id="2340"/>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7B60E3">
      <w:pPr>
        <w:pStyle w:val="Heading5"/>
      </w:pPr>
      <w:bookmarkStart w:id="2341" w:name="_Toc34346471"/>
      <w:bookmarkStart w:id="2342" w:name="_Toc34740548"/>
      <w:bookmarkStart w:id="2343" w:name="_Toc34747907"/>
      <w:bookmarkStart w:id="2344" w:name="_Toc34748283"/>
      <w:bookmarkStart w:id="2345" w:name="_Toc34749273"/>
      <w:bookmarkStart w:id="2346" w:name="_Toc49689720"/>
      <w:bookmarkStart w:id="2347" w:name="_Toc56336804"/>
      <w:bookmarkStart w:id="2348" w:name="_Toc214985403"/>
      <w:r>
        <w:t>5.2.2.8.2</w:t>
      </w:r>
      <w:r w:rsidRPr="00F91D2F">
        <w:tab/>
        <w:t>Restoration</w:t>
      </w:r>
      <w:r>
        <w:t xml:space="preserve"> </w:t>
      </w:r>
      <w:r w:rsidRPr="000B71E3">
        <w:t>Information</w:t>
      </w:r>
      <w:r>
        <w:rPr>
          <w:rFonts w:hint="eastAsia"/>
          <w:lang w:eastAsia="zh-CN"/>
        </w:rPr>
        <w:t xml:space="preserve"> </w:t>
      </w:r>
      <w:r>
        <w:rPr>
          <w:lang w:eastAsia="zh-CN"/>
        </w:rPr>
        <w:t>Delete</w:t>
      </w:r>
      <w:bookmarkEnd w:id="2341"/>
      <w:bookmarkEnd w:id="2342"/>
      <w:bookmarkEnd w:id="2343"/>
      <w:bookmarkEnd w:id="2344"/>
      <w:bookmarkEnd w:id="2345"/>
      <w:bookmarkEnd w:id="2346"/>
      <w:bookmarkEnd w:id="2347"/>
      <w:bookmarkEnd w:id="2348"/>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541AD4C5" w:rsidR="00211D99" w:rsidRPr="00F91D2F" w:rsidRDefault="008E6524" w:rsidP="00211D99">
      <w:pPr>
        <w:pStyle w:val="TH"/>
      </w:pPr>
      <w:r w:rsidRPr="00F91D2F">
        <w:object w:dxaOrig="9412" w:dyaOrig="3103" w14:anchorId="7617DD47">
          <v:shape id="_x0000_i1034" type="#_x0000_t75" style="width:342.6pt;height:112.55pt" o:ole="">
            <v:imagedata r:id="rId26" o:title=""/>
          </v:shape>
          <o:OLEObject Type="Embed" ProgID="Visio.Drawing.11" ShapeID="_x0000_i1034" DrawAspect="Content" ObjectID="_1825598494" r:id="rId27"/>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2349" w:name="_Toc34346472"/>
      <w:bookmarkStart w:id="2350" w:name="_Toc34740549"/>
      <w:bookmarkStart w:id="2351" w:name="_Toc34747908"/>
      <w:bookmarkStart w:id="2352" w:name="_Toc34748284"/>
      <w:bookmarkStart w:id="2353" w:name="_Toc34749274"/>
      <w:bookmarkStart w:id="2354" w:name="_Toc49689721"/>
      <w:bookmarkStart w:id="2355"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7B60E3">
      <w:pPr>
        <w:pStyle w:val="Heading2"/>
      </w:pPr>
      <w:bookmarkStart w:id="2356" w:name="_Toc214985404"/>
      <w:r w:rsidRPr="00F91D2F">
        <w:t>5.3</w:t>
      </w:r>
      <w:r w:rsidRPr="00F91D2F">
        <w:tab/>
        <w:t>Nhss_imsSubscriberDataManagement Service</w:t>
      </w:r>
      <w:bookmarkEnd w:id="2282"/>
      <w:bookmarkEnd w:id="2283"/>
      <w:bookmarkEnd w:id="2349"/>
      <w:bookmarkEnd w:id="2350"/>
      <w:bookmarkEnd w:id="2351"/>
      <w:bookmarkEnd w:id="2352"/>
      <w:bookmarkEnd w:id="2353"/>
      <w:bookmarkEnd w:id="2354"/>
      <w:bookmarkEnd w:id="2355"/>
      <w:bookmarkEnd w:id="2356"/>
    </w:p>
    <w:p w14:paraId="08C37299" w14:textId="77777777" w:rsidR="00FC4C9C" w:rsidRPr="00F91D2F" w:rsidRDefault="00FC4C9C" w:rsidP="007B60E3">
      <w:pPr>
        <w:pStyle w:val="Heading3"/>
      </w:pPr>
      <w:bookmarkStart w:id="2357" w:name="_Toc21948866"/>
      <w:bookmarkStart w:id="2358" w:name="_Toc24978739"/>
      <w:bookmarkStart w:id="2359" w:name="_Toc34346473"/>
      <w:bookmarkStart w:id="2360" w:name="_Toc34740550"/>
      <w:bookmarkStart w:id="2361" w:name="_Toc34747909"/>
      <w:bookmarkStart w:id="2362" w:name="_Toc34748285"/>
      <w:bookmarkStart w:id="2363" w:name="_Toc34749275"/>
      <w:bookmarkStart w:id="2364" w:name="_Toc49689722"/>
      <w:bookmarkStart w:id="2365" w:name="_Toc56336806"/>
      <w:bookmarkStart w:id="2366" w:name="_Toc214985405"/>
      <w:r w:rsidRPr="00F91D2F">
        <w:t>5.3.1</w:t>
      </w:r>
      <w:r w:rsidRPr="00F91D2F">
        <w:tab/>
        <w:t>Service Description</w:t>
      </w:r>
      <w:bookmarkEnd w:id="2357"/>
      <w:bookmarkEnd w:id="2358"/>
      <w:bookmarkEnd w:id="2359"/>
      <w:bookmarkEnd w:id="2360"/>
      <w:bookmarkEnd w:id="2361"/>
      <w:bookmarkEnd w:id="2362"/>
      <w:bookmarkEnd w:id="2363"/>
      <w:bookmarkEnd w:id="2364"/>
      <w:bookmarkEnd w:id="2365"/>
      <w:bookmarkEnd w:id="2366"/>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7B60E3">
      <w:pPr>
        <w:pStyle w:val="Heading3"/>
      </w:pPr>
      <w:bookmarkStart w:id="2367" w:name="_Toc21948867"/>
      <w:bookmarkStart w:id="2368" w:name="_Toc24978740"/>
      <w:bookmarkStart w:id="2369" w:name="_Toc34346474"/>
      <w:bookmarkStart w:id="2370" w:name="_Toc34740551"/>
      <w:bookmarkStart w:id="2371" w:name="_Toc34747910"/>
      <w:bookmarkStart w:id="2372" w:name="_Toc34748286"/>
      <w:bookmarkStart w:id="2373" w:name="_Toc34749276"/>
      <w:bookmarkStart w:id="2374" w:name="_Toc49689723"/>
      <w:bookmarkStart w:id="2375" w:name="_Toc56336807"/>
      <w:bookmarkStart w:id="2376" w:name="_Toc214985406"/>
      <w:r w:rsidRPr="00F91D2F">
        <w:lastRenderedPageBreak/>
        <w:t>5.3.2</w:t>
      </w:r>
      <w:r w:rsidRPr="00F91D2F">
        <w:tab/>
        <w:t>Service Operations</w:t>
      </w:r>
      <w:bookmarkEnd w:id="2367"/>
      <w:bookmarkEnd w:id="2368"/>
      <w:bookmarkEnd w:id="2369"/>
      <w:bookmarkEnd w:id="2370"/>
      <w:bookmarkEnd w:id="2371"/>
      <w:bookmarkEnd w:id="2372"/>
      <w:bookmarkEnd w:id="2373"/>
      <w:bookmarkEnd w:id="2374"/>
      <w:bookmarkEnd w:id="2375"/>
      <w:bookmarkEnd w:id="2376"/>
    </w:p>
    <w:p w14:paraId="035750F1" w14:textId="77777777" w:rsidR="00FC4C9C" w:rsidRPr="00F91D2F" w:rsidRDefault="00FC4C9C" w:rsidP="007B60E3">
      <w:pPr>
        <w:pStyle w:val="Heading4"/>
      </w:pPr>
      <w:bookmarkStart w:id="2377" w:name="_Toc21948868"/>
      <w:bookmarkStart w:id="2378" w:name="_Toc24978741"/>
      <w:bookmarkStart w:id="2379" w:name="_Toc34346475"/>
      <w:bookmarkStart w:id="2380" w:name="_Toc34740552"/>
      <w:bookmarkStart w:id="2381" w:name="_Toc34747911"/>
      <w:bookmarkStart w:id="2382" w:name="_Toc34748287"/>
      <w:bookmarkStart w:id="2383" w:name="_Toc34749277"/>
      <w:bookmarkStart w:id="2384" w:name="_Toc49689724"/>
      <w:bookmarkStart w:id="2385" w:name="_Toc56336808"/>
      <w:bookmarkStart w:id="2386" w:name="_Toc214985407"/>
      <w:r w:rsidRPr="00F91D2F">
        <w:t>5.3.2.1</w:t>
      </w:r>
      <w:r w:rsidRPr="00F91D2F">
        <w:tab/>
        <w:t>Introduction</w:t>
      </w:r>
      <w:bookmarkEnd w:id="2377"/>
      <w:bookmarkEnd w:id="2378"/>
      <w:bookmarkEnd w:id="2379"/>
      <w:bookmarkEnd w:id="2380"/>
      <w:bookmarkEnd w:id="2381"/>
      <w:bookmarkEnd w:id="2382"/>
      <w:bookmarkEnd w:id="2383"/>
      <w:bookmarkEnd w:id="2384"/>
      <w:bookmarkEnd w:id="2385"/>
      <w:bookmarkEnd w:id="2386"/>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77777777" w:rsidR="00FC4C9C" w:rsidRPr="00F91D2F" w:rsidRDefault="00FC4C9C" w:rsidP="00FC4C9C">
      <w:pPr>
        <w:rPr>
          <w:lang w:eastAsia="zh-CN"/>
        </w:rPr>
      </w:pPr>
      <w:r w:rsidRPr="00F91D2F">
        <w:t xml:space="preserve">The Nhss_imsSubscriberDataManagement Service is used by Consumer NFs (S-CSCF, IMS-AS)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7B60E3">
      <w:pPr>
        <w:pStyle w:val="Heading4"/>
      </w:pPr>
      <w:bookmarkStart w:id="2387" w:name="_Toc21948869"/>
      <w:bookmarkStart w:id="2388" w:name="_Toc24978742"/>
      <w:bookmarkStart w:id="2389" w:name="_Toc34346476"/>
      <w:bookmarkStart w:id="2390" w:name="_Toc34740553"/>
      <w:bookmarkStart w:id="2391" w:name="_Toc34747912"/>
      <w:bookmarkStart w:id="2392" w:name="_Toc34748288"/>
      <w:bookmarkStart w:id="2393" w:name="_Toc34749278"/>
      <w:bookmarkStart w:id="2394" w:name="_Toc49689725"/>
      <w:bookmarkStart w:id="2395" w:name="_Toc56336809"/>
      <w:bookmarkStart w:id="2396" w:name="_Toc214985408"/>
      <w:r w:rsidRPr="00F91D2F">
        <w:t>5.3.2.2</w:t>
      </w:r>
      <w:r w:rsidRPr="00F91D2F">
        <w:tab/>
        <w:t>Get</w:t>
      </w:r>
      <w:bookmarkEnd w:id="2387"/>
      <w:bookmarkEnd w:id="2388"/>
      <w:bookmarkEnd w:id="2389"/>
      <w:bookmarkEnd w:id="2390"/>
      <w:bookmarkEnd w:id="2391"/>
      <w:bookmarkEnd w:id="2392"/>
      <w:bookmarkEnd w:id="2393"/>
      <w:bookmarkEnd w:id="2394"/>
      <w:bookmarkEnd w:id="2395"/>
      <w:bookmarkEnd w:id="2396"/>
    </w:p>
    <w:p w14:paraId="069F462F" w14:textId="77777777" w:rsidR="00FC4C9C" w:rsidRPr="00F91D2F" w:rsidRDefault="00FC4C9C" w:rsidP="007B60E3">
      <w:pPr>
        <w:pStyle w:val="Heading5"/>
      </w:pPr>
      <w:bookmarkStart w:id="2397" w:name="_Toc21948870"/>
      <w:bookmarkStart w:id="2398" w:name="_Toc24978743"/>
      <w:bookmarkStart w:id="2399" w:name="_Toc34346477"/>
      <w:bookmarkStart w:id="2400" w:name="_Toc34740554"/>
      <w:bookmarkStart w:id="2401" w:name="_Toc34747913"/>
      <w:bookmarkStart w:id="2402" w:name="_Toc34748289"/>
      <w:bookmarkStart w:id="2403" w:name="_Toc34749279"/>
      <w:bookmarkStart w:id="2404" w:name="_Toc49689726"/>
      <w:bookmarkStart w:id="2405" w:name="_Toc56336810"/>
      <w:bookmarkStart w:id="2406" w:name="_Toc214985409"/>
      <w:r w:rsidRPr="00F91D2F">
        <w:t>5.3.2.2.1</w:t>
      </w:r>
      <w:r w:rsidRPr="00F91D2F">
        <w:tab/>
        <w:t>General</w:t>
      </w:r>
      <w:bookmarkEnd w:id="2397"/>
      <w:bookmarkEnd w:id="2398"/>
      <w:bookmarkEnd w:id="2399"/>
      <w:bookmarkEnd w:id="2400"/>
      <w:bookmarkEnd w:id="2401"/>
      <w:bookmarkEnd w:id="2402"/>
      <w:bookmarkEnd w:id="2403"/>
      <w:bookmarkEnd w:id="2404"/>
      <w:bookmarkEnd w:id="2405"/>
      <w:bookmarkEnd w:id="2406"/>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lastRenderedPageBreak/>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7B60E3">
      <w:pPr>
        <w:pStyle w:val="Heading5"/>
      </w:pPr>
      <w:bookmarkStart w:id="2407" w:name="_Toc34346478"/>
      <w:bookmarkStart w:id="2408" w:name="_Toc34740555"/>
      <w:bookmarkStart w:id="2409" w:name="_Toc34747914"/>
      <w:bookmarkStart w:id="2410" w:name="_Toc34748290"/>
      <w:bookmarkStart w:id="2411" w:name="_Toc34749280"/>
      <w:bookmarkStart w:id="2412" w:name="_Toc49689727"/>
      <w:bookmarkStart w:id="2413" w:name="_Toc56336811"/>
      <w:bookmarkStart w:id="2414" w:name="_Toc214985410"/>
      <w:r>
        <w:t>5.3.2.2.2</w:t>
      </w:r>
      <w:r>
        <w:tab/>
        <w:t>Identity Data</w:t>
      </w:r>
      <w:bookmarkEnd w:id="2407"/>
      <w:bookmarkEnd w:id="2408"/>
      <w:bookmarkEnd w:id="2409"/>
      <w:bookmarkEnd w:id="2410"/>
      <w:bookmarkEnd w:id="2411"/>
      <w:bookmarkEnd w:id="2412"/>
      <w:bookmarkEnd w:id="2413"/>
      <w:bookmarkEnd w:id="2414"/>
    </w:p>
    <w:p w14:paraId="11FA9BC6" w14:textId="77777777" w:rsidR="00A20EF2" w:rsidRPr="00F91D2F" w:rsidRDefault="00A20EF2" w:rsidP="007B60E3">
      <w:pPr>
        <w:pStyle w:val="Heading6"/>
        <w:numPr>
          <w:ilvl w:val="5"/>
          <w:numId w:val="0"/>
        </w:numPr>
        <w:ind w:left="1152" w:hanging="432"/>
      </w:pPr>
      <w:bookmarkStart w:id="2415" w:name="_Toc21948871"/>
      <w:bookmarkStart w:id="2416" w:name="_Toc24978744"/>
      <w:bookmarkStart w:id="2417" w:name="_Toc34346479"/>
      <w:bookmarkStart w:id="2418" w:name="_Toc34740556"/>
      <w:bookmarkStart w:id="2419" w:name="_Toc34747915"/>
      <w:bookmarkStart w:id="2420" w:name="_Toc34748291"/>
      <w:bookmarkStart w:id="2421" w:name="_Toc34749281"/>
      <w:bookmarkStart w:id="2422" w:name="_Toc49689728"/>
      <w:bookmarkStart w:id="2423" w:name="_Toc56336812"/>
      <w:bookmarkStart w:id="2424" w:name="_Toc214985411"/>
      <w:r w:rsidRPr="00F91D2F">
        <w:t>5.3.2.2.</w:t>
      </w:r>
      <w:r>
        <w:t>2.1</w:t>
      </w:r>
      <w:r w:rsidRPr="00F91D2F">
        <w:tab/>
        <w:t>IMS Identity Data Retrieval</w:t>
      </w:r>
      <w:bookmarkEnd w:id="2415"/>
      <w:bookmarkEnd w:id="2416"/>
      <w:bookmarkEnd w:id="2417"/>
      <w:bookmarkEnd w:id="2418"/>
      <w:bookmarkEnd w:id="2419"/>
      <w:bookmarkEnd w:id="2420"/>
      <w:bookmarkEnd w:id="2421"/>
      <w:bookmarkEnd w:id="2422"/>
      <w:bookmarkEnd w:id="2423"/>
      <w:bookmarkEnd w:id="2424"/>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126DB0E7" w:rsidR="00A20EF2" w:rsidRPr="00F91D2F" w:rsidRDefault="008E6524" w:rsidP="00A20EF2">
      <w:pPr>
        <w:pStyle w:val="TH"/>
      </w:pPr>
      <w:r w:rsidRPr="00F91D2F">
        <w:object w:dxaOrig="8709" w:dyaOrig="2392" w14:anchorId="34B742F9">
          <v:shape id="_x0000_i1035" type="#_x0000_t75" style="width:434.15pt;height:119.9pt" o:ole="">
            <v:imagedata r:id="rId28" o:title=""/>
          </v:shape>
          <o:OLEObject Type="Embed" ProgID="Visio.Drawing.11" ShapeID="_x0000_i1035" DrawAspect="Content" ObjectID="_1825598495" r:id="rId29"/>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2425" w:name="_Toc21948872"/>
      <w:bookmarkStart w:id="2426" w:name="_Toc24978745"/>
      <w:bookmarkStart w:id="2427" w:name="_Toc34346480"/>
      <w:bookmarkStart w:id="2428" w:name="_Toc34740557"/>
      <w:bookmarkStart w:id="2429" w:name="_Toc34747916"/>
      <w:bookmarkStart w:id="2430" w:name="_Toc34748292"/>
      <w:bookmarkStart w:id="2431" w:name="_Toc34749282"/>
      <w:bookmarkStart w:id="2432" w:name="_Toc49689729"/>
      <w:bookmarkStart w:id="2433"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7B60E3">
      <w:pPr>
        <w:pStyle w:val="Heading6"/>
        <w:numPr>
          <w:ilvl w:val="5"/>
          <w:numId w:val="0"/>
        </w:numPr>
        <w:ind w:left="1152" w:hanging="432"/>
      </w:pPr>
      <w:bookmarkStart w:id="2434" w:name="_Toc214985412"/>
      <w:r w:rsidRPr="00F91D2F">
        <w:lastRenderedPageBreak/>
        <w:t>5.3.2.2.</w:t>
      </w:r>
      <w:r>
        <w:t>2.2</w:t>
      </w:r>
      <w:r w:rsidRPr="00F91D2F">
        <w:tab/>
      </w:r>
      <w:r>
        <w:t>MSISDN(s)</w:t>
      </w:r>
      <w:r w:rsidRPr="00F91D2F">
        <w:t xml:space="preserve"> Retrieval</w:t>
      </w:r>
      <w:bookmarkEnd w:id="2425"/>
      <w:bookmarkEnd w:id="2426"/>
      <w:bookmarkEnd w:id="2427"/>
      <w:bookmarkEnd w:id="2428"/>
      <w:bookmarkEnd w:id="2429"/>
      <w:bookmarkEnd w:id="2430"/>
      <w:bookmarkEnd w:id="2431"/>
      <w:bookmarkEnd w:id="2432"/>
      <w:bookmarkEnd w:id="2433"/>
      <w:bookmarkEnd w:id="2434"/>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46922BDC" w:rsidR="00A20EF2" w:rsidRPr="00F91D2F" w:rsidRDefault="008E6524" w:rsidP="00A20EF2">
      <w:pPr>
        <w:pStyle w:val="TH"/>
      </w:pPr>
      <w:r w:rsidRPr="00F91D2F">
        <w:object w:dxaOrig="8709" w:dyaOrig="2392" w14:anchorId="5639B0C7">
          <v:shape id="_x0000_i1036" type="#_x0000_t75" style="width:434.15pt;height:119.9pt" o:ole="">
            <v:imagedata r:id="rId30" o:title=""/>
          </v:shape>
          <o:OLEObject Type="Embed" ProgID="Visio.Drawing.11" ShapeID="_x0000_i1036" DrawAspect="Content" ObjectID="_1825598496" r:id="rId31"/>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2435" w:name="_Toc21948873"/>
      <w:bookmarkStart w:id="2436" w:name="_Toc24978746"/>
      <w:bookmarkStart w:id="2437" w:name="_Toc34346481"/>
      <w:bookmarkStart w:id="2438" w:name="_Toc34740558"/>
      <w:bookmarkStart w:id="2439" w:name="_Toc34747917"/>
      <w:bookmarkStart w:id="2440" w:name="_Toc34748293"/>
      <w:bookmarkStart w:id="2441" w:name="_Toc34749283"/>
      <w:bookmarkStart w:id="2442" w:name="_Toc49689730"/>
      <w:bookmarkStart w:id="2443"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7B60E3">
      <w:pPr>
        <w:pStyle w:val="Heading6"/>
        <w:numPr>
          <w:ilvl w:val="5"/>
          <w:numId w:val="0"/>
        </w:numPr>
        <w:ind w:left="1152" w:hanging="432"/>
      </w:pPr>
      <w:bookmarkStart w:id="2444" w:name="_Toc214985413"/>
      <w:r w:rsidRPr="00F91D2F">
        <w:t>5.3.2.2.</w:t>
      </w:r>
      <w:r>
        <w:t>2.3</w:t>
      </w:r>
      <w:r w:rsidRPr="00F91D2F">
        <w:tab/>
      </w:r>
      <w:r>
        <w:t>Private Identities</w:t>
      </w:r>
      <w:r w:rsidRPr="00F91D2F">
        <w:t xml:space="preserve"> Retrieval</w:t>
      </w:r>
      <w:bookmarkEnd w:id="2435"/>
      <w:bookmarkEnd w:id="2436"/>
      <w:bookmarkEnd w:id="2437"/>
      <w:bookmarkEnd w:id="2438"/>
      <w:bookmarkEnd w:id="2439"/>
      <w:bookmarkEnd w:id="2440"/>
      <w:bookmarkEnd w:id="2441"/>
      <w:bookmarkEnd w:id="2442"/>
      <w:bookmarkEnd w:id="2443"/>
      <w:bookmarkEnd w:id="2444"/>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5B0B8811" w:rsidR="00A20EF2" w:rsidRPr="00F91D2F" w:rsidRDefault="008E6524" w:rsidP="00A20EF2">
      <w:pPr>
        <w:pStyle w:val="TH"/>
      </w:pPr>
      <w:r w:rsidRPr="00F91D2F">
        <w:object w:dxaOrig="7072" w:dyaOrig="2469" w14:anchorId="550F974E">
          <v:shape id="_x0000_i1037" type="#_x0000_t75" style="width:353.3pt;height:123.75pt" o:ole="">
            <v:imagedata r:id="rId32" o:title=""/>
          </v:shape>
          <o:OLEObject Type="Embed" ProgID="Visio.Drawing.11" ShapeID="_x0000_i1037" DrawAspect="Content" ObjectID="_1825598497" r:id="rId33"/>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lastRenderedPageBreak/>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2445" w:name="_Toc49689731"/>
      <w:bookmarkStart w:id="2446" w:name="_Toc56336815"/>
      <w:bookmarkStart w:id="2447" w:name="_Toc34346482"/>
      <w:bookmarkStart w:id="2448" w:name="_Toc34740559"/>
      <w:bookmarkStart w:id="2449" w:name="_Toc34747918"/>
      <w:bookmarkStart w:id="2450" w:name="_Toc34748294"/>
      <w:bookmarkStart w:id="2451"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7B60E3">
      <w:pPr>
        <w:pStyle w:val="Heading6"/>
        <w:numPr>
          <w:ilvl w:val="5"/>
          <w:numId w:val="0"/>
        </w:numPr>
        <w:ind w:left="1152" w:hanging="432"/>
      </w:pPr>
      <w:bookmarkStart w:id="2452" w:name="_Toc214985414"/>
      <w:r w:rsidRPr="00F91D2F">
        <w:t>5.3.2.2.</w:t>
      </w:r>
      <w:r>
        <w:t>2.4</w:t>
      </w:r>
      <w:r w:rsidRPr="00F91D2F">
        <w:tab/>
      </w:r>
      <w:r>
        <w:t>IMEI(SV)</w:t>
      </w:r>
      <w:r w:rsidRPr="00F91D2F">
        <w:t xml:space="preserve"> Retrieval</w:t>
      </w:r>
      <w:bookmarkEnd w:id="2445"/>
      <w:bookmarkEnd w:id="2446"/>
      <w:bookmarkEnd w:id="2452"/>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646FE697" w:rsidR="004F1906" w:rsidRDefault="008E6524" w:rsidP="004F1906">
      <w:pPr>
        <w:pStyle w:val="TH"/>
      </w:pPr>
      <w:r>
        <w:object w:dxaOrig="9412" w:dyaOrig="3103" w14:anchorId="1F04DA11">
          <v:shape id="_x0000_i1038" type="#_x0000_t75" style="width:388.6pt;height:128.25pt" o:ole="">
            <v:imagedata r:id="rId34" o:title=""/>
          </v:shape>
          <o:OLEObject Type="Embed" ProgID="Visio.Drawing.15" ShapeID="_x0000_i1038" DrawAspect="Content" ObjectID="_1825598498" r:id="rId35"/>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2453" w:name="_Toc49689732"/>
      <w:bookmarkStart w:id="2454"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7B60E3">
      <w:pPr>
        <w:pStyle w:val="Heading5"/>
      </w:pPr>
      <w:bookmarkStart w:id="2455" w:name="_Toc214985415"/>
      <w:r>
        <w:t>5.3.2.2.3</w:t>
      </w:r>
      <w:r>
        <w:tab/>
        <w:t>IMS Location Data and Status</w:t>
      </w:r>
      <w:bookmarkEnd w:id="2447"/>
      <w:bookmarkEnd w:id="2448"/>
      <w:bookmarkEnd w:id="2449"/>
      <w:bookmarkEnd w:id="2450"/>
      <w:bookmarkEnd w:id="2451"/>
      <w:bookmarkEnd w:id="2453"/>
      <w:bookmarkEnd w:id="2454"/>
      <w:bookmarkEnd w:id="2455"/>
    </w:p>
    <w:p w14:paraId="39DFB7E8" w14:textId="77777777" w:rsidR="00A20EF2" w:rsidRPr="00F91D2F" w:rsidRDefault="00A20EF2" w:rsidP="007B60E3">
      <w:pPr>
        <w:pStyle w:val="Heading6"/>
        <w:numPr>
          <w:ilvl w:val="5"/>
          <w:numId w:val="0"/>
        </w:numPr>
        <w:ind w:left="1152" w:hanging="432"/>
      </w:pPr>
      <w:bookmarkStart w:id="2456" w:name="_Toc21948874"/>
      <w:bookmarkStart w:id="2457" w:name="_Toc24978747"/>
      <w:bookmarkStart w:id="2458" w:name="_Toc34346483"/>
      <w:bookmarkStart w:id="2459" w:name="_Toc34740560"/>
      <w:bookmarkStart w:id="2460" w:name="_Toc34747919"/>
      <w:bookmarkStart w:id="2461" w:name="_Toc34748295"/>
      <w:bookmarkStart w:id="2462" w:name="_Toc34749285"/>
      <w:bookmarkStart w:id="2463" w:name="_Toc49689733"/>
      <w:bookmarkStart w:id="2464" w:name="_Toc56336817"/>
      <w:bookmarkStart w:id="2465" w:name="_Toc214985416"/>
      <w:r w:rsidRPr="00F91D2F">
        <w:t>5.3.2.2.</w:t>
      </w:r>
      <w:r>
        <w:t>3.1</w:t>
      </w:r>
      <w:r w:rsidRPr="00F91D2F">
        <w:tab/>
      </w:r>
      <w:r>
        <w:t>S-CSCF Capabilities</w:t>
      </w:r>
      <w:r w:rsidRPr="00F91D2F">
        <w:t xml:space="preserve"> Retrieval</w:t>
      </w:r>
      <w:bookmarkEnd w:id="2456"/>
      <w:bookmarkEnd w:id="2457"/>
      <w:bookmarkEnd w:id="2458"/>
      <w:bookmarkEnd w:id="2459"/>
      <w:bookmarkEnd w:id="2460"/>
      <w:bookmarkEnd w:id="2461"/>
      <w:bookmarkEnd w:id="2462"/>
      <w:bookmarkEnd w:id="2463"/>
      <w:bookmarkEnd w:id="2464"/>
      <w:bookmarkEnd w:id="2465"/>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3CCB994C" w:rsidR="00A20EF2" w:rsidRPr="00F91D2F" w:rsidRDefault="008E6524" w:rsidP="00A20EF2">
      <w:pPr>
        <w:pStyle w:val="TH"/>
      </w:pPr>
      <w:r w:rsidRPr="00F91D2F">
        <w:object w:dxaOrig="8709" w:dyaOrig="2392" w14:anchorId="4142676C">
          <v:shape id="_x0000_i1039" type="#_x0000_t75" style="width:434.15pt;height:119.2pt" o:ole="">
            <v:imagedata r:id="rId36" o:title=""/>
          </v:shape>
          <o:OLEObject Type="Embed" ProgID="Visio.Drawing.11" ShapeID="_x0000_i1039" DrawAspect="Content" ObjectID="_1825598499" r:id="rId37"/>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2466" w:name="_Toc34346484"/>
      <w:bookmarkStart w:id="2467" w:name="_Toc34740561"/>
      <w:bookmarkStart w:id="2468" w:name="_Toc34747920"/>
      <w:bookmarkStart w:id="2469" w:name="_Toc34748296"/>
      <w:bookmarkStart w:id="2470" w:name="_Toc34749286"/>
      <w:bookmarkStart w:id="2471" w:name="_Toc49689734"/>
      <w:bookmarkStart w:id="2472"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7B60E3">
      <w:pPr>
        <w:pStyle w:val="Heading6"/>
        <w:numPr>
          <w:ilvl w:val="5"/>
          <w:numId w:val="0"/>
        </w:numPr>
        <w:ind w:left="1152" w:hanging="432"/>
      </w:pPr>
      <w:bookmarkStart w:id="2473" w:name="_Toc214985417"/>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2466"/>
      <w:bookmarkEnd w:id="2467"/>
      <w:bookmarkEnd w:id="2468"/>
      <w:bookmarkEnd w:id="2469"/>
      <w:bookmarkEnd w:id="2470"/>
      <w:bookmarkEnd w:id="2471"/>
      <w:bookmarkEnd w:id="2472"/>
      <w:bookmarkEnd w:id="2473"/>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18995169" w:rsidR="003F73AD" w:rsidRDefault="008E6524" w:rsidP="003F73AD">
      <w:pPr>
        <w:pStyle w:val="TH"/>
      </w:pPr>
      <w:r>
        <w:object w:dxaOrig="9412" w:dyaOrig="3103" w14:anchorId="59B8694A">
          <v:shape id="_x0000_i1040" type="#_x0000_t75" style="width:388.6pt;height:128.25pt" o:ole="">
            <v:imagedata r:id="rId38" o:title=""/>
          </v:shape>
          <o:OLEObject Type="Embed" ProgID="Visio.Drawing.15" ShapeID="_x0000_i1040" DrawAspect="Content" ObjectID="_1825598500" r:id="rId39"/>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2474" w:name="_Toc34346485"/>
      <w:bookmarkStart w:id="2475" w:name="_Toc34740562"/>
      <w:bookmarkStart w:id="2476" w:name="_Toc34747921"/>
      <w:bookmarkStart w:id="2477" w:name="_Toc34748297"/>
      <w:bookmarkStart w:id="2478" w:name="_Toc34749287"/>
      <w:bookmarkStart w:id="2479" w:name="_Toc49689735"/>
      <w:bookmarkStart w:id="2480"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7B60E3">
      <w:pPr>
        <w:pStyle w:val="Heading6"/>
        <w:numPr>
          <w:ilvl w:val="5"/>
          <w:numId w:val="0"/>
        </w:numPr>
        <w:ind w:left="1152" w:hanging="432"/>
      </w:pPr>
      <w:bookmarkStart w:id="2481" w:name="_Toc214985418"/>
      <w:r w:rsidRPr="00F91D2F">
        <w:lastRenderedPageBreak/>
        <w:t>5.3.2.2.</w:t>
      </w:r>
      <w:r>
        <w:t>3.3</w:t>
      </w:r>
      <w:r w:rsidRPr="00F91D2F">
        <w:tab/>
      </w:r>
      <w:r>
        <w:t>IMS Registration Status Retrieval</w:t>
      </w:r>
      <w:bookmarkEnd w:id="2474"/>
      <w:bookmarkEnd w:id="2475"/>
      <w:bookmarkEnd w:id="2476"/>
      <w:bookmarkEnd w:id="2477"/>
      <w:bookmarkEnd w:id="2478"/>
      <w:bookmarkEnd w:id="2479"/>
      <w:bookmarkEnd w:id="2480"/>
      <w:bookmarkEnd w:id="2481"/>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24B5DAED" w:rsidR="003F73AD" w:rsidRDefault="008E6524" w:rsidP="003F73AD">
      <w:pPr>
        <w:pStyle w:val="TH"/>
      </w:pPr>
      <w:r>
        <w:object w:dxaOrig="9412" w:dyaOrig="3103" w14:anchorId="3D07A22C">
          <v:shape id="_x0000_i1041" type="#_x0000_t75" style="width:388.6pt;height:128.25pt" o:ole="">
            <v:imagedata r:id="rId40" o:title=""/>
          </v:shape>
          <o:OLEObject Type="Embed" ProgID="Visio.Drawing.15" ShapeID="_x0000_i1041" DrawAspect="Content" ObjectID="_1825598501" r:id="rId41"/>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2482" w:name="_Toc56336820"/>
      <w:bookmarkStart w:id="2483" w:name="_Toc34346486"/>
      <w:bookmarkStart w:id="2484" w:name="_Toc34740563"/>
      <w:bookmarkStart w:id="2485" w:name="_Toc34747922"/>
      <w:bookmarkStart w:id="2486" w:name="_Toc34748298"/>
      <w:bookmarkStart w:id="2487" w:name="_Toc34749288"/>
      <w:bookmarkStart w:id="2488"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7B60E3">
      <w:pPr>
        <w:pStyle w:val="Heading6"/>
        <w:numPr>
          <w:ilvl w:val="5"/>
          <w:numId w:val="0"/>
        </w:numPr>
        <w:ind w:left="1152" w:hanging="432"/>
      </w:pPr>
      <w:bookmarkStart w:id="2489" w:name="_Toc214985419"/>
      <w:r w:rsidRPr="00F91D2F">
        <w:t>5.3.2.2.</w:t>
      </w:r>
      <w:r>
        <w:t>3.4</w:t>
      </w:r>
      <w:r w:rsidRPr="00F91D2F">
        <w:tab/>
      </w:r>
      <w:r>
        <w:t>S-CSCF Selection Assistance Information</w:t>
      </w:r>
      <w:r w:rsidRPr="00F91D2F">
        <w:t xml:space="preserve"> Retrieval</w:t>
      </w:r>
      <w:bookmarkEnd w:id="2482"/>
      <w:bookmarkEnd w:id="2489"/>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6F9C7137" w:rsidR="00B8430A" w:rsidRDefault="00B8430A" w:rsidP="00061564">
      <w:pPr>
        <w:pStyle w:val="TH"/>
      </w:pPr>
      <w:r w:rsidRPr="00126589">
        <w:t xml:space="preserve"> </w:t>
      </w:r>
      <w:r w:rsidR="008E6524" w:rsidRPr="00F91D2F">
        <w:object w:dxaOrig="8709" w:dyaOrig="2392" w14:anchorId="2F4D9B6B">
          <v:shape id="_x0000_i1042" type="#_x0000_t75" style="width:432.95pt;height:118.5pt" o:ole="">
            <v:imagedata r:id="rId42" o:title=""/>
          </v:shape>
          <o:OLEObject Type="Embed" ProgID="Visio.Drawing.11" ShapeID="_x0000_i1042" DrawAspect="Content" ObjectID="_1825598502" r:id="rId43"/>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lastRenderedPageBreak/>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2490"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7B60E3">
      <w:pPr>
        <w:pStyle w:val="Heading5"/>
      </w:pPr>
      <w:bookmarkStart w:id="2491" w:name="_Toc214985420"/>
      <w:r>
        <w:t>5.3.2.2.4</w:t>
      </w:r>
      <w:r>
        <w:tab/>
        <w:t>IMS Profile Data</w:t>
      </w:r>
      <w:bookmarkEnd w:id="2483"/>
      <w:bookmarkEnd w:id="2484"/>
      <w:bookmarkEnd w:id="2485"/>
      <w:bookmarkEnd w:id="2486"/>
      <w:bookmarkEnd w:id="2487"/>
      <w:bookmarkEnd w:id="2488"/>
      <w:bookmarkEnd w:id="2490"/>
      <w:bookmarkEnd w:id="2491"/>
    </w:p>
    <w:p w14:paraId="01991A7E" w14:textId="77777777" w:rsidR="00DD5DBA" w:rsidRPr="00F91D2F" w:rsidRDefault="00DD5DBA" w:rsidP="007B60E3">
      <w:pPr>
        <w:pStyle w:val="Heading6"/>
        <w:numPr>
          <w:ilvl w:val="5"/>
          <w:numId w:val="0"/>
        </w:numPr>
        <w:ind w:left="1152" w:hanging="432"/>
      </w:pPr>
      <w:bookmarkStart w:id="2492" w:name="_Toc24978748"/>
      <w:bookmarkStart w:id="2493" w:name="_Toc34346487"/>
      <w:bookmarkStart w:id="2494" w:name="_Toc34740564"/>
      <w:bookmarkStart w:id="2495" w:name="_Toc34747923"/>
      <w:bookmarkStart w:id="2496" w:name="_Toc34748299"/>
      <w:bookmarkStart w:id="2497" w:name="_Toc34749289"/>
      <w:bookmarkStart w:id="2498" w:name="_Toc49689737"/>
      <w:bookmarkStart w:id="2499" w:name="_Toc56336822"/>
      <w:bookmarkStart w:id="2500" w:name="_Toc214985421"/>
      <w:r w:rsidRPr="00F91D2F">
        <w:t>5.3.2.2.</w:t>
      </w:r>
      <w:r>
        <w:t>4.1</w:t>
      </w:r>
      <w:r w:rsidRPr="00F91D2F">
        <w:tab/>
      </w:r>
      <w:r>
        <w:t>IMS User Profile</w:t>
      </w:r>
      <w:r w:rsidRPr="00F91D2F">
        <w:t xml:space="preserve"> Retrieval</w:t>
      </w:r>
      <w:bookmarkEnd w:id="2492"/>
      <w:bookmarkEnd w:id="2493"/>
      <w:bookmarkEnd w:id="2494"/>
      <w:bookmarkEnd w:id="2495"/>
      <w:bookmarkEnd w:id="2496"/>
      <w:bookmarkEnd w:id="2497"/>
      <w:bookmarkEnd w:id="2498"/>
      <w:bookmarkEnd w:id="2499"/>
      <w:bookmarkEnd w:id="2500"/>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2F87373A" w:rsidR="003F73AD" w:rsidRDefault="008E6524" w:rsidP="003F73AD">
      <w:pPr>
        <w:pStyle w:val="TH"/>
      </w:pPr>
      <w:r>
        <w:object w:dxaOrig="8692" w:dyaOrig="2383" w14:anchorId="7EB499C8">
          <v:shape id="_x0000_i1043" type="#_x0000_t75" style="width:434.15pt;height:119.2pt" o:ole="">
            <v:imagedata r:id="rId44" o:title=""/>
          </v:shape>
          <o:OLEObject Type="Embed" ProgID="Visio.Drawing.15" ShapeID="_x0000_i1043" DrawAspect="Content" ObjectID="_1825598503" r:id="rId45"/>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77777777"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2501" w:name="_Toc34346488"/>
      <w:bookmarkStart w:id="2502" w:name="_Toc34740565"/>
      <w:bookmarkStart w:id="2503" w:name="_Toc34747924"/>
      <w:bookmarkStart w:id="2504" w:name="_Toc34748300"/>
      <w:bookmarkStart w:id="2505" w:name="_Toc34749290"/>
      <w:bookmarkStart w:id="2506" w:name="_Toc49689738"/>
      <w:bookmarkStart w:id="2507"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7B60E3">
      <w:pPr>
        <w:pStyle w:val="Heading6"/>
        <w:numPr>
          <w:ilvl w:val="5"/>
          <w:numId w:val="0"/>
        </w:numPr>
        <w:ind w:left="1152" w:hanging="432"/>
      </w:pPr>
      <w:bookmarkStart w:id="2508" w:name="_Toc214985422"/>
      <w:r w:rsidRPr="00F91D2F">
        <w:t>5.3.2.2.</w:t>
      </w:r>
      <w:r>
        <w:t>4.2</w:t>
      </w:r>
      <w:r w:rsidRPr="00F91D2F">
        <w:tab/>
      </w:r>
      <w:r>
        <w:t>Service Priority Level Information</w:t>
      </w:r>
      <w:r w:rsidRPr="00F91D2F">
        <w:t xml:space="preserve"> Retrieval</w:t>
      </w:r>
      <w:bookmarkEnd w:id="2501"/>
      <w:bookmarkEnd w:id="2502"/>
      <w:bookmarkEnd w:id="2503"/>
      <w:bookmarkEnd w:id="2504"/>
      <w:bookmarkEnd w:id="2505"/>
      <w:bookmarkEnd w:id="2506"/>
      <w:bookmarkEnd w:id="2507"/>
      <w:bookmarkEnd w:id="2508"/>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63634D1C" w:rsidR="003F73AD" w:rsidRDefault="008E6524" w:rsidP="003F73AD">
      <w:pPr>
        <w:pStyle w:val="TH"/>
      </w:pPr>
      <w:r>
        <w:object w:dxaOrig="9412" w:dyaOrig="3163" w14:anchorId="48A2FE89">
          <v:shape id="_x0000_i1044" type="#_x0000_t75" style="width:388.6pt;height:131.35pt" o:ole="">
            <v:imagedata r:id="rId46" o:title=""/>
          </v:shape>
          <o:OLEObject Type="Embed" ProgID="Visio.Drawing.15" ShapeID="_x0000_i1044" DrawAspect="Content" ObjectID="_1825598504" r:id="rId47"/>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lastRenderedPageBreak/>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2509" w:name="_Toc34346489"/>
      <w:bookmarkStart w:id="2510" w:name="_Toc34740566"/>
      <w:bookmarkStart w:id="2511" w:name="_Toc34747925"/>
      <w:bookmarkStart w:id="2512" w:name="_Toc34748301"/>
      <w:bookmarkStart w:id="2513" w:name="_Toc34749291"/>
      <w:bookmarkStart w:id="2514" w:name="_Toc49689739"/>
      <w:bookmarkStart w:id="2515"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7B60E3">
      <w:pPr>
        <w:pStyle w:val="Heading6"/>
        <w:numPr>
          <w:ilvl w:val="5"/>
          <w:numId w:val="0"/>
        </w:numPr>
        <w:ind w:left="1152" w:hanging="432"/>
      </w:pPr>
      <w:bookmarkStart w:id="2516" w:name="_Toc214985423"/>
      <w:r w:rsidRPr="00F91D2F">
        <w:t>5.3.2.2.</w:t>
      </w:r>
      <w:r>
        <w:t>4.3</w:t>
      </w:r>
      <w:r w:rsidRPr="00F91D2F">
        <w:tab/>
      </w:r>
      <w:r>
        <w:t>Initial Filter Criteria</w:t>
      </w:r>
      <w:r w:rsidRPr="00F91D2F">
        <w:t xml:space="preserve"> Retrieval</w:t>
      </w:r>
      <w:bookmarkEnd w:id="2509"/>
      <w:bookmarkEnd w:id="2510"/>
      <w:bookmarkEnd w:id="2511"/>
      <w:bookmarkEnd w:id="2512"/>
      <w:bookmarkEnd w:id="2513"/>
      <w:bookmarkEnd w:id="2514"/>
      <w:bookmarkEnd w:id="2515"/>
      <w:bookmarkEnd w:id="2516"/>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2255F83B" w:rsidR="003F73AD" w:rsidRDefault="008E6524" w:rsidP="003F73AD">
      <w:pPr>
        <w:pStyle w:val="TH"/>
      </w:pPr>
      <w:r>
        <w:object w:dxaOrig="9412" w:dyaOrig="3103" w14:anchorId="1CABACDF">
          <v:shape id="_x0000_i1045" type="#_x0000_t75" style="width:401.5pt;height:132.1pt" o:ole="">
            <v:imagedata r:id="rId48" o:title=""/>
          </v:shape>
          <o:OLEObject Type="Embed" ProgID="Visio.Drawing.15" ShapeID="_x0000_i1045" DrawAspect="Content" ObjectID="_1825598505" r:id="rId49"/>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2517" w:name="_Toc34346490"/>
      <w:bookmarkStart w:id="2518" w:name="_Toc34740567"/>
      <w:bookmarkStart w:id="2519" w:name="_Toc34747926"/>
      <w:bookmarkStart w:id="2520" w:name="_Toc34748302"/>
      <w:bookmarkStart w:id="2521" w:name="_Toc34749292"/>
      <w:bookmarkStart w:id="2522" w:name="_Toc49689740"/>
      <w:bookmarkStart w:id="2523"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7B60E3">
      <w:pPr>
        <w:pStyle w:val="Heading6"/>
        <w:numPr>
          <w:ilvl w:val="5"/>
          <w:numId w:val="0"/>
        </w:numPr>
        <w:ind w:left="1152" w:hanging="432"/>
      </w:pPr>
      <w:bookmarkStart w:id="2524" w:name="_Toc214985424"/>
      <w:r w:rsidRPr="00F91D2F">
        <w:t>5.3.2.2.</w:t>
      </w:r>
      <w:r>
        <w:t>4.4</w:t>
      </w:r>
      <w:r w:rsidRPr="00F91D2F">
        <w:tab/>
      </w:r>
      <w:r>
        <w:t>Service Trace Level Information</w:t>
      </w:r>
      <w:r w:rsidRPr="00F91D2F">
        <w:t xml:space="preserve"> Retrieval</w:t>
      </w:r>
      <w:bookmarkEnd w:id="2517"/>
      <w:bookmarkEnd w:id="2518"/>
      <w:bookmarkEnd w:id="2519"/>
      <w:bookmarkEnd w:id="2520"/>
      <w:bookmarkEnd w:id="2521"/>
      <w:bookmarkEnd w:id="2522"/>
      <w:bookmarkEnd w:id="2523"/>
      <w:bookmarkEnd w:id="2524"/>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215155CE" w:rsidR="003F73AD" w:rsidRDefault="00BA0EC5" w:rsidP="003F73AD">
      <w:pPr>
        <w:pStyle w:val="TH"/>
      </w:pPr>
      <w:r>
        <w:object w:dxaOrig="9412" w:dyaOrig="3103" w14:anchorId="5670BD34">
          <v:shape id="_x0000_i1046" type="#_x0000_t75" style="width:388.6pt;height:128.25pt" o:ole="">
            <v:imagedata r:id="rId50" o:title=""/>
          </v:shape>
          <o:OLEObject Type="Embed" ProgID="Visio.Drawing.15" ShapeID="_x0000_i1046" DrawAspect="Content" ObjectID="_1825598506" r:id="rId51"/>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2525" w:name="_Toc34346491"/>
      <w:bookmarkStart w:id="2526" w:name="_Toc34740568"/>
      <w:bookmarkStart w:id="2527" w:name="_Toc34747927"/>
      <w:bookmarkStart w:id="2528" w:name="_Toc34748303"/>
      <w:bookmarkStart w:id="2529" w:name="_Toc34749293"/>
      <w:bookmarkStart w:id="2530" w:name="_Toc49689741"/>
      <w:bookmarkStart w:id="2531" w:name="_Toc56336826"/>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7B60E3">
      <w:pPr>
        <w:pStyle w:val="Heading5"/>
      </w:pPr>
      <w:bookmarkStart w:id="2532" w:name="_Toc214985425"/>
      <w:r>
        <w:t>5.3.2.2.5</w:t>
      </w:r>
      <w:r>
        <w:tab/>
        <w:t>Access Data</w:t>
      </w:r>
      <w:bookmarkEnd w:id="2525"/>
      <w:bookmarkEnd w:id="2526"/>
      <w:bookmarkEnd w:id="2527"/>
      <w:bookmarkEnd w:id="2528"/>
      <w:bookmarkEnd w:id="2529"/>
      <w:bookmarkEnd w:id="2530"/>
      <w:bookmarkEnd w:id="2531"/>
      <w:bookmarkEnd w:id="2532"/>
    </w:p>
    <w:p w14:paraId="6FA144E2" w14:textId="77777777" w:rsidR="00DD5DBA" w:rsidRPr="00F91D2F" w:rsidRDefault="00DD5DBA" w:rsidP="007B60E3">
      <w:pPr>
        <w:pStyle w:val="Heading6"/>
        <w:numPr>
          <w:ilvl w:val="5"/>
          <w:numId w:val="0"/>
        </w:numPr>
        <w:ind w:left="1152" w:hanging="432"/>
      </w:pPr>
      <w:bookmarkStart w:id="2533" w:name="_Toc34346492"/>
      <w:bookmarkStart w:id="2534" w:name="_Toc34740569"/>
      <w:bookmarkStart w:id="2535" w:name="_Toc34747928"/>
      <w:bookmarkStart w:id="2536" w:name="_Toc34748304"/>
      <w:bookmarkStart w:id="2537" w:name="_Toc34749294"/>
      <w:bookmarkStart w:id="2538" w:name="_Toc49689742"/>
      <w:bookmarkStart w:id="2539" w:name="_Toc56336827"/>
      <w:bookmarkStart w:id="2540" w:name="_Toc214985426"/>
      <w:r w:rsidRPr="00F91D2F">
        <w:t>5.3.2.2.</w:t>
      </w:r>
      <w:r>
        <w:t>5.1</w:t>
      </w:r>
      <w:r w:rsidRPr="00F91D2F">
        <w:tab/>
      </w:r>
      <w:r>
        <w:t>Location Information</w:t>
      </w:r>
      <w:r w:rsidRPr="00F91D2F">
        <w:t xml:space="preserve"> Retrieval</w:t>
      </w:r>
      <w:r>
        <w:t xml:space="preserve"> for CS/PS Domains</w:t>
      </w:r>
      <w:bookmarkEnd w:id="2533"/>
      <w:bookmarkEnd w:id="2534"/>
      <w:bookmarkEnd w:id="2535"/>
      <w:bookmarkEnd w:id="2536"/>
      <w:bookmarkEnd w:id="2537"/>
      <w:bookmarkEnd w:id="2538"/>
      <w:bookmarkEnd w:id="2539"/>
      <w:bookmarkEnd w:id="2540"/>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455A1834" w:rsidR="003F73AD" w:rsidRDefault="00BA0EC5" w:rsidP="003F73AD">
      <w:pPr>
        <w:pStyle w:val="TH"/>
      </w:pPr>
      <w:r>
        <w:object w:dxaOrig="9412" w:dyaOrig="3137" w14:anchorId="19F81B89">
          <v:shape id="_x0000_i1047" type="#_x0000_t75" style="width:388.6pt;height:128.25pt" o:ole="">
            <v:imagedata r:id="rId52" o:title=""/>
          </v:shape>
          <o:OLEObject Type="Embed" ProgID="Visio.Drawing.15" ShapeID="_x0000_i1047" DrawAspect="Content" ObjectID="_1825598507" r:id="rId53"/>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lastRenderedPageBreak/>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2541" w:name="_Toc49689743"/>
      <w:bookmarkStart w:id="2542" w:name="_Toc56336828"/>
      <w:bookmarkStart w:id="2543" w:name="_Toc34346493"/>
      <w:bookmarkStart w:id="2544" w:name="_Toc34740570"/>
      <w:bookmarkStart w:id="2545" w:name="_Toc34747929"/>
      <w:bookmarkStart w:id="2546" w:name="_Toc34748305"/>
      <w:bookmarkStart w:id="2547"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7B60E3">
      <w:pPr>
        <w:pStyle w:val="Heading6"/>
        <w:numPr>
          <w:ilvl w:val="5"/>
          <w:numId w:val="0"/>
        </w:numPr>
        <w:ind w:left="1152" w:hanging="432"/>
      </w:pPr>
      <w:bookmarkStart w:id="2548" w:name="_Toc214985427"/>
      <w:r w:rsidRPr="00F91D2F">
        <w:t>5.3.2.2.</w:t>
      </w:r>
      <w:r>
        <w:t>5.2</w:t>
      </w:r>
      <w:r w:rsidRPr="00F91D2F">
        <w:tab/>
      </w:r>
      <w:r>
        <w:t>IP Address Information</w:t>
      </w:r>
      <w:r w:rsidRPr="00F91D2F">
        <w:t xml:space="preserve"> Retrieval</w:t>
      </w:r>
      <w:bookmarkEnd w:id="2541"/>
      <w:bookmarkEnd w:id="2542"/>
      <w:bookmarkEnd w:id="2548"/>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C5F5C5B" w:rsidR="00D95FFC" w:rsidRDefault="00BA0EC5" w:rsidP="00D95FFC">
      <w:pPr>
        <w:pStyle w:val="TH"/>
      </w:pPr>
      <w:r>
        <w:object w:dxaOrig="9412" w:dyaOrig="3103" w14:anchorId="732BD49E">
          <v:shape id="_x0000_i1048" type="#_x0000_t75" style="width:388.6pt;height:128.25pt" o:ole="">
            <v:imagedata r:id="rId54" o:title=""/>
          </v:shape>
          <o:OLEObject Type="Embed" ProgID="Visio.Drawing.15" ShapeID="_x0000_i1048" DrawAspect="Content" ObjectID="_1825598508" r:id="rId55"/>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2549" w:name="_Toc49689744"/>
      <w:bookmarkStart w:id="2550"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7B60E3">
      <w:pPr>
        <w:pStyle w:val="Heading6"/>
        <w:numPr>
          <w:ilvl w:val="5"/>
          <w:numId w:val="0"/>
        </w:numPr>
        <w:ind w:left="1152" w:hanging="432"/>
      </w:pPr>
      <w:bookmarkStart w:id="2551" w:name="_Toc214985428"/>
      <w:r w:rsidRPr="00F91D2F">
        <w:t>5.3.2.2.</w:t>
      </w:r>
      <w:r>
        <w:t>5.3</w:t>
      </w:r>
      <w:r w:rsidRPr="00F91D2F">
        <w:tab/>
      </w:r>
      <w:r>
        <w:t>T-ADS Information</w:t>
      </w:r>
      <w:r w:rsidRPr="00F91D2F">
        <w:t xml:space="preserve"> Retrieval</w:t>
      </w:r>
      <w:bookmarkEnd w:id="2549"/>
      <w:bookmarkEnd w:id="2550"/>
      <w:bookmarkEnd w:id="2551"/>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6166E440" w:rsidR="006F6573" w:rsidRDefault="00BA0EC5" w:rsidP="006F6573">
      <w:pPr>
        <w:pStyle w:val="TH"/>
      </w:pPr>
      <w:r>
        <w:object w:dxaOrig="9412" w:dyaOrig="3103" w14:anchorId="0A4D3E47">
          <v:shape id="_x0000_i1049" type="#_x0000_t75" style="width:388.6pt;height:128.25pt" o:ole="">
            <v:imagedata r:id="rId56" o:title=""/>
          </v:shape>
          <o:OLEObject Type="Embed" ProgID="Visio.Drawing.15" ShapeID="_x0000_i1049" DrawAspect="Content" ObjectID="_1825598509" r:id="rId57"/>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2552" w:name="_Toc49689745"/>
      <w:bookmarkStart w:id="2553"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7B60E3">
      <w:pPr>
        <w:pStyle w:val="Heading6"/>
        <w:numPr>
          <w:ilvl w:val="5"/>
          <w:numId w:val="0"/>
        </w:numPr>
        <w:ind w:left="1152" w:hanging="432"/>
      </w:pPr>
      <w:bookmarkStart w:id="2554" w:name="_Toc214985429"/>
      <w:r w:rsidRPr="00F91D2F">
        <w:t>5.3.2.2.</w:t>
      </w:r>
      <w:r>
        <w:t>5.4</w:t>
      </w:r>
      <w:r w:rsidRPr="00F91D2F">
        <w:tab/>
      </w:r>
      <w:r>
        <w:t>User State</w:t>
      </w:r>
      <w:r w:rsidRPr="00F91D2F">
        <w:t xml:space="preserve"> Retrieval</w:t>
      </w:r>
      <w:r>
        <w:t xml:space="preserve"> for CS/PS Domains</w:t>
      </w:r>
      <w:bookmarkEnd w:id="2552"/>
      <w:bookmarkEnd w:id="2553"/>
      <w:bookmarkEnd w:id="2554"/>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434F593F" w:rsidR="00BF707D" w:rsidRDefault="00BA0EC5" w:rsidP="00BF707D">
      <w:pPr>
        <w:pStyle w:val="TH"/>
      </w:pPr>
      <w:r>
        <w:object w:dxaOrig="9412" w:dyaOrig="3137" w14:anchorId="43BA35AB">
          <v:shape id="_x0000_i1050" type="#_x0000_t75" style="width:388.6pt;height:128.25pt" o:ole="">
            <v:imagedata r:id="rId58" o:title=""/>
          </v:shape>
          <o:OLEObject Type="Embed" ProgID="Visio.Drawing.15" ShapeID="_x0000_i1050" DrawAspect="Content" ObjectID="_1825598510" r:id="rId59"/>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lastRenderedPageBreak/>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2555" w:name="_Toc49689746"/>
      <w:bookmarkStart w:id="2556"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7B60E3">
      <w:pPr>
        <w:pStyle w:val="Heading6"/>
        <w:numPr>
          <w:ilvl w:val="5"/>
          <w:numId w:val="0"/>
        </w:numPr>
        <w:ind w:left="1152" w:hanging="432"/>
      </w:pPr>
      <w:bookmarkStart w:id="2557" w:name="_Toc214985430"/>
      <w:r w:rsidRPr="00F91D2F">
        <w:t>5.3.2.2.</w:t>
      </w:r>
      <w:r>
        <w:t>5.5</w:t>
      </w:r>
      <w:r w:rsidRPr="00F91D2F">
        <w:tab/>
      </w:r>
      <w:r>
        <w:t xml:space="preserve">CSRN </w:t>
      </w:r>
      <w:r w:rsidRPr="00F91D2F">
        <w:t>Retrieval</w:t>
      </w:r>
      <w:bookmarkEnd w:id="2555"/>
      <w:bookmarkEnd w:id="2556"/>
      <w:bookmarkEnd w:id="2557"/>
    </w:p>
    <w:p w14:paraId="6E1B0FD9" w14:textId="623F85DB"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416F5C">
        <w:rPr>
          <w:noProof/>
        </w:rPr>
        <w:t>TS 2</w:t>
      </w:r>
      <w:r>
        <w:rPr>
          <w:noProof/>
        </w:rPr>
        <w:t>3.003</w:t>
      </w:r>
      <w:r w:rsidR="00416F5C">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561F923D" w:rsidR="00F21D74" w:rsidRDefault="00BA0EC5" w:rsidP="00F21D74">
      <w:pPr>
        <w:pStyle w:val="TH"/>
      </w:pPr>
      <w:r>
        <w:object w:dxaOrig="9412" w:dyaOrig="3103" w14:anchorId="42DBDCA9">
          <v:shape id="_x0000_i1051" type="#_x0000_t75" style="width:388.6pt;height:128.25pt" o:ole="">
            <v:imagedata r:id="rId60" o:title=""/>
          </v:shape>
          <o:OLEObject Type="Embed" ProgID="Visio.Drawing.15" ShapeID="_x0000_i1051" DrawAspect="Content" ObjectID="_1825598511" r:id="rId61"/>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2558" w:name="_Toc49689747"/>
      <w:bookmarkStart w:id="2559"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7B60E3">
      <w:pPr>
        <w:pStyle w:val="Heading6"/>
        <w:numPr>
          <w:ilvl w:val="5"/>
          <w:numId w:val="0"/>
        </w:numPr>
        <w:ind w:left="1152" w:hanging="432"/>
      </w:pPr>
      <w:bookmarkStart w:id="2560" w:name="_Toc214985431"/>
      <w:r w:rsidRPr="00F91D2F">
        <w:t>5.3.2.2.</w:t>
      </w:r>
      <w:r>
        <w:t>5.6</w:t>
      </w:r>
      <w:r w:rsidRPr="00F91D2F">
        <w:tab/>
      </w:r>
      <w:r>
        <w:t>Reference Location Information</w:t>
      </w:r>
      <w:r w:rsidRPr="00F91D2F">
        <w:t xml:space="preserve"> Retrieval</w:t>
      </w:r>
      <w:bookmarkEnd w:id="2558"/>
      <w:bookmarkEnd w:id="2559"/>
      <w:bookmarkEnd w:id="2560"/>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143A0B86" w:rsidR="00672A10" w:rsidRDefault="00BA0EC5" w:rsidP="00672A10">
      <w:pPr>
        <w:pStyle w:val="TH"/>
      </w:pPr>
      <w:r>
        <w:object w:dxaOrig="9412" w:dyaOrig="3103" w14:anchorId="1F7EDCA0">
          <v:shape id="_x0000_i1052" type="#_x0000_t75" style="width:388.6pt;height:125.9pt" o:ole="">
            <v:imagedata r:id="rId62" o:title=""/>
          </v:shape>
          <o:OLEObject Type="Embed" ProgID="Visio.Drawing.15" ShapeID="_x0000_i1052" DrawAspect="Content" ObjectID="_1825598512" r:id="rId63"/>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2561" w:name="_Toc49689748"/>
      <w:bookmarkStart w:id="2562"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7B60E3">
      <w:pPr>
        <w:pStyle w:val="Heading5"/>
      </w:pPr>
      <w:bookmarkStart w:id="2563" w:name="_Toc214985432"/>
      <w:r>
        <w:t>5.3.2.2.6</w:t>
      </w:r>
      <w:r>
        <w:tab/>
        <w:t>SRVCC Data</w:t>
      </w:r>
      <w:bookmarkEnd w:id="2543"/>
      <w:bookmarkEnd w:id="2544"/>
      <w:bookmarkEnd w:id="2545"/>
      <w:bookmarkEnd w:id="2546"/>
      <w:bookmarkEnd w:id="2547"/>
      <w:bookmarkEnd w:id="2561"/>
      <w:bookmarkEnd w:id="2562"/>
      <w:bookmarkEnd w:id="2563"/>
    </w:p>
    <w:p w14:paraId="540C995E" w14:textId="77777777" w:rsidR="00DD5DBA" w:rsidRPr="00F91D2F" w:rsidRDefault="00DD5DBA" w:rsidP="007B60E3">
      <w:pPr>
        <w:pStyle w:val="Heading6"/>
        <w:numPr>
          <w:ilvl w:val="5"/>
          <w:numId w:val="0"/>
        </w:numPr>
        <w:ind w:left="1152" w:hanging="432"/>
      </w:pPr>
      <w:bookmarkStart w:id="2564" w:name="_Toc34346494"/>
      <w:bookmarkStart w:id="2565" w:name="_Toc34740571"/>
      <w:bookmarkStart w:id="2566" w:name="_Toc34747930"/>
      <w:bookmarkStart w:id="2567" w:name="_Toc34748306"/>
      <w:bookmarkStart w:id="2568" w:name="_Toc34749296"/>
      <w:bookmarkStart w:id="2569" w:name="_Toc49689749"/>
      <w:bookmarkStart w:id="2570" w:name="_Toc56336834"/>
      <w:bookmarkStart w:id="2571" w:name="_Toc214985433"/>
      <w:r w:rsidRPr="00F91D2F">
        <w:t>5.3.2.2.</w:t>
      </w:r>
      <w:r w:rsidR="00C57482">
        <w:t>6</w:t>
      </w:r>
      <w:r>
        <w:t>.</w:t>
      </w:r>
      <w:r w:rsidR="00C57482">
        <w:t>1</w:t>
      </w:r>
      <w:r w:rsidRPr="00F91D2F">
        <w:tab/>
      </w:r>
      <w:r>
        <w:t>SRVCC Data Retrieval</w:t>
      </w:r>
      <w:bookmarkEnd w:id="2564"/>
      <w:bookmarkEnd w:id="2565"/>
      <w:bookmarkEnd w:id="2566"/>
      <w:bookmarkEnd w:id="2567"/>
      <w:bookmarkEnd w:id="2568"/>
      <w:bookmarkEnd w:id="2569"/>
      <w:bookmarkEnd w:id="2570"/>
      <w:bookmarkEnd w:id="2571"/>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0CCD1782" w:rsidR="003F73AD" w:rsidRDefault="00BA0EC5" w:rsidP="003F73AD">
      <w:pPr>
        <w:pStyle w:val="TH"/>
      </w:pPr>
      <w:r>
        <w:object w:dxaOrig="9412" w:dyaOrig="3103" w14:anchorId="2D0537C8">
          <v:shape id="_x0000_i1053" type="#_x0000_t75" style="width:388.6pt;height:128.25pt" o:ole="">
            <v:imagedata r:id="rId64" o:title=""/>
          </v:shape>
          <o:OLEObject Type="Embed" ProgID="Visio.Drawing.15" ShapeID="_x0000_i1053" DrawAspect="Content" ObjectID="_1825598513" r:id="rId65"/>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2572" w:name="_Toc34346495"/>
      <w:bookmarkStart w:id="2573" w:name="_Toc34740572"/>
      <w:bookmarkStart w:id="2574" w:name="_Toc34747931"/>
      <w:bookmarkStart w:id="2575" w:name="_Toc34748307"/>
      <w:bookmarkStart w:id="2576" w:name="_Toc34749297"/>
      <w:bookmarkStart w:id="2577" w:name="_Toc49689750"/>
      <w:bookmarkStart w:id="2578" w:name="_Toc56336835"/>
      <w:r>
        <w:lastRenderedPageBreak/>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7B60E3">
      <w:pPr>
        <w:pStyle w:val="Heading5"/>
      </w:pPr>
      <w:bookmarkStart w:id="2579" w:name="_Toc214985434"/>
      <w:r>
        <w:t>5.3.2.2.</w:t>
      </w:r>
      <w:r w:rsidR="00C57482">
        <w:t>7</w:t>
      </w:r>
      <w:r>
        <w:tab/>
        <w:t>Service Data</w:t>
      </w:r>
      <w:bookmarkEnd w:id="2572"/>
      <w:bookmarkEnd w:id="2573"/>
      <w:bookmarkEnd w:id="2574"/>
      <w:bookmarkEnd w:id="2575"/>
      <w:bookmarkEnd w:id="2576"/>
      <w:bookmarkEnd w:id="2577"/>
      <w:bookmarkEnd w:id="2578"/>
      <w:bookmarkEnd w:id="2579"/>
    </w:p>
    <w:p w14:paraId="2D3932C7" w14:textId="77777777" w:rsidR="00DD5DBA" w:rsidRPr="00F91D2F" w:rsidRDefault="00DD5DBA" w:rsidP="007B60E3">
      <w:pPr>
        <w:pStyle w:val="Heading6"/>
        <w:numPr>
          <w:ilvl w:val="5"/>
          <w:numId w:val="0"/>
        </w:numPr>
        <w:ind w:left="1152" w:hanging="432"/>
      </w:pPr>
      <w:bookmarkStart w:id="2580" w:name="_Toc34346496"/>
      <w:bookmarkStart w:id="2581" w:name="_Toc34740573"/>
      <w:bookmarkStart w:id="2582" w:name="_Toc34747932"/>
      <w:bookmarkStart w:id="2583" w:name="_Toc34748308"/>
      <w:bookmarkStart w:id="2584" w:name="_Toc34749298"/>
      <w:bookmarkStart w:id="2585" w:name="_Toc49689751"/>
      <w:bookmarkStart w:id="2586" w:name="_Toc56336836"/>
      <w:bookmarkStart w:id="2587" w:name="_Toc214985435"/>
      <w:r w:rsidRPr="00F91D2F">
        <w:t>5.3.2.2.</w:t>
      </w:r>
      <w:r w:rsidR="00C57482">
        <w:t>7</w:t>
      </w:r>
      <w:r>
        <w:t>.1</w:t>
      </w:r>
      <w:r w:rsidRPr="00F91D2F">
        <w:tab/>
      </w:r>
      <w:r>
        <w:t>PSI Activation State Retrieval</w:t>
      </w:r>
      <w:bookmarkEnd w:id="2580"/>
      <w:bookmarkEnd w:id="2581"/>
      <w:bookmarkEnd w:id="2582"/>
      <w:bookmarkEnd w:id="2583"/>
      <w:bookmarkEnd w:id="2584"/>
      <w:bookmarkEnd w:id="2585"/>
      <w:bookmarkEnd w:id="2586"/>
      <w:bookmarkEnd w:id="2587"/>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3FA14ECD" w:rsidR="003F73AD" w:rsidRDefault="00BA0EC5" w:rsidP="003F73AD">
      <w:pPr>
        <w:pStyle w:val="TH"/>
      </w:pPr>
      <w:r>
        <w:object w:dxaOrig="9412" w:dyaOrig="3103" w14:anchorId="528EE4B3">
          <v:shape id="_x0000_i1054" type="#_x0000_t75" style="width:388.6pt;height:128.25pt" o:ole="">
            <v:imagedata r:id="rId66" o:title=""/>
          </v:shape>
          <o:OLEObject Type="Embed" ProgID="Visio.Drawing.15" ShapeID="_x0000_i1054" DrawAspect="Content" ObjectID="_1825598514" r:id="rId67"/>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2588" w:name="_Toc49689752"/>
      <w:bookmarkStart w:id="2589" w:name="_Toc56336837"/>
      <w:bookmarkStart w:id="2590" w:name="_Toc34346497"/>
      <w:bookmarkStart w:id="2591" w:name="_Toc34740574"/>
      <w:bookmarkStart w:id="2592" w:name="_Toc34747933"/>
      <w:bookmarkStart w:id="2593" w:name="_Toc34748309"/>
      <w:bookmarkStart w:id="2594"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7B60E3">
      <w:pPr>
        <w:pStyle w:val="Heading6"/>
        <w:numPr>
          <w:ilvl w:val="5"/>
          <w:numId w:val="0"/>
        </w:numPr>
        <w:ind w:left="1152" w:hanging="432"/>
      </w:pPr>
      <w:bookmarkStart w:id="2595" w:name="_Toc214985436"/>
      <w:r w:rsidRPr="00F91D2F">
        <w:t>5.3.2.2.</w:t>
      </w:r>
      <w:r>
        <w:t>7.2</w:t>
      </w:r>
      <w:r w:rsidRPr="00F91D2F">
        <w:tab/>
      </w:r>
      <w:r>
        <w:t>SMS Registration Information retrieval</w:t>
      </w:r>
      <w:bookmarkEnd w:id="2588"/>
      <w:bookmarkEnd w:id="2589"/>
      <w:bookmarkEnd w:id="2595"/>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2A58D1AF" w:rsidR="00CB590A" w:rsidRDefault="00BA0EC5" w:rsidP="00CB590A">
      <w:pPr>
        <w:pStyle w:val="TH"/>
      </w:pPr>
      <w:r>
        <w:object w:dxaOrig="9412" w:dyaOrig="3103" w14:anchorId="5D6D6D40">
          <v:shape id="_x0000_i1055" type="#_x0000_t75" style="width:388.6pt;height:128.25pt" o:ole="">
            <v:imagedata r:id="rId68" o:title=""/>
          </v:shape>
          <o:OLEObject Type="Embed" ProgID="Visio.Drawing.15" ShapeID="_x0000_i1055" DrawAspect="Content" ObjectID="_1825598515" r:id="rId69"/>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lastRenderedPageBreak/>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2596" w:name="_Toc49689753"/>
      <w:bookmarkStart w:id="2597"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7B60E3">
      <w:pPr>
        <w:pStyle w:val="Heading6"/>
        <w:numPr>
          <w:ilvl w:val="5"/>
          <w:numId w:val="0"/>
        </w:numPr>
        <w:ind w:left="1152" w:hanging="432"/>
      </w:pPr>
      <w:bookmarkStart w:id="2598" w:name="_Toc214985437"/>
      <w:r w:rsidRPr="00F91D2F">
        <w:t>5.3.2.2.</w:t>
      </w:r>
      <w:r>
        <w:t>7.3</w:t>
      </w:r>
      <w:r w:rsidRPr="00F91D2F">
        <w:tab/>
      </w:r>
      <w:r>
        <w:t>DSAI Information retrieval</w:t>
      </w:r>
      <w:bookmarkEnd w:id="2596"/>
      <w:bookmarkEnd w:id="2597"/>
      <w:bookmarkEnd w:id="2598"/>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2C70FDCB" w:rsidR="00B1392B" w:rsidRDefault="00BA0EC5" w:rsidP="00B1392B">
      <w:pPr>
        <w:pStyle w:val="TH"/>
      </w:pPr>
      <w:r>
        <w:object w:dxaOrig="9412" w:dyaOrig="3103" w14:anchorId="231F086D">
          <v:shape id="_x0000_i1056" type="#_x0000_t75" style="width:388.6pt;height:128.25pt" o:ole="">
            <v:imagedata r:id="rId70" o:title=""/>
          </v:shape>
          <o:OLEObject Type="Embed" ProgID="Visio.Drawing.15" ShapeID="_x0000_i1056" DrawAspect="Content" ObjectID="_1825598516" r:id="rId71"/>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2599" w:name="_Toc49689754"/>
      <w:bookmarkStart w:id="2600"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7B60E3">
      <w:pPr>
        <w:pStyle w:val="Heading5"/>
      </w:pPr>
      <w:bookmarkStart w:id="2601" w:name="_Toc214985438"/>
      <w:r>
        <w:t>5.3.2.2.</w:t>
      </w:r>
      <w:r w:rsidR="00C57482">
        <w:t>8</w:t>
      </w:r>
      <w:r>
        <w:tab/>
        <w:t>Repository Data</w:t>
      </w:r>
      <w:bookmarkEnd w:id="2590"/>
      <w:bookmarkEnd w:id="2591"/>
      <w:bookmarkEnd w:id="2592"/>
      <w:bookmarkEnd w:id="2593"/>
      <w:bookmarkEnd w:id="2594"/>
      <w:bookmarkEnd w:id="2599"/>
      <w:bookmarkEnd w:id="2600"/>
      <w:bookmarkEnd w:id="2601"/>
    </w:p>
    <w:p w14:paraId="6556FE64" w14:textId="77777777" w:rsidR="00FC4C9C" w:rsidRPr="00F91D2F" w:rsidRDefault="00FC4C9C" w:rsidP="007B60E3">
      <w:pPr>
        <w:pStyle w:val="Heading6"/>
        <w:numPr>
          <w:ilvl w:val="5"/>
          <w:numId w:val="0"/>
        </w:numPr>
        <w:ind w:left="1152" w:hanging="432"/>
      </w:pPr>
      <w:bookmarkStart w:id="2602" w:name="_Toc34346498"/>
      <w:bookmarkStart w:id="2603" w:name="_Toc34740575"/>
      <w:bookmarkStart w:id="2604" w:name="_Toc34747934"/>
      <w:bookmarkStart w:id="2605" w:name="_Toc34748310"/>
      <w:bookmarkStart w:id="2606" w:name="_Toc34749300"/>
      <w:bookmarkStart w:id="2607" w:name="_Toc49689755"/>
      <w:bookmarkStart w:id="2608" w:name="_Toc56336840"/>
      <w:bookmarkStart w:id="2609" w:name="_Toc214985439"/>
      <w:r w:rsidRPr="00F91D2F">
        <w:t>5.3.2.2.</w:t>
      </w:r>
      <w:r w:rsidR="00C57482">
        <w:t>8</w:t>
      </w:r>
      <w:r w:rsidR="00DD5DBA">
        <w:t>.1</w:t>
      </w:r>
      <w:r w:rsidRPr="00F91D2F">
        <w:tab/>
        <w:t>Repository Data Retrieval</w:t>
      </w:r>
      <w:bookmarkEnd w:id="2602"/>
      <w:bookmarkEnd w:id="2603"/>
      <w:bookmarkEnd w:id="2604"/>
      <w:bookmarkEnd w:id="2605"/>
      <w:bookmarkEnd w:id="2606"/>
      <w:bookmarkEnd w:id="2607"/>
      <w:bookmarkEnd w:id="2608"/>
      <w:bookmarkEnd w:id="2609"/>
    </w:p>
    <w:p w14:paraId="556A406E" w14:textId="77777777" w:rsidR="00FC4C9C" w:rsidRPr="00F91D2F" w:rsidRDefault="00FC4C9C" w:rsidP="00FC4C9C">
      <w:r w:rsidRPr="00F91D2F">
        <w:t>Figure</w:t>
      </w:r>
      <w:r>
        <w:t> </w:t>
      </w:r>
      <w:r w:rsidRPr="00F91D2F">
        <w:t>5.3.2.2.</w:t>
      </w:r>
      <w:r w:rsidR="00C57482">
        <w:t>8</w:t>
      </w:r>
      <w:r w:rsidR="00F674F6">
        <w:t>.1</w:t>
      </w:r>
      <w:r w:rsidRPr="00F91D2F">
        <w:t>-1 shows a scenario where the NF service consumer (IMS-AS)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1CB45716" w:rsidR="00FC4C9C" w:rsidRPr="00F91D2F" w:rsidRDefault="00BA0EC5" w:rsidP="00FC4C9C">
      <w:pPr>
        <w:pStyle w:val="TH"/>
      </w:pPr>
      <w:r w:rsidRPr="00F91D2F">
        <w:object w:dxaOrig="8709" w:dyaOrig="2392" w14:anchorId="50D2A2CB">
          <v:shape id="_x0000_i1057" type="#_x0000_t75" style="width:434.15pt;height:119.2pt" o:ole="">
            <v:imagedata r:id="rId72" o:title=""/>
          </v:shape>
          <o:OLEObject Type="Embed" ProgID="Visio.Drawing.11" ShapeID="_x0000_i1057" DrawAspect="Content" ObjectID="_1825598517" r:id="rId73"/>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77777777" w:rsidR="00FC4C9C" w:rsidRPr="00F91D2F" w:rsidRDefault="00FC4C9C" w:rsidP="00FC4C9C">
      <w:pPr>
        <w:pStyle w:val="B1"/>
      </w:pPr>
      <w:r w:rsidRPr="00F91D2F">
        <w:t>1.</w:t>
      </w:r>
      <w:r w:rsidRPr="00F91D2F">
        <w:tab/>
        <w:t>The NF service consumer (IMS-AS)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2610" w:name="_Toc34346499"/>
      <w:bookmarkStart w:id="2611" w:name="_Toc34740576"/>
      <w:bookmarkStart w:id="2612" w:name="_Toc34747935"/>
      <w:bookmarkStart w:id="2613" w:name="_Toc34748311"/>
      <w:bookmarkStart w:id="2614" w:name="_Toc34749301"/>
      <w:bookmarkStart w:id="2615" w:name="_Toc49689756"/>
      <w:bookmarkStart w:id="2616" w:name="_Toc56336841"/>
      <w:bookmarkStart w:id="2617" w:name="_Toc11338358"/>
      <w:bookmarkStart w:id="2618" w:name="_Toc27584961"/>
      <w:bookmarkStart w:id="2619" w:name="_Toc27584967"/>
      <w:bookmarkStart w:id="2620" w:name="_Toc21948875"/>
      <w:bookmarkStart w:id="2621" w:name="_Toc24978749"/>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7B60E3">
      <w:pPr>
        <w:pStyle w:val="Heading5"/>
      </w:pPr>
      <w:bookmarkStart w:id="2622" w:name="_Toc214985440"/>
      <w:r>
        <w:t>5.3.2.2.</w:t>
      </w:r>
      <w:r w:rsidR="00C57482">
        <w:t>9</w:t>
      </w:r>
      <w:r>
        <w:tab/>
        <w:t>Shared Subscription Data</w:t>
      </w:r>
      <w:bookmarkEnd w:id="2610"/>
      <w:bookmarkEnd w:id="2611"/>
      <w:bookmarkEnd w:id="2612"/>
      <w:bookmarkEnd w:id="2613"/>
      <w:bookmarkEnd w:id="2614"/>
      <w:bookmarkEnd w:id="2615"/>
      <w:bookmarkEnd w:id="2616"/>
      <w:bookmarkEnd w:id="2622"/>
    </w:p>
    <w:p w14:paraId="3D20399E" w14:textId="77777777" w:rsidR="00DF5F91" w:rsidRPr="006A7EE2" w:rsidRDefault="00DF5F91" w:rsidP="007B60E3">
      <w:pPr>
        <w:pStyle w:val="Heading6"/>
        <w:numPr>
          <w:ilvl w:val="5"/>
          <w:numId w:val="0"/>
        </w:numPr>
        <w:ind w:left="1152" w:hanging="432"/>
      </w:pPr>
      <w:bookmarkStart w:id="2623" w:name="_Toc34346500"/>
      <w:bookmarkStart w:id="2624" w:name="_Toc34740577"/>
      <w:bookmarkStart w:id="2625" w:name="_Toc34747936"/>
      <w:bookmarkStart w:id="2626" w:name="_Toc34748312"/>
      <w:bookmarkStart w:id="2627" w:name="_Toc34749302"/>
      <w:bookmarkStart w:id="2628" w:name="_Toc49689757"/>
      <w:bookmarkStart w:id="2629" w:name="_Toc56336842"/>
      <w:bookmarkStart w:id="2630" w:name="_Toc214985441"/>
      <w:r w:rsidRPr="006A7EE2">
        <w:t>5.</w:t>
      </w:r>
      <w:r>
        <w:t>3</w:t>
      </w:r>
      <w:r w:rsidRPr="006A7EE2">
        <w:t>.2.2.</w:t>
      </w:r>
      <w:r w:rsidR="00C57482">
        <w:t>9</w:t>
      </w:r>
      <w:r w:rsidR="00DD5DBA">
        <w:t>.</w:t>
      </w:r>
      <w:r>
        <w:t>1</w:t>
      </w:r>
      <w:r w:rsidRPr="006A7EE2">
        <w:tab/>
        <w:t>Shared Subscription Data Retrieval</w:t>
      </w:r>
      <w:bookmarkEnd w:id="2617"/>
      <w:bookmarkEnd w:id="2618"/>
      <w:bookmarkEnd w:id="2623"/>
      <w:bookmarkEnd w:id="2624"/>
      <w:bookmarkEnd w:id="2625"/>
      <w:bookmarkEnd w:id="2626"/>
      <w:bookmarkEnd w:id="2627"/>
      <w:bookmarkEnd w:id="2628"/>
      <w:bookmarkEnd w:id="2629"/>
      <w:bookmarkEnd w:id="2630"/>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7D97FF" w:rsidR="00DF5F91" w:rsidRPr="006A7EE2" w:rsidRDefault="00BA0EC5" w:rsidP="00DF5F91">
      <w:pPr>
        <w:pStyle w:val="TH"/>
      </w:pPr>
      <w:r w:rsidRPr="006A7EE2">
        <w:object w:dxaOrig="8709" w:dyaOrig="2392" w14:anchorId="1B433DB0">
          <v:shape id="_x0000_i1058" type="#_x0000_t75" style="width:435.1pt;height:119.9pt" o:ole="">
            <v:imagedata r:id="rId74" o:title=""/>
          </v:shape>
          <o:OLEObject Type="Embed" ProgID="Visio.Drawing.11" ShapeID="_x0000_i1058" DrawAspect="Content" ObjectID="_1825598518" r:id="rId75"/>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2631" w:name="_Toc34346501"/>
      <w:bookmarkStart w:id="2632" w:name="_Toc34740578"/>
      <w:bookmarkStart w:id="2633" w:name="_Toc34747937"/>
      <w:bookmarkStart w:id="2634" w:name="_Toc34748313"/>
      <w:bookmarkStart w:id="2635" w:name="_Toc34749303"/>
      <w:bookmarkStart w:id="2636" w:name="_Toc49689758"/>
      <w:bookmarkStart w:id="2637" w:name="_Toc56336843"/>
      <w:r>
        <w:lastRenderedPageBreak/>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7B60E3">
      <w:pPr>
        <w:pStyle w:val="Heading4"/>
      </w:pPr>
      <w:bookmarkStart w:id="2638" w:name="_Toc214985442"/>
      <w:r w:rsidRPr="006A7EE2">
        <w:t>5.</w:t>
      </w:r>
      <w:r>
        <w:t>3</w:t>
      </w:r>
      <w:r w:rsidRPr="006A7EE2">
        <w:t>.2.</w:t>
      </w:r>
      <w:r>
        <w:t>3</w:t>
      </w:r>
      <w:r w:rsidRPr="006A7EE2">
        <w:tab/>
        <w:t>Subscribe</w:t>
      </w:r>
      <w:bookmarkEnd w:id="2619"/>
      <w:bookmarkEnd w:id="2631"/>
      <w:bookmarkEnd w:id="2632"/>
      <w:bookmarkEnd w:id="2633"/>
      <w:bookmarkEnd w:id="2634"/>
      <w:bookmarkEnd w:id="2635"/>
      <w:bookmarkEnd w:id="2636"/>
      <w:bookmarkEnd w:id="2637"/>
      <w:bookmarkEnd w:id="2638"/>
    </w:p>
    <w:p w14:paraId="3E43956E" w14:textId="77777777" w:rsidR="00FA6EB7" w:rsidRPr="006A7EE2" w:rsidRDefault="00FA6EB7" w:rsidP="007B60E3">
      <w:pPr>
        <w:pStyle w:val="Heading5"/>
      </w:pPr>
      <w:bookmarkStart w:id="2639" w:name="_Toc11338363"/>
      <w:bookmarkStart w:id="2640" w:name="_Toc27584968"/>
      <w:bookmarkStart w:id="2641" w:name="_Toc34346502"/>
      <w:bookmarkStart w:id="2642" w:name="_Toc34740579"/>
      <w:bookmarkStart w:id="2643" w:name="_Toc34747938"/>
      <w:bookmarkStart w:id="2644" w:name="_Toc34748314"/>
      <w:bookmarkStart w:id="2645" w:name="_Toc34749304"/>
      <w:bookmarkStart w:id="2646" w:name="_Toc49689759"/>
      <w:bookmarkStart w:id="2647" w:name="_Toc56336844"/>
      <w:bookmarkStart w:id="2648" w:name="_Toc214985443"/>
      <w:r w:rsidRPr="006A7EE2">
        <w:t>5.</w:t>
      </w:r>
      <w:r>
        <w:t>3</w:t>
      </w:r>
      <w:r w:rsidRPr="006A7EE2">
        <w:t>.2.</w:t>
      </w:r>
      <w:r>
        <w:t>3</w:t>
      </w:r>
      <w:r w:rsidRPr="006A7EE2">
        <w:t>.1</w:t>
      </w:r>
      <w:r w:rsidRPr="006A7EE2">
        <w:tab/>
        <w:t>General</w:t>
      </w:r>
      <w:bookmarkEnd w:id="2639"/>
      <w:bookmarkEnd w:id="2640"/>
      <w:bookmarkEnd w:id="2641"/>
      <w:bookmarkEnd w:id="2642"/>
      <w:bookmarkEnd w:id="2643"/>
      <w:bookmarkEnd w:id="2644"/>
      <w:bookmarkEnd w:id="2645"/>
      <w:bookmarkEnd w:id="2646"/>
      <w:bookmarkEnd w:id="2647"/>
      <w:bookmarkEnd w:id="2648"/>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7B60E3">
      <w:pPr>
        <w:pStyle w:val="Heading5"/>
      </w:pPr>
      <w:bookmarkStart w:id="2649" w:name="_Toc11338364"/>
      <w:bookmarkStart w:id="2650" w:name="_Toc27584969"/>
      <w:bookmarkStart w:id="2651" w:name="_Toc34346503"/>
      <w:bookmarkStart w:id="2652" w:name="_Toc34740580"/>
      <w:bookmarkStart w:id="2653" w:name="_Toc34747939"/>
      <w:bookmarkStart w:id="2654" w:name="_Toc34748315"/>
      <w:bookmarkStart w:id="2655" w:name="_Toc34749305"/>
      <w:bookmarkStart w:id="2656" w:name="_Toc49689760"/>
      <w:bookmarkStart w:id="2657" w:name="_Toc56336845"/>
      <w:bookmarkStart w:id="2658" w:name="_Toc214985444"/>
      <w:r w:rsidRPr="006A7EE2">
        <w:t>5.</w:t>
      </w:r>
      <w:r>
        <w:t>3</w:t>
      </w:r>
      <w:r w:rsidRPr="006A7EE2">
        <w:t>.2.</w:t>
      </w:r>
      <w:r>
        <w:t>3</w:t>
      </w:r>
      <w:r w:rsidRPr="006A7EE2">
        <w:t>.2</w:t>
      </w:r>
      <w:r w:rsidRPr="006A7EE2">
        <w:tab/>
        <w:t>Subscription to notifications of data change</w:t>
      </w:r>
      <w:bookmarkEnd w:id="2649"/>
      <w:bookmarkEnd w:id="2650"/>
      <w:bookmarkEnd w:id="2651"/>
      <w:bookmarkEnd w:id="2652"/>
      <w:bookmarkEnd w:id="2653"/>
      <w:bookmarkEnd w:id="2654"/>
      <w:bookmarkEnd w:id="2655"/>
      <w:bookmarkEnd w:id="2656"/>
      <w:bookmarkEnd w:id="2657"/>
      <w:bookmarkEnd w:id="2658"/>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663CE388" w:rsidR="00FA6EB7" w:rsidRPr="006A7EE2" w:rsidRDefault="00BA0EC5" w:rsidP="00FA6EB7">
      <w:pPr>
        <w:pStyle w:val="TH"/>
      </w:pPr>
      <w:r w:rsidRPr="006A7EE2">
        <w:object w:dxaOrig="8709" w:dyaOrig="2392" w14:anchorId="5022B624">
          <v:shape id="_x0000_i1059" type="#_x0000_t75" style="width:436.3pt;height:120.85pt" o:ole="">
            <v:imagedata r:id="rId76" o:title=""/>
          </v:shape>
          <o:OLEObject Type="Embed" ProgID="Visio.Drawing.11" ShapeID="_x0000_i1059" DrawAspect="Content" ObjectID="_1825598519" r:id="rId77"/>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2659" w:name="_Toc11338365"/>
      <w:bookmarkStart w:id="2660" w:name="_Toc27584970"/>
      <w:bookmarkStart w:id="2661" w:name="_Toc34346504"/>
      <w:bookmarkStart w:id="2662" w:name="_Toc34740581"/>
      <w:bookmarkStart w:id="2663" w:name="_Toc34747940"/>
      <w:bookmarkStart w:id="2664" w:name="_Toc34748316"/>
      <w:bookmarkStart w:id="2665" w:name="_Toc34749306"/>
      <w:bookmarkStart w:id="2666" w:name="_Toc49689761"/>
      <w:bookmarkStart w:id="2667" w:name="_Toc56336846"/>
      <w:bookmarkStart w:id="2668" w:name="_Toc11338366"/>
      <w:bookmarkStart w:id="2669"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7B60E3">
      <w:pPr>
        <w:pStyle w:val="Heading5"/>
      </w:pPr>
      <w:bookmarkStart w:id="2670" w:name="_Toc214985445"/>
      <w:r w:rsidRPr="006A7EE2">
        <w:t>5.</w:t>
      </w:r>
      <w:r>
        <w:t>3</w:t>
      </w:r>
      <w:r w:rsidRPr="006A7EE2">
        <w:t>.2.</w:t>
      </w:r>
      <w:r>
        <w:t>3</w:t>
      </w:r>
      <w:r w:rsidRPr="006A7EE2">
        <w:t>.3</w:t>
      </w:r>
      <w:r w:rsidRPr="006A7EE2">
        <w:tab/>
        <w:t>Subscription to notifications of shared data change</w:t>
      </w:r>
      <w:bookmarkEnd w:id="2659"/>
      <w:bookmarkEnd w:id="2660"/>
      <w:bookmarkEnd w:id="2661"/>
      <w:bookmarkEnd w:id="2662"/>
      <w:bookmarkEnd w:id="2663"/>
      <w:bookmarkEnd w:id="2664"/>
      <w:bookmarkEnd w:id="2665"/>
      <w:bookmarkEnd w:id="2666"/>
      <w:bookmarkEnd w:id="2667"/>
      <w:bookmarkEnd w:id="2670"/>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48F1C6B3" w:rsidR="00FA6EB7" w:rsidRPr="006A7EE2" w:rsidRDefault="00BA0EC5" w:rsidP="00FA6EB7">
      <w:pPr>
        <w:pStyle w:val="TH"/>
      </w:pPr>
      <w:r w:rsidRPr="006A7EE2">
        <w:object w:dxaOrig="8709" w:dyaOrig="2392" w14:anchorId="5E298924">
          <v:shape id="_x0000_i1060" type="#_x0000_t75" style="width:434.15pt;height:119.2pt" o:ole="">
            <v:imagedata r:id="rId78" o:title=""/>
          </v:shape>
          <o:OLEObject Type="Embed" ProgID="Visio.Drawing.11" ShapeID="_x0000_i1060" DrawAspect="Content" ObjectID="_1825598520" r:id="rId79"/>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2671" w:name="_Toc49689762"/>
      <w:bookmarkStart w:id="2672" w:name="_Toc56336847"/>
      <w:bookmarkStart w:id="2673" w:name="_Toc34346505"/>
      <w:bookmarkStart w:id="2674" w:name="_Toc34740582"/>
      <w:bookmarkStart w:id="2675" w:name="_Toc34747941"/>
      <w:bookmarkStart w:id="2676" w:name="_Toc34748317"/>
      <w:bookmarkStart w:id="2677"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7B60E3">
      <w:pPr>
        <w:pStyle w:val="Heading5"/>
      </w:pPr>
      <w:bookmarkStart w:id="2678" w:name="_Toc214985446"/>
      <w:r w:rsidRPr="00F91D2F">
        <w:t>5.3.2.</w:t>
      </w:r>
      <w:r>
        <w:t>3</w:t>
      </w:r>
      <w:r w:rsidRPr="00F91D2F">
        <w:t>.</w:t>
      </w:r>
      <w:r>
        <w:t>4</w:t>
      </w:r>
      <w:r w:rsidRPr="00F91D2F">
        <w:tab/>
      </w:r>
      <w:r>
        <w:t>Subscriptions to notification of UE Reachability for IP</w:t>
      </w:r>
      <w:bookmarkEnd w:id="2671"/>
      <w:bookmarkEnd w:id="2672"/>
      <w:bookmarkEnd w:id="2678"/>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7E60A940" w:rsidR="00983C79" w:rsidRDefault="00BA0EC5" w:rsidP="00CE552F">
      <w:pPr>
        <w:pStyle w:val="TH"/>
      </w:pPr>
      <w:r w:rsidRPr="00CE552F">
        <w:object w:dxaOrig="10166" w:dyaOrig="3120" w14:anchorId="39236FD3">
          <v:shape id="_x0000_i1061" type="#_x0000_t75" style="width:360.95pt;height:107.3pt" o:ole="">
            <v:imagedata r:id="rId80" o:title=""/>
          </v:shape>
          <o:OLEObject Type="Embed" ProgID="Visio.Drawing.15" ShapeID="_x0000_i1061" DrawAspect="Content" ObjectID="_1825598521" r:id="rId81"/>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2679" w:name="_PERM_MCCTEMPBM_CRPT51750011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xml:space="preserve">. The NF Service Producer shall not provide </w:t>
      </w:r>
      <w:r w:rsidRPr="006A7EE2">
        <w:lastRenderedPageBreak/>
        <w:t>the same expiry time for many subscriptions in order to avoid all of them expiring and recreating the subscription at the same time.</w:t>
      </w:r>
    </w:p>
    <w:bookmarkEnd w:id="2679"/>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2680" w:name="_Toc49689763"/>
      <w:bookmarkStart w:id="2681"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7B60E3">
      <w:pPr>
        <w:pStyle w:val="Heading4"/>
      </w:pPr>
      <w:bookmarkStart w:id="2682" w:name="_Toc214985447"/>
      <w:r w:rsidRPr="006A7EE2">
        <w:t>5.</w:t>
      </w:r>
      <w:r>
        <w:t>3</w:t>
      </w:r>
      <w:r w:rsidRPr="006A7EE2">
        <w:t>.2.</w:t>
      </w:r>
      <w:r>
        <w:t>4</w:t>
      </w:r>
      <w:r w:rsidRPr="006A7EE2">
        <w:tab/>
        <w:t>Unsubscribe</w:t>
      </w:r>
      <w:bookmarkEnd w:id="2668"/>
      <w:bookmarkEnd w:id="2669"/>
      <w:bookmarkEnd w:id="2673"/>
      <w:bookmarkEnd w:id="2674"/>
      <w:bookmarkEnd w:id="2675"/>
      <w:bookmarkEnd w:id="2676"/>
      <w:bookmarkEnd w:id="2677"/>
      <w:bookmarkEnd w:id="2680"/>
      <w:bookmarkEnd w:id="2681"/>
      <w:bookmarkEnd w:id="2682"/>
    </w:p>
    <w:p w14:paraId="7C195BD4" w14:textId="77777777" w:rsidR="00FA6EB7" w:rsidRPr="006A7EE2" w:rsidRDefault="00FA6EB7" w:rsidP="007B60E3">
      <w:pPr>
        <w:pStyle w:val="Heading5"/>
      </w:pPr>
      <w:bookmarkStart w:id="2683" w:name="_Toc11338367"/>
      <w:bookmarkStart w:id="2684" w:name="_Toc27584972"/>
      <w:bookmarkStart w:id="2685" w:name="_Toc34346506"/>
      <w:bookmarkStart w:id="2686" w:name="_Toc34740583"/>
      <w:bookmarkStart w:id="2687" w:name="_Toc34747942"/>
      <w:bookmarkStart w:id="2688" w:name="_Toc34748318"/>
      <w:bookmarkStart w:id="2689" w:name="_Toc34749308"/>
      <w:bookmarkStart w:id="2690" w:name="_Toc49689764"/>
      <w:bookmarkStart w:id="2691" w:name="_Toc56336849"/>
      <w:bookmarkStart w:id="2692" w:name="_Toc214985448"/>
      <w:r w:rsidRPr="006A7EE2">
        <w:t>5.</w:t>
      </w:r>
      <w:r>
        <w:t>3</w:t>
      </w:r>
      <w:r w:rsidRPr="006A7EE2">
        <w:t>.2.</w:t>
      </w:r>
      <w:r>
        <w:t>4</w:t>
      </w:r>
      <w:r w:rsidRPr="006A7EE2">
        <w:t>.1</w:t>
      </w:r>
      <w:r w:rsidRPr="006A7EE2">
        <w:tab/>
        <w:t>General</w:t>
      </w:r>
      <w:bookmarkEnd w:id="2683"/>
      <w:bookmarkEnd w:id="2684"/>
      <w:bookmarkEnd w:id="2685"/>
      <w:bookmarkEnd w:id="2686"/>
      <w:bookmarkEnd w:id="2687"/>
      <w:bookmarkEnd w:id="2688"/>
      <w:bookmarkEnd w:id="2689"/>
      <w:bookmarkEnd w:id="2690"/>
      <w:bookmarkEnd w:id="2691"/>
      <w:bookmarkEnd w:id="2692"/>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7B60E3">
      <w:pPr>
        <w:pStyle w:val="Heading5"/>
      </w:pPr>
      <w:bookmarkStart w:id="2693" w:name="_Toc11338368"/>
      <w:bookmarkStart w:id="2694" w:name="_Toc27584973"/>
      <w:bookmarkStart w:id="2695" w:name="_Toc34346507"/>
      <w:bookmarkStart w:id="2696" w:name="_Toc34740584"/>
      <w:bookmarkStart w:id="2697" w:name="_Toc34747943"/>
      <w:bookmarkStart w:id="2698" w:name="_Toc34748319"/>
      <w:bookmarkStart w:id="2699" w:name="_Toc34749309"/>
      <w:bookmarkStart w:id="2700" w:name="_Toc49689765"/>
      <w:bookmarkStart w:id="2701" w:name="_Toc56336850"/>
      <w:bookmarkStart w:id="2702" w:name="_Toc214985449"/>
      <w:r w:rsidRPr="006A7EE2">
        <w:t>5.</w:t>
      </w:r>
      <w:r>
        <w:t>3</w:t>
      </w:r>
      <w:r w:rsidRPr="006A7EE2">
        <w:t>.2.</w:t>
      </w:r>
      <w:r>
        <w:t>4</w:t>
      </w:r>
      <w:r w:rsidRPr="006A7EE2">
        <w:t>.2</w:t>
      </w:r>
      <w:r w:rsidRPr="006A7EE2">
        <w:tab/>
        <w:t>Unsubscribe to notifications of data change</w:t>
      </w:r>
      <w:bookmarkEnd w:id="2693"/>
      <w:bookmarkEnd w:id="2694"/>
      <w:bookmarkEnd w:id="2695"/>
      <w:bookmarkEnd w:id="2696"/>
      <w:bookmarkEnd w:id="2697"/>
      <w:bookmarkEnd w:id="2698"/>
      <w:bookmarkEnd w:id="2699"/>
      <w:bookmarkEnd w:id="2700"/>
      <w:bookmarkEnd w:id="2701"/>
      <w:bookmarkEnd w:id="2702"/>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5D49EF7D" w:rsidR="00FA6EB7" w:rsidRPr="006A7EE2" w:rsidRDefault="00BA0EC5" w:rsidP="00FA6EB7">
      <w:pPr>
        <w:pStyle w:val="TH"/>
      </w:pPr>
      <w:r w:rsidRPr="006A7EE2">
        <w:object w:dxaOrig="8709" w:dyaOrig="2392" w14:anchorId="3217B31D">
          <v:shape id="_x0000_i1062" type="#_x0000_t75" style="width:434.15pt;height:119.2pt" o:ole="">
            <v:imagedata r:id="rId82" o:title=""/>
          </v:shape>
          <o:OLEObject Type="Embed" ProgID="Visio.Drawing.11" ShapeID="_x0000_i1062" DrawAspect="Content" ObjectID="_1825598522" r:id="rId83"/>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2703" w:name="_Toc11338369"/>
      <w:bookmarkStart w:id="2704" w:name="_Toc27584974"/>
      <w:bookmarkStart w:id="2705" w:name="_Toc34346508"/>
      <w:bookmarkStart w:id="2706" w:name="_Toc34740585"/>
      <w:bookmarkStart w:id="2707" w:name="_Toc34747944"/>
      <w:bookmarkStart w:id="2708" w:name="_Toc34748320"/>
      <w:bookmarkStart w:id="2709" w:name="_Toc34749310"/>
      <w:bookmarkStart w:id="2710" w:name="_Toc49689766"/>
      <w:bookmarkStart w:id="2711" w:name="_Toc56336851"/>
      <w:bookmarkStart w:id="2712" w:name="_Toc27584984"/>
      <w:bookmarkStart w:id="2713" w:name="_Toc11338370"/>
      <w:bookmarkStart w:id="2714"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7B60E3">
      <w:pPr>
        <w:pStyle w:val="Heading5"/>
      </w:pPr>
      <w:bookmarkStart w:id="2715" w:name="_Toc214985450"/>
      <w:r w:rsidRPr="006A7EE2">
        <w:t>5.</w:t>
      </w:r>
      <w:r>
        <w:t>3</w:t>
      </w:r>
      <w:r w:rsidRPr="006A7EE2">
        <w:t>.2.</w:t>
      </w:r>
      <w:r>
        <w:t>4</w:t>
      </w:r>
      <w:r w:rsidRPr="006A7EE2">
        <w:t>.3</w:t>
      </w:r>
      <w:r w:rsidRPr="006A7EE2">
        <w:tab/>
        <w:t>Unsubscribe to notifications of shared data change</w:t>
      </w:r>
      <w:bookmarkEnd w:id="2703"/>
      <w:bookmarkEnd w:id="2704"/>
      <w:bookmarkEnd w:id="2705"/>
      <w:bookmarkEnd w:id="2706"/>
      <w:bookmarkEnd w:id="2707"/>
      <w:bookmarkEnd w:id="2708"/>
      <w:bookmarkEnd w:id="2709"/>
      <w:bookmarkEnd w:id="2710"/>
      <w:bookmarkEnd w:id="2711"/>
      <w:bookmarkEnd w:id="2715"/>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78757655" w:rsidR="00FA6EB7" w:rsidRPr="006A7EE2" w:rsidRDefault="00BA0EC5" w:rsidP="00FA6EB7">
      <w:pPr>
        <w:pStyle w:val="TH"/>
      </w:pPr>
      <w:r w:rsidRPr="006A7EE2">
        <w:object w:dxaOrig="8709" w:dyaOrig="2392" w14:anchorId="7969ECED">
          <v:shape id="_x0000_i1063" type="#_x0000_t75" style="width:436.3pt;height:119.2pt" o:ole="">
            <v:imagedata r:id="rId84" o:title=""/>
          </v:shape>
          <o:OLEObject Type="Embed" ProgID="Visio.Drawing.11" ShapeID="_x0000_i1063" DrawAspect="Content" ObjectID="_1825598523" r:id="rId85"/>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2716" w:name="_Toc49689767"/>
      <w:bookmarkStart w:id="2717" w:name="_Toc56336852"/>
      <w:bookmarkStart w:id="2718" w:name="_Toc34346509"/>
      <w:bookmarkStart w:id="2719" w:name="_Toc34740586"/>
      <w:bookmarkStart w:id="2720" w:name="_Toc34747945"/>
      <w:bookmarkStart w:id="2721" w:name="_Toc34748321"/>
      <w:bookmarkStart w:id="2722"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7B60E3">
      <w:pPr>
        <w:pStyle w:val="Heading5"/>
      </w:pPr>
      <w:bookmarkStart w:id="2723" w:name="_Toc214985451"/>
      <w:r w:rsidRPr="006A7EE2">
        <w:t>5.</w:t>
      </w:r>
      <w:r>
        <w:t>3</w:t>
      </w:r>
      <w:r w:rsidRPr="006A7EE2">
        <w:t>.2.</w:t>
      </w:r>
      <w:r>
        <w:t>4</w:t>
      </w:r>
      <w:r w:rsidRPr="006A7EE2">
        <w:t>.</w:t>
      </w:r>
      <w:r>
        <w:t>4</w:t>
      </w:r>
      <w:r w:rsidRPr="006A7EE2">
        <w:tab/>
      </w:r>
      <w:r>
        <w:t>Unsubscribe to notification of UE Reachability for IP</w:t>
      </w:r>
      <w:bookmarkEnd w:id="2716"/>
      <w:bookmarkEnd w:id="2717"/>
      <w:bookmarkEnd w:id="2723"/>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4D49989C" w:rsidR="00D50462" w:rsidRPr="006A7EE2" w:rsidRDefault="00BA0EC5" w:rsidP="00D50462">
      <w:pPr>
        <w:pStyle w:val="TH"/>
      </w:pPr>
      <w:r w:rsidRPr="006A7EE2">
        <w:object w:dxaOrig="8889" w:dyaOrig="3172" w14:anchorId="6D63F7DF">
          <v:shape id="_x0000_i1064" type="#_x0000_t75" style="width:368.8pt;height:131.85pt" o:ole="">
            <v:imagedata r:id="rId86" o:title=""/>
          </v:shape>
          <o:OLEObject Type="Embed" ProgID="Visio.Drawing.11" ShapeID="_x0000_i1064" DrawAspect="Content" ObjectID="_1825598524" r:id="rId87"/>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2724" w:name="_Toc49689768"/>
      <w:bookmarkStart w:id="2725"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7B60E3">
      <w:pPr>
        <w:pStyle w:val="Heading4"/>
      </w:pPr>
      <w:bookmarkStart w:id="2726" w:name="_Toc214985452"/>
      <w:r w:rsidRPr="006A7EE2">
        <w:lastRenderedPageBreak/>
        <w:t>5.</w:t>
      </w:r>
      <w:r>
        <w:t>3</w:t>
      </w:r>
      <w:r w:rsidRPr="006A7EE2">
        <w:t>.2.</w:t>
      </w:r>
      <w:r>
        <w:t>5</w:t>
      </w:r>
      <w:r w:rsidRPr="006A7EE2">
        <w:tab/>
        <w:t>ModifySubscription</w:t>
      </w:r>
      <w:bookmarkEnd w:id="2712"/>
      <w:bookmarkEnd w:id="2718"/>
      <w:bookmarkEnd w:id="2719"/>
      <w:bookmarkEnd w:id="2720"/>
      <w:bookmarkEnd w:id="2721"/>
      <w:bookmarkEnd w:id="2722"/>
      <w:bookmarkEnd w:id="2724"/>
      <w:bookmarkEnd w:id="2725"/>
      <w:bookmarkEnd w:id="2726"/>
    </w:p>
    <w:p w14:paraId="6DDCD5BA" w14:textId="77777777" w:rsidR="00FA6EB7" w:rsidRPr="006A7EE2" w:rsidRDefault="00FA6EB7" w:rsidP="007B60E3">
      <w:pPr>
        <w:pStyle w:val="Heading5"/>
      </w:pPr>
      <w:bookmarkStart w:id="2727" w:name="_Toc11338378"/>
      <w:bookmarkStart w:id="2728" w:name="_Toc27584985"/>
      <w:bookmarkStart w:id="2729" w:name="_Toc34346510"/>
      <w:bookmarkStart w:id="2730" w:name="_Toc34740587"/>
      <w:bookmarkStart w:id="2731" w:name="_Toc34747946"/>
      <w:bookmarkStart w:id="2732" w:name="_Toc34748322"/>
      <w:bookmarkStart w:id="2733" w:name="_Toc34749312"/>
      <w:bookmarkStart w:id="2734" w:name="_Toc49689769"/>
      <w:bookmarkStart w:id="2735" w:name="_Toc56336854"/>
      <w:bookmarkStart w:id="2736" w:name="_Toc214985453"/>
      <w:r w:rsidRPr="006A7EE2">
        <w:t>5.</w:t>
      </w:r>
      <w:r>
        <w:t>3</w:t>
      </w:r>
      <w:r w:rsidRPr="006A7EE2">
        <w:t>.2.</w:t>
      </w:r>
      <w:r>
        <w:t>5</w:t>
      </w:r>
      <w:r w:rsidRPr="006A7EE2">
        <w:t>.1</w:t>
      </w:r>
      <w:r w:rsidRPr="006A7EE2">
        <w:tab/>
        <w:t>General</w:t>
      </w:r>
      <w:bookmarkEnd w:id="2727"/>
      <w:bookmarkEnd w:id="2728"/>
      <w:bookmarkEnd w:id="2729"/>
      <w:bookmarkEnd w:id="2730"/>
      <w:bookmarkEnd w:id="2731"/>
      <w:bookmarkEnd w:id="2732"/>
      <w:bookmarkEnd w:id="2733"/>
      <w:bookmarkEnd w:id="2734"/>
      <w:bookmarkEnd w:id="2735"/>
      <w:bookmarkEnd w:id="2736"/>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7B60E3">
      <w:pPr>
        <w:pStyle w:val="Heading5"/>
      </w:pPr>
      <w:bookmarkStart w:id="2737" w:name="_Toc11338379"/>
      <w:bookmarkStart w:id="2738" w:name="_Toc27584986"/>
      <w:bookmarkStart w:id="2739" w:name="_Toc34346511"/>
      <w:bookmarkStart w:id="2740" w:name="_Toc34740588"/>
      <w:bookmarkStart w:id="2741" w:name="_Toc34747947"/>
      <w:bookmarkStart w:id="2742" w:name="_Toc34748323"/>
      <w:bookmarkStart w:id="2743" w:name="_Toc34749313"/>
      <w:bookmarkStart w:id="2744" w:name="_Toc49689770"/>
      <w:bookmarkStart w:id="2745" w:name="_Toc56336855"/>
      <w:bookmarkStart w:id="2746" w:name="_Toc214985454"/>
      <w:r w:rsidRPr="006A7EE2">
        <w:t>5.</w:t>
      </w:r>
      <w:r>
        <w:t>3</w:t>
      </w:r>
      <w:r w:rsidRPr="006A7EE2">
        <w:t>.2.</w:t>
      </w:r>
      <w:r>
        <w:t>5</w:t>
      </w:r>
      <w:r w:rsidRPr="006A7EE2">
        <w:t>.2</w:t>
      </w:r>
      <w:r w:rsidRPr="006A7EE2">
        <w:tab/>
        <w:t>Modification of a subscription to notifications of data change</w:t>
      </w:r>
      <w:bookmarkEnd w:id="2737"/>
      <w:bookmarkEnd w:id="2738"/>
      <w:bookmarkEnd w:id="2739"/>
      <w:bookmarkEnd w:id="2740"/>
      <w:bookmarkEnd w:id="2741"/>
      <w:bookmarkEnd w:id="2742"/>
      <w:bookmarkEnd w:id="2743"/>
      <w:bookmarkEnd w:id="2744"/>
      <w:bookmarkEnd w:id="2745"/>
      <w:bookmarkEnd w:id="2746"/>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1B706AB9" w:rsidR="00FA6EB7" w:rsidRPr="006A7EE2" w:rsidRDefault="00BA0EC5" w:rsidP="00FA6EB7">
      <w:pPr>
        <w:pStyle w:val="TH"/>
      </w:pPr>
      <w:r w:rsidRPr="006A7EE2">
        <w:object w:dxaOrig="8709" w:dyaOrig="2392" w14:anchorId="170D00F4">
          <v:shape id="_x0000_i1065" type="#_x0000_t75" style="width:436.3pt;height:119.2pt" o:ole="">
            <v:imagedata r:id="rId88" o:title=""/>
          </v:shape>
          <o:OLEObject Type="Embed" ProgID="Visio.Drawing.11" ShapeID="_x0000_i1065" DrawAspect="Content" ObjectID="_1825598525" r:id="rId89"/>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77777777" w:rsidR="00FA6EB7" w:rsidRPr="006A7EE2" w:rsidRDefault="00FA6EB7" w:rsidP="00FA6EB7">
      <w:pPr>
        <w:pStyle w:val="B1"/>
      </w:pPr>
      <w:r w:rsidRPr="006A7EE2">
        <w:t>2a.</w:t>
      </w:r>
      <w:r w:rsidRPr="006A7EE2">
        <w:tab/>
        <w:t xml:space="preserve">On success, the </w:t>
      </w:r>
      <w:r>
        <w:t>HSS</w:t>
      </w:r>
      <w:r w:rsidRPr="006A7EE2">
        <w:t xml:space="preserve"> responds with "200 OK".</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2747" w:name="_Toc11338380"/>
      <w:bookmarkStart w:id="2748" w:name="_Toc27584987"/>
      <w:bookmarkStart w:id="2749" w:name="_Toc34346512"/>
      <w:bookmarkStart w:id="2750" w:name="_Toc34740589"/>
      <w:bookmarkStart w:id="2751" w:name="_Toc34747948"/>
      <w:bookmarkStart w:id="2752" w:name="_Toc34748324"/>
      <w:bookmarkStart w:id="2753" w:name="_Toc34749314"/>
      <w:bookmarkStart w:id="2754" w:name="_Toc49689771"/>
      <w:bookmarkStart w:id="2755"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7B60E3">
      <w:pPr>
        <w:pStyle w:val="Heading5"/>
      </w:pPr>
      <w:bookmarkStart w:id="2756" w:name="_Toc214985455"/>
      <w:r w:rsidRPr="006A7EE2">
        <w:t>5.</w:t>
      </w:r>
      <w:r>
        <w:t>3</w:t>
      </w:r>
      <w:r w:rsidRPr="006A7EE2">
        <w:t>.2.</w:t>
      </w:r>
      <w:r>
        <w:t>5</w:t>
      </w:r>
      <w:r w:rsidRPr="006A7EE2">
        <w:t>.3</w:t>
      </w:r>
      <w:r w:rsidRPr="006A7EE2">
        <w:tab/>
        <w:t>Modification of a subscription to notifications of shared data change</w:t>
      </w:r>
      <w:bookmarkEnd w:id="2747"/>
      <w:bookmarkEnd w:id="2748"/>
      <w:bookmarkEnd w:id="2749"/>
      <w:bookmarkEnd w:id="2750"/>
      <w:bookmarkEnd w:id="2751"/>
      <w:bookmarkEnd w:id="2752"/>
      <w:bookmarkEnd w:id="2753"/>
      <w:bookmarkEnd w:id="2754"/>
      <w:bookmarkEnd w:id="2755"/>
      <w:bookmarkEnd w:id="2756"/>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42BAEAB6" w:rsidR="00FA6EB7" w:rsidRPr="006A7EE2" w:rsidRDefault="00BA0EC5" w:rsidP="00FA6EB7">
      <w:pPr>
        <w:pStyle w:val="TH"/>
      </w:pPr>
      <w:r w:rsidRPr="006A7EE2">
        <w:object w:dxaOrig="8709" w:dyaOrig="2392" w14:anchorId="72E7965F">
          <v:shape id="_x0000_i1066" type="#_x0000_t75" style="width:436.3pt;height:119.2pt" o:ole="">
            <v:imagedata r:id="rId90" o:title=""/>
          </v:shape>
          <o:OLEObject Type="Embed" ProgID="Visio.Drawing.11" ShapeID="_x0000_i1066" DrawAspect="Content" ObjectID="_1825598526" r:id="rId91"/>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77777777" w:rsidR="00FA6EB7" w:rsidRPr="006A7EE2" w:rsidRDefault="00FA6EB7" w:rsidP="00FA6EB7">
      <w:pPr>
        <w:pStyle w:val="B1"/>
      </w:pPr>
      <w:r w:rsidRPr="006A7EE2">
        <w:t>2a.</w:t>
      </w:r>
      <w:r w:rsidRPr="006A7EE2">
        <w:tab/>
        <w:t xml:space="preserve">On success, the </w:t>
      </w:r>
      <w:r>
        <w:t>HSS</w:t>
      </w:r>
      <w:r w:rsidRPr="006A7EE2">
        <w:t xml:space="preserve"> responds with "200 OK".</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2757" w:name="_Toc49689772"/>
      <w:bookmarkStart w:id="2758" w:name="_Toc56336857"/>
      <w:bookmarkStart w:id="2759" w:name="_Toc34346513"/>
      <w:bookmarkStart w:id="2760" w:name="_Toc34740590"/>
      <w:bookmarkStart w:id="2761" w:name="_Toc34747949"/>
      <w:bookmarkStart w:id="2762" w:name="_Toc34748325"/>
      <w:bookmarkStart w:id="2763"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7B60E3">
      <w:pPr>
        <w:pStyle w:val="Heading5"/>
      </w:pPr>
      <w:bookmarkStart w:id="2764" w:name="_Toc214985456"/>
      <w:r w:rsidRPr="006A7EE2">
        <w:t>5.</w:t>
      </w:r>
      <w:r>
        <w:t>3</w:t>
      </w:r>
      <w:r w:rsidRPr="006A7EE2">
        <w:t>.2.</w:t>
      </w:r>
      <w:r>
        <w:t>5</w:t>
      </w:r>
      <w:r w:rsidRPr="006A7EE2">
        <w:t>.</w:t>
      </w:r>
      <w:r>
        <w:t>4</w:t>
      </w:r>
      <w:r w:rsidRPr="006A7EE2">
        <w:tab/>
        <w:t>Modification of a subscription to notifications of data change</w:t>
      </w:r>
      <w:bookmarkEnd w:id="2757"/>
      <w:bookmarkEnd w:id="2758"/>
      <w:bookmarkEnd w:id="2764"/>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17CB281A" w:rsidR="00D50462" w:rsidRPr="006A7EE2" w:rsidRDefault="00BA0EC5" w:rsidP="00D50462">
      <w:pPr>
        <w:pStyle w:val="TH"/>
      </w:pPr>
      <w:r w:rsidRPr="006A7EE2">
        <w:object w:dxaOrig="9412" w:dyaOrig="3103" w14:anchorId="318C9784">
          <v:shape id="_x0000_i1067" type="#_x0000_t75" style="width:342.6pt;height:112.55pt" o:ole="">
            <v:imagedata r:id="rId92" o:title=""/>
          </v:shape>
          <o:OLEObject Type="Embed" ProgID="Visio.Drawing.11" ShapeID="_x0000_i1067" DrawAspect="Content" ObjectID="_1825598527" r:id="rId93"/>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77777777" w:rsidR="00D50462" w:rsidRPr="006A7EE2" w:rsidRDefault="00D50462" w:rsidP="00D50462">
      <w:pPr>
        <w:pStyle w:val="B1"/>
      </w:pPr>
      <w:r w:rsidRPr="006A7EE2">
        <w:t>2a.</w:t>
      </w:r>
      <w:r w:rsidRPr="006A7EE2">
        <w:tab/>
        <w:t xml:space="preserve">On success, the </w:t>
      </w:r>
      <w:r>
        <w:t>HSS</w:t>
      </w:r>
      <w:r w:rsidRPr="006A7EE2">
        <w:t xml:space="preserve"> responds with "200 OK".</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2765" w:name="_Toc49689773"/>
      <w:bookmarkStart w:id="2766" w:name="_Toc56336858"/>
      <w:r>
        <w:lastRenderedPageBreak/>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7B60E3">
      <w:pPr>
        <w:pStyle w:val="Heading4"/>
      </w:pPr>
      <w:bookmarkStart w:id="2767" w:name="_Toc214985457"/>
      <w:r w:rsidRPr="006A7EE2">
        <w:t>5.</w:t>
      </w:r>
      <w:r>
        <w:t>3</w:t>
      </w:r>
      <w:r w:rsidRPr="006A7EE2">
        <w:t>.2.</w:t>
      </w:r>
      <w:r>
        <w:t>6</w:t>
      </w:r>
      <w:r w:rsidRPr="006A7EE2">
        <w:tab/>
        <w:t>Notification</w:t>
      </w:r>
      <w:bookmarkEnd w:id="2713"/>
      <w:bookmarkEnd w:id="2714"/>
      <w:bookmarkEnd w:id="2759"/>
      <w:bookmarkEnd w:id="2760"/>
      <w:bookmarkEnd w:id="2761"/>
      <w:bookmarkEnd w:id="2762"/>
      <w:bookmarkEnd w:id="2763"/>
      <w:bookmarkEnd w:id="2765"/>
      <w:bookmarkEnd w:id="2766"/>
      <w:bookmarkEnd w:id="2767"/>
    </w:p>
    <w:p w14:paraId="4D0CD405" w14:textId="77777777" w:rsidR="00FA6EB7" w:rsidRPr="006A7EE2" w:rsidRDefault="00FA6EB7" w:rsidP="007B60E3">
      <w:pPr>
        <w:pStyle w:val="Heading5"/>
      </w:pPr>
      <w:bookmarkStart w:id="2768" w:name="_Toc11338371"/>
      <w:bookmarkStart w:id="2769" w:name="_Toc27584976"/>
      <w:bookmarkStart w:id="2770" w:name="_Toc34346514"/>
      <w:bookmarkStart w:id="2771" w:name="_Toc34740591"/>
      <w:bookmarkStart w:id="2772" w:name="_Toc34747950"/>
      <w:bookmarkStart w:id="2773" w:name="_Toc34748326"/>
      <w:bookmarkStart w:id="2774" w:name="_Toc34749316"/>
      <w:bookmarkStart w:id="2775" w:name="_Toc49689774"/>
      <w:bookmarkStart w:id="2776" w:name="_Toc56336859"/>
      <w:bookmarkStart w:id="2777" w:name="_Toc214985458"/>
      <w:r w:rsidRPr="006A7EE2">
        <w:t>5.</w:t>
      </w:r>
      <w:r>
        <w:t>3</w:t>
      </w:r>
      <w:r w:rsidRPr="006A7EE2">
        <w:t>.2.</w:t>
      </w:r>
      <w:r>
        <w:t>6</w:t>
      </w:r>
      <w:r w:rsidRPr="006A7EE2">
        <w:t>.1</w:t>
      </w:r>
      <w:r w:rsidRPr="006A7EE2">
        <w:tab/>
        <w:t>General</w:t>
      </w:r>
      <w:bookmarkEnd w:id="2768"/>
      <w:bookmarkEnd w:id="2769"/>
      <w:bookmarkEnd w:id="2770"/>
      <w:bookmarkEnd w:id="2771"/>
      <w:bookmarkEnd w:id="2772"/>
      <w:bookmarkEnd w:id="2773"/>
      <w:bookmarkEnd w:id="2774"/>
      <w:bookmarkEnd w:id="2775"/>
      <w:bookmarkEnd w:id="2776"/>
      <w:bookmarkEnd w:id="2777"/>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7B60E3">
      <w:pPr>
        <w:pStyle w:val="Heading5"/>
      </w:pPr>
      <w:bookmarkStart w:id="2778" w:name="_Toc11338372"/>
      <w:bookmarkStart w:id="2779" w:name="_Toc27584977"/>
      <w:bookmarkStart w:id="2780" w:name="_Toc34346515"/>
      <w:bookmarkStart w:id="2781" w:name="_Toc34740592"/>
      <w:bookmarkStart w:id="2782" w:name="_Toc34747951"/>
      <w:bookmarkStart w:id="2783" w:name="_Toc34748327"/>
      <w:bookmarkStart w:id="2784" w:name="_Toc34749317"/>
      <w:bookmarkStart w:id="2785" w:name="_Toc49689775"/>
      <w:bookmarkStart w:id="2786" w:name="_Toc56336860"/>
      <w:bookmarkStart w:id="2787" w:name="_Toc214985459"/>
      <w:r w:rsidRPr="006A7EE2">
        <w:t>5.</w:t>
      </w:r>
      <w:r>
        <w:t>3</w:t>
      </w:r>
      <w:r w:rsidRPr="006A7EE2">
        <w:t>.2.</w:t>
      </w:r>
      <w:r>
        <w:t>6</w:t>
      </w:r>
      <w:r w:rsidRPr="006A7EE2">
        <w:t>.2</w:t>
      </w:r>
      <w:r w:rsidRPr="006A7EE2">
        <w:tab/>
        <w:t>Data Change Notification To NF</w:t>
      </w:r>
      <w:bookmarkEnd w:id="2778"/>
      <w:bookmarkEnd w:id="2779"/>
      <w:bookmarkEnd w:id="2780"/>
      <w:bookmarkEnd w:id="2781"/>
      <w:bookmarkEnd w:id="2782"/>
      <w:bookmarkEnd w:id="2783"/>
      <w:bookmarkEnd w:id="2784"/>
      <w:bookmarkEnd w:id="2785"/>
      <w:bookmarkEnd w:id="2786"/>
      <w:bookmarkEnd w:id="2787"/>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67CE3B12" w:rsidR="00FA6EB7" w:rsidRPr="006A7EE2" w:rsidRDefault="00BA0EC5" w:rsidP="00FA6EB7">
      <w:pPr>
        <w:pStyle w:val="TH"/>
      </w:pPr>
      <w:r w:rsidRPr="006A7EE2">
        <w:object w:dxaOrig="8709" w:dyaOrig="2332" w14:anchorId="0C14C4FE">
          <v:shape id="_x0000_i1068" type="#_x0000_t75" style="width:435.1pt;height:115.65pt" o:ole="">
            <v:imagedata r:id="rId94" o:title=""/>
          </v:shape>
          <o:OLEObject Type="Embed" ProgID="Visio.Drawing.11" ShapeID="_x0000_i1068" DrawAspect="Content" ObjectID="_1825598528" r:id="rId95"/>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5F8413EB" w14:textId="77777777" w:rsidR="00073BDD" w:rsidRDefault="00BA0EC5" w:rsidP="00073BDD">
      <w:bookmarkStart w:id="2788" w:name="_Toc49689776"/>
      <w:bookmarkStart w:id="2789" w:name="_Toc56336861"/>
      <w:bookmarkStart w:id="2790" w:name="_Toc34346516"/>
      <w:bookmarkStart w:id="2791" w:name="_Toc34740593"/>
      <w:bookmarkStart w:id="2792" w:name="_Toc34747952"/>
      <w:bookmarkStart w:id="2793" w:name="_Toc34748328"/>
      <w:bookmarkStart w:id="2794" w:name="_Toc34749318"/>
      <w:bookmarkStart w:id="2795" w:name="_Toc11338387"/>
      <w:bookmarkStart w:id="2796" w:name="_Toc27584994"/>
      <w:r>
        <w:t>In the case of redirection, the NF Service Consumer shall return 3xx status code, which shall contain a Location header with an URI pointing to an alternative notification endpoint</w:t>
      </w:r>
      <w:r w:rsidRPr="00DD52D7">
        <w:t>.</w:t>
      </w:r>
    </w:p>
    <w:p w14:paraId="07A7BE29" w14:textId="18325F70" w:rsidR="00D50462" w:rsidRPr="006A7EE2" w:rsidRDefault="00D50462" w:rsidP="007B60E3">
      <w:pPr>
        <w:pStyle w:val="Heading5"/>
      </w:pPr>
      <w:bookmarkStart w:id="2797" w:name="_Toc214985460"/>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2788"/>
      <w:bookmarkEnd w:id="2789"/>
      <w:bookmarkEnd w:id="2797"/>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070CFE04" w:rsidR="00D50462" w:rsidRPr="006A7EE2" w:rsidRDefault="00BA0EC5" w:rsidP="00D50462">
      <w:pPr>
        <w:pStyle w:val="TH"/>
      </w:pPr>
      <w:r w:rsidRPr="006A7EE2">
        <w:object w:dxaOrig="9412" w:dyaOrig="3043" w14:anchorId="6BFDFDE4">
          <v:shape id="_x0000_i1069" type="#_x0000_t75" style="width:354.75pt;height:117.75pt" o:ole="">
            <v:imagedata r:id="rId96" o:title=""/>
          </v:shape>
          <o:OLEObject Type="Embed" ProgID="Visio.Drawing.11" ShapeID="_x0000_i1069" DrawAspect="Content" ObjectID="_1825598529" r:id="rId97"/>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lastRenderedPageBreak/>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58CBE54" w14:textId="77777777" w:rsidR="00073BDD" w:rsidRDefault="00BA0EC5" w:rsidP="00073BDD">
      <w:bookmarkStart w:id="2798" w:name="_Toc49689777"/>
      <w:bookmarkStart w:id="2799" w:name="_Toc56336862"/>
      <w:r>
        <w:t>In the case of redirection, the NF Service Consumer shall return 3xx status code, which shall contain a Location header with an URI pointing to an alternative notification endpoint</w:t>
      </w:r>
      <w:r w:rsidRPr="00DD52D7">
        <w:t>.</w:t>
      </w:r>
    </w:p>
    <w:p w14:paraId="71ABA02A" w14:textId="0EF419C1" w:rsidR="0071107A" w:rsidRDefault="0071107A" w:rsidP="007B60E3">
      <w:pPr>
        <w:pStyle w:val="Heading4"/>
      </w:pPr>
      <w:bookmarkStart w:id="2800" w:name="_Toc214985461"/>
      <w:r>
        <w:t>5.3.2.7</w:t>
      </w:r>
      <w:r>
        <w:tab/>
        <w:t>Update</w:t>
      </w:r>
      <w:bookmarkEnd w:id="2790"/>
      <w:bookmarkEnd w:id="2791"/>
      <w:bookmarkEnd w:id="2792"/>
      <w:bookmarkEnd w:id="2793"/>
      <w:bookmarkEnd w:id="2794"/>
      <w:bookmarkEnd w:id="2798"/>
      <w:bookmarkEnd w:id="2799"/>
      <w:bookmarkEnd w:id="2800"/>
    </w:p>
    <w:p w14:paraId="602C55BB" w14:textId="77777777" w:rsidR="0071107A" w:rsidRDefault="0071107A" w:rsidP="007B60E3">
      <w:pPr>
        <w:pStyle w:val="Heading5"/>
      </w:pPr>
      <w:bookmarkStart w:id="2801" w:name="_Toc34346517"/>
      <w:bookmarkStart w:id="2802" w:name="_Toc34740594"/>
      <w:bookmarkStart w:id="2803" w:name="_Toc34747953"/>
      <w:bookmarkStart w:id="2804" w:name="_Toc34748329"/>
      <w:bookmarkStart w:id="2805" w:name="_Toc34749319"/>
      <w:bookmarkStart w:id="2806" w:name="_Toc49689778"/>
      <w:bookmarkStart w:id="2807" w:name="_Toc56336863"/>
      <w:bookmarkStart w:id="2808" w:name="_Toc214985462"/>
      <w:r>
        <w:t>5.3.2.7.1</w:t>
      </w:r>
      <w:r>
        <w:tab/>
        <w:t>General</w:t>
      </w:r>
      <w:bookmarkEnd w:id="2801"/>
      <w:bookmarkEnd w:id="2802"/>
      <w:bookmarkEnd w:id="2803"/>
      <w:bookmarkEnd w:id="2804"/>
      <w:bookmarkEnd w:id="2805"/>
      <w:bookmarkEnd w:id="2806"/>
      <w:bookmarkEnd w:id="2807"/>
      <w:bookmarkEnd w:id="2808"/>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7B60E3">
      <w:pPr>
        <w:pStyle w:val="Heading5"/>
      </w:pPr>
      <w:bookmarkStart w:id="2809" w:name="_Toc34346518"/>
      <w:bookmarkStart w:id="2810" w:name="_Toc34740595"/>
      <w:bookmarkStart w:id="2811" w:name="_Toc34747954"/>
      <w:bookmarkStart w:id="2812" w:name="_Toc34748330"/>
      <w:bookmarkStart w:id="2813" w:name="_Toc34749320"/>
      <w:bookmarkStart w:id="2814" w:name="_Toc49689779"/>
      <w:bookmarkStart w:id="2815" w:name="_Toc56336864"/>
      <w:bookmarkStart w:id="2816" w:name="_Toc214985463"/>
      <w:r w:rsidRPr="006A7EE2">
        <w:t>5.3.2.</w:t>
      </w:r>
      <w:r>
        <w:t>7</w:t>
      </w:r>
      <w:r w:rsidRPr="006A7EE2">
        <w:t>.2</w:t>
      </w:r>
      <w:r w:rsidRPr="006A7EE2">
        <w:tab/>
      </w:r>
      <w:r>
        <w:t>Repository Data Creation or Update</w:t>
      </w:r>
      <w:bookmarkEnd w:id="2809"/>
      <w:bookmarkEnd w:id="2810"/>
      <w:bookmarkEnd w:id="2811"/>
      <w:bookmarkEnd w:id="2812"/>
      <w:bookmarkEnd w:id="2813"/>
      <w:bookmarkEnd w:id="2814"/>
      <w:bookmarkEnd w:id="2815"/>
      <w:bookmarkEnd w:id="2816"/>
    </w:p>
    <w:p w14:paraId="3C7F4530" w14:textId="77777777" w:rsidR="00C17A86" w:rsidRDefault="00C17A86" w:rsidP="00BC05CA">
      <w:r w:rsidRPr="006A7EE2">
        <w:t>Figure 5.3.2.</w:t>
      </w:r>
      <w:r>
        <w:t>7</w:t>
      </w:r>
      <w:r w:rsidRPr="006A7EE2">
        <w:t xml:space="preserve">.2-1 shows a scenario where the </w:t>
      </w:r>
      <w:r>
        <w:t>IMS-AS</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0BA77EE5" w:rsidR="002945FE" w:rsidRPr="006A7EE2" w:rsidRDefault="00BA0EC5" w:rsidP="002945FE">
      <w:pPr>
        <w:pStyle w:val="TH"/>
      </w:pPr>
      <w:r w:rsidRPr="006A7EE2">
        <w:object w:dxaOrig="9412" w:dyaOrig="3000" w14:anchorId="43F5170C">
          <v:shape id="_x0000_i1070" type="#_x0000_t75" style="width:359.05pt;height:112.55pt" o:ole="">
            <v:imagedata r:id="rId98" o:title=""/>
          </v:shape>
          <o:OLEObject Type="Embed" ProgID="Visio.Drawing.11" ShapeID="_x0000_i1070" DrawAspect="Content" ObjectID="_1825598530" r:id="rId99"/>
        </w:object>
      </w:r>
    </w:p>
    <w:p w14:paraId="5C9D58EE" w14:textId="77777777" w:rsidR="00C17A86" w:rsidRPr="006A7EE2" w:rsidRDefault="00C17A86" w:rsidP="00C17A86">
      <w:pPr>
        <w:pStyle w:val="TF"/>
      </w:pPr>
      <w:r w:rsidRPr="006A7EE2">
        <w:t>Figure 5.3.2.</w:t>
      </w:r>
      <w:r>
        <w:t>7</w:t>
      </w:r>
      <w:r w:rsidRPr="006A7EE2">
        <w:t xml:space="preserve">.2-1: </w:t>
      </w:r>
      <w:r>
        <w:t>IMS AS creating or updating repository data</w:t>
      </w:r>
    </w:p>
    <w:p w14:paraId="1B697868"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PUT request to the resource representing the UE's </w:t>
      </w:r>
      <w:r>
        <w:t>Repository Data for a requested Service Indication</w:t>
      </w:r>
      <w:r w:rsidRPr="006A7EE2">
        <w:t>.</w:t>
      </w:r>
    </w:p>
    <w:p w14:paraId="383CEE5F" w14:textId="77777777" w:rsidR="00C17A86" w:rsidRPr="006A7EE2" w:rsidRDefault="00C17A86" w:rsidP="00C17A86">
      <w:pPr>
        <w:pStyle w:val="B1"/>
      </w:pPr>
      <w:r w:rsidRPr="006A7EE2">
        <w:rPr>
          <w:rFonts w:hint="eastAsia"/>
          <w:lang w:eastAsia="zh-CN"/>
        </w:rPr>
        <w:tab/>
      </w:r>
      <w:r>
        <w:rPr>
          <w:lang w:eastAsia="zh-CN"/>
        </w:rPr>
        <w:t>The IMS AS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7777777"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lastRenderedPageBreak/>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2817" w:name="_Toc34346519"/>
      <w:bookmarkStart w:id="2818" w:name="_Toc34740596"/>
      <w:bookmarkStart w:id="2819" w:name="_Toc34747955"/>
      <w:bookmarkStart w:id="2820" w:name="_Toc34748331"/>
      <w:bookmarkStart w:id="2821" w:name="_Toc34749321"/>
      <w:bookmarkStart w:id="2822" w:name="_Toc49689780"/>
      <w:bookmarkStart w:id="2823"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7B60E3">
      <w:pPr>
        <w:pStyle w:val="Heading5"/>
      </w:pPr>
      <w:bookmarkStart w:id="2824" w:name="_Toc214985464"/>
      <w:r w:rsidRPr="006A7EE2">
        <w:t>5.3.2.</w:t>
      </w:r>
      <w:r>
        <w:t>7</w:t>
      </w:r>
      <w:r w:rsidRPr="006A7EE2">
        <w:t>.</w:t>
      </w:r>
      <w:r>
        <w:t>3</w:t>
      </w:r>
      <w:r w:rsidRPr="006A7EE2">
        <w:tab/>
      </w:r>
      <w:r>
        <w:t>Repository Data Deletion</w:t>
      </w:r>
      <w:bookmarkEnd w:id="2817"/>
      <w:bookmarkEnd w:id="2818"/>
      <w:bookmarkEnd w:id="2819"/>
      <w:bookmarkEnd w:id="2820"/>
      <w:bookmarkEnd w:id="2821"/>
      <w:bookmarkEnd w:id="2822"/>
      <w:bookmarkEnd w:id="2823"/>
      <w:bookmarkEnd w:id="2824"/>
    </w:p>
    <w:p w14:paraId="634419B6" w14:textId="77777777" w:rsidR="00C17A86" w:rsidRDefault="00C17A86" w:rsidP="00C17A86">
      <w:r w:rsidRPr="006A7EE2">
        <w:t>Figure 5.3.2.</w:t>
      </w:r>
      <w:r>
        <w:t>7</w:t>
      </w:r>
      <w:r w:rsidRPr="006A7EE2">
        <w:t>.</w:t>
      </w:r>
      <w:r>
        <w:t>3</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33BBC99F" w:rsidR="00C17A86" w:rsidRPr="006A7EE2" w:rsidRDefault="00BA0EC5" w:rsidP="002945FE">
      <w:pPr>
        <w:pStyle w:val="TH"/>
      </w:pPr>
      <w:r w:rsidRPr="006A7EE2">
        <w:object w:dxaOrig="9412" w:dyaOrig="3000" w14:anchorId="70F5C749">
          <v:shape id="_x0000_i1071" type="#_x0000_t75" style="width:359.05pt;height:112.55pt" o:ole="">
            <v:imagedata r:id="rId100" o:title=""/>
          </v:shape>
          <o:OLEObject Type="Embed" ProgID="Visio.Drawing.11" ShapeID="_x0000_i1071" DrawAspect="Content" ObjectID="_1825598531" r:id="rId101"/>
        </w:object>
      </w:r>
    </w:p>
    <w:p w14:paraId="508130AB" w14:textId="77777777" w:rsidR="00C17A86" w:rsidRPr="006A7EE2" w:rsidRDefault="00C17A86" w:rsidP="00C17A86">
      <w:pPr>
        <w:pStyle w:val="TF"/>
      </w:pPr>
      <w:r w:rsidRPr="006A7EE2">
        <w:t>Figure 5.3.2.</w:t>
      </w:r>
      <w:r>
        <w:t>7</w:t>
      </w:r>
      <w:r w:rsidRPr="006A7EE2">
        <w:t>.</w:t>
      </w:r>
      <w:r>
        <w:t>3</w:t>
      </w:r>
      <w:r w:rsidRPr="006A7EE2">
        <w:t xml:space="preserve">-1: </w:t>
      </w:r>
      <w:r>
        <w:t>IMS AS deleting repository data</w:t>
      </w:r>
    </w:p>
    <w:p w14:paraId="0734EF82"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77777777"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2825" w:name="_Toc34346520"/>
      <w:bookmarkStart w:id="2826" w:name="_Toc34740597"/>
      <w:bookmarkStart w:id="2827" w:name="_Toc34747956"/>
      <w:bookmarkStart w:id="2828" w:name="_Toc34748332"/>
      <w:bookmarkStart w:id="2829" w:name="_Toc34749322"/>
      <w:bookmarkStart w:id="2830" w:name="_Toc49689781"/>
      <w:bookmarkStart w:id="2831"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7B60E3">
      <w:pPr>
        <w:pStyle w:val="Heading5"/>
      </w:pPr>
      <w:bookmarkStart w:id="2832" w:name="_Toc214985465"/>
      <w:r w:rsidRPr="006A7EE2">
        <w:t>5.3.2.</w:t>
      </w:r>
      <w:r>
        <w:t>7</w:t>
      </w:r>
      <w:r w:rsidRPr="006A7EE2">
        <w:t>.</w:t>
      </w:r>
      <w:r w:rsidR="00C17A86">
        <w:t>4</w:t>
      </w:r>
      <w:r w:rsidRPr="006A7EE2">
        <w:tab/>
      </w:r>
      <w:bookmarkEnd w:id="2795"/>
      <w:bookmarkEnd w:id="2796"/>
      <w:r>
        <w:t>STN-SR update</w:t>
      </w:r>
      <w:bookmarkEnd w:id="2825"/>
      <w:bookmarkEnd w:id="2826"/>
      <w:bookmarkEnd w:id="2827"/>
      <w:bookmarkEnd w:id="2828"/>
      <w:bookmarkEnd w:id="2829"/>
      <w:bookmarkEnd w:id="2830"/>
      <w:bookmarkEnd w:id="2831"/>
      <w:bookmarkEnd w:id="2832"/>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4632959A" w:rsidR="0071107A" w:rsidRPr="006A7EE2" w:rsidRDefault="00BA0EC5" w:rsidP="0071107A">
      <w:pPr>
        <w:pStyle w:val="TH"/>
      </w:pPr>
      <w:r w:rsidRPr="006A7EE2">
        <w:object w:dxaOrig="9412" w:dyaOrig="3000" w14:anchorId="168EA1CE">
          <v:shape id="_x0000_i1072" type="#_x0000_t75" style="width:426.75pt;height:134.95pt" o:ole="">
            <v:imagedata r:id="rId102" o:title=""/>
          </v:shape>
          <o:OLEObject Type="Embed" ProgID="Visio.Drawing.11" ShapeID="_x0000_i1072" DrawAspect="Content" ObjectID="_1825598532" r:id="rId103"/>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lastRenderedPageBreak/>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2833" w:name="_Toc34346521"/>
      <w:bookmarkStart w:id="2834" w:name="_Toc34740598"/>
      <w:bookmarkStart w:id="2835" w:name="_Toc34747957"/>
      <w:bookmarkStart w:id="2836" w:name="_Toc34748333"/>
      <w:bookmarkStart w:id="2837" w:name="_Toc34749323"/>
      <w:bookmarkStart w:id="2838" w:name="_Toc49689782"/>
      <w:bookmarkStart w:id="2839"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7B60E3">
      <w:pPr>
        <w:pStyle w:val="Heading5"/>
      </w:pPr>
      <w:bookmarkStart w:id="2840" w:name="_Toc214985466"/>
      <w:r w:rsidRPr="006A7EE2">
        <w:t>5.3.2.</w:t>
      </w:r>
      <w:r>
        <w:t>7</w:t>
      </w:r>
      <w:r w:rsidRPr="006A7EE2">
        <w:t>.</w:t>
      </w:r>
      <w:r w:rsidR="00C17A86">
        <w:t>5</w:t>
      </w:r>
      <w:r w:rsidRPr="006A7EE2">
        <w:tab/>
      </w:r>
      <w:r>
        <w:t>PSI activation state update</w:t>
      </w:r>
      <w:bookmarkEnd w:id="2833"/>
      <w:bookmarkEnd w:id="2834"/>
      <w:bookmarkEnd w:id="2835"/>
      <w:bookmarkEnd w:id="2836"/>
      <w:bookmarkEnd w:id="2837"/>
      <w:bookmarkEnd w:id="2838"/>
      <w:bookmarkEnd w:id="2839"/>
      <w:bookmarkEnd w:id="2840"/>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1DA221AB" w:rsidR="0020000B" w:rsidRPr="006A7EE2" w:rsidRDefault="00BA0EC5" w:rsidP="00BC05CA">
      <w:pPr>
        <w:pStyle w:val="TH"/>
      </w:pPr>
      <w:r w:rsidRPr="006A7EE2">
        <w:object w:dxaOrig="9412" w:dyaOrig="3000" w14:anchorId="4F5CEAEB">
          <v:shape id="_x0000_i1073" type="#_x0000_t75" style="width:359.05pt;height:112.55pt" o:ole="">
            <v:imagedata r:id="rId104" o:title=""/>
          </v:shape>
          <o:OLEObject Type="Embed" ProgID="Visio.Drawing.11" ShapeID="_x0000_i1073" DrawAspect="Content" ObjectID="_1825598533" r:id="rId105"/>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2841" w:name="_Toc49689783"/>
      <w:bookmarkStart w:id="2842" w:name="_Toc56336868"/>
      <w:bookmarkStart w:id="2843" w:name="_Toc34346522"/>
      <w:bookmarkStart w:id="2844" w:name="_Toc34740599"/>
      <w:bookmarkStart w:id="2845" w:name="_Toc34747958"/>
      <w:bookmarkStart w:id="2846" w:name="_Toc34748334"/>
      <w:bookmarkStart w:id="2847"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7B60E3">
      <w:pPr>
        <w:pStyle w:val="Heading5"/>
      </w:pPr>
      <w:bookmarkStart w:id="2848" w:name="_Toc214985467"/>
      <w:r w:rsidRPr="006A7EE2">
        <w:t>5.3.2.</w:t>
      </w:r>
      <w:r>
        <w:t>7</w:t>
      </w:r>
      <w:r w:rsidRPr="006A7EE2">
        <w:t>.</w:t>
      </w:r>
      <w:r>
        <w:t>6</w:t>
      </w:r>
      <w:r w:rsidRPr="006A7EE2">
        <w:tab/>
      </w:r>
      <w:r>
        <w:t>SMS Registration Information Creation or Update</w:t>
      </w:r>
      <w:bookmarkEnd w:id="2841"/>
      <w:bookmarkEnd w:id="2842"/>
      <w:bookmarkEnd w:id="2848"/>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6FF26619" w:rsidR="000C5347" w:rsidRPr="006A7EE2" w:rsidRDefault="00BA0EC5" w:rsidP="000C5347">
      <w:pPr>
        <w:pStyle w:val="TH"/>
      </w:pPr>
      <w:r w:rsidRPr="006A7EE2">
        <w:object w:dxaOrig="9412" w:dyaOrig="3000" w14:anchorId="7DBAA224">
          <v:shape id="_x0000_i1074" type="#_x0000_t75" style="width:359.05pt;height:112.55pt" o:ole="">
            <v:imagedata r:id="rId106" o:title=""/>
          </v:shape>
          <o:OLEObject Type="Embed" ProgID="Visio.Drawing.11" ShapeID="_x0000_i1074" DrawAspect="Content" ObjectID="_1825598534" r:id="rId107"/>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2FD40686"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2849" w:name="_Toc49689784"/>
      <w:bookmarkStart w:id="2850"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7B60E3">
      <w:pPr>
        <w:pStyle w:val="Heading5"/>
      </w:pPr>
      <w:bookmarkStart w:id="2851" w:name="_Toc214985468"/>
      <w:r w:rsidRPr="006A7EE2">
        <w:t>5.3.2.</w:t>
      </w:r>
      <w:r>
        <w:t>7</w:t>
      </w:r>
      <w:r w:rsidRPr="006A7EE2">
        <w:t>.</w:t>
      </w:r>
      <w:r>
        <w:t>7</w:t>
      </w:r>
      <w:r w:rsidRPr="006A7EE2">
        <w:tab/>
      </w:r>
      <w:r>
        <w:t>SMS Registration Information Deletion</w:t>
      </w:r>
      <w:bookmarkEnd w:id="2849"/>
      <w:bookmarkEnd w:id="2850"/>
      <w:bookmarkEnd w:id="2851"/>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4143CA23" w:rsidR="000C5347" w:rsidRPr="006A7EE2" w:rsidRDefault="00BA0EC5" w:rsidP="000C5347">
      <w:pPr>
        <w:pStyle w:val="TH"/>
      </w:pPr>
      <w:r w:rsidRPr="006A7EE2">
        <w:object w:dxaOrig="9412" w:dyaOrig="3000" w14:anchorId="4536B10F">
          <v:shape id="_x0000_i1075" type="#_x0000_t75" style="width:359.05pt;height:112.55pt" o:ole="">
            <v:imagedata r:id="rId108" o:title=""/>
          </v:shape>
          <o:OLEObject Type="Embed" ProgID="Visio.Drawing.11" ShapeID="_x0000_i1075" DrawAspect="Content" ObjectID="_1825598535" r:id="rId109"/>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lastRenderedPageBreak/>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2852" w:name="_Toc49689785"/>
      <w:bookmarkStart w:id="2853"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7B60E3">
      <w:pPr>
        <w:pStyle w:val="Heading5"/>
      </w:pPr>
      <w:bookmarkStart w:id="2854" w:name="_Toc214985469"/>
      <w:r w:rsidRPr="006A7EE2">
        <w:t>5.3.2.</w:t>
      </w:r>
      <w:r>
        <w:t>7</w:t>
      </w:r>
      <w:r w:rsidRPr="006A7EE2">
        <w:t>.</w:t>
      </w:r>
      <w:r>
        <w:t>8</w:t>
      </w:r>
      <w:r w:rsidRPr="006A7EE2">
        <w:tab/>
      </w:r>
      <w:r>
        <w:t>DSAI tag activation state update</w:t>
      </w:r>
      <w:bookmarkEnd w:id="2852"/>
      <w:bookmarkEnd w:id="2853"/>
      <w:bookmarkEnd w:id="2854"/>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60AE80B2" w:rsidR="00B1392B" w:rsidRPr="006A7EE2" w:rsidRDefault="00BA0EC5" w:rsidP="00B1392B">
      <w:pPr>
        <w:pStyle w:val="TH"/>
      </w:pPr>
      <w:r w:rsidRPr="006A7EE2">
        <w:object w:dxaOrig="9412" w:dyaOrig="3000" w14:anchorId="3A4DE792">
          <v:shape id="_x0000_i1076" type="#_x0000_t75" style="width:359.05pt;height:112.55pt" o:ole="">
            <v:imagedata r:id="rId110" o:title=""/>
          </v:shape>
          <o:OLEObject Type="Embed" ProgID="Visio.Drawing.11" ShapeID="_x0000_i1076" DrawAspect="Content" ObjectID="_1825598536" r:id="rId111"/>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2855" w:name="_Toc49689786"/>
      <w:bookmarkStart w:id="2856"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7B60E3">
      <w:pPr>
        <w:pStyle w:val="Heading2"/>
      </w:pPr>
      <w:bookmarkStart w:id="2857" w:name="_Toc214985470"/>
      <w:r w:rsidRPr="007B60E3">
        <w:t>5.4</w:t>
      </w:r>
      <w:r w:rsidRPr="007B60E3">
        <w:tab/>
        <w:t>Nhss_imsUEAuthentication Service</w:t>
      </w:r>
      <w:bookmarkEnd w:id="2620"/>
      <w:bookmarkEnd w:id="2621"/>
      <w:bookmarkEnd w:id="2843"/>
      <w:bookmarkEnd w:id="2844"/>
      <w:bookmarkEnd w:id="2845"/>
      <w:bookmarkEnd w:id="2846"/>
      <w:bookmarkEnd w:id="2847"/>
      <w:bookmarkEnd w:id="2855"/>
      <w:bookmarkEnd w:id="2856"/>
      <w:bookmarkEnd w:id="2857"/>
    </w:p>
    <w:p w14:paraId="7CA84179" w14:textId="77777777" w:rsidR="00FC4C9C" w:rsidRPr="00F91D2F" w:rsidRDefault="00FC4C9C" w:rsidP="007B60E3">
      <w:pPr>
        <w:pStyle w:val="Heading3"/>
      </w:pPr>
      <w:bookmarkStart w:id="2858" w:name="_Toc21948876"/>
      <w:bookmarkStart w:id="2859" w:name="_Toc24978750"/>
      <w:bookmarkStart w:id="2860" w:name="_Toc34346523"/>
      <w:bookmarkStart w:id="2861" w:name="_Toc34740600"/>
      <w:bookmarkStart w:id="2862" w:name="_Toc34747959"/>
      <w:bookmarkStart w:id="2863" w:name="_Toc34748335"/>
      <w:bookmarkStart w:id="2864" w:name="_Toc34749325"/>
      <w:bookmarkStart w:id="2865" w:name="_Toc49689787"/>
      <w:bookmarkStart w:id="2866" w:name="_Toc56336872"/>
      <w:bookmarkStart w:id="2867" w:name="_Toc214985471"/>
      <w:r w:rsidRPr="00F91D2F">
        <w:t>5.</w:t>
      </w:r>
      <w:r>
        <w:t>4</w:t>
      </w:r>
      <w:r w:rsidRPr="00F91D2F">
        <w:t>.1</w:t>
      </w:r>
      <w:r w:rsidRPr="00F91D2F">
        <w:tab/>
        <w:t>Service Description</w:t>
      </w:r>
      <w:bookmarkEnd w:id="2858"/>
      <w:bookmarkEnd w:id="2859"/>
      <w:bookmarkEnd w:id="2860"/>
      <w:bookmarkEnd w:id="2861"/>
      <w:bookmarkEnd w:id="2862"/>
      <w:bookmarkEnd w:id="2863"/>
      <w:bookmarkEnd w:id="2864"/>
      <w:bookmarkEnd w:id="2865"/>
      <w:bookmarkEnd w:id="2866"/>
      <w:bookmarkEnd w:id="2867"/>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7B60E3">
      <w:pPr>
        <w:pStyle w:val="Heading3"/>
      </w:pPr>
      <w:bookmarkStart w:id="2868" w:name="_Toc21948877"/>
      <w:bookmarkStart w:id="2869" w:name="_Toc24978751"/>
      <w:bookmarkStart w:id="2870" w:name="_Toc34346524"/>
      <w:bookmarkStart w:id="2871" w:name="_Toc34740601"/>
      <w:bookmarkStart w:id="2872" w:name="_Toc34747960"/>
      <w:bookmarkStart w:id="2873" w:name="_Toc34748336"/>
      <w:bookmarkStart w:id="2874" w:name="_Toc34749326"/>
      <w:bookmarkStart w:id="2875" w:name="_Toc49689788"/>
      <w:bookmarkStart w:id="2876" w:name="_Toc56336873"/>
      <w:bookmarkStart w:id="2877" w:name="_Toc214985472"/>
      <w:r w:rsidRPr="00F91D2F">
        <w:t>5.</w:t>
      </w:r>
      <w:r>
        <w:t>4</w:t>
      </w:r>
      <w:r w:rsidRPr="00F91D2F">
        <w:t>.2</w:t>
      </w:r>
      <w:r w:rsidRPr="00F91D2F">
        <w:tab/>
        <w:t>Service Operations</w:t>
      </w:r>
      <w:bookmarkEnd w:id="2868"/>
      <w:bookmarkEnd w:id="2869"/>
      <w:bookmarkEnd w:id="2870"/>
      <w:bookmarkEnd w:id="2871"/>
      <w:bookmarkEnd w:id="2872"/>
      <w:bookmarkEnd w:id="2873"/>
      <w:bookmarkEnd w:id="2874"/>
      <w:bookmarkEnd w:id="2875"/>
      <w:bookmarkEnd w:id="2876"/>
      <w:bookmarkEnd w:id="2877"/>
    </w:p>
    <w:p w14:paraId="524CDD2A" w14:textId="77777777" w:rsidR="00FC4C9C" w:rsidRPr="00F91D2F" w:rsidRDefault="00FC4C9C" w:rsidP="007B60E3">
      <w:pPr>
        <w:pStyle w:val="Heading4"/>
      </w:pPr>
      <w:bookmarkStart w:id="2878" w:name="_Toc21948878"/>
      <w:bookmarkStart w:id="2879" w:name="_Toc24978752"/>
      <w:bookmarkStart w:id="2880" w:name="_Toc34346525"/>
      <w:bookmarkStart w:id="2881" w:name="_Toc34740602"/>
      <w:bookmarkStart w:id="2882" w:name="_Toc34747961"/>
      <w:bookmarkStart w:id="2883" w:name="_Toc34748337"/>
      <w:bookmarkStart w:id="2884" w:name="_Toc34749327"/>
      <w:bookmarkStart w:id="2885" w:name="_Toc49689789"/>
      <w:bookmarkStart w:id="2886" w:name="_Toc56336874"/>
      <w:bookmarkStart w:id="2887" w:name="_Toc214985473"/>
      <w:r w:rsidRPr="00F91D2F">
        <w:t>5.</w:t>
      </w:r>
      <w:r>
        <w:t>4</w:t>
      </w:r>
      <w:r w:rsidRPr="00F91D2F">
        <w:t>.2.1</w:t>
      </w:r>
      <w:r w:rsidRPr="00F91D2F">
        <w:tab/>
        <w:t>Introduction</w:t>
      </w:r>
      <w:bookmarkEnd w:id="2878"/>
      <w:bookmarkEnd w:id="2879"/>
      <w:bookmarkEnd w:id="2880"/>
      <w:bookmarkEnd w:id="2881"/>
      <w:bookmarkEnd w:id="2882"/>
      <w:bookmarkEnd w:id="2883"/>
      <w:bookmarkEnd w:id="2884"/>
      <w:bookmarkEnd w:id="2885"/>
      <w:bookmarkEnd w:id="2886"/>
      <w:bookmarkEnd w:id="2887"/>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7B60E3">
      <w:pPr>
        <w:pStyle w:val="Heading4"/>
      </w:pPr>
      <w:bookmarkStart w:id="2888" w:name="_Toc21948879"/>
      <w:bookmarkStart w:id="2889" w:name="_Toc24978753"/>
      <w:bookmarkStart w:id="2890" w:name="_Toc34346526"/>
      <w:bookmarkStart w:id="2891" w:name="_Toc34740603"/>
      <w:bookmarkStart w:id="2892" w:name="_Toc34747962"/>
      <w:bookmarkStart w:id="2893" w:name="_Toc34748338"/>
      <w:bookmarkStart w:id="2894" w:name="_Toc34749328"/>
      <w:bookmarkStart w:id="2895" w:name="_Toc49689790"/>
      <w:bookmarkStart w:id="2896" w:name="_Toc56336875"/>
      <w:bookmarkStart w:id="2897" w:name="_Toc214985474"/>
      <w:r w:rsidRPr="00F91D2F">
        <w:lastRenderedPageBreak/>
        <w:t>5.</w:t>
      </w:r>
      <w:r>
        <w:t>4</w:t>
      </w:r>
      <w:r w:rsidRPr="00F91D2F">
        <w:t>.2.2</w:t>
      </w:r>
      <w:r w:rsidRPr="00F91D2F">
        <w:tab/>
        <w:t>Get</w:t>
      </w:r>
      <w:bookmarkEnd w:id="2888"/>
      <w:bookmarkEnd w:id="2889"/>
      <w:bookmarkEnd w:id="2890"/>
      <w:bookmarkEnd w:id="2891"/>
      <w:bookmarkEnd w:id="2892"/>
      <w:bookmarkEnd w:id="2893"/>
      <w:bookmarkEnd w:id="2894"/>
      <w:bookmarkEnd w:id="2895"/>
      <w:bookmarkEnd w:id="2896"/>
      <w:bookmarkEnd w:id="2897"/>
    </w:p>
    <w:p w14:paraId="264624ED" w14:textId="77777777" w:rsidR="00FC4C9C" w:rsidRPr="00F91D2F" w:rsidRDefault="00FC4C9C" w:rsidP="007B60E3">
      <w:pPr>
        <w:pStyle w:val="Heading5"/>
      </w:pPr>
      <w:bookmarkStart w:id="2898" w:name="_Toc21948880"/>
      <w:bookmarkStart w:id="2899" w:name="_Toc24978754"/>
      <w:bookmarkStart w:id="2900" w:name="_Toc34346527"/>
      <w:bookmarkStart w:id="2901" w:name="_Toc34740604"/>
      <w:bookmarkStart w:id="2902" w:name="_Toc34747963"/>
      <w:bookmarkStart w:id="2903" w:name="_Toc34748339"/>
      <w:bookmarkStart w:id="2904" w:name="_Toc34749329"/>
      <w:bookmarkStart w:id="2905" w:name="_Toc49689791"/>
      <w:bookmarkStart w:id="2906" w:name="_Toc56336876"/>
      <w:bookmarkStart w:id="2907" w:name="_Toc214985475"/>
      <w:r w:rsidRPr="00F91D2F">
        <w:t>5.</w:t>
      </w:r>
      <w:r>
        <w:t>4</w:t>
      </w:r>
      <w:r w:rsidRPr="00F91D2F">
        <w:t>.2.2.1</w:t>
      </w:r>
      <w:r w:rsidRPr="00F91D2F">
        <w:tab/>
        <w:t>General</w:t>
      </w:r>
      <w:bookmarkEnd w:id="2898"/>
      <w:bookmarkEnd w:id="2899"/>
      <w:bookmarkEnd w:id="2900"/>
      <w:bookmarkEnd w:id="2901"/>
      <w:bookmarkEnd w:id="2902"/>
      <w:bookmarkEnd w:id="2903"/>
      <w:bookmarkEnd w:id="2904"/>
      <w:bookmarkEnd w:id="2905"/>
      <w:bookmarkEnd w:id="2906"/>
      <w:bookmarkEnd w:id="2907"/>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7B60E3">
      <w:pPr>
        <w:pStyle w:val="Heading5"/>
      </w:pPr>
      <w:bookmarkStart w:id="2908" w:name="_Toc11338422"/>
      <w:bookmarkStart w:id="2909" w:name="_Toc21948881"/>
      <w:bookmarkStart w:id="2910" w:name="_Toc24978755"/>
      <w:bookmarkStart w:id="2911" w:name="_Toc34346528"/>
      <w:bookmarkStart w:id="2912" w:name="_Toc34740605"/>
      <w:bookmarkStart w:id="2913" w:name="_Toc34747964"/>
      <w:bookmarkStart w:id="2914" w:name="_Toc34748340"/>
      <w:bookmarkStart w:id="2915" w:name="_Toc34749330"/>
      <w:bookmarkStart w:id="2916" w:name="_Toc49689792"/>
      <w:bookmarkStart w:id="2917" w:name="_Toc56336877"/>
      <w:bookmarkStart w:id="2918" w:name="_Toc214985476"/>
      <w:r w:rsidRPr="000B71E3">
        <w:t>5.4.2.2.2</w:t>
      </w:r>
      <w:r w:rsidRPr="000B71E3">
        <w:tab/>
        <w:t>Authentication Information Retrieval</w:t>
      </w:r>
      <w:bookmarkEnd w:id="2908"/>
      <w:bookmarkEnd w:id="2909"/>
      <w:bookmarkEnd w:id="2910"/>
      <w:bookmarkEnd w:id="2911"/>
      <w:bookmarkEnd w:id="2912"/>
      <w:bookmarkEnd w:id="2913"/>
      <w:bookmarkEnd w:id="2914"/>
      <w:bookmarkEnd w:id="2915"/>
      <w:bookmarkEnd w:id="2916"/>
      <w:bookmarkEnd w:id="2917"/>
      <w:bookmarkEnd w:id="2918"/>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20DBECC8" w:rsidR="00FC4C9C" w:rsidRPr="00F91D2F" w:rsidRDefault="00BA0EC5" w:rsidP="00FC4C9C">
      <w:pPr>
        <w:pStyle w:val="TH"/>
      </w:pPr>
      <w:r w:rsidRPr="006129B9">
        <w:object w:dxaOrig="9412" w:dyaOrig="3103" w14:anchorId="76323ECF">
          <v:shape id="_x0000_i1077" type="#_x0000_t75" style="width:369.05pt;height:120.65pt" o:ole="">
            <v:imagedata r:id="rId112" o:title=""/>
          </v:shape>
          <o:OLEObject Type="Embed" ProgID="Visio.Drawing.11" ShapeID="_x0000_i1077" DrawAspect="Content" ObjectID="_1825598537" r:id="rId113"/>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77777777"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payload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 xml:space="preserve"> 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2D9BBB8D" w:rsidR="00B221EA" w:rsidRDefault="00B221EA"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7B60E3">
      <w:pPr>
        <w:pStyle w:val="Heading1"/>
      </w:pPr>
      <w:bookmarkStart w:id="2919" w:name="_Toc21948882"/>
      <w:bookmarkStart w:id="2920" w:name="_Toc24978756"/>
      <w:bookmarkStart w:id="2921" w:name="_Toc34346529"/>
      <w:bookmarkStart w:id="2922" w:name="_Toc34740606"/>
      <w:bookmarkStart w:id="2923" w:name="_Toc34747965"/>
      <w:bookmarkStart w:id="2924" w:name="_Toc34748341"/>
      <w:bookmarkStart w:id="2925" w:name="_Toc34749331"/>
      <w:bookmarkStart w:id="2926" w:name="_Toc49689793"/>
      <w:bookmarkStart w:id="2927" w:name="_Toc56336878"/>
      <w:bookmarkStart w:id="2928" w:name="_Toc214985477"/>
      <w:r w:rsidRPr="00F91D2F">
        <w:t>6</w:t>
      </w:r>
      <w:r w:rsidRPr="00F91D2F">
        <w:tab/>
        <w:t>API Definitions</w:t>
      </w:r>
      <w:bookmarkEnd w:id="2919"/>
      <w:bookmarkEnd w:id="2920"/>
      <w:bookmarkEnd w:id="2921"/>
      <w:bookmarkEnd w:id="2922"/>
      <w:bookmarkEnd w:id="2923"/>
      <w:bookmarkEnd w:id="2924"/>
      <w:bookmarkEnd w:id="2925"/>
      <w:bookmarkEnd w:id="2926"/>
      <w:bookmarkEnd w:id="2927"/>
      <w:bookmarkEnd w:id="2928"/>
    </w:p>
    <w:p w14:paraId="35090B51" w14:textId="77777777" w:rsidR="00FC4C9C" w:rsidRPr="00F91D2F" w:rsidRDefault="00FC4C9C" w:rsidP="007B60E3">
      <w:pPr>
        <w:pStyle w:val="Heading2"/>
      </w:pPr>
      <w:bookmarkStart w:id="2929" w:name="_Toc21948883"/>
      <w:bookmarkStart w:id="2930" w:name="_Toc24978757"/>
      <w:bookmarkStart w:id="2931" w:name="_Toc34346530"/>
      <w:bookmarkStart w:id="2932" w:name="_Toc34740607"/>
      <w:bookmarkStart w:id="2933" w:name="_Toc34747966"/>
      <w:bookmarkStart w:id="2934" w:name="_Toc34748342"/>
      <w:bookmarkStart w:id="2935" w:name="_Toc34749332"/>
      <w:bookmarkStart w:id="2936" w:name="_Toc49689794"/>
      <w:bookmarkStart w:id="2937" w:name="_Toc56336879"/>
      <w:bookmarkStart w:id="2938" w:name="_Toc214985478"/>
      <w:r w:rsidRPr="00F91D2F">
        <w:t>6.1</w:t>
      </w:r>
      <w:r w:rsidRPr="00F91D2F">
        <w:tab/>
        <w:t>Nhss_imsUEContextManagement Service API</w:t>
      </w:r>
      <w:bookmarkEnd w:id="2929"/>
      <w:bookmarkEnd w:id="2930"/>
      <w:bookmarkEnd w:id="2931"/>
      <w:bookmarkEnd w:id="2932"/>
      <w:bookmarkEnd w:id="2933"/>
      <w:bookmarkEnd w:id="2934"/>
      <w:bookmarkEnd w:id="2935"/>
      <w:bookmarkEnd w:id="2936"/>
      <w:bookmarkEnd w:id="2937"/>
      <w:bookmarkEnd w:id="2938"/>
    </w:p>
    <w:p w14:paraId="3703F17A" w14:textId="77777777" w:rsidR="00FC4C9C" w:rsidRPr="00F91D2F" w:rsidRDefault="00FC4C9C" w:rsidP="007B60E3">
      <w:pPr>
        <w:pStyle w:val="Heading3"/>
      </w:pPr>
      <w:bookmarkStart w:id="2939" w:name="_Toc21948884"/>
      <w:bookmarkStart w:id="2940" w:name="_Toc24978758"/>
      <w:bookmarkStart w:id="2941" w:name="_Toc34346531"/>
      <w:bookmarkStart w:id="2942" w:name="_Toc34740608"/>
      <w:bookmarkStart w:id="2943" w:name="_Toc34747967"/>
      <w:bookmarkStart w:id="2944" w:name="_Toc34748343"/>
      <w:bookmarkStart w:id="2945" w:name="_Toc34749333"/>
      <w:bookmarkStart w:id="2946" w:name="_Toc49689795"/>
      <w:bookmarkStart w:id="2947" w:name="_Toc56336880"/>
      <w:bookmarkStart w:id="2948" w:name="_Toc214985479"/>
      <w:r w:rsidRPr="00F91D2F">
        <w:t>6.1.1</w:t>
      </w:r>
      <w:r w:rsidRPr="00F91D2F">
        <w:tab/>
        <w:t>Introduction</w:t>
      </w:r>
      <w:bookmarkEnd w:id="2939"/>
      <w:bookmarkEnd w:id="2940"/>
      <w:bookmarkEnd w:id="2941"/>
      <w:bookmarkEnd w:id="2942"/>
      <w:bookmarkEnd w:id="2943"/>
      <w:bookmarkEnd w:id="2944"/>
      <w:bookmarkEnd w:id="2945"/>
      <w:bookmarkEnd w:id="2946"/>
      <w:bookmarkEnd w:id="2947"/>
      <w:bookmarkEnd w:id="2948"/>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7B60E3">
      <w:pPr>
        <w:pStyle w:val="Heading3"/>
      </w:pPr>
      <w:bookmarkStart w:id="2949" w:name="_Toc21948885"/>
      <w:bookmarkStart w:id="2950" w:name="_Toc24978759"/>
      <w:bookmarkStart w:id="2951" w:name="_Toc34346532"/>
      <w:bookmarkStart w:id="2952" w:name="_Toc34740609"/>
      <w:bookmarkStart w:id="2953" w:name="_Toc34747968"/>
      <w:bookmarkStart w:id="2954" w:name="_Toc34748344"/>
      <w:bookmarkStart w:id="2955" w:name="_Toc34749334"/>
      <w:bookmarkStart w:id="2956" w:name="_Toc49689796"/>
      <w:bookmarkStart w:id="2957" w:name="_Toc56336881"/>
      <w:bookmarkStart w:id="2958" w:name="_Toc214985480"/>
      <w:r w:rsidRPr="00F91D2F">
        <w:lastRenderedPageBreak/>
        <w:t>6.1.2</w:t>
      </w:r>
      <w:r w:rsidRPr="00F91D2F">
        <w:tab/>
        <w:t>Usage of HTTP</w:t>
      </w:r>
      <w:bookmarkEnd w:id="2949"/>
      <w:bookmarkEnd w:id="2950"/>
      <w:bookmarkEnd w:id="2951"/>
      <w:bookmarkEnd w:id="2952"/>
      <w:bookmarkEnd w:id="2953"/>
      <w:bookmarkEnd w:id="2954"/>
      <w:bookmarkEnd w:id="2955"/>
      <w:bookmarkEnd w:id="2956"/>
      <w:bookmarkEnd w:id="2957"/>
      <w:bookmarkEnd w:id="2958"/>
    </w:p>
    <w:p w14:paraId="3A00CD6E" w14:textId="77777777" w:rsidR="00FC4C9C" w:rsidRPr="00F91D2F" w:rsidRDefault="00FC4C9C" w:rsidP="007B60E3">
      <w:pPr>
        <w:pStyle w:val="Heading4"/>
      </w:pPr>
      <w:bookmarkStart w:id="2959" w:name="_Toc21948886"/>
      <w:bookmarkStart w:id="2960" w:name="_Toc24978760"/>
      <w:bookmarkStart w:id="2961" w:name="_Toc34346533"/>
      <w:bookmarkStart w:id="2962" w:name="_Toc34740610"/>
      <w:bookmarkStart w:id="2963" w:name="_Toc34747969"/>
      <w:bookmarkStart w:id="2964" w:name="_Toc34748345"/>
      <w:bookmarkStart w:id="2965" w:name="_Toc34749335"/>
      <w:bookmarkStart w:id="2966" w:name="_Toc49689797"/>
      <w:bookmarkStart w:id="2967" w:name="_Toc56336882"/>
      <w:bookmarkStart w:id="2968" w:name="_Toc214985481"/>
      <w:r w:rsidRPr="00F91D2F">
        <w:t>6.1.2.1</w:t>
      </w:r>
      <w:r w:rsidRPr="00F91D2F">
        <w:tab/>
        <w:t>General</w:t>
      </w:r>
      <w:bookmarkEnd w:id="2959"/>
      <w:bookmarkEnd w:id="2960"/>
      <w:bookmarkEnd w:id="2961"/>
      <w:bookmarkEnd w:id="2962"/>
      <w:bookmarkEnd w:id="2963"/>
      <w:bookmarkEnd w:id="2964"/>
      <w:bookmarkEnd w:id="2965"/>
      <w:bookmarkEnd w:id="2966"/>
      <w:bookmarkEnd w:id="2967"/>
      <w:bookmarkEnd w:id="2968"/>
    </w:p>
    <w:p w14:paraId="4BD5D4CB" w14:textId="2907E438"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 xml:space="preserve">8], shall be used as specified in </w:t>
      </w:r>
      <w:r w:rsidR="00416F5C" w:rsidRPr="00F91D2F">
        <w:t>clause</w:t>
      </w:r>
      <w:r w:rsidR="00416F5C">
        <w:t> </w:t>
      </w:r>
      <w:r w:rsidR="00416F5C" w:rsidRPr="00F91D2F">
        <w:t>5</w:t>
      </w:r>
      <w:r w:rsidRPr="00F91D2F">
        <w:t xml:space="preserve"> of </w:t>
      </w:r>
      <w:r w:rsidR="003C2CED">
        <w:t>3GPP TS 2</w:t>
      </w:r>
      <w:r w:rsidR="003C2CED" w:rsidRPr="00F91D2F">
        <w:t>9.500</w:t>
      </w:r>
      <w:r w:rsidR="003C2CED">
        <w:t> [</w:t>
      </w:r>
      <w:r w:rsidRPr="00F91D2F">
        <w:t>4].</w:t>
      </w:r>
    </w:p>
    <w:p w14:paraId="655155CC"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7B60E3">
      <w:pPr>
        <w:pStyle w:val="Heading4"/>
      </w:pPr>
      <w:bookmarkStart w:id="2969" w:name="_Toc21948887"/>
      <w:bookmarkStart w:id="2970" w:name="_Toc24978761"/>
      <w:bookmarkStart w:id="2971" w:name="_Toc34346534"/>
      <w:bookmarkStart w:id="2972" w:name="_Toc34740611"/>
      <w:bookmarkStart w:id="2973" w:name="_Toc34747970"/>
      <w:bookmarkStart w:id="2974" w:name="_Toc34748346"/>
      <w:bookmarkStart w:id="2975" w:name="_Toc34749336"/>
      <w:bookmarkStart w:id="2976" w:name="_Toc49689798"/>
      <w:bookmarkStart w:id="2977" w:name="_Toc56336883"/>
      <w:bookmarkStart w:id="2978" w:name="_Toc214985482"/>
      <w:r w:rsidRPr="00F91D2F">
        <w:t>6.1.2.2</w:t>
      </w:r>
      <w:r w:rsidRPr="00F91D2F">
        <w:tab/>
        <w:t>HTTP standard headers</w:t>
      </w:r>
      <w:bookmarkEnd w:id="2969"/>
      <w:bookmarkEnd w:id="2970"/>
      <w:bookmarkEnd w:id="2971"/>
      <w:bookmarkEnd w:id="2972"/>
      <w:bookmarkEnd w:id="2973"/>
      <w:bookmarkEnd w:id="2974"/>
      <w:bookmarkEnd w:id="2975"/>
      <w:bookmarkEnd w:id="2976"/>
      <w:bookmarkEnd w:id="2977"/>
      <w:bookmarkEnd w:id="2978"/>
    </w:p>
    <w:p w14:paraId="1A79EC95" w14:textId="77777777" w:rsidR="00FC4C9C" w:rsidRPr="00F91D2F" w:rsidRDefault="00FC4C9C" w:rsidP="007B60E3">
      <w:pPr>
        <w:pStyle w:val="Heading5"/>
        <w:rPr>
          <w:lang w:eastAsia="zh-CN"/>
        </w:rPr>
      </w:pPr>
      <w:bookmarkStart w:id="2979" w:name="_Toc21948888"/>
      <w:bookmarkStart w:id="2980" w:name="_Toc24978762"/>
      <w:bookmarkStart w:id="2981" w:name="_Toc34346535"/>
      <w:bookmarkStart w:id="2982" w:name="_Toc34740612"/>
      <w:bookmarkStart w:id="2983" w:name="_Toc34747971"/>
      <w:bookmarkStart w:id="2984" w:name="_Toc34748347"/>
      <w:bookmarkStart w:id="2985" w:name="_Toc34749337"/>
      <w:bookmarkStart w:id="2986" w:name="_Toc49689799"/>
      <w:bookmarkStart w:id="2987" w:name="_Toc56336884"/>
      <w:bookmarkStart w:id="2988" w:name="_Toc214985483"/>
      <w:r w:rsidRPr="00F91D2F">
        <w:t>6.1.2.2.1</w:t>
      </w:r>
      <w:r w:rsidRPr="00F91D2F">
        <w:rPr>
          <w:lang w:eastAsia="zh-CN"/>
        </w:rPr>
        <w:tab/>
        <w:t>General</w:t>
      </w:r>
      <w:bookmarkEnd w:id="2979"/>
      <w:bookmarkEnd w:id="2980"/>
      <w:bookmarkEnd w:id="2981"/>
      <w:bookmarkEnd w:id="2982"/>
      <w:bookmarkEnd w:id="2983"/>
      <w:bookmarkEnd w:id="2984"/>
      <w:bookmarkEnd w:id="2985"/>
      <w:bookmarkEnd w:id="2986"/>
      <w:bookmarkEnd w:id="2987"/>
      <w:bookmarkEnd w:id="2988"/>
    </w:p>
    <w:p w14:paraId="5275DD6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7B60E3">
      <w:pPr>
        <w:pStyle w:val="Heading5"/>
      </w:pPr>
      <w:bookmarkStart w:id="2989" w:name="_Toc21948889"/>
      <w:bookmarkStart w:id="2990" w:name="_Toc24978763"/>
      <w:bookmarkStart w:id="2991" w:name="_Toc34346536"/>
      <w:bookmarkStart w:id="2992" w:name="_Toc34740613"/>
      <w:bookmarkStart w:id="2993" w:name="_Toc34747972"/>
      <w:bookmarkStart w:id="2994" w:name="_Toc34748348"/>
      <w:bookmarkStart w:id="2995" w:name="_Toc34749338"/>
      <w:bookmarkStart w:id="2996" w:name="_Toc49689800"/>
      <w:bookmarkStart w:id="2997" w:name="_Toc56336885"/>
      <w:bookmarkStart w:id="2998" w:name="_Toc214985484"/>
      <w:r w:rsidRPr="00F91D2F">
        <w:t>6.1.2.2.2</w:t>
      </w:r>
      <w:r w:rsidRPr="00F91D2F">
        <w:tab/>
        <w:t>Content type</w:t>
      </w:r>
      <w:bookmarkEnd w:id="2989"/>
      <w:bookmarkEnd w:id="2990"/>
      <w:bookmarkEnd w:id="2991"/>
      <w:bookmarkEnd w:id="2992"/>
      <w:bookmarkEnd w:id="2993"/>
      <w:bookmarkEnd w:id="2994"/>
      <w:bookmarkEnd w:id="2995"/>
      <w:bookmarkEnd w:id="2996"/>
      <w:bookmarkEnd w:id="2997"/>
      <w:bookmarkEnd w:id="2998"/>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7B60E3">
      <w:pPr>
        <w:pStyle w:val="Heading4"/>
      </w:pPr>
      <w:bookmarkStart w:id="2999" w:name="_Toc21948890"/>
      <w:bookmarkStart w:id="3000" w:name="_Toc24978764"/>
      <w:bookmarkStart w:id="3001" w:name="_Toc34346537"/>
      <w:bookmarkStart w:id="3002" w:name="_Toc34740614"/>
      <w:bookmarkStart w:id="3003" w:name="_Toc34747973"/>
      <w:bookmarkStart w:id="3004" w:name="_Toc34748349"/>
      <w:bookmarkStart w:id="3005" w:name="_Toc34749339"/>
      <w:bookmarkStart w:id="3006" w:name="_Toc49689801"/>
      <w:bookmarkStart w:id="3007" w:name="_Toc56336886"/>
      <w:bookmarkStart w:id="3008" w:name="_Toc214985485"/>
      <w:r w:rsidRPr="00F91D2F">
        <w:t>6.1.2.3</w:t>
      </w:r>
      <w:r w:rsidRPr="00F91D2F">
        <w:tab/>
        <w:t>HTTP custom headers</w:t>
      </w:r>
      <w:bookmarkEnd w:id="2999"/>
      <w:bookmarkEnd w:id="3000"/>
      <w:bookmarkEnd w:id="3001"/>
      <w:bookmarkEnd w:id="3002"/>
      <w:bookmarkEnd w:id="3003"/>
      <w:bookmarkEnd w:id="3004"/>
      <w:bookmarkEnd w:id="3005"/>
      <w:bookmarkEnd w:id="3006"/>
      <w:bookmarkEnd w:id="3007"/>
      <w:bookmarkEnd w:id="3008"/>
    </w:p>
    <w:p w14:paraId="72866BAA" w14:textId="77777777" w:rsidR="00FC4C9C" w:rsidRPr="00F91D2F" w:rsidRDefault="00FC4C9C" w:rsidP="007B60E3">
      <w:pPr>
        <w:pStyle w:val="Heading5"/>
        <w:rPr>
          <w:lang w:eastAsia="zh-CN"/>
        </w:rPr>
      </w:pPr>
      <w:bookmarkStart w:id="3009" w:name="_Toc21948891"/>
      <w:bookmarkStart w:id="3010" w:name="_Toc24978765"/>
      <w:bookmarkStart w:id="3011" w:name="_Toc34346538"/>
      <w:bookmarkStart w:id="3012" w:name="_Toc34740615"/>
      <w:bookmarkStart w:id="3013" w:name="_Toc34747974"/>
      <w:bookmarkStart w:id="3014" w:name="_Toc34748350"/>
      <w:bookmarkStart w:id="3015" w:name="_Toc34749340"/>
      <w:bookmarkStart w:id="3016" w:name="_Toc49689802"/>
      <w:bookmarkStart w:id="3017" w:name="_Toc56336887"/>
      <w:bookmarkStart w:id="3018" w:name="_Toc214985486"/>
      <w:r w:rsidRPr="00F91D2F">
        <w:t>6.1.2.3.1</w:t>
      </w:r>
      <w:r w:rsidRPr="00F91D2F">
        <w:rPr>
          <w:lang w:eastAsia="zh-CN"/>
        </w:rPr>
        <w:tab/>
        <w:t>General</w:t>
      </w:r>
      <w:bookmarkEnd w:id="3009"/>
      <w:bookmarkEnd w:id="3010"/>
      <w:bookmarkEnd w:id="3011"/>
      <w:bookmarkEnd w:id="3012"/>
      <w:bookmarkEnd w:id="3013"/>
      <w:bookmarkEnd w:id="3014"/>
      <w:bookmarkEnd w:id="3015"/>
      <w:bookmarkEnd w:id="3016"/>
      <w:bookmarkEnd w:id="3017"/>
      <w:bookmarkEnd w:id="3018"/>
    </w:p>
    <w:p w14:paraId="29DD5B5C"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7B60E3">
      <w:pPr>
        <w:pStyle w:val="Heading3"/>
      </w:pPr>
      <w:bookmarkStart w:id="3019" w:name="_Toc21948892"/>
      <w:bookmarkStart w:id="3020" w:name="_Toc24978766"/>
      <w:bookmarkStart w:id="3021" w:name="_Toc34346539"/>
      <w:bookmarkStart w:id="3022" w:name="_Toc34740616"/>
      <w:bookmarkStart w:id="3023" w:name="_Toc34747975"/>
      <w:bookmarkStart w:id="3024" w:name="_Toc34748351"/>
      <w:bookmarkStart w:id="3025" w:name="_Toc34749341"/>
      <w:bookmarkStart w:id="3026" w:name="_Toc49689803"/>
      <w:bookmarkStart w:id="3027" w:name="_Toc56336888"/>
      <w:bookmarkStart w:id="3028" w:name="_Toc214985487"/>
      <w:r w:rsidRPr="00F91D2F">
        <w:lastRenderedPageBreak/>
        <w:t>6.1.3</w:t>
      </w:r>
      <w:r w:rsidRPr="00F91D2F">
        <w:tab/>
        <w:t>Resources</w:t>
      </w:r>
      <w:bookmarkEnd w:id="3019"/>
      <w:bookmarkEnd w:id="3020"/>
      <w:bookmarkEnd w:id="3021"/>
      <w:bookmarkEnd w:id="3022"/>
      <w:bookmarkEnd w:id="3023"/>
      <w:bookmarkEnd w:id="3024"/>
      <w:bookmarkEnd w:id="3025"/>
      <w:bookmarkEnd w:id="3026"/>
      <w:bookmarkEnd w:id="3027"/>
      <w:bookmarkEnd w:id="3028"/>
    </w:p>
    <w:p w14:paraId="15A72066" w14:textId="77777777" w:rsidR="00FC4C9C" w:rsidRPr="00F91D2F" w:rsidRDefault="00FC4C9C" w:rsidP="007B60E3">
      <w:pPr>
        <w:pStyle w:val="Heading4"/>
      </w:pPr>
      <w:bookmarkStart w:id="3029" w:name="_Toc21948893"/>
      <w:bookmarkStart w:id="3030" w:name="_Toc24978767"/>
      <w:bookmarkStart w:id="3031" w:name="_Toc34346540"/>
      <w:bookmarkStart w:id="3032" w:name="_Toc34740617"/>
      <w:bookmarkStart w:id="3033" w:name="_Toc34747976"/>
      <w:bookmarkStart w:id="3034" w:name="_Toc34748352"/>
      <w:bookmarkStart w:id="3035" w:name="_Toc34749342"/>
      <w:bookmarkStart w:id="3036" w:name="_Toc49689804"/>
      <w:bookmarkStart w:id="3037" w:name="_Toc56336889"/>
      <w:bookmarkStart w:id="3038" w:name="_Toc214985488"/>
      <w:r w:rsidRPr="00F91D2F">
        <w:t>6.1.3.1</w:t>
      </w:r>
      <w:r w:rsidRPr="00F91D2F">
        <w:tab/>
        <w:t>Overview</w:t>
      </w:r>
      <w:bookmarkEnd w:id="3029"/>
      <w:bookmarkEnd w:id="3030"/>
      <w:bookmarkEnd w:id="3031"/>
      <w:bookmarkEnd w:id="3032"/>
      <w:bookmarkEnd w:id="3033"/>
      <w:bookmarkEnd w:id="3034"/>
      <w:bookmarkEnd w:id="3035"/>
      <w:bookmarkEnd w:id="3036"/>
      <w:bookmarkEnd w:id="3037"/>
      <w:bookmarkEnd w:id="3038"/>
    </w:p>
    <w:p w14:paraId="479298C9" w14:textId="77777777" w:rsidR="00FC4C9C" w:rsidRPr="00F91D2F" w:rsidRDefault="00F31710" w:rsidP="00FC4C9C">
      <w:pPr>
        <w:pStyle w:val="TH"/>
      </w:pPr>
      <w:r>
        <w:object w:dxaOrig="6471" w:dyaOrig="4641" w14:anchorId="69698128">
          <v:shape id="_x0000_i1078" type="#_x0000_t75" style="width:323.3pt;height:231.75pt" o:ole="">
            <v:imagedata r:id="rId114" o:title=""/>
          </v:shape>
          <o:OLEObject Type="Embed" ProgID="Visio.Drawing.11" ShapeID="_x0000_i1078" DrawAspect="Content" ObjectID="_1825598538" r:id="rId115"/>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7B60E3">
      <w:pPr>
        <w:pStyle w:val="Heading4"/>
      </w:pPr>
      <w:bookmarkStart w:id="3039" w:name="_Toc21948894"/>
      <w:bookmarkStart w:id="3040" w:name="_Toc24978768"/>
      <w:bookmarkStart w:id="3041" w:name="_Toc34346541"/>
      <w:bookmarkStart w:id="3042" w:name="_Toc34740618"/>
      <w:bookmarkStart w:id="3043" w:name="_Toc34747977"/>
      <w:bookmarkStart w:id="3044" w:name="_Toc34748353"/>
      <w:bookmarkStart w:id="3045" w:name="_Toc34749343"/>
      <w:bookmarkStart w:id="3046" w:name="_Toc49689805"/>
      <w:bookmarkStart w:id="3047" w:name="_Toc56336890"/>
      <w:bookmarkStart w:id="3048" w:name="_Toc214985489"/>
      <w:r w:rsidRPr="00F91D2F">
        <w:t>6.1.3.2</w:t>
      </w:r>
      <w:r w:rsidRPr="00F91D2F">
        <w:tab/>
        <w:t xml:space="preserve">Resource: </w:t>
      </w:r>
      <w:r>
        <w:t>Scscf R</w:t>
      </w:r>
      <w:r w:rsidRPr="000B71E3">
        <w:t>egis</w:t>
      </w:r>
      <w:r>
        <w:t>t</w:t>
      </w:r>
      <w:r w:rsidRPr="000B71E3">
        <w:t>ration</w:t>
      </w:r>
      <w:bookmarkEnd w:id="3039"/>
      <w:bookmarkEnd w:id="3040"/>
      <w:bookmarkEnd w:id="3041"/>
      <w:bookmarkEnd w:id="3042"/>
      <w:bookmarkEnd w:id="3043"/>
      <w:bookmarkEnd w:id="3044"/>
      <w:bookmarkEnd w:id="3045"/>
      <w:bookmarkEnd w:id="3046"/>
      <w:bookmarkEnd w:id="3047"/>
      <w:bookmarkEnd w:id="3048"/>
    </w:p>
    <w:p w14:paraId="6873C706" w14:textId="77777777" w:rsidR="00FC4C9C" w:rsidRPr="00F91D2F" w:rsidRDefault="00FC4C9C" w:rsidP="007B60E3">
      <w:pPr>
        <w:pStyle w:val="Heading5"/>
      </w:pPr>
      <w:bookmarkStart w:id="3049" w:name="_Toc21948895"/>
      <w:bookmarkStart w:id="3050" w:name="_Toc24978769"/>
      <w:bookmarkStart w:id="3051" w:name="_Toc34346542"/>
      <w:bookmarkStart w:id="3052" w:name="_Toc34740619"/>
      <w:bookmarkStart w:id="3053" w:name="_Toc34747978"/>
      <w:bookmarkStart w:id="3054" w:name="_Toc34748354"/>
      <w:bookmarkStart w:id="3055" w:name="_Toc34749344"/>
      <w:bookmarkStart w:id="3056" w:name="_Toc49689806"/>
      <w:bookmarkStart w:id="3057" w:name="_Toc56336891"/>
      <w:bookmarkStart w:id="3058" w:name="_Toc214985490"/>
      <w:r w:rsidRPr="00F91D2F">
        <w:t>6.1.3.2.1</w:t>
      </w:r>
      <w:r w:rsidRPr="00F91D2F">
        <w:tab/>
        <w:t>Description</w:t>
      </w:r>
      <w:bookmarkEnd w:id="3049"/>
      <w:bookmarkEnd w:id="3050"/>
      <w:bookmarkEnd w:id="3051"/>
      <w:bookmarkEnd w:id="3052"/>
      <w:bookmarkEnd w:id="3053"/>
      <w:bookmarkEnd w:id="3054"/>
      <w:bookmarkEnd w:id="3055"/>
      <w:bookmarkEnd w:id="3056"/>
      <w:bookmarkEnd w:id="3057"/>
      <w:bookmarkEnd w:id="3058"/>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7B60E3">
      <w:pPr>
        <w:pStyle w:val="Heading5"/>
      </w:pPr>
      <w:bookmarkStart w:id="3059" w:name="_Toc21948896"/>
      <w:bookmarkStart w:id="3060" w:name="_Toc24978770"/>
      <w:bookmarkStart w:id="3061" w:name="_Toc34346543"/>
      <w:bookmarkStart w:id="3062" w:name="_Toc34740620"/>
      <w:bookmarkStart w:id="3063" w:name="_Toc34747979"/>
      <w:bookmarkStart w:id="3064" w:name="_Toc34748355"/>
      <w:bookmarkStart w:id="3065" w:name="_Toc34749345"/>
      <w:bookmarkStart w:id="3066" w:name="_Toc49689807"/>
      <w:bookmarkStart w:id="3067" w:name="_Toc56336892"/>
      <w:bookmarkStart w:id="3068" w:name="_Toc214985491"/>
      <w:r w:rsidRPr="00F91D2F">
        <w:t>6.1.3.2.2</w:t>
      </w:r>
      <w:r w:rsidRPr="00F91D2F">
        <w:tab/>
        <w:t>Resource Definition</w:t>
      </w:r>
      <w:bookmarkEnd w:id="3059"/>
      <w:bookmarkEnd w:id="3060"/>
      <w:bookmarkEnd w:id="3061"/>
      <w:bookmarkEnd w:id="3062"/>
      <w:bookmarkEnd w:id="3063"/>
      <w:bookmarkEnd w:id="3064"/>
      <w:bookmarkEnd w:id="3065"/>
      <w:bookmarkEnd w:id="3066"/>
      <w:bookmarkEnd w:id="3067"/>
      <w:bookmarkEnd w:id="3068"/>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7B60E3">
      <w:pPr>
        <w:rPr>
          <w:rFonts w:ascii="Arial" w:hAnsi="Arial" w:cs="Arial"/>
        </w:rPr>
      </w:pPr>
      <w:r w:rsidRPr="007B60E3">
        <w:t>This resource shall support the resource URI variables defined in table 6.1.3.2.2-1.</w:t>
      </w:r>
    </w:p>
    <w:p w14:paraId="0333F071" w14:textId="77777777" w:rsidR="00FC4C9C" w:rsidRPr="00F91D2F" w:rsidRDefault="00FC4C9C" w:rsidP="00FC4C9C">
      <w:pPr>
        <w:pStyle w:val="TH"/>
        <w:rPr>
          <w:rFonts w:cs="Arial"/>
        </w:rPr>
      </w:pPr>
      <w:r w:rsidRPr="00F91D2F">
        <w:lastRenderedPageBreak/>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41543410"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416F5C" w:rsidRPr="000B71E3">
              <w:t>clause</w:t>
            </w:r>
            <w:r w:rsidR="00416F5C">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7B60E3">
      <w:pPr>
        <w:pStyle w:val="Heading5"/>
      </w:pPr>
      <w:bookmarkStart w:id="3069" w:name="_Toc21948897"/>
      <w:bookmarkStart w:id="3070" w:name="_Toc24978771"/>
      <w:bookmarkStart w:id="3071" w:name="_Toc34346544"/>
      <w:bookmarkStart w:id="3072" w:name="_Toc34740621"/>
      <w:bookmarkStart w:id="3073" w:name="_Toc34747980"/>
      <w:bookmarkStart w:id="3074" w:name="_Toc34748356"/>
      <w:bookmarkStart w:id="3075" w:name="_Toc34749346"/>
      <w:bookmarkStart w:id="3076" w:name="_Toc49689808"/>
      <w:bookmarkStart w:id="3077" w:name="_Toc56336893"/>
      <w:bookmarkStart w:id="3078" w:name="_Toc214985492"/>
      <w:r w:rsidRPr="00F91D2F">
        <w:t>6.1.3.2.3</w:t>
      </w:r>
      <w:r w:rsidRPr="00F91D2F">
        <w:tab/>
        <w:t>Resource Standard Methods</w:t>
      </w:r>
      <w:bookmarkEnd w:id="3069"/>
      <w:bookmarkEnd w:id="3070"/>
      <w:bookmarkEnd w:id="3071"/>
      <w:bookmarkEnd w:id="3072"/>
      <w:bookmarkEnd w:id="3073"/>
      <w:bookmarkEnd w:id="3074"/>
      <w:bookmarkEnd w:id="3075"/>
      <w:bookmarkEnd w:id="3076"/>
      <w:bookmarkEnd w:id="3077"/>
      <w:bookmarkEnd w:id="3078"/>
    </w:p>
    <w:p w14:paraId="467DC179" w14:textId="77777777" w:rsidR="00FC4C9C" w:rsidRPr="00F91D2F" w:rsidRDefault="00FC4C9C" w:rsidP="007B60E3">
      <w:pPr>
        <w:pStyle w:val="Heading6"/>
        <w:numPr>
          <w:ilvl w:val="5"/>
          <w:numId w:val="0"/>
        </w:numPr>
        <w:ind w:left="1152" w:hanging="432"/>
      </w:pPr>
      <w:bookmarkStart w:id="3079" w:name="_Toc21948898"/>
      <w:bookmarkStart w:id="3080" w:name="_Toc24978772"/>
      <w:bookmarkStart w:id="3081" w:name="_Toc34346545"/>
      <w:bookmarkStart w:id="3082" w:name="_Toc34740622"/>
      <w:bookmarkStart w:id="3083" w:name="_Toc34747981"/>
      <w:bookmarkStart w:id="3084" w:name="_Toc34748357"/>
      <w:bookmarkStart w:id="3085" w:name="_Toc34749347"/>
      <w:bookmarkStart w:id="3086" w:name="_Toc49689809"/>
      <w:bookmarkStart w:id="3087" w:name="_Toc56336894"/>
      <w:bookmarkStart w:id="3088" w:name="_Toc214985493"/>
      <w:r w:rsidRPr="00F91D2F">
        <w:t>6.1.3.2.3.1</w:t>
      </w:r>
      <w:r w:rsidRPr="00F91D2F">
        <w:tab/>
      </w:r>
      <w:r>
        <w:t>PUT</w:t>
      </w:r>
      <w:bookmarkEnd w:id="3079"/>
      <w:bookmarkEnd w:id="3080"/>
      <w:bookmarkEnd w:id="3081"/>
      <w:bookmarkEnd w:id="3082"/>
      <w:bookmarkEnd w:id="3083"/>
      <w:bookmarkEnd w:id="3084"/>
      <w:bookmarkEnd w:id="3085"/>
      <w:bookmarkEnd w:id="3086"/>
      <w:bookmarkEnd w:id="3087"/>
      <w:bookmarkEnd w:id="3088"/>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lastRenderedPageBreak/>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3F4792E3" w:rsidR="00AD087D" w:rsidRPr="006A7EE2"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72BF97DC"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698457A3" w:rsidR="00AD087D" w:rsidRPr="006A7EE2"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0FEDBF29"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301770C0"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0E4D4327"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371E2D63" w14:textId="77777777" w:rsidR="00FC4C9C" w:rsidRPr="00F91D2F" w:rsidRDefault="00FC4C9C" w:rsidP="007B60E3">
      <w:pPr>
        <w:pStyle w:val="Heading5"/>
      </w:pPr>
      <w:bookmarkStart w:id="3089" w:name="_Toc21948900"/>
      <w:bookmarkStart w:id="3090" w:name="_Toc24978774"/>
      <w:bookmarkStart w:id="3091" w:name="_Toc34346546"/>
      <w:bookmarkStart w:id="3092" w:name="_Toc34740623"/>
      <w:bookmarkStart w:id="3093" w:name="_Toc34747982"/>
      <w:bookmarkStart w:id="3094" w:name="_Toc34748358"/>
      <w:bookmarkStart w:id="3095" w:name="_Toc34749348"/>
      <w:bookmarkStart w:id="3096" w:name="_Toc49689810"/>
      <w:bookmarkStart w:id="3097" w:name="_Toc56336895"/>
      <w:bookmarkStart w:id="3098" w:name="_Toc214985494"/>
      <w:r w:rsidRPr="00F91D2F">
        <w:t>6.1.3.2.4</w:t>
      </w:r>
      <w:r w:rsidRPr="00F91D2F">
        <w:tab/>
        <w:t>Resource Custom Operations</w:t>
      </w:r>
      <w:bookmarkEnd w:id="3089"/>
      <w:bookmarkEnd w:id="3090"/>
      <w:bookmarkEnd w:id="3091"/>
      <w:bookmarkEnd w:id="3092"/>
      <w:bookmarkEnd w:id="3093"/>
      <w:bookmarkEnd w:id="3094"/>
      <w:bookmarkEnd w:id="3095"/>
      <w:bookmarkEnd w:id="3096"/>
      <w:bookmarkEnd w:id="3097"/>
      <w:bookmarkEnd w:id="3098"/>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7B60E3">
      <w:pPr>
        <w:pStyle w:val="Heading4"/>
      </w:pPr>
      <w:bookmarkStart w:id="3099" w:name="_Toc34346547"/>
      <w:bookmarkStart w:id="3100" w:name="_Toc34740624"/>
      <w:bookmarkStart w:id="3101" w:name="_Toc34747983"/>
      <w:bookmarkStart w:id="3102" w:name="_Toc34748359"/>
      <w:bookmarkStart w:id="3103" w:name="_Toc34749349"/>
      <w:bookmarkStart w:id="3104" w:name="_Toc49689811"/>
      <w:bookmarkStart w:id="3105" w:name="_Toc56336896"/>
      <w:bookmarkStart w:id="3106" w:name="_Toc21948907"/>
      <w:bookmarkStart w:id="3107" w:name="_Toc24978781"/>
      <w:bookmarkStart w:id="3108" w:name="_Toc214985495"/>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3099"/>
      <w:bookmarkEnd w:id="3100"/>
      <w:bookmarkEnd w:id="3101"/>
      <w:bookmarkEnd w:id="3102"/>
      <w:bookmarkEnd w:id="3103"/>
      <w:bookmarkEnd w:id="3104"/>
      <w:bookmarkEnd w:id="3105"/>
      <w:bookmarkEnd w:id="3108"/>
    </w:p>
    <w:p w14:paraId="4EB2CDCD" w14:textId="77777777" w:rsidR="00211D99" w:rsidRPr="00302BE4" w:rsidRDefault="00211D99" w:rsidP="007B60E3">
      <w:pPr>
        <w:pStyle w:val="Heading5"/>
      </w:pPr>
      <w:bookmarkStart w:id="3109" w:name="_Toc34346548"/>
      <w:bookmarkStart w:id="3110" w:name="_Toc34740625"/>
      <w:bookmarkStart w:id="3111" w:name="_Toc34747984"/>
      <w:bookmarkStart w:id="3112" w:name="_Toc34748360"/>
      <w:bookmarkStart w:id="3113" w:name="_Toc34749350"/>
      <w:bookmarkStart w:id="3114" w:name="_Toc49689812"/>
      <w:bookmarkStart w:id="3115" w:name="_Toc56336897"/>
      <w:bookmarkStart w:id="3116" w:name="_Toc214985496"/>
      <w:r w:rsidRPr="00302BE4">
        <w:t>6.</w:t>
      </w:r>
      <w:r>
        <w:t>1</w:t>
      </w:r>
      <w:r w:rsidRPr="00302BE4">
        <w:t>.3.</w:t>
      </w:r>
      <w:r>
        <w:t>3</w:t>
      </w:r>
      <w:r w:rsidRPr="00302BE4">
        <w:t>.1</w:t>
      </w:r>
      <w:r w:rsidRPr="00302BE4">
        <w:tab/>
        <w:t>Description</w:t>
      </w:r>
      <w:bookmarkEnd w:id="3109"/>
      <w:bookmarkEnd w:id="3110"/>
      <w:bookmarkEnd w:id="3111"/>
      <w:bookmarkEnd w:id="3112"/>
      <w:bookmarkEnd w:id="3113"/>
      <w:bookmarkEnd w:id="3114"/>
      <w:bookmarkEnd w:id="3115"/>
      <w:bookmarkEnd w:id="3116"/>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7B60E3">
      <w:pPr>
        <w:pStyle w:val="Heading5"/>
      </w:pPr>
      <w:bookmarkStart w:id="3117" w:name="_Toc34346549"/>
      <w:bookmarkStart w:id="3118" w:name="_Toc34740626"/>
      <w:bookmarkStart w:id="3119" w:name="_Toc34747985"/>
      <w:bookmarkStart w:id="3120" w:name="_Toc34748361"/>
      <w:bookmarkStart w:id="3121" w:name="_Toc34749351"/>
      <w:bookmarkStart w:id="3122" w:name="_Toc49689813"/>
      <w:bookmarkStart w:id="3123" w:name="_Toc56336898"/>
      <w:bookmarkStart w:id="3124" w:name="_Toc214985497"/>
      <w:r w:rsidRPr="00302BE4">
        <w:t>6.</w:t>
      </w:r>
      <w:r>
        <w:t>1</w:t>
      </w:r>
      <w:r w:rsidRPr="00302BE4">
        <w:t>.3.</w:t>
      </w:r>
      <w:r>
        <w:t>3</w:t>
      </w:r>
      <w:r w:rsidRPr="00302BE4">
        <w:t>.2</w:t>
      </w:r>
      <w:r w:rsidRPr="00302BE4">
        <w:tab/>
        <w:t>Resource Definition</w:t>
      </w:r>
      <w:bookmarkEnd w:id="3117"/>
      <w:bookmarkEnd w:id="3118"/>
      <w:bookmarkEnd w:id="3119"/>
      <w:bookmarkEnd w:id="3120"/>
      <w:bookmarkEnd w:id="3121"/>
      <w:bookmarkEnd w:id="3122"/>
      <w:bookmarkEnd w:id="3123"/>
      <w:bookmarkEnd w:id="3124"/>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7B60E3">
      <w:pPr>
        <w:rPr>
          <w:rFonts w:ascii="Arial" w:hAnsi="Arial" w:cs="Arial"/>
        </w:rPr>
      </w:pPr>
      <w:r w:rsidRPr="007B60E3">
        <w:lastRenderedPageBreak/>
        <w:t>This resource shall support the resource URI variables defined in table 6.1.3.</w:t>
      </w:r>
      <w:r w:rsidR="00D5668C" w:rsidRPr="007B60E3">
        <w:t>3</w:t>
      </w:r>
      <w:r w:rsidRPr="007B60E3">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115735C7" w:rsidR="00211D99" w:rsidRPr="00DF6FDD" w:rsidRDefault="00211D99" w:rsidP="00211D99">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24453CC5" w14:textId="77777777" w:rsidR="002945FE" w:rsidRDefault="002945FE" w:rsidP="002945FE">
      <w:bookmarkStart w:id="3125" w:name="_Toc34346550"/>
      <w:bookmarkStart w:id="3126" w:name="_Toc34740627"/>
    </w:p>
    <w:p w14:paraId="0F391082" w14:textId="77777777" w:rsidR="00211D99" w:rsidRPr="00302BE4" w:rsidRDefault="00211D99" w:rsidP="007B60E3">
      <w:pPr>
        <w:pStyle w:val="Heading5"/>
      </w:pPr>
      <w:bookmarkStart w:id="3127" w:name="_Toc34747986"/>
      <w:bookmarkStart w:id="3128" w:name="_Toc34748362"/>
      <w:bookmarkStart w:id="3129" w:name="_Toc34749352"/>
      <w:bookmarkStart w:id="3130" w:name="_Toc49689814"/>
      <w:bookmarkStart w:id="3131" w:name="_Toc56336899"/>
      <w:bookmarkStart w:id="3132" w:name="_Toc214985498"/>
      <w:r w:rsidRPr="00302BE4">
        <w:t>6.</w:t>
      </w:r>
      <w:r>
        <w:t>1</w:t>
      </w:r>
      <w:r w:rsidRPr="00302BE4">
        <w:t>.3.</w:t>
      </w:r>
      <w:r>
        <w:t>3</w:t>
      </w:r>
      <w:r w:rsidRPr="00302BE4">
        <w:t>.3</w:t>
      </w:r>
      <w:r w:rsidRPr="00302BE4">
        <w:tab/>
        <w:t>Resource Standard Methods</w:t>
      </w:r>
      <w:bookmarkEnd w:id="3125"/>
      <w:bookmarkEnd w:id="3126"/>
      <w:bookmarkEnd w:id="3127"/>
      <w:bookmarkEnd w:id="3128"/>
      <w:bookmarkEnd w:id="3129"/>
      <w:bookmarkEnd w:id="3130"/>
      <w:bookmarkEnd w:id="3131"/>
      <w:bookmarkEnd w:id="3132"/>
    </w:p>
    <w:p w14:paraId="1B3B14E2" w14:textId="77777777" w:rsidR="00211D99" w:rsidRPr="00302BE4" w:rsidRDefault="00211D99" w:rsidP="007B60E3">
      <w:pPr>
        <w:pStyle w:val="Heading6"/>
        <w:numPr>
          <w:ilvl w:val="5"/>
          <w:numId w:val="0"/>
        </w:numPr>
        <w:ind w:left="1152" w:hanging="432"/>
      </w:pPr>
      <w:bookmarkStart w:id="3133" w:name="_Toc34346551"/>
      <w:bookmarkStart w:id="3134" w:name="_Toc34740628"/>
      <w:bookmarkStart w:id="3135" w:name="_Toc34747987"/>
      <w:bookmarkStart w:id="3136" w:name="_Toc34748363"/>
      <w:bookmarkStart w:id="3137" w:name="_Toc34749353"/>
      <w:bookmarkStart w:id="3138" w:name="_Toc49689815"/>
      <w:bookmarkStart w:id="3139" w:name="_Toc56336900"/>
      <w:bookmarkStart w:id="3140" w:name="_Toc214985499"/>
      <w:r w:rsidRPr="00302BE4">
        <w:t>6.</w:t>
      </w:r>
      <w:r>
        <w:t>1</w:t>
      </w:r>
      <w:r w:rsidRPr="00302BE4">
        <w:t>.3.</w:t>
      </w:r>
      <w:r>
        <w:t>3</w:t>
      </w:r>
      <w:r w:rsidRPr="00302BE4">
        <w:t>.3.1</w:t>
      </w:r>
      <w:r w:rsidRPr="00302BE4">
        <w:tab/>
        <w:t>GET</w:t>
      </w:r>
      <w:bookmarkEnd w:id="3133"/>
      <w:bookmarkEnd w:id="3134"/>
      <w:bookmarkEnd w:id="3135"/>
      <w:bookmarkEnd w:id="3136"/>
      <w:bookmarkEnd w:id="3137"/>
      <w:bookmarkEnd w:id="3138"/>
      <w:bookmarkEnd w:id="3139"/>
      <w:bookmarkEnd w:id="3140"/>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7B60E3" w:rsidRDefault="00211D99" w:rsidP="007B60E3">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190B87">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7B60E3">
            <w:pPr>
              <w:pStyle w:val="TAL"/>
            </w:pPr>
            <w:r w:rsidRPr="007B60E3">
              <w:t>A response body containing information for the S-CSCF to handle the requests for a user.</w:t>
            </w:r>
          </w:p>
        </w:tc>
      </w:tr>
      <w:tr w:rsidR="00AD087D" w:rsidRPr="00DF6FDD" w14:paraId="69C57D32"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05AA4765" w:rsidR="00AD087D" w:rsidRPr="00DF6FDD" w:rsidRDefault="00AD087D" w:rsidP="007B60E3">
            <w:pPr>
              <w:pStyle w:val="TAL"/>
            </w:pPr>
            <w:r w:rsidRPr="007B60E3">
              <w:t xml:space="preserve">Temporary redirection. The response shall include a Location header field containing a different URI. The URI shall be an alternative URI of the </w:t>
            </w:r>
            <w:r w:rsidRPr="007B60E3">
              <w:rPr>
                <w:rFonts w:hint="eastAsia"/>
              </w:rPr>
              <w:t xml:space="preserve">resource located </w:t>
            </w:r>
            <w:r w:rsidRPr="007B60E3">
              <w:t xml:space="preserve">on an alternative service instance within the same HSS (service) set. </w:t>
            </w:r>
          </w:p>
        </w:tc>
      </w:tr>
      <w:tr w:rsidR="00AD087D" w:rsidRPr="00DF6FDD" w14:paraId="75E510B1"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4FC53380" w:rsidR="00AD087D" w:rsidRPr="00DF6FDD" w:rsidRDefault="00AD087D" w:rsidP="007B60E3">
            <w:pPr>
              <w:pStyle w:val="TAL"/>
            </w:pPr>
            <w:r w:rsidRPr="007B60E3">
              <w:t xml:space="preserve">Permanent redirection. The response shall include a Location header field containing a different URI. The URI shall be an alternative URI of the </w:t>
            </w:r>
            <w:r w:rsidRPr="007B60E3">
              <w:rPr>
                <w:rFonts w:hint="eastAsia"/>
              </w:rPr>
              <w:t xml:space="preserve">resource located </w:t>
            </w:r>
            <w:r w:rsidRPr="007B60E3">
              <w:t xml:space="preserve">on an alternative service instance within the same HSS (service) set. </w:t>
            </w:r>
          </w:p>
        </w:tc>
      </w:tr>
      <w:tr w:rsidR="00AD087D" w:rsidRPr="00DF6FDD" w14:paraId="2A9179C8"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lastRenderedPageBreak/>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7B60E3">
      <w:pPr>
        <w:pStyle w:val="Heading6"/>
        <w:numPr>
          <w:ilvl w:val="5"/>
          <w:numId w:val="0"/>
        </w:numPr>
        <w:ind w:left="1152" w:hanging="432"/>
      </w:pPr>
      <w:bookmarkStart w:id="3141" w:name="_Toc34346552"/>
      <w:bookmarkStart w:id="3142" w:name="_Toc34740629"/>
      <w:bookmarkStart w:id="3143" w:name="_Toc34747988"/>
      <w:bookmarkStart w:id="3144" w:name="_Toc34748364"/>
      <w:bookmarkStart w:id="3145" w:name="_Toc34749354"/>
      <w:bookmarkStart w:id="3146" w:name="_Toc49689816"/>
      <w:bookmarkStart w:id="3147" w:name="_Toc56336901"/>
      <w:bookmarkStart w:id="3148" w:name="_Toc214985500"/>
      <w:r w:rsidRPr="00F91D2F">
        <w:t>6.1.3.</w:t>
      </w:r>
      <w:r>
        <w:t>3</w:t>
      </w:r>
      <w:r w:rsidRPr="00F91D2F">
        <w:t>.3.</w:t>
      </w:r>
      <w:r>
        <w:t>2</w:t>
      </w:r>
      <w:r w:rsidRPr="00F91D2F">
        <w:tab/>
      </w:r>
      <w:r>
        <w:t>PUT</w:t>
      </w:r>
      <w:bookmarkEnd w:id="3141"/>
      <w:bookmarkEnd w:id="3142"/>
      <w:bookmarkEnd w:id="3143"/>
      <w:bookmarkEnd w:id="3144"/>
      <w:bookmarkEnd w:id="3145"/>
      <w:bookmarkEnd w:id="3146"/>
      <w:bookmarkEnd w:id="3147"/>
      <w:bookmarkEnd w:id="3148"/>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190B87">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031F2694"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60F57D14"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22D9F146"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C513703" w14:textId="77777777" w:rsidTr="00190B87">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lastRenderedPageBreak/>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C8DA54" w14:textId="77777777" w:rsidR="00211D99" w:rsidRPr="00F91D2F" w:rsidRDefault="00211D99" w:rsidP="007B60E3">
      <w:pPr>
        <w:pStyle w:val="Heading6"/>
        <w:numPr>
          <w:ilvl w:val="5"/>
          <w:numId w:val="0"/>
        </w:numPr>
        <w:ind w:left="1152" w:hanging="432"/>
      </w:pPr>
      <w:bookmarkStart w:id="3149" w:name="_Toc34346553"/>
      <w:bookmarkStart w:id="3150" w:name="_Toc34740630"/>
      <w:bookmarkStart w:id="3151" w:name="_Toc34747989"/>
      <w:bookmarkStart w:id="3152" w:name="_Toc34748365"/>
      <w:bookmarkStart w:id="3153" w:name="_Toc34749355"/>
      <w:bookmarkStart w:id="3154" w:name="_Toc49689817"/>
      <w:bookmarkStart w:id="3155" w:name="_Toc56336902"/>
      <w:bookmarkStart w:id="3156" w:name="_Toc214985501"/>
      <w:r w:rsidRPr="00F91D2F">
        <w:t>6.1.3.</w:t>
      </w:r>
      <w:r>
        <w:t>3</w:t>
      </w:r>
      <w:r w:rsidRPr="00F91D2F">
        <w:t>.3.</w:t>
      </w:r>
      <w:r>
        <w:t>3</w:t>
      </w:r>
      <w:r w:rsidRPr="00F91D2F">
        <w:tab/>
      </w:r>
      <w:r>
        <w:t>DELETE</w:t>
      </w:r>
      <w:bookmarkEnd w:id="3149"/>
      <w:bookmarkEnd w:id="3150"/>
      <w:bookmarkEnd w:id="3151"/>
      <w:bookmarkEnd w:id="3152"/>
      <w:bookmarkEnd w:id="3153"/>
      <w:bookmarkEnd w:id="3154"/>
      <w:bookmarkEnd w:id="3155"/>
      <w:bookmarkEnd w:id="3156"/>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3880886"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B06F829"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270D00FD"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333E03D0"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3157" w:name="_Toc34346554"/>
      <w:bookmarkStart w:id="3158"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lastRenderedPageBreak/>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7B60E3">
      <w:pPr>
        <w:pStyle w:val="Heading3"/>
      </w:pPr>
      <w:bookmarkStart w:id="3159" w:name="_Toc34747990"/>
      <w:bookmarkStart w:id="3160" w:name="_Toc34748366"/>
      <w:bookmarkStart w:id="3161" w:name="_Toc34749356"/>
      <w:bookmarkStart w:id="3162" w:name="_Toc49689818"/>
      <w:bookmarkStart w:id="3163" w:name="_Toc56336903"/>
      <w:bookmarkStart w:id="3164" w:name="_Toc214985502"/>
      <w:r w:rsidRPr="00F91D2F">
        <w:t>6.1.4</w:t>
      </w:r>
      <w:r w:rsidRPr="00F91D2F">
        <w:tab/>
        <w:t>Custom Operations without associated resources</w:t>
      </w:r>
      <w:bookmarkEnd w:id="3106"/>
      <w:bookmarkEnd w:id="3107"/>
      <w:bookmarkEnd w:id="3157"/>
      <w:bookmarkEnd w:id="3158"/>
      <w:bookmarkEnd w:id="3159"/>
      <w:bookmarkEnd w:id="3160"/>
      <w:bookmarkEnd w:id="3161"/>
      <w:bookmarkEnd w:id="3162"/>
      <w:bookmarkEnd w:id="3163"/>
      <w:bookmarkEnd w:id="3164"/>
    </w:p>
    <w:p w14:paraId="190C14B0" w14:textId="77777777" w:rsidR="00FC4C9C" w:rsidRPr="00F91D2F" w:rsidRDefault="00FC4C9C" w:rsidP="007B60E3">
      <w:pPr>
        <w:pStyle w:val="Heading4"/>
      </w:pPr>
      <w:bookmarkStart w:id="3165" w:name="_Toc21948908"/>
      <w:bookmarkStart w:id="3166" w:name="_Toc24978782"/>
      <w:bookmarkStart w:id="3167" w:name="_Toc34346555"/>
      <w:bookmarkStart w:id="3168" w:name="_Toc34740632"/>
      <w:bookmarkStart w:id="3169" w:name="_Toc34747991"/>
      <w:bookmarkStart w:id="3170" w:name="_Toc34748367"/>
      <w:bookmarkStart w:id="3171" w:name="_Toc34749357"/>
      <w:bookmarkStart w:id="3172" w:name="_Toc49689819"/>
      <w:bookmarkStart w:id="3173" w:name="_Toc56336904"/>
      <w:bookmarkStart w:id="3174" w:name="_Toc214985503"/>
      <w:r w:rsidRPr="00F91D2F">
        <w:t>6.1.4.1</w:t>
      </w:r>
      <w:r w:rsidRPr="00F91D2F">
        <w:tab/>
        <w:t>Overview</w:t>
      </w:r>
      <w:bookmarkEnd w:id="3165"/>
      <w:bookmarkEnd w:id="3166"/>
      <w:bookmarkEnd w:id="3167"/>
      <w:bookmarkEnd w:id="3168"/>
      <w:bookmarkEnd w:id="3169"/>
      <w:bookmarkEnd w:id="3170"/>
      <w:bookmarkEnd w:id="3171"/>
      <w:bookmarkEnd w:id="3172"/>
      <w:bookmarkEnd w:id="3173"/>
      <w:bookmarkEnd w:id="3174"/>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7B60E3">
      <w:pPr>
        <w:pStyle w:val="Heading4"/>
      </w:pPr>
      <w:bookmarkStart w:id="3175" w:name="_Toc21948909"/>
      <w:bookmarkStart w:id="3176" w:name="_Toc24978783"/>
      <w:bookmarkStart w:id="3177" w:name="_Toc34346556"/>
      <w:bookmarkStart w:id="3178" w:name="_Toc34740633"/>
      <w:bookmarkStart w:id="3179" w:name="_Toc34747992"/>
      <w:bookmarkStart w:id="3180" w:name="_Toc34748368"/>
      <w:bookmarkStart w:id="3181" w:name="_Toc34749358"/>
      <w:bookmarkStart w:id="3182" w:name="_Toc49689820"/>
      <w:bookmarkStart w:id="3183" w:name="_Toc56336905"/>
      <w:bookmarkStart w:id="3184" w:name="_Toc214985504"/>
      <w:r w:rsidRPr="00F91D2F">
        <w:t>6.1.4.2</w:t>
      </w:r>
      <w:r w:rsidRPr="00F91D2F">
        <w:tab/>
        <w:t xml:space="preserve">Operation: </w:t>
      </w:r>
      <w:r>
        <w:t>Authorize</w:t>
      </w:r>
      <w:bookmarkEnd w:id="3175"/>
      <w:bookmarkEnd w:id="3176"/>
      <w:bookmarkEnd w:id="3177"/>
      <w:bookmarkEnd w:id="3178"/>
      <w:bookmarkEnd w:id="3179"/>
      <w:bookmarkEnd w:id="3180"/>
      <w:bookmarkEnd w:id="3181"/>
      <w:bookmarkEnd w:id="3182"/>
      <w:bookmarkEnd w:id="3183"/>
      <w:bookmarkEnd w:id="3184"/>
    </w:p>
    <w:p w14:paraId="2FC5D227" w14:textId="77777777" w:rsidR="00FC4C9C" w:rsidRPr="00F91D2F" w:rsidRDefault="00FC4C9C" w:rsidP="007B60E3">
      <w:pPr>
        <w:pStyle w:val="Heading5"/>
      </w:pPr>
      <w:bookmarkStart w:id="3185" w:name="_Toc21948910"/>
      <w:bookmarkStart w:id="3186" w:name="_Toc24978784"/>
      <w:bookmarkStart w:id="3187" w:name="_Toc34346557"/>
      <w:bookmarkStart w:id="3188" w:name="_Toc34740634"/>
      <w:bookmarkStart w:id="3189" w:name="_Toc34747993"/>
      <w:bookmarkStart w:id="3190" w:name="_Toc34748369"/>
      <w:bookmarkStart w:id="3191" w:name="_Toc34749359"/>
      <w:bookmarkStart w:id="3192" w:name="_Toc49689821"/>
      <w:bookmarkStart w:id="3193" w:name="_Toc56336906"/>
      <w:bookmarkStart w:id="3194" w:name="_Toc214985505"/>
      <w:r w:rsidRPr="00F91D2F">
        <w:t>6.1.4.2.1</w:t>
      </w:r>
      <w:r w:rsidRPr="00F91D2F">
        <w:tab/>
        <w:t>Description</w:t>
      </w:r>
      <w:bookmarkEnd w:id="3185"/>
      <w:bookmarkEnd w:id="3186"/>
      <w:bookmarkEnd w:id="3187"/>
      <w:bookmarkEnd w:id="3188"/>
      <w:bookmarkEnd w:id="3189"/>
      <w:bookmarkEnd w:id="3190"/>
      <w:bookmarkEnd w:id="3191"/>
      <w:bookmarkEnd w:id="3192"/>
      <w:bookmarkEnd w:id="3193"/>
      <w:bookmarkEnd w:id="3194"/>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7B60E3">
      <w:pPr>
        <w:pStyle w:val="Heading5"/>
      </w:pPr>
      <w:bookmarkStart w:id="3195" w:name="_Toc21948911"/>
      <w:bookmarkStart w:id="3196" w:name="_Toc24978785"/>
      <w:bookmarkStart w:id="3197" w:name="_Toc34346558"/>
      <w:bookmarkStart w:id="3198" w:name="_Toc34740635"/>
      <w:bookmarkStart w:id="3199" w:name="_Toc34747994"/>
      <w:bookmarkStart w:id="3200" w:name="_Toc34748370"/>
      <w:bookmarkStart w:id="3201" w:name="_Toc34749360"/>
      <w:bookmarkStart w:id="3202" w:name="_Toc49689822"/>
      <w:bookmarkStart w:id="3203" w:name="_Toc56336907"/>
      <w:bookmarkStart w:id="3204" w:name="_Toc214985506"/>
      <w:r w:rsidRPr="00F91D2F">
        <w:t>6.1.4.2.2</w:t>
      </w:r>
      <w:r w:rsidRPr="00F91D2F">
        <w:tab/>
        <w:t>Operation Definition</w:t>
      </w:r>
      <w:bookmarkEnd w:id="3195"/>
      <w:bookmarkEnd w:id="3196"/>
      <w:bookmarkEnd w:id="3197"/>
      <w:bookmarkEnd w:id="3198"/>
      <w:bookmarkEnd w:id="3199"/>
      <w:bookmarkEnd w:id="3200"/>
      <w:bookmarkEnd w:id="3201"/>
      <w:bookmarkEnd w:id="3202"/>
      <w:bookmarkEnd w:id="3203"/>
      <w:bookmarkEnd w:id="3204"/>
    </w:p>
    <w:p w14:paraId="481AAB82" w14:textId="77777777" w:rsidR="00FC4C9C" w:rsidRDefault="00FC4C9C" w:rsidP="007B60E3">
      <w:pPr>
        <w:rPr>
          <w:rFonts w:ascii="Arial" w:hAnsi="Arial" w:cs="Arial"/>
        </w:rPr>
      </w:pPr>
      <w:r w:rsidRPr="007B60E3">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78DCC38"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416F5C" w:rsidRPr="000B71E3">
              <w:t>clause</w:t>
            </w:r>
            <w:r w:rsidR="00416F5C">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lastRenderedPageBreak/>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190B87">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190B87">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190B87">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25452DA8" w:rsidR="00AD087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4AB08584" w14:textId="77777777" w:rsidTr="00190B87">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4A98F94C" w:rsidR="00AD087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5C576F1F" w14:textId="77777777" w:rsidTr="00190B87">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190B87">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7B60E3">
      <w:pPr>
        <w:pStyle w:val="Heading3"/>
      </w:pPr>
      <w:bookmarkStart w:id="3205" w:name="_Toc21948913"/>
      <w:bookmarkStart w:id="3206" w:name="_Toc24978787"/>
      <w:bookmarkStart w:id="3207" w:name="_Toc34346559"/>
      <w:bookmarkStart w:id="3208" w:name="_Toc34740636"/>
      <w:bookmarkStart w:id="3209" w:name="_Toc34747995"/>
      <w:bookmarkStart w:id="3210" w:name="_Toc34748371"/>
      <w:bookmarkStart w:id="3211" w:name="_Toc34749361"/>
      <w:bookmarkStart w:id="3212" w:name="_Toc49689823"/>
      <w:bookmarkStart w:id="3213" w:name="_Toc56336908"/>
      <w:bookmarkStart w:id="3214" w:name="_Toc214985507"/>
      <w:r w:rsidRPr="00F91D2F">
        <w:t>6.1.5</w:t>
      </w:r>
      <w:r w:rsidRPr="00F91D2F">
        <w:tab/>
        <w:t>Notifications</w:t>
      </w:r>
      <w:bookmarkEnd w:id="3205"/>
      <w:bookmarkEnd w:id="3206"/>
      <w:bookmarkEnd w:id="3207"/>
      <w:bookmarkEnd w:id="3208"/>
      <w:bookmarkEnd w:id="3209"/>
      <w:bookmarkEnd w:id="3210"/>
      <w:bookmarkEnd w:id="3211"/>
      <w:bookmarkEnd w:id="3212"/>
      <w:bookmarkEnd w:id="3213"/>
      <w:bookmarkEnd w:id="3214"/>
    </w:p>
    <w:p w14:paraId="1728728B" w14:textId="77777777" w:rsidR="00FC4C9C" w:rsidRPr="00F91D2F" w:rsidRDefault="00FC4C9C" w:rsidP="007B60E3">
      <w:pPr>
        <w:pStyle w:val="Heading4"/>
      </w:pPr>
      <w:bookmarkStart w:id="3215" w:name="_Toc21948914"/>
      <w:bookmarkStart w:id="3216" w:name="_Toc24978788"/>
      <w:bookmarkStart w:id="3217" w:name="_Toc34346560"/>
      <w:bookmarkStart w:id="3218" w:name="_Toc34740637"/>
      <w:bookmarkStart w:id="3219" w:name="_Toc34747996"/>
      <w:bookmarkStart w:id="3220" w:name="_Toc34748372"/>
      <w:bookmarkStart w:id="3221" w:name="_Toc34749362"/>
      <w:bookmarkStart w:id="3222" w:name="_Toc49689824"/>
      <w:bookmarkStart w:id="3223" w:name="_Toc56336909"/>
      <w:bookmarkStart w:id="3224" w:name="_Toc214985508"/>
      <w:r w:rsidRPr="00F91D2F">
        <w:t>6.1.5.1</w:t>
      </w:r>
      <w:r w:rsidRPr="00F91D2F">
        <w:tab/>
        <w:t>General</w:t>
      </w:r>
      <w:bookmarkEnd w:id="3215"/>
      <w:bookmarkEnd w:id="3216"/>
      <w:bookmarkEnd w:id="3217"/>
      <w:bookmarkEnd w:id="3218"/>
      <w:bookmarkEnd w:id="3219"/>
      <w:bookmarkEnd w:id="3220"/>
      <w:bookmarkEnd w:id="3221"/>
      <w:bookmarkEnd w:id="3222"/>
      <w:bookmarkEnd w:id="3223"/>
      <w:bookmarkEnd w:id="3224"/>
    </w:p>
    <w:p w14:paraId="05BF011C" w14:textId="77777777" w:rsidR="00FC4C9C" w:rsidRDefault="00FC4C9C" w:rsidP="007B60E3">
      <w:pPr>
        <w:pStyle w:val="Heading4"/>
      </w:pPr>
      <w:bookmarkStart w:id="3225" w:name="_Toc21948915"/>
      <w:bookmarkStart w:id="3226" w:name="_Toc24978789"/>
      <w:bookmarkStart w:id="3227" w:name="_Toc34346561"/>
      <w:bookmarkStart w:id="3228" w:name="_Toc34740638"/>
      <w:bookmarkStart w:id="3229" w:name="_Toc34747997"/>
      <w:bookmarkStart w:id="3230" w:name="_Toc34748373"/>
      <w:bookmarkStart w:id="3231" w:name="_Toc34749363"/>
      <w:bookmarkStart w:id="3232" w:name="_Toc49689825"/>
      <w:bookmarkStart w:id="3233" w:name="_Toc56336910"/>
      <w:bookmarkStart w:id="3234" w:name="_Toc214985509"/>
      <w:r w:rsidRPr="00F91D2F">
        <w:t>6.1.5.2</w:t>
      </w:r>
      <w:r w:rsidRPr="00F91D2F">
        <w:tab/>
      </w:r>
      <w:bookmarkEnd w:id="3225"/>
      <w:bookmarkEnd w:id="3226"/>
      <w:r w:rsidR="00C91AF8" w:rsidRPr="000B71E3">
        <w:t>Deregistration Notification</w:t>
      </w:r>
      <w:bookmarkEnd w:id="3227"/>
      <w:bookmarkEnd w:id="3228"/>
      <w:bookmarkEnd w:id="3229"/>
      <w:bookmarkEnd w:id="3230"/>
      <w:bookmarkEnd w:id="3231"/>
      <w:bookmarkEnd w:id="3232"/>
      <w:bookmarkEnd w:id="3233"/>
      <w:bookmarkEnd w:id="3234"/>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lastRenderedPageBreak/>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1C95B823"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60C75EFC"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7B60E3">
      <w:pPr>
        <w:pStyle w:val="Heading3"/>
      </w:pPr>
      <w:bookmarkStart w:id="3235" w:name="_Toc21948917"/>
      <w:bookmarkStart w:id="3236" w:name="_Toc24978791"/>
      <w:bookmarkStart w:id="3237" w:name="_Toc34346562"/>
      <w:bookmarkStart w:id="3238" w:name="_Toc34740639"/>
      <w:bookmarkStart w:id="3239" w:name="_Toc34747998"/>
      <w:bookmarkStart w:id="3240" w:name="_Toc34748374"/>
      <w:bookmarkStart w:id="3241" w:name="_Toc34749364"/>
      <w:bookmarkStart w:id="3242" w:name="_Toc49689826"/>
      <w:bookmarkStart w:id="3243" w:name="_Toc56336911"/>
      <w:bookmarkStart w:id="3244" w:name="_Toc214985510"/>
      <w:r w:rsidRPr="00F91D2F">
        <w:t>6.1.6</w:t>
      </w:r>
      <w:r w:rsidRPr="00F91D2F">
        <w:tab/>
        <w:t>Data Model</w:t>
      </w:r>
      <w:bookmarkEnd w:id="3235"/>
      <w:bookmarkEnd w:id="3236"/>
      <w:bookmarkEnd w:id="3237"/>
      <w:bookmarkEnd w:id="3238"/>
      <w:bookmarkEnd w:id="3239"/>
      <w:bookmarkEnd w:id="3240"/>
      <w:bookmarkEnd w:id="3241"/>
      <w:bookmarkEnd w:id="3242"/>
      <w:bookmarkEnd w:id="3243"/>
      <w:bookmarkEnd w:id="3244"/>
    </w:p>
    <w:p w14:paraId="5C86D6D2" w14:textId="77777777" w:rsidR="00FC4C9C" w:rsidRPr="00F91D2F" w:rsidRDefault="00FC4C9C" w:rsidP="007B60E3">
      <w:pPr>
        <w:pStyle w:val="Heading4"/>
      </w:pPr>
      <w:bookmarkStart w:id="3245" w:name="_Toc21948918"/>
      <w:bookmarkStart w:id="3246" w:name="_Toc24978792"/>
      <w:bookmarkStart w:id="3247" w:name="_Toc34346563"/>
      <w:bookmarkStart w:id="3248" w:name="_Toc34740640"/>
      <w:bookmarkStart w:id="3249" w:name="_Toc34747999"/>
      <w:bookmarkStart w:id="3250" w:name="_Toc34748375"/>
      <w:bookmarkStart w:id="3251" w:name="_Toc34749365"/>
      <w:bookmarkStart w:id="3252" w:name="_Toc49689827"/>
      <w:bookmarkStart w:id="3253" w:name="_Toc56336912"/>
      <w:bookmarkStart w:id="3254" w:name="_Toc214985511"/>
      <w:r w:rsidRPr="00F91D2F">
        <w:t>6.1.6.1</w:t>
      </w:r>
      <w:r w:rsidRPr="00F91D2F">
        <w:tab/>
        <w:t>General</w:t>
      </w:r>
      <w:bookmarkEnd w:id="3245"/>
      <w:bookmarkEnd w:id="3246"/>
      <w:bookmarkEnd w:id="3247"/>
      <w:bookmarkEnd w:id="3248"/>
      <w:bookmarkEnd w:id="3249"/>
      <w:bookmarkEnd w:id="3250"/>
      <w:bookmarkEnd w:id="3251"/>
      <w:bookmarkEnd w:id="3252"/>
      <w:bookmarkEnd w:id="3253"/>
      <w:bookmarkEnd w:id="3254"/>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lastRenderedPageBreak/>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6EC0AF4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416F5C" w:rsidRPr="00D67AB2">
              <w:rPr>
                <w:rFonts w:cs="Arial"/>
                <w:szCs w:val="18"/>
              </w:rPr>
              <w:t>clause</w:t>
            </w:r>
            <w:r w:rsidR="00416F5C">
              <w:rPr>
                <w:rFonts w:cs="Arial"/>
                <w:szCs w:val="18"/>
              </w:rPr>
              <w:t> </w:t>
            </w:r>
            <w:r w:rsidR="00416F5C"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7B60E3">
      <w:pPr>
        <w:pStyle w:val="Heading4"/>
      </w:pPr>
      <w:bookmarkStart w:id="3255" w:name="_Toc21948919"/>
      <w:bookmarkStart w:id="3256" w:name="_Toc24978793"/>
      <w:bookmarkStart w:id="3257" w:name="_Toc34346564"/>
      <w:bookmarkStart w:id="3258" w:name="_Toc34740641"/>
      <w:bookmarkStart w:id="3259" w:name="_Toc34748000"/>
      <w:bookmarkStart w:id="3260" w:name="_Toc34748376"/>
      <w:bookmarkStart w:id="3261" w:name="_Toc34749366"/>
      <w:bookmarkStart w:id="3262" w:name="_Toc49689828"/>
      <w:bookmarkStart w:id="3263" w:name="_Toc56336913"/>
      <w:bookmarkStart w:id="3264" w:name="_Toc214985512"/>
      <w:r w:rsidRPr="00F91D2F">
        <w:t>6.1.6.2</w:t>
      </w:r>
      <w:r w:rsidRPr="00F91D2F">
        <w:tab/>
        <w:t>Structured data types</w:t>
      </w:r>
      <w:bookmarkEnd w:id="3255"/>
      <w:bookmarkEnd w:id="3256"/>
      <w:bookmarkEnd w:id="3257"/>
      <w:bookmarkEnd w:id="3258"/>
      <w:bookmarkEnd w:id="3259"/>
      <w:bookmarkEnd w:id="3260"/>
      <w:bookmarkEnd w:id="3261"/>
      <w:bookmarkEnd w:id="3262"/>
      <w:bookmarkEnd w:id="3263"/>
      <w:bookmarkEnd w:id="3264"/>
    </w:p>
    <w:p w14:paraId="09344AE7" w14:textId="77777777" w:rsidR="00FC4C9C" w:rsidRPr="00F91D2F" w:rsidRDefault="00FC4C9C" w:rsidP="007B60E3">
      <w:pPr>
        <w:pStyle w:val="Heading5"/>
      </w:pPr>
      <w:bookmarkStart w:id="3265" w:name="_Toc21948920"/>
      <w:bookmarkStart w:id="3266" w:name="_Toc24978794"/>
      <w:bookmarkStart w:id="3267" w:name="_Toc34346565"/>
      <w:bookmarkStart w:id="3268" w:name="_Toc34740642"/>
      <w:bookmarkStart w:id="3269" w:name="_Toc34748001"/>
      <w:bookmarkStart w:id="3270" w:name="_Toc34748377"/>
      <w:bookmarkStart w:id="3271" w:name="_Toc34749367"/>
      <w:bookmarkStart w:id="3272" w:name="_Toc49689829"/>
      <w:bookmarkStart w:id="3273" w:name="_Toc56336914"/>
      <w:bookmarkStart w:id="3274" w:name="_Toc214985513"/>
      <w:r w:rsidRPr="00F91D2F">
        <w:t>6.1.6.2.1</w:t>
      </w:r>
      <w:r w:rsidRPr="00F91D2F">
        <w:tab/>
        <w:t>Introduction</w:t>
      </w:r>
      <w:bookmarkEnd w:id="3265"/>
      <w:bookmarkEnd w:id="3266"/>
      <w:bookmarkEnd w:id="3267"/>
      <w:bookmarkEnd w:id="3268"/>
      <w:bookmarkEnd w:id="3269"/>
      <w:bookmarkEnd w:id="3270"/>
      <w:bookmarkEnd w:id="3271"/>
      <w:bookmarkEnd w:id="3272"/>
      <w:bookmarkEnd w:id="3273"/>
      <w:bookmarkEnd w:id="3274"/>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7B60E3">
      <w:pPr>
        <w:pStyle w:val="Heading5"/>
      </w:pPr>
      <w:bookmarkStart w:id="3275" w:name="_Toc21948921"/>
      <w:bookmarkStart w:id="3276" w:name="_Toc24978795"/>
      <w:bookmarkStart w:id="3277" w:name="_Toc34346566"/>
      <w:bookmarkStart w:id="3278" w:name="_Toc34740643"/>
      <w:bookmarkStart w:id="3279" w:name="_Toc34748002"/>
      <w:bookmarkStart w:id="3280" w:name="_Toc34748378"/>
      <w:bookmarkStart w:id="3281" w:name="_Toc34749368"/>
      <w:bookmarkStart w:id="3282" w:name="_Toc49689830"/>
      <w:bookmarkStart w:id="3283" w:name="_Toc56336915"/>
      <w:bookmarkStart w:id="3284" w:name="_Toc214985514"/>
      <w:r w:rsidRPr="00F91D2F">
        <w:lastRenderedPageBreak/>
        <w:t>6.1.6.2.2</w:t>
      </w:r>
      <w:r w:rsidRPr="00F91D2F">
        <w:tab/>
        <w:t xml:space="preserve">Type: </w:t>
      </w:r>
      <w:r w:rsidR="0038165E" w:rsidRPr="006635DB">
        <w:rPr>
          <w:rFonts w:eastAsia="SimSun"/>
        </w:rPr>
        <w:t>Authorization</w:t>
      </w:r>
      <w:r w:rsidR="0038165E">
        <w:t>Request</w:t>
      </w:r>
      <w:bookmarkEnd w:id="3275"/>
      <w:bookmarkEnd w:id="3276"/>
      <w:bookmarkEnd w:id="3277"/>
      <w:bookmarkEnd w:id="3278"/>
      <w:bookmarkEnd w:id="3279"/>
      <w:bookmarkEnd w:id="3280"/>
      <w:bookmarkEnd w:id="3281"/>
      <w:bookmarkEnd w:id="3282"/>
      <w:bookmarkEnd w:id="3283"/>
      <w:bookmarkEnd w:id="3284"/>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7B60E3">
            <w:pPr>
              <w:pStyle w:val="TAH"/>
            </w:pPr>
            <w:r w:rsidRPr="007B60E3">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3285" w:name="_Toc21948922"/>
      <w:bookmarkStart w:id="3286" w:name="_Toc24978796"/>
    </w:p>
    <w:p w14:paraId="1B1FD001" w14:textId="77777777" w:rsidR="00FC4C9C" w:rsidRPr="00F91D2F" w:rsidRDefault="00FC4C9C" w:rsidP="007B60E3">
      <w:pPr>
        <w:pStyle w:val="Heading5"/>
      </w:pPr>
      <w:bookmarkStart w:id="3287" w:name="_Toc34346567"/>
      <w:bookmarkStart w:id="3288" w:name="_Toc34740644"/>
      <w:bookmarkStart w:id="3289" w:name="_Toc34748003"/>
      <w:bookmarkStart w:id="3290" w:name="_Toc34748379"/>
      <w:bookmarkStart w:id="3291" w:name="_Toc34749369"/>
      <w:bookmarkStart w:id="3292" w:name="_Toc49689831"/>
      <w:bookmarkStart w:id="3293" w:name="_Toc56336916"/>
      <w:bookmarkStart w:id="3294" w:name="_Toc214985515"/>
      <w:r w:rsidRPr="00F91D2F">
        <w:t>6.1.6.2.3</w:t>
      </w:r>
      <w:r w:rsidRPr="00F91D2F">
        <w:tab/>
        <w:t xml:space="preserve">Type: </w:t>
      </w:r>
      <w:r w:rsidR="00B569E6" w:rsidRPr="005059A5">
        <w:t>Auth</w:t>
      </w:r>
      <w:r w:rsidR="00B569E6">
        <w:t>orizationResponse</w:t>
      </w:r>
      <w:bookmarkEnd w:id="3285"/>
      <w:bookmarkEnd w:id="3286"/>
      <w:bookmarkEnd w:id="3287"/>
      <w:bookmarkEnd w:id="3288"/>
      <w:bookmarkEnd w:id="3289"/>
      <w:bookmarkEnd w:id="3290"/>
      <w:bookmarkEnd w:id="3291"/>
      <w:bookmarkEnd w:id="3292"/>
      <w:bookmarkEnd w:id="3293"/>
      <w:bookmarkEnd w:id="3294"/>
    </w:p>
    <w:p w14:paraId="2E7B7920" w14:textId="77777777" w:rsidR="00B569E6" w:rsidRPr="00F91D2F" w:rsidRDefault="00B569E6" w:rsidP="00B569E6">
      <w:pPr>
        <w:pStyle w:val="TH"/>
      </w:pPr>
      <w:bookmarkStart w:id="3295"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7B60E3">
      <w:pPr>
        <w:pStyle w:val="Heading5"/>
      </w:pPr>
      <w:bookmarkStart w:id="3296" w:name="_Toc34346568"/>
      <w:bookmarkStart w:id="3297" w:name="_Toc34740645"/>
      <w:bookmarkStart w:id="3298" w:name="_Toc34748004"/>
      <w:bookmarkStart w:id="3299" w:name="_Toc34748380"/>
      <w:bookmarkStart w:id="3300" w:name="_Toc34749370"/>
      <w:bookmarkStart w:id="3301" w:name="_Toc49689832"/>
      <w:bookmarkStart w:id="3302" w:name="_Toc56336917"/>
      <w:bookmarkStart w:id="3303" w:name="_Toc24978797"/>
      <w:bookmarkStart w:id="3304" w:name="_Toc214985516"/>
      <w:r w:rsidRPr="00F91D2F">
        <w:t>6.1.6.2.</w:t>
      </w:r>
      <w:r>
        <w:t>4</w:t>
      </w:r>
      <w:r w:rsidRPr="00F91D2F">
        <w:tab/>
        <w:t xml:space="preserve">Type: </w:t>
      </w:r>
      <w:r w:rsidRPr="00615227">
        <w:t>Scscf</w:t>
      </w:r>
      <w:r w:rsidRPr="00615227">
        <w:rPr>
          <w:rFonts w:hint="eastAsia"/>
          <w:lang w:eastAsia="zh-CN"/>
        </w:rPr>
        <w:t>Restoration</w:t>
      </w:r>
      <w:r w:rsidRPr="00615227">
        <w:t>Info</w:t>
      </w:r>
      <w:bookmarkEnd w:id="3296"/>
      <w:bookmarkEnd w:id="3297"/>
      <w:bookmarkEnd w:id="3298"/>
      <w:bookmarkEnd w:id="3299"/>
      <w:bookmarkEnd w:id="3300"/>
      <w:bookmarkEnd w:id="3301"/>
      <w:bookmarkEnd w:id="3302"/>
      <w:bookmarkEnd w:id="3304"/>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7B60E3">
      <w:pPr>
        <w:pStyle w:val="Heading5"/>
      </w:pPr>
      <w:bookmarkStart w:id="3305" w:name="_Toc34346569"/>
      <w:bookmarkStart w:id="3306" w:name="_Toc34740646"/>
      <w:bookmarkStart w:id="3307" w:name="_Toc34748005"/>
      <w:bookmarkStart w:id="3308" w:name="_Toc34748381"/>
      <w:bookmarkStart w:id="3309" w:name="_Toc34749371"/>
      <w:bookmarkStart w:id="3310" w:name="_Toc49689833"/>
      <w:bookmarkStart w:id="3311" w:name="_Toc56336918"/>
      <w:bookmarkStart w:id="3312" w:name="_Toc214985517"/>
      <w:r w:rsidRPr="00F91D2F">
        <w:lastRenderedPageBreak/>
        <w:t>6.1.6.2.</w:t>
      </w:r>
      <w:r>
        <w:t>5</w:t>
      </w:r>
      <w:r w:rsidRPr="00F91D2F">
        <w:tab/>
        <w:t xml:space="preserve">Type: </w:t>
      </w:r>
      <w:r w:rsidRPr="00615227">
        <w:t>Scscf</w:t>
      </w:r>
      <w:r w:rsidRPr="00615227">
        <w:rPr>
          <w:rFonts w:hint="eastAsia"/>
          <w:lang w:eastAsia="zh-CN"/>
        </w:rPr>
        <w:t>Restoration</w:t>
      </w:r>
      <w:r w:rsidRPr="00615227">
        <w:t>Info</w:t>
      </w:r>
      <w:r>
        <w:t>Request</w:t>
      </w:r>
      <w:bookmarkEnd w:id="3305"/>
      <w:bookmarkEnd w:id="3306"/>
      <w:bookmarkEnd w:id="3307"/>
      <w:bookmarkEnd w:id="3308"/>
      <w:bookmarkEnd w:id="3309"/>
      <w:bookmarkEnd w:id="3310"/>
      <w:bookmarkEnd w:id="3311"/>
      <w:bookmarkEnd w:id="3312"/>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7B60E3">
      <w:pPr>
        <w:pStyle w:val="Heading5"/>
      </w:pPr>
      <w:bookmarkStart w:id="3313" w:name="_Toc34346570"/>
      <w:bookmarkStart w:id="3314" w:name="_Toc34740647"/>
      <w:bookmarkStart w:id="3315" w:name="_Toc34748006"/>
      <w:bookmarkStart w:id="3316" w:name="_Toc34748382"/>
      <w:bookmarkStart w:id="3317" w:name="_Toc34749372"/>
      <w:bookmarkStart w:id="3318" w:name="_Toc49689834"/>
      <w:bookmarkStart w:id="3319" w:name="_Toc56336919"/>
      <w:bookmarkStart w:id="3320" w:name="_Toc214985518"/>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3313"/>
      <w:bookmarkEnd w:id="3314"/>
      <w:bookmarkEnd w:id="3315"/>
      <w:bookmarkEnd w:id="3316"/>
      <w:bookmarkEnd w:id="3317"/>
      <w:bookmarkEnd w:id="3318"/>
      <w:bookmarkEnd w:id="3319"/>
      <w:bookmarkEnd w:id="3320"/>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7B60E3">
      <w:pPr>
        <w:pStyle w:val="Heading5"/>
      </w:pPr>
      <w:bookmarkStart w:id="3321" w:name="_Toc34346571"/>
      <w:bookmarkStart w:id="3322" w:name="_Toc34740648"/>
      <w:bookmarkStart w:id="3323" w:name="_Toc34748007"/>
      <w:bookmarkStart w:id="3324" w:name="_Toc34748383"/>
      <w:bookmarkStart w:id="3325" w:name="_Toc34749373"/>
      <w:bookmarkStart w:id="3326" w:name="_Toc49689835"/>
      <w:bookmarkStart w:id="3327" w:name="_Toc56336920"/>
      <w:bookmarkStart w:id="3328" w:name="_Toc214985519"/>
      <w:r w:rsidRPr="00F91D2F">
        <w:t>6.1.6.2.</w:t>
      </w:r>
      <w:r>
        <w:t>7</w:t>
      </w:r>
      <w:r w:rsidRPr="00F91D2F">
        <w:tab/>
        <w:t xml:space="preserve">Type: </w:t>
      </w:r>
      <w:r>
        <w:rPr>
          <w:lang w:val="en-US" w:eastAsia="zh-CN"/>
        </w:rPr>
        <w:t>RestorationInfo</w:t>
      </w:r>
      <w:bookmarkEnd w:id="3321"/>
      <w:bookmarkEnd w:id="3322"/>
      <w:bookmarkEnd w:id="3323"/>
      <w:bookmarkEnd w:id="3324"/>
      <w:bookmarkEnd w:id="3325"/>
      <w:bookmarkEnd w:id="3326"/>
      <w:bookmarkEnd w:id="3327"/>
      <w:bookmarkEnd w:id="3328"/>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7B60E3">
      <w:pPr>
        <w:pStyle w:val="Heading5"/>
      </w:pPr>
      <w:bookmarkStart w:id="3329" w:name="_Toc34346572"/>
      <w:bookmarkStart w:id="3330" w:name="_Toc34740649"/>
      <w:bookmarkStart w:id="3331" w:name="_Toc34748008"/>
      <w:bookmarkStart w:id="3332" w:name="_Toc34748384"/>
      <w:bookmarkStart w:id="3333" w:name="_Toc34749374"/>
      <w:bookmarkStart w:id="3334" w:name="_Toc49689836"/>
      <w:bookmarkStart w:id="3335" w:name="_Toc56336921"/>
      <w:bookmarkStart w:id="3336" w:name="_Toc214985520"/>
      <w:r w:rsidRPr="00F91D2F">
        <w:t>6.1.6.2.</w:t>
      </w:r>
      <w:r>
        <w:t>8</w:t>
      </w:r>
      <w:r w:rsidRPr="00F91D2F">
        <w:tab/>
        <w:t xml:space="preserve">Type: </w:t>
      </w:r>
      <w:r>
        <w:t>Ue</w:t>
      </w:r>
      <w:r w:rsidRPr="00C94B72">
        <w:rPr>
          <w:lang w:val="en-US" w:eastAsia="zh-CN"/>
        </w:rPr>
        <w:t>SubscriptionInfo</w:t>
      </w:r>
      <w:bookmarkEnd w:id="3329"/>
      <w:bookmarkEnd w:id="3330"/>
      <w:bookmarkEnd w:id="3331"/>
      <w:bookmarkEnd w:id="3332"/>
      <w:bookmarkEnd w:id="3333"/>
      <w:bookmarkEnd w:id="3334"/>
      <w:bookmarkEnd w:id="3335"/>
      <w:bookmarkEnd w:id="3336"/>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7B60E3">
      <w:pPr>
        <w:pStyle w:val="Heading5"/>
      </w:pPr>
      <w:bookmarkStart w:id="3337" w:name="_Toc34346573"/>
      <w:bookmarkStart w:id="3338" w:name="_Toc34740650"/>
      <w:bookmarkStart w:id="3339" w:name="_Toc34748009"/>
      <w:bookmarkStart w:id="3340" w:name="_Toc34748385"/>
      <w:bookmarkStart w:id="3341" w:name="_Toc34749375"/>
      <w:bookmarkStart w:id="3342" w:name="_Toc49689837"/>
      <w:bookmarkStart w:id="3343" w:name="_Toc56336922"/>
      <w:bookmarkStart w:id="3344" w:name="_Toc214985521"/>
      <w:r w:rsidRPr="00F91D2F">
        <w:lastRenderedPageBreak/>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3337"/>
      <w:bookmarkEnd w:id="3338"/>
      <w:bookmarkEnd w:id="3339"/>
      <w:bookmarkEnd w:id="3340"/>
      <w:bookmarkEnd w:id="3341"/>
      <w:bookmarkEnd w:id="3342"/>
      <w:bookmarkEnd w:id="3343"/>
      <w:bookmarkEnd w:id="3344"/>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7B60E3">
      <w:pPr>
        <w:pStyle w:val="Heading5"/>
      </w:pPr>
      <w:bookmarkStart w:id="3345" w:name="_Toc26199563"/>
      <w:bookmarkStart w:id="3346" w:name="_Toc34346574"/>
      <w:bookmarkStart w:id="3347" w:name="_Toc34740651"/>
      <w:bookmarkStart w:id="3348" w:name="_Toc34748010"/>
      <w:bookmarkStart w:id="3349" w:name="_Toc34748386"/>
      <w:bookmarkStart w:id="3350" w:name="_Toc34749376"/>
      <w:bookmarkStart w:id="3351" w:name="_Toc49689838"/>
      <w:bookmarkStart w:id="3352" w:name="_Toc56336923"/>
      <w:bookmarkStart w:id="3353" w:name="_Toc214985522"/>
      <w:r w:rsidRPr="00F91D2F">
        <w:lastRenderedPageBreak/>
        <w:t>6.1.6.2.</w:t>
      </w:r>
      <w:r>
        <w:t>10</w:t>
      </w:r>
      <w:r w:rsidRPr="00F91D2F">
        <w:tab/>
        <w:t xml:space="preserve">Type: </w:t>
      </w:r>
      <w:bookmarkEnd w:id="3345"/>
      <w:r>
        <w:t>ScscfRegistration</w:t>
      </w:r>
      <w:bookmarkEnd w:id="3346"/>
      <w:bookmarkEnd w:id="3347"/>
      <w:bookmarkEnd w:id="3348"/>
      <w:bookmarkEnd w:id="3349"/>
      <w:bookmarkEnd w:id="3350"/>
      <w:bookmarkEnd w:id="3351"/>
      <w:bookmarkEnd w:id="3352"/>
      <w:bookmarkEnd w:id="3353"/>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7B60E3">
            <w:pPr>
              <w:pStyle w:val="TAH"/>
            </w:pPr>
            <w:r w:rsidRPr="007B60E3">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4696C897" w:rsidR="00FA1A71" w:rsidRPr="000B71E3" w:rsidRDefault="00FA1A71" w:rsidP="00FA1A71">
            <w:pPr>
              <w:pStyle w:val="TAL"/>
              <w:rPr>
                <w:rFonts w:cs="Arial"/>
                <w:szCs w:val="18"/>
              </w:rPr>
            </w:pPr>
            <w:r w:rsidRPr="000B71E3">
              <w:rPr>
                <w:rFonts w:cs="Arial"/>
                <w:szCs w:val="18"/>
              </w:rPr>
              <w:t xml:space="preserve">See </w:t>
            </w:r>
            <w:r w:rsidR="00416F5C">
              <w:rPr>
                <w:rFonts w:cs="Arial"/>
                <w:szCs w:val="18"/>
              </w:rPr>
              <w:t>clause </w:t>
            </w:r>
            <w:r w:rsidR="00416F5C"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lastRenderedPageBreak/>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7B60E3">
      <w:pPr>
        <w:pStyle w:val="Heading5"/>
      </w:pPr>
      <w:bookmarkStart w:id="3354" w:name="_Toc34346575"/>
      <w:bookmarkStart w:id="3355" w:name="_Toc34740652"/>
      <w:bookmarkStart w:id="3356" w:name="_Toc34748011"/>
      <w:bookmarkStart w:id="3357" w:name="_Toc34748387"/>
      <w:bookmarkStart w:id="3358" w:name="_Toc34749377"/>
      <w:bookmarkStart w:id="3359" w:name="_Toc49689839"/>
      <w:bookmarkStart w:id="3360" w:name="_Toc56336924"/>
      <w:bookmarkStart w:id="3361" w:name="_Toc214985523"/>
      <w:r w:rsidRPr="00F91D2F">
        <w:t>6.1.6.2.</w:t>
      </w:r>
      <w:r>
        <w:t>11</w:t>
      </w:r>
      <w:r w:rsidRPr="00F91D2F">
        <w:tab/>
        <w:t xml:space="preserve">Type: </w:t>
      </w:r>
      <w:r>
        <w:t>ExtendedProblemDetails</w:t>
      </w:r>
      <w:bookmarkEnd w:id="3354"/>
      <w:bookmarkEnd w:id="3355"/>
      <w:bookmarkEnd w:id="3356"/>
      <w:bookmarkEnd w:id="3357"/>
      <w:bookmarkEnd w:id="3358"/>
      <w:bookmarkEnd w:id="3359"/>
      <w:bookmarkEnd w:id="3360"/>
      <w:bookmarkEnd w:id="3361"/>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7B60E3">
            <w:pPr>
              <w:pStyle w:val="TAH"/>
            </w:pPr>
            <w:r w:rsidRPr="007B60E3">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7B60E3">
      <w:pPr>
        <w:pStyle w:val="Heading5"/>
      </w:pPr>
      <w:bookmarkStart w:id="3362" w:name="_Toc34346576"/>
      <w:bookmarkStart w:id="3363" w:name="_Toc34740653"/>
      <w:bookmarkStart w:id="3364" w:name="_Toc34748012"/>
      <w:bookmarkStart w:id="3365" w:name="_Toc34748388"/>
      <w:bookmarkStart w:id="3366" w:name="_Toc34749378"/>
      <w:bookmarkStart w:id="3367" w:name="_Toc49689840"/>
      <w:bookmarkStart w:id="3368" w:name="_Toc56336925"/>
      <w:bookmarkStart w:id="3369" w:name="_Toc214985524"/>
      <w:r w:rsidRPr="00F91D2F">
        <w:t>6.1.6.2.</w:t>
      </w:r>
      <w:r>
        <w:t>12</w:t>
      </w:r>
      <w:r w:rsidRPr="00F91D2F">
        <w:tab/>
        <w:t xml:space="preserve">Type: </w:t>
      </w:r>
      <w:r>
        <w:t>AdditionalInfo</w:t>
      </w:r>
      <w:bookmarkEnd w:id="3362"/>
      <w:bookmarkEnd w:id="3363"/>
      <w:bookmarkEnd w:id="3364"/>
      <w:bookmarkEnd w:id="3365"/>
      <w:bookmarkEnd w:id="3366"/>
      <w:bookmarkEnd w:id="3367"/>
      <w:bookmarkEnd w:id="3368"/>
      <w:bookmarkEnd w:id="3369"/>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7B60E3">
            <w:pPr>
              <w:pStyle w:val="TAH"/>
            </w:pPr>
            <w:r w:rsidRPr="007B60E3">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7B60E3">
      <w:pPr>
        <w:pStyle w:val="Heading5"/>
      </w:pPr>
      <w:bookmarkStart w:id="3370" w:name="_Toc34346577"/>
      <w:bookmarkStart w:id="3371" w:name="_Toc34740654"/>
      <w:bookmarkStart w:id="3372" w:name="_Toc34748013"/>
      <w:bookmarkStart w:id="3373" w:name="_Toc34748389"/>
      <w:bookmarkStart w:id="3374" w:name="_Toc34749379"/>
      <w:bookmarkStart w:id="3375" w:name="_Toc49689841"/>
      <w:bookmarkStart w:id="3376" w:name="_Toc56336926"/>
      <w:bookmarkStart w:id="3377" w:name="_Toc214985525"/>
      <w:r w:rsidRPr="00F91D2F">
        <w:lastRenderedPageBreak/>
        <w:t>6.1.6.2.</w:t>
      </w:r>
      <w:r>
        <w:t>13</w:t>
      </w:r>
      <w:r w:rsidRPr="00F91D2F">
        <w:tab/>
        <w:t xml:space="preserve">Type: </w:t>
      </w:r>
      <w:r>
        <w:t>Deregistrat</w:t>
      </w:r>
      <w:r w:rsidR="001530C9">
        <w:t>i</w:t>
      </w:r>
      <w:r>
        <w:t>onData</w:t>
      </w:r>
      <w:bookmarkEnd w:id="3370"/>
      <w:bookmarkEnd w:id="3371"/>
      <w:bookmarkEnd w:id="3372"/>
      <w:bookmarkEnd w:id="3373"/>
      <w:bookmarkEnd w:id="3374"/>
      <w:bookmarkEnd w:id="3375"/>
      <w:bookmarkEnd w:id="3376"/>
      <w:bookmarkEnd w:id="3377"/>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7B60E3">
      <w:pPr>
        <w:pStyle w:val="Heading5"/>
      </w:pPr>
      <w:bookmarkStart w:id="3378" w:name="_Toc34346578"/>
      <w:bookmarkStart w:id="3379" w:name="_Toc34740655"/>
      <w:bookmarkStart w:id="3380" w:name="_Toc34748014"/>
      <w:bookmarkStart w:id="3381" w:name="_Toc34748390"/>
      <w:bookmarkStart w:id="3382" w:name="_Toc34749380"/>
      <w:bookmarkStart w:id="3383" w:name="_Toc49689842"/>
      <w:bookmarkStart w:id="3384" w:name="_Toc56336927"/>
      <w:bookmarkStart w:id="3385" w:name="_Toc214985526"/>
      <w:r w:rsidRPr="00F91D2F">
        <w:t>6.1.6.2.</w:t>
      </w:r>
      <w:r>
        <w:t>14</w:t>
      </w:r>
      <w:r w:rsidRPr="00F91D2F">
        <w:tab/>
        <w:t xml:space="preserve">Type: </w:t>
      </w:r>
      <w:r>
        <w:t>DeregistrationReason</w:t>
      </w:r>
      <w:bookmarkEnd w:id="3378"/>
      <w:bookmarkEnd w:id="3379"/>
      <w:bookmarkEnd w:id="3380"/>
      <w:bookmarkEnd w:id="3381"/>
      <w:bookmarkEnd w:id="3382"/>
      <w:bookmarkEnd w:id="3383"/>
      <w:bookmarkEnd w:id="3384"/>
      <w:bookmarkEnd w:id="3385"/>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7B60E3">
      <w:pPr>
        <w:pStyle w:val="Heading5"/>
      </w:pPr>
      <w:bookmarkStart w:id="3386" w:name="_Toc34346579"/>
      <w:bookmarkStart w:id="3387" w:name="_Toc34740656"/>
      <w:bookmarkStart w:id="3388" w:name="_Toc34748015"/>
      <w:bookmarkStart w:id="3389" w:name="_Toc34748391"/>
      <w:bookmarkStart w:id="3390" w:name="_Toc34749381"/>
      <w:bookmarkStart w:id="3391" w:name="_Toc49689843"/>
      <w:bookmarkStart w:id="3392" w:name="_Toc56336928"/>
      <w:bookmarkStart w:id="3393" w:name="_Toc214985527"/>
      <w:r w:rsidRPr="00F91D2F">
        <w:t>6.1.6.2.</w:t>
      </w:r>
      <w:r>
        <w:t>15</w:t>
      </w:r>
      <w:r w:rsidRPr="00F91D2F">
        <w:tab/>
        <w:t xml:space="preserve">Type: </w:t>
      </w:r>
      <w:r>
        <w:rPr>
          <w:lang w:val="en-US"/>
        </w:rPr>
        <w:t>E</w:t>
      </w:r>
      <w:r w:rsidRPr="008927BE">
        <w:rPr>
          <w:lang w:val="en-US"/>
        </w:rPr>
        <w:t>mergencyRegist</w:t>
      </w:r>
      <w:r>
        <w:rPr>
          <w:lang w:val="en-US"/>
        </w:rPr>
        <w:t>eredIdentity</w:t>
      </w:r>
      <w:bookmarkEnd w:id="3386"/>
      <w:bookmarkEnd w:id="3387"/>
      <w:bookmarkEnd w:id="3388"/>
      <w:bookmarkEnd w:id="3389"/>
      <w:bookmarkEnd w:id="3390"/>
      <w:bookmarkEnd w:id="3391"/>
      <w:bookmarkEnd w:id="3392"/>
      <w:bookmarkEnd w:id="3393"/>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7B60E3">
      <w:pPr>
        <w:pStyle w:val="Heading4"/>
      </w:pPr>
      <w:bookmarkStart w:id="3394" w:name="_Toc34346580"/>
      <w:bookmarkStart w:id="3395" w:name="_Toc34740657"/>
      <w:bookmarkStart w:id="3396" w:name="_Toc34748016"/>
      <w:bookmarkStart w:id="3397" w:name="_Toc34748392"/>
      <w:bookmarkStart w:id="3398" w:name="_Toc34749382"/>
      <w:bookmarkStart w:id="3399" w:name="_Toc49689844"/>
      <w:bookmarkStart w:id="3400" w:name="_Toc56336929"/>
      <w:bookmarkStart w:id="3401" w:name="_Toc214985528"/>
      <w:r w:rsidRPr="00F91D2F">
        <w:t>6.1.6.3</w:t>
      </w:r>
      <w:r w:rsidRPr="00F91D2F">
        <w:tab/>
        <w:t>Simple data types and enumerations</w:t>
      </w:r>
      <w:bookmarkEnd w:id="3295"/>
      <w:bookmarkEnd w:id="3303"/>
      <w:bookmarkEnd w:id="3394"/>
      <w:bookmarkEnd w:id="3395"/>
      <w:bookmarkEnd w:id="3396"/>
      <w:bookmarkEnd w:id="3397"/>
      <w:bookmarkEnd w:id="3398"/>
      <w:bookmarkEnd w:id="3399"/>
      <w:bookmarkEnd w:id="3400"/>
      <w:bookmarkEnd w:id="3401"/>
    </w:p>
    <w:p w14:paraId="47D5C637" w14:textId="77777777" w:rsidR="00FC4C9C" w:rsidRPr="00F91D2F" w:rsidRDefault="00FC4C9C" w:rsidP="007B60E3">
      <w:pPr>
        <w:pStyle w:val="Heading5"/>
      </w:pPr>
      <w:bookmarkStart w:id="3402" w:name="_Toc21948924"/>
      <w:bookmarkStart w:id="3403" w:name="_Toc24978798"/>
      <w:bookmarkStart w:id="3404" w:name="_Toc34346581"/>
      <w:bookmarkStart w:id="3405" w:name="_Toc34740658"/>
      <w:bookmarkStart w:id="3406" w:name="_Toc34748017"/>
      <w:bookmarkStart w:id="3407" w:name="_Toc34748393"/>
      <w:bookmarkStart w:id="3408" w:name="_Toc34749383"/>
      <w:bookmarkStart w:id="3409" w:name="_Toc49689845"/>
      <w:bookmarkStart w:id="3410" w:name="_Toc56336930"/>
      <w:bookmarkStart w:id="3411" w:name="_Toc214985529"/>
      <w:r w:rsidRPr="00F91D2F">
        <w:t>6.1.6.3.1</w:t>
      </w:r>
      <w:r w:rsidRPr="00F91D2F">
        <w:tab/>
        <w:t>Introduction</w:t>
      </w:r>
      <w:bookmarkEnd w:id="3402"/>
      <w:bookmarkEnd w:id="3403"/>
      <w:bookmarkEnd w:id="3404"/>
      <w:bookmarkEnd w:id="3405"/>
      <w:bookmarkEnd w:id="3406"/>
      <w:bookmarkEnd w:id="3407"/>
      <w:bookmarkEnd w:id="3408"/>
      <w:bookmarkEnd w:id="3409"/>
      <w:bookmarkEnd w:id="3410"/>
      <w:bookmarkEnd w:id="3411"/>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7B60E3">
      <w:pPr>
        <w:pStyle w:val="Heading5"/>
      </w:pPr>
      <w:bookmarkStart w:id="3412" w:name="_Toc21948925"/>
      <w:bookmarkStart w:id="3413" w:name="_Toc24978799"/>
      <w:bookmarkStart w:id="3414" w:name="_Toc34346582"/>
      <w:bookmarkStart w:id="3415" w:name="_Toc34740659"/>
      <w:bookmarkStart w:id="3416" w:name="_Toc34748018"/>
      <w:bookmarkStart w:id="3417" w:name="_Toc34748394"/>
      <w:bookmarkStart w:id="3418" w:name="_Toc34749384"/>
      <w:bookmarkStart w:id="3419" w:name="_Toc49689846"/>
      <w:bookmarkStart w:id="3420" w:name="_Toc56336931"/>
      <w:bookmarkStart w:id="3421" w:name="_Toc214985530"/>
      <w:r w:rsidRPr="00F91D2F">
        <w:t>6.1.6.3.2</w:t>
      </w:r>
      <w:r w:rsidRPr="00F91D2F">
        <w:tab/>
        <w:t>Simple data types</w:t>
      </w:r>
      <w:bookmarkEnd w:id="3412"/>
      <w:bookmarkEnd w:id="3413"/>
      <w:bookmarkEnd w:id="3414"/>
      <w:bookmarkEnd w:id="3415"/>
      <w:bookmarkEnd w:id="3416"/>
      <w:bookmarkEnd w:id="3417"/>
      <w:bookmarkEnd w:id="3418"/>
      <w:bookmarkEnd w:id="3419"/>
      <w:bookmarkEnd w:id="3420"/>
      <w:bookmarkEnd w:id="3421"/>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7B60E3">
      <w:pPr>
        <w:pStyle w:val="Heading5"/>
      </w:pPr>
      <w:bookmarkStart w:id="3422" w:name="_Toc21948926"/>
      <w:bookmarkStart w:id="3423" w:name="_Toc24978800"/>
      <w:bookmarkStart w:id="3424" w:name="_Toc34346583"/>
      <w:bookmarkStart w:id="3425" w:name="_Toc34740660"/>
      <w:bookmarkStart w:id="3426" w:name="_Toc34748019"/>
      <w:bookmarkStart w:id="3427" w:name="_Toc34748395"/>
      <w:bookmarkStart w:id="3428" w:name="_Toc34749385"/>
      <w:bookmarkStart w:id="3429" w:name="_Toc49689847"/>
      <w:bookmarkStart w:id="3430" w:name="_Toc56336932"/>
      <w:bookmarkStart w:id="3431" w:name="_Toc214985531"/>
      <w:r w:rsidRPr="00F91D2F">
        <w:lastRenderedPageBreak/>
        <w:t>6.1.6.3.3</w:t>
      </w:r>
      <w:r w:rsidRPr="00F91D2F">
        <w:tab/>
        <w:t xml:space="preserve">Enumeration: </w:t>
      </w:r>
      <w:r w:rsidR="00B569E6">
        <w:t>AuthorizationType</w:t>
      </w:r>
      <w:bookmarkEnd w:id="3422"/>
      <w:bookmarkEnd w:id="3423"/>
      <w:bookmarkEnd w:id="3424"/>
      <w:bookmarkEnd w:id="3425"/>
      <w:bookmarkEnd w:id="3426"/>
      <w:bookmarkEnd w:id="3427"/>
      <w:bookmarkEnd w:id="3428"/>
      <w:bookmarkEnd w:id="3429"/>
      <w:bookmarkEnd w:id="3430"/>
      <w:bookmarkEnd w:id="3431"/>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7B60E3">
      <w:pPr>
        <w:pStyle w:val="Heading5"/>
      </w:pPr>
      <w:bookmarkStart w:id="3432" w:name="_Toc21948927"/>
      <w:bookmarkStart w:id="3433" w:name="_Toc24978801"/>
      <w:bookmarkStart w:id="3434" w:name="_Toc34346584"/>
      <w:bookmarkStart w:id="3435" w:name="_Toc34740661"/>
      <w:bookmarkStart w:id="3436" w:name="_Toc34748020"/>
      <w:bookmarkStart w:id="3437" w:name="_Toc34748396"/>
      <w:bookmarkStart w:id="3438" w:name="_Toc34749386"/>
      <w:bookmarkStart w:id="3439" w:name="_Toc49689848"/>
      <w:bookmarkStart w:id="3440" w:name="_Toc56336933"/>
      <w:bookmarkStart w:id="3441" w:name="_Toc214985532"/>
      <w:r w:rsidRPr="00F91D2F">
        <w:t>6.1.6.3.4</w:t>
      </w:r>
      <w:r w:rsidRPr="00F91D2F">
        <w:tab/>
        <w:t xml:space="preserve">Enumeration: </w:t>
      </w:r>
      <w:r w:rsidR="00B569E6">
        <w:t>AuthorizationResult</w:t>
      </w:r>
      <w:bookmarkEnd w:id="3432"/>
      <w:bookmarkEnd w:id="3433"/>
      <w:bookmarkEnd w:id="3434"/>
      <w:bookmarkEnd w:id="3435"/>
      <w:bookmarkEnd w:id="3436"/>
      <w:bookmarkEnd w:id="3437"/>
      <w:bookmarkEnd w:id="3438"/>
      <w:bookmarkEnd w:id="3439"/>
      <w:bookmarkEnd w:id="3440"/>
      <w:bookmarkEnd w:id="3441"/>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3442"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7B60E3">
      <w:pPr>
        <w:pStyle w:val="Heading5"/>
      </w:pPr>
      <w:bookmarkStart w:id="3443" w:name="_Toc34346585"/>
      <w:bookmarkStart w:id="3444" w:name="_Toc34740662"/>
      <w:bookmarkStart w:id="3445" w:name="_Toc34748021"/>
      <w:bookmarkStart w:id="3446" w:name="_Toc34748397"/>
      <w:bookmarkStart w:id="3447" w:name="_Toc34749387"/>
      <w:bookmarkStart w:id="3448" w:name="_Toc49689849"/>
      <w:bookmarkStart w:id="3449" w:name="_Toc56336934"/>
      <w:bookmarkStart w:id="3450" w:name="_Toc24978802"/>
      <w:bookmarkStart w:id="3451" w:name="_Toc214985533"/>
      <w:r>
        <w:t>6.1.6.3.5</w:t>
      </w:r>
      <w:r>
        <w:tab/>
        <w:t>Enumeration: ImsRegistrationType</w:t>
      </w:r>
      <w:bookmarkEnd w:id="3443"/>
      <w:bookmarkEnd w:id="3444"/>
      <w:bookmarkEnd w:id="3445"/>
      <w:bookmarkEnd w:id="3446"/>
      <w:bookmarkEnd w:id="3447"/>
      <w:bookmarkEnd w:id="3448"/>
      <w:bookmarkEnd w:id="3449"/>
      <w:bookmarkEnd w:id="3451"/>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7B60E3">
      <w:pPr>
        <w:pStyle w:val="Heading5"/>
      </w:pPr>
      <w:bookmarkStart w:id="3452" w:name="_Toc34346586"/>
      <w:bookmarkStart w:id="3453" w:name="_Toc34740663"/>
      <w:bookmarkStart w:id="3454" w:name="_Toc34748022"/>
      <w:bookmarkStart w:id="3455" w:name="_Toc34748398"/>
      <w:bookmarkStart w:id="3456" w:name="_Toc34749388"/>
      <w:bookmarkStart w:id="3457" w:name="_Toc49689850"/>
      <w:bookmarkStart w:id="3458" w:name="_Toc56336935"/>
      <w:bookmarkStart w:id="3459" w:name="_Toc214985534"/>
      <w:r>
        <w:t>6.1.6.3.6</w:t>
      </w:r>
      <w:r>
        <w:tab/>
        <w:t>Enumeration: LooseRouteIndication</w:t>
      </w:r>
      <w:bookmarkEnd w:id="3452"/>
      <w:bookmarkEnd w:id="3453"/>
      <w:bookmarkEnd w:id="3454"/>
      <w:bookmarkEnd w:id="3455"/>
      <w:bookmarkEnd w:id="3456"/>
      <w:bookmarkEnd w:id="3457"/>
      <w:bookmarkEnd w:id="3458"/>
      <w:bookmarkEnd w:id="3459"/>
    </w:p>
    <w:p w14:paraId="572C62B3" w14:textId="77777777" w:rsidR="002C29A7" w:rsidRDefault="002C29A7" w:rsidP="002C29A7">
      <w:r>
        <w:t xml:space="preserve">The enumeration </w:t>
      </w:r>
      <w:r w:rsidR="00924317" w:rsidRPr="00924317">
        <w:t>LooseRouteIndication</w:t>
      </w:r>
      <w:r>
        <w:t xml:space="preserve"> represents the type of registration associated to the REGISTER request.</w:t>
      </w:r>
    </w:p>
    <w:p w14:paraId="5CD34032" w14:textId="77777777" w:rsidR="002C29A7" w:rsidRDefault="002C29A7" w:rsidP="002C29A7">
      <w:pPr>
        <w:pStyle w:val="TH"/>
      </w:pPr>
      <w:r>
        <w:lastRenderedPageBreak/>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77777777" w:rsidR="002C29A7" w:rsidRDefault="002C29A7" w:rsidP="002A6015">
            <w:pPr>
              <w:pStyle w:val="TAL"/>
            </w:pPr>
            <w:r w:rsidRPr="003B5446">
              <w:t xml:space="preserve">indicates whether </w:t>
            </w:r>
            <w:r>
              <w:t>loose route mechanism is not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77777777" w:rsidR="002C29A7" w:rsidRDefault="002C29A7" w:rsidP="002A6015">
            <w:pPr>
              <w:pStyle w:val="TAL"/>
            </w:pPr>
            <w:r w:rsidRPr="003B5446">
              <w:t xml:space="preserve">indicates the </w:t>
            </w:r>
            <w:r>
              <w:t>S-CSCF</w:t>
            </w:r>
            <w:r w:rsidRPr="003B5446">
              <w:t xml:space="preserve"> whether </w:t>
            </w:r>
            <w:r>
              <w:t>loose route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7B60E3">
      <w:pPr>
        <w:pStyle w:val="Heading5"/>
      </w:pPr>
      <w:bookmarkStart w:id="3460" w:name="_Toc34346587"/>
      <w:bookmarkStart w:id="3461" w:name="_Toc34740664"/>
      <w:bookmarkStart w:id="3462" w:name="_Toc34748023"/>
      <w:bookmarkStart w:id="3463" w:name="_Toc34748399"/>
      <w:bookmarkStart w:id="3464" w:name="_Toc34749389"/>
      <w:bookmarkStart w:id="3465" w:name="_Toc49689851"/>
      <w:bookmarkStart w:id="3466" w:name="_Toc56336936"/>
      <w:bookmarkStart w:id="3467" w:name="_Toc214985535"/>
      <w:r>
        <w:t>6.1.6.3.7</w:t>
      </w:r>
      <w:r>
        <w:tab/>
        <w:t>Enumeration: DeregistrationReasonCode</w:t>
      </w:r>
      <w:bookmarkEnd w:id="3460"/>
      <w:bookmarkEnd w:id="3461"/>
      <w:bookmarkEnd w:id="3462"/>
      <w:bookmarkEnd w:id="3463"/>
      <w:bookmarkEnd w:id="3464"/>
      <w:bookmarkEnd w:id="3465"/>
      <w:bookmarkEnd w:id="3466"/>
      <w:bookmarkEnd w:id="3467"/>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7B60E3">
      <w:pPr>
        <w:pStyle w:val="Heading4"/>
      </w:pPr>
      <w:bookmarkStart w:id="3468" w:name="_Toc34346588"/>
      <w:bookmarkStart w:id="3469" w:name="_Toc34740665"/>
      <w:bookmarkStart w:id="3470" w:name="_Toc34748024"/>
      <w:bookmarkStart w:id="3471" w:name="_Toc34748400"/>
      <w:bookmarkStart w:id="3472" w:name="_Toc34749390"/>
      <w:bookmarkStart w:id="3473" w:name="_Toc49689852"/>
      <w:bookmarkStart w:id="3474" w:name="_Toc56336937"/>
      <w:bookmarkStart w:id="3475" w:name="_Toc214985536"/>
      <w:r w:rsidRPr="00F91D2F">
        <w:t>6.1.6.4</w:t>
      </w:r>
      <w:r w:rsidRPr="00F91D2F">
        <w:tab/>
      </w:r>
      <w:r w:rsidRPr="00F91D2F">
        <w:rPr>
          <w:lang w:eastAsia="zh-CN"/>
        </w:rPr>
        <w:t>Data types describing alternative data types or combinations of data types</w:t>
      </w:r>
      <w:bookmarkEnd w:id="3442"/>
      <w:bookmarkEnd w:id="3450"/>
      <w:bookmarkEnd w:id="3468"/>
      <w:bookmarkEnd w:id="3469"/>
      <w:bookmarkEnd w:id="3470"/>
      <w:bookmarkEnd w:id="3471"/>
      <w:bookmarkEnd w:id="3472"/>
      <w:bookmarkEnd w:id="3473"/>
      <w:bookmarkEnd w:id="3474"/>
      <w:bookmarkEnd w:id="3475"/>
    </w:p>
    <w:p w14:paraId="20825159" w14:textId="77777777" w:rsidR="00FA2343" w:rsidRDefault="00FA2343" w:rsidP="00FA2343">
      <w:bookmarkStart w:id="3476" w:name="_Toc21948929"/>
      <w:bookmarkStart w:id="3477" w:name="_Toc24978803"/>
      <w:r>
        <w:t>There are no alternative data types, neither combinations of data types</w:t>
      </w:r>
    </w:p>
    <w:p w14:paraId="427787D1" w14:textId="77777777" w:rsidR="00FC4C9C" w:rsidRPr="00F91D2F" w:rsidRDefault="00FC4C9C" w:rsidP="007B60E3">
      <w:pPr>
        <w:pStyle w:val="Heading3"/>
      </w:pPr>
      <w:bookmarkStart w:id="3478" w:name="_Toc21948932"/>
      <w:bookmarkStart w:id="3479" w:name="_Toc24978806"/>
      <w:bookmarkStart w:id="3480" w:name="_Toc34346589"/>
      <w:bookmarkStart w:id="3481" w:name="_Toc34740666"/>
      <w:bookmarkStart w:id="3482" w:name="_Toc34748025"/>
      <w:bookmarkStart w:id="3483" w:name="_Toc34748401"/>
      <w:bookmarkStart w:id="3484" w:name="_Toc34749391"/>
      <w:bookmarkStart w:id="3485" w:name="_Toc49689853"/>
      <w:bookmarkStart w:id="3486" w:name="_Toc56336938"/>
      <w:bookmarkStart w:id="3487" w:name="_Toc214985537"/>
      <w:bookmarkEnd w:id="3476"/>
      <w:bookmarkEnd w:id="3477"/>
      <w:r w:rsidRPr="00F91D2F">
        <w:lastRenderedPageBreak/>
        <w:t>6.1.7</w:t>
      </w:r>
      <w:r w:rsidRPr="00F91D2F">
        <w:tab/>
        <w:t>Error Handling</w:t>
      </w:r>
      <w:bookmarkEnd w:id="3478"/>
      <w:bookmarkEnd w:id="3479"/>
      <w:bookmarkEnd w:id="3480"/>
      <w:bookmarkEnd w:id="3481"/>
      <w:bookmarkEnd w:id="3482"/>
      <w:bookmarkEnd w:id="3483"/>
      <w:bookmarkEnd w:id="3484"/>
      <w:bookmarkEnd w:id="3485"/>
      <w:bookmarkEnd w:id="3486"/>
      <w:bookmarkEnd w:id="3487"/>
    </w:p>
    <w:p w14:paraId="7EA23783" w14:textId="77777777" w:rsidR="00FC4C9C" w:rsidRPr="00F91D2F" w:rsidRDefault="00FC4C9C" w:rsidP="007B60E3">
      <w:pPr>
        <w:pStyle w:val="Heading4"/>
      </w:pPr>
      <w:bookmarkStart w:id="3488" w:name="_Toc21948933"/>
      <w:bookmarkStart w:id="3489" w:name="_Toc24978807"/>
      <w:bookmarkStart w:id="3490" w:name="_Toc34346590"/>
      <w:bookmarkStart w:id="3491" w:name="_Toc34740667"/>
      <w:bookmarkStart w:id="3492" w:name="_Toc34748026"/>
      <w:bookmarkStart w:id="3493" w:name="_Toc34748402"/>
      <w:bookmarkStart w:id="3494" w:name="_Toc34749392"/>
      <w:bookmarkStart w:id="3495" w:name="_Toc49689854"/>
      <w:bookmarkStart w:id="3496" w:name="_Toc56336939"/>
      <w:bookmarkStart w:id="3497" w:name="_Toc214985538"/>
      <w:r w:rsidRPr="00F91D2F">
        <w:t>6.1.7.1</w:t>
      </w:r>
      <w:r w:rsidRPr="00F91D2F">
        <w:tab/>
        <w:t>General</w:t>
      </w:r>
      <w:bookmarkEnd w:id="3488"/>
      <w:bookmarkEnd w:id="3489"/>
      <w:bookmarkEnd w:id="3490"/>
      <w:bookmarkEnd w:id="3491"/>
      <w:bookmarkEnd w:id="3492"/>
      <w:bookmarkEnd w:id="3493"/>
      <w:bookmarkEnd w:id="3494"/>
      <w:bookmarkEnd w:id="3495"/>
      <w:bookmarkEnd w:id="3496"/>
      <w:bookmarkEnd w:id="3497"/>
    </w:p>
    <w:p w14:paraId="30388D95" w14:textId="77777777"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7B60E3">
      <w:pPr>
        <w:pStyle w:val="Heading4"/>
      </w:pPr>
      <w:bookmarkStart w:id="3498" w:name="_Toc21948934"/>
      <w:bookmarkStart w:id="3499" w:name="_Toc24978808"/>
      <w:bookmarkStart w:id="3500" w:name="_Toc34346591"/>
      <w:bookmarkStart w:id="3501" w:name="_Toc34740668"/>
      <w:bookmarkStart w:id="3502" w:name="_Toc34748027"/>
      <w:bookmarkStart w:id="3503" w:name="_Toc34748403"/>
      <w:bookmarkStart w:id="3504" w:name="_Toc34749393"/>
      <w:bookmarkStart w:id="3505" w:name="_Toc49689855"/>
      <w:bookmarkStart w:id="3506" w:name="_Toc56336940"/>
      <w:bookmarkStart w:id="3507" w:name="_Toc214985539"/>
      <w:r w:rsidRPr="00F91D2F">
        <w:t>6.1.7.2</w:t>
      </w:r>
      <w:r w:rsidRPr="00F91D2F">
        <w:tab/>
        <w:t>Protocol Errors</w:t>
      </w:r>
      <w:bookmarkEnd w:id="3498"/>
      <w:bookmarkEnd w:id="3499"/>
      <w:bookmarkEnd w:id="3500"/>
      <w:bookmarkEnd w:id="3501"/>
      <w:bookmarkEnd w:id="3502"/>
      <w:bookmarkEnd w:id="3503"/>
      <w:bookmarkEnd w:id="3504"/>
      <w:bookmarkEnd w:id="3505"/>
      <w:bookmarkEnd w:id="3506"/>
      <w:bookmarkEnd w:id="3507"/>
    </w:p>
    <w:p w14:paraId="7EA88F74" w14:textId="0C719075" w:rsidR="00FC4C9C" w:rsidRPr="00F91D2F" w:rsidRDefault="007B3BF0" w:rsidP="00FC4C9C">
      <w:r>
        <w:t xml:space="preserve">Protocol errors handling shall be supported as specified in </w:t>
      </w:r>
      <w:r w:rsidR="00416F5C">
        <w:t>clause 5</w:t>
      </w:r>
      <w:r>
        <w:t xml:space="preserve">.2.7 of </w:t>
      </w:r>
      <w:r w:rsidR="003C2CED">
        <w:t>3GPP TS 29.500 [</w:t>
      </w:r>
      <w:r>
        <w:t>4].</w:t>
      </w:r>
    </w:p>
    <w:p w14:paraId="23944A68" w14:textId="77777777" w:rsidR="00FC4C9C" w:rsidRPr="00F91D2F" w:rsidRDefault="00FC4C9C" w:rsidP="007B60E3">
      <w:pPr>
        <w:pStyle w:val="Heading4"/>
      </w:pPr>
      <w:bookmarkStart w:id="3508" w:name="_Toc21948935"/>
      <w:bookmarkStart w:id="3509" w:name="_Toc24978809"/>
      <w:bookmarkStart w:id="3510" w:name="_Toc34346592"/>
      <w:bookmarkStart w:id="3511" w:name="_Toc34740669"/>
      <w:bookmarkStart w:id="3512" w:name="_Toc34748028"/>
      <w:bookmarkStart w:id="3513" w:name="_Toc34748404"/>
      <w:bookmarkStart w:id="3514" w:name="_Toc34749394"/>
      <w:bookmarkStart w:id="3515" w:name="_Toc49689856"/>
      <w:bookmarkStart w:id="3516" w:name="_Toc56336941"/>
      <w:bookmarkStart w:id="3517" w:name="_Toc214985540"/>
      <w:r w:rsidRPr="00F91D2F">
        <w:t>6.1.7.3</w:t>
      </w:r>
      <w:r w:rsidRPr="00F91D2F">
        <w:tab/>
        <w:t>Application Errors</w:t>
      </w:r>
      <w:bookmarkEnd w:id="3508"/>
      <w:bookmarkEnd w:id="3509"/>
      <w:bookmarkEnd w:id="3510"/>
      <w:bookmarkEnd w:id="3511"/>
      <w:bookmarkEnd w:id="3512"/>
      <w:bookmarkEnd w:id="3513"/>
      <w:bookmarkEnd w:id="3514"/>
      <w:bookmarkEnd w:id="3515"/>
      <w:bookmarkEnd w:id="3516"/>
      <w:bookmarkEnd w:id="3517"/>
    </w:p>
    <w:p w14:paraId="0AF7359A" w14:textId="77777777" w:rsidR="007B3BF0" w:rsidRDefault="007B3BF0" w:rsidP="007B3BF0">
      <w:bookmarkStart w:id="3518" w:name="_Toc21948936"/>
      <w:bookmarkStart w:id="3519"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6E5DB4">
      <w:pPr>
        <w:pStyle w:val="Heading3"/>
        <w:rPr>
          <w:lang w:eastAsia="zh-CN"/>
        </w:rPr>
      </w:pPr>
      <w:bookmarkStart w:id="3520" w:name="_Toc34346593"/>
      <w:bookmarkStart w:id="3521" w:name="_Toc34740670"/>
      <w:bookmarkStart w:id="3522" w:name="_Toc34748029"/>
      <w:bookmarkStart w:id="3523" w:name="_Toc34748405"/>
      <w:bookmarkStart w:id="3524" w:name="_Toc34749395"/>
      <w:bookmarkStart w:id="3525" w:name="_Toc49689857"/>
      <w:bookmarkStart w:id="3526" w:name="_Toc56336942"/>
      <w:bookmarkStart w:id="3527" w:name="_Toc214985541"/>
      <w:r w:rsidRPr="00F91D2F">
        <w:t>6.1.8</w:t>
      </w:r>
      <w:r w:rsidRPr="00F91D2F">
        <w:rPr>
          <w:lang w:eastAsia="zh-CN"/>
        </w:rPr>
        <w:tab/>
        <w:t>Feature negotiation</w:t>
      </w:r>
      <w:bookmarkEnd w:id="3518"/>
      <w:bookmarkEnd w:id="3519"/>
      <w:bookmarkEnd w:id="3520"/>
      <w:bookmarkEnd w:id="3521"/>
      <w:bookmarkEnd w:id="3522"/>
      <w:bookmarkEnd w:id="3523"/>
      <w:bookmarkEnd w:id="3524"/>
      <w:bookmarkEnd w:id="3525"/>
      <w:bookmarkEnd w:id="3526"/>
      <w:bookmarkEnd w:id="3527"/>
    </w:p>
    <w:p w14:paraId="1A9E7700" w14:textId="77777777" w:rsidR="00FC4C9C" w:rsidRPr="00F91D2F" w:rsidRDefault="00FC4C9C" w:rsidP="00FC4C9C">
      <w:r w:rsidRPr="00F91D2F">
        <w:t>The optional features in table 6.1.8-1 are defined for the XXX</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7B60E3">
      <w:pPr>
        <w:pStyle w:val="Heading3"/>
        <w:rPr>
          <w:lang w:val="en-US"/>
        </w:rPr>
      </w:pPr>
      <w:bookmarkStart w:id="3528" w:name="_Toc49689858"/>
      <w:bookmarkStart w:id="3529" w:name="_Toc56336943"/>
      <w:bookmarkStart w:id="3530" w:name="_Toc21948937"/>
      <w:bookmarkStart w:id="3531" w:name="_Toc24978811"/>
      <w:bookmarkStart w:id="3532" w:name="_Toc34346594"/>
      <w:bookmarkStart w:id="3533" w:name="_Toc34740671"/>
      <w:bookmarkStart w:id="3534" w:name="_Toc34748030"/>
      <w:bookmarkStart w:id="3535" w:name="_Toc34748406"/>
      <w:bookmarkStart w:id="3536" w:name="_Toc34749396"/>
      <w:bookmarkStart w:id="3537" w:name="_Toc214985542"/>
      <w:r>
        <w:rPr>
          <w:lang w:val="en-US"/>
        </w:rPr>
        <w:t>6.1.9</w:t>
      </w:r>
      <w:r>
        <w:rPr>
          <w:lang w:val="en-US"/>
        </w:rPr>
        <w:tab/>
        <w:t>Security</w:t>
      </w:r>
      <w:bookmarkEnd w:id="3528"/>
      <w:bookmarkEnd w:id="3529"/>
      <w:bookmarkEnd w:id="3537"/>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55C24A0E"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416F5C">
        <w:rPr>
          <w:lang w:val="en-US"/>
        </w:rPr>
        <w:t>clause 5</w:t>
      </w:r>
      <w:r>
        <w:rPr>
          <w:lang w:val="en-US"/>
        </w:rPr>
        <w:t>.4.2.2.</w:t>
      </w:r>
    </w:p>
    <w:p w14:paraId="0A8E8402" w14:textId="77777777" w:rsidR="008A31E2" w:rsidRPr="00082B3E" w:rsidRDefault="008A31E2" w:rsidP="008A31E2">
      <w:pPr>
        <w:pStyle w:val="NO"/>
        <w:rPr>
          <w:lang w:val="en-US"/>
        </w:rPr>
      </w:pPr>
      <w:r>
        <w:rPr>
          <w:lang w:val="en-US"/>
        </w:rPr>
        <w:lastRenderedPageBreak/>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4B0F7F" w:rsidRDefault="008A31E2" w:rsidP="008A31E2">
      <w:pPr>
        <w:rPr>
          <w:lang w:val="en-US"/>
        </w:rPr>
      </w:pPr>
    </w:p>
    <w:p w14:paraId="4020E543" w14:textId="77777777" w:rsidR="00FC4C9C" w:rsidRPr="00F91D2F" w:rsidRDefault="00FC4C9C" w:rsidP="007B60E3">
      <w:pPr>
        <w:pStyle w:val="Heading2"/>
      </w:pPr>
      <w:bookmarkStart w:id="3538" w:name="_Toc49689859"/>
      <w:bookmarkStart w:id="3539" w:name="_Toc56336944"/>
      <w:bookmarkStart w:id="3540" w:name="_Toc214985543"/>
      <w:r w:rsidRPr="00F91D2F">
        <w:t>6.2</w:t>
      </w:r>
      <w:r w:rsidRPr="00F91D2F">
        <w:tab/>
        <w:t>Nhss_imsSubscriberDataManagement Service API</w:t>
      </w:r>
      <w:bookmarkEnd w:id="3530"/>
      <w:bookmarkEnd w:id="3531"/>
      <w:bookmarkEnd w:id="3532"/>
      <w:bookmarkEnd w:id="3533"/>
      <w:bookmarkEnd w:id="3534"/>
      <w:bookmarkEnd w:id="3535"/>
      <w:bookmarkEnd w:id="3536"/>
      <w:bookmarkEnd w:id="3538"/>
      <w:bookmarkEnd w:id="3539"/>
      <w:bookmarkEnd w:id="3540"/>
    </w:p>
    <w:p w14:paraId="4908055E" w14:textId="77777777" w:rsidR="00FC4C9C" w:rsidRPr="00F91D2F" w:rsidRDefault="00FC4C9C" w:rsidP="007B60E3">
      <w:pPr>
        <w:pStyle w:val="Heading3"/>
      </w:pPr>
      <w:bookmarkStart w:id="3541" w:name="_Toc21948938"/>
      <w:bookmarkStart w:id="3542" w:name="_Toc24978812"/>
      <w:bookmarkStart w:id="3543" w:name="_Toc34346595"/>
      <w:bookmarkStart w:id="3544" w:name="_Toc34740672"/>
      <w:bookmarkStart w:id="3545" w:name="_Toc34748031"/>
      <w:bookmarkStart w:id="3546" w:name="_Toc34748407"/>
      <w:bookmarkStart w:id="3547" w:name="_Toc34749397"/>
      <w:bookmarkStart w:id="3548" w:name="_Toc49689860"/>
      <w:bookmarkStart w:id="3549" w:name="_Toc56336945"/>
      <w:bookmarkStart w:id="3550" w:name="_Toc214985544"/>
      <w:r w:rsidRPr="00F91D2F">
        <w:t>6.2.1</w:t>
      </w:r>
      <w:r w:rsidRPr="00F91D2F">
        <w:tab/>
        <w:t>API URI</w:t>
      </w:r>
      <w:bookmarkEnd w:id="3541"/>
      <w:bookmarkEnd w:id="3542"/>
      <w:bookmarkEnd w:id="3543"/>
      <w:bookmarkEnd w:id="3544"/>
      <w:bookmarkEnd w:id="3545"/>
      <w:bookmarkEnd w:id="3546"/>
      <w:bookmarkEnd w:id="3547"/>
      <w:bookmarkEnd w:id="3548"/>
      <w:bookmarkEnd w:id="3549"/>
      <w:bookmarkEnd w:id="3550"/>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7B60E3">
      <w:pPr>
        <w:pStyle w:val="Heading3"/>
      </w:pPr>
      <w:bookmarkStart w:id="3551" w:name="_Toc21948939"/>
      <w:bookmarkStart w:id="3552" w:name="_Toc24978813"/>
      <w:bookmarkStart w:id="3553" w:name="_Toc34346596"/>
      <w:bookmarkStart w:id="3554" w:name="_Toc34740673"/>
      <w:bookmarkStart w:id="3555" w:name="_Toc34748032"/>
      <w:bookmarkStart w:id="3556" w:name="_Toc34748408"/>
      <w:bookmarkStart w:id="3557" w:name="_Toc34749398"/>
      <w:bookmarkStart w:id="3558" w:name="_Toc49689861"/>
      <w:bookmarkStart w:id="3559" w:name="_Toc56336946"/>
      <w:bookmarkStart w:id="3560" w:name="_Toc214985545"/>
      <w:r w:rsidRPr="00F91D2F">
        <w:t>6.2.2</w:t>
      </w:r>
      <w:r w:rsidRPr="00F91D2F">
        <w:tab/>
        <w:t>Usage of HTTP</w:t>
      </w:r>
      <w:bookmarkEnd w:id="3551"/>
      <w:bookmarkEnd w:id="3552"/>
      <w:bookmarkEnd w:id="3553"/>
      <w:bookmarkEnd w:id="3554"/>
      <w:bookmarkEnd w:id="3555"/>
      <w:bookmarkEnd w:id="3556"/>
      <w:bookmarkEnd w:id="3557"/>
      <w:bookmarkEnd w:id="3558"/>
      <w:bookmarkEnd w:id="3559"/>
      <w:bookmarkEnd w:id="3560"/>
    </w:p>
    <w:p w14:paraId="50631347" w14:textId="77777777" w:rsidR="00FC4C9C" w:rsidRPr="00F91D2F" w:rsidRDefault="00FC4C9C" w:rsidP="007B60E3">
      <w:pPr>
        <w:pStyle w:val="Heading4"/>
      </w:pPr>
      <w:bookmarkStart w:id="3561" w:name="_Toc21948940"/>
      <w:bookmarkStart w:id="3562" w:name="_Toc24978814"/>
      <w:bookmarkStart w:id="3563" w:name="_Toc34346597"/>
      <w:bookmarkStart w:id="3564" w:name="_Toc34740674"/>
      <w:bookmarkStart w:id="3565" w:name="_Toc34748033"/>
      <w:bookmarkStart w:id="3566" w:name="_Toc34748409"/>
      <w:bookmarkStart w:id="3567" w:name="_Toc34749399"/>
      <w:bookmarkStart w:id="3568" w:name="_Toc49689862"/>
      <w:bookmarkStart w:id="3569" w:name="_Toc56336947"/>
      <w:bookmarkStart w:id="3570" w:name="_Toc214985546"/>
      <w:r w:rsidRPr="00F91D2F">
        <w:t>6.2.2.1</w:t>
      </w:r>
      <w:r w:rsidRPr="00F91D2F">
        <w:tab/>
        <w:t>General</w:t>
      </w:r>
      <w:bookmarkEnd w:id="3561"/>
      <w:bookmarkEnd w:id="3562"/>
      <w:bookmarkEnd w:id="3563"/>
      <w:bookmarkEnd w:id="3564"/>
      <w:bookmarkEnd w:id="3565"/>
      <w:bookmarkEnd w:id="3566"/>
      <w:bookmarkEnd w:id="3567"/>
      <w:bookmarkEnd w:id="3568"/>
      <w:bookmarkEnd w:id="3569"/>
      <w:bookmarkEnd w:id="3570"/>
    </w:p>
    <w:p w14:paraId="03E762EA"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7B60E3">
      <w:pPr>
        <w:pStyle w:val="Heading4"/>
      </w:pPr>
      <w:bookmarkStart w:id="3571" w:name="_Toc21948941"/>
      <w:bookmarkStart w:id="3572" w:name="_Toc24978815"/>
      <w:bookmarkStart w:id="3573" w:name="_Toc34346598"/>
      <w:bookmarkStart w:id="3574" w:name="_Toc34740675"/>
      <w:bookmarkStart w:id="3575" w:name="_Toc34748034"/>
      <w:bookmarkStart w:id="3576" w:name="_Toc34748410"/>
      <w:bookmarkStart w:id="3577" w:name="_Toc34749400"/>
      <w:bookmarkStart w:id="3578" w:name="_Toc49689863"/>
      <w:bookmarkStart w:id="3579" w:name="_Toc56336948"/>
      <w:bookmarkStart w:id="3580" w:name="_Toc214985547"/>
      <w:r w:rsidRPr="00F91D2F">
        <w:t>6.2.2.2</w:t>
      </w:r>
      <w:r w:rsidRPr="00F91D2F">
        <w:tab/>
        <w:t>HTTP standard headers</w:t>
      </w:r>
      <w:bookmarkEnd w:id="3571"/>
      <w:bookmarkEnd w:id="3572"/>
      <w:bookmarkEnd w:id="3573"/>
      <w:bookmarkEnd w:id="3574"/>
      <w:bookmarkEnd w:id="3575"/>
      <w:bookmarkEnd w:id="3576"/>
      <w:bookmarkEnd w:id="3577"/>
      <w:bookmarkEnd w:id="3578"/>
      <w:bookmarkEnd w:id="3579"/>
      <w:bookmarkEnd w:id="3580"/>
    </w:p>
    <w:p w14:paraId="66874B77" w14:textId="77777777" w:rsidR="00FC4C9C" w:rsidRPr="00F91D2F" w:rsidRDefault="00FC4C9C" w:rsidP="007B60E3">
      <w:pPr>
        <w:pStyle w:val="Heading5"/>
        <w:rPr>
          <w:lang w:eastAsia="zh-CN"/>
        </w:rPr>
      </w:pPr>
      <w:bookmarkStart w:id="3581" w:name="_Toc21948942"/>
      <w:bookmarkStart w:id="3582" w:name="_Toc24978816"/>
      <w:bookmarkStart w:id="3583" w:name="_Toc34346599"/>
      <w:bookmarkStart w:id="3584" w:name="_Toc34740676"/>
      <w:bookmarkStart w:id="3585" w:name="_Toc34748035"/>
      <w:bookmarkStart w:id="3586" w:name="_Toc34748411"/>
      <w:bookmarkStart w:id="3587" w:name="_Toc34749401"/>
      <w:bookmarkStart w:id="3588" w:name="_Toc49689864"/>
      <w:bookmarkStart w:id="3589" w:name="_Toc56336949"/>
      <w:bookmarkStart w:id="3590" w:name="_Toc214985548"/>
      <w:r w:rsidRPr="00F91D2F">
        <w:t>6.2.2.2.1</w:t>
      </w:r>
      <w:r w:rsidRPr="00F91D2F">
        <w:rPr>
          <w:lang w:eastAsia="zh-CN"/>
        </w:rPr>
        <w:tab/>
        <w:t>General</w:t>
      </w:r>
      <w:bookmarkEnd w:id="3581"/>
      <w:bookmarkEnd w:id="3582"/>
      <w:bookmarkEnd w:id="3583"/>
      <w:bookmarkEnd w:id="3584"/>
      <w:bookmarkEnd w:id="3585"/>
      <w:bookmarkEnd w:id="3586"/>
      <w:bookmarkEnd w:id="3587"/>
      <w:bookmarkEnd w:id="3588"/>
      <w:bookmarkEnd w:id="3589"/>
      <w:bookmarkEnd w:id="3590"/>
    </w:p>
    <w:p w14:paraId="6F67142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7B60E3">
      <w:pPr>
        <w:pStyle w:val="Heading5"/>
      </w:pPr>
      <w:bookmarkStart w:id="3591" w:name="_Toc21948943"/>
      <w:bookmarkStart w:id="3592" w:name="_Toc24978817"/>
      <w:bookmarkStart w:id="3593" w:name="_Toc34346600"/>
      <w:bookmarkStart w:id="3594" w:name="_Toc34740677"/>
      <w:bookmarkStart w:id="3595" w:name="_Toc34748036"/>
      <w:bookmarkStart w:id="3596" w:name="_Toc34748412"/>
      <w:bookmarkStart w:id="3597" w:name="_Toc34749402"/>
      <w:bookmarkStart w:id="3598" w:name="_Toc49689865"/>
      <w:bookmarkStart w:id="3599" w:name="_Toc56336950"/>
      <w:bookmarkStart w:id="3600" w:name="_Toc214985549"/>
      <w:r w:rsidRPr="00F91D2F">
        <w:t>6.2.2.2.2</w:t>
      </w:r>
      <w:r w:rsidRPr="00F91D2F">
        <w:tab/>
        <w:t>Content type</w:t>
      </w:r>
      <w:bookmarkEnd w:id="3591"/>
      <w:bookmarkEnd w:id="3592"/>
      <w:bookmarkEnd w:id="3593"/>
      <w:bookmarkEnd w:id="3594"/>
      <w:bookmarkEnd w:id="3595"/>
      <w:bookmarkEnd w:id="3596"/>
      <w:bookmarkEnd w:id="3597"/>
      <w:bookmarkEnd w:id="3598"/>
      <w:bookmarkEnd w:id="3599"/>
      <w:bookmarkEnd w:id="3600"/>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7B60E3">
      <w:pPr>
        <w:pStyle w:val="Heading4"/>
      </w:pPr>
      <w:bookmarkStart w:id="3601" w:name="_Toc21948944"/>
      <w:bookmarkStart w:id="3602" w:name="_Toc24978818"/>
      <w:bookmarkStart w:id="3603" w:name="_Toc34346601"/>
      <w:bookmarkStart w:id="3604" w:name="_Toc34740678"/>
      <w:bookmarkStart w:id="3605" w:name="_Toc34748037"/>
      <w:bookmarkStart w:id="3606" w:name="_Toc34748413"/>
      <w:bookmarkStart w:id="3607" w:name="_Toc34749403"/>
      <w:bookmarkStart w:id="3608" w:name="_Toc49689866"/>
      <w:bookmarkStart w:id="3609" w:name="_Toc56336951"/>
      <w:bookmarkStart w:id="3610" w:name="_Toc214985550"/>
      <w:r w:rsidRPr="00F91D2F">
        <w:t>6.2.2.3</w:t>
      </w:r>
      <w:r w:rsidRPr="00F91D2F">
        <w:tab/>
        <w:t>HTTP custom headers</w:t>
      </w:r>
      <w:bookmarkEnd w:id="3601"/>
      <w:bookmarkEnd w:id="3602"/>
      <w:bookmarkEnd w:id="3603"/>
      <w:bookmarkEnd w:id="3604"/>
      <w:bookmarkEnd w:id="3605"/>
      <w:bookmarkEnd w:id="3606"/>
      <w:bookmarkEnd w:id="3607"/>
      <w:bookmarkEnd w:id="3608"/>
      <w:bookmarkEnd w:id="3609"/>
      <w:bookmarkEnd w:id="3610"/>
    </w:p>
    <w:p w14:paraId="2FC0EDA2" w14:textId="77777777" w:rsidR="00FC4C9C" w:rsidRPr="00F91D2F" w:rsidRDefault="00FC4C9C" w:rsidP="007B60E3">
      <w:pPr>
        <w:pStyle w:val="Heading5"/>
        <w:rPr>
          <w:lang w:eastAsia="zh-CN"/>
        </w:rPr>
      </w:pPr>
      <w:bookmarkStart w:id="3611" w:name="_Toc21948945"/>
      <w:bookmarkStart w:id="3612" w:name="_Toc24978819"/>
      <w:bookmarkStart w:id="3613" w:name="_Toc34346602"/>
      <w:bookmarkStart w:id="3614" w:name="_Toc34740679"/>
      <w:bookmarkStart w:id="3615" w:name="_Toc34748038"/>
      <w:bookmarkStart w:id="3616" w:name="_Toc34748414"/>
      <w:bookmarkStart w:id="3617" w:name="_Toc34749404"/>
      <w:bookmarkStart w:id="3618" w:name="_Toc49689867"/>
      <w:bookmarkStart w:id="3619" w:name="_Toc56336952"/>
      <w:bookmarkStart w:id="3620" w:name="_Toc214985551"/>
      <w:r w:rsidRPr="00F91D2F">
        <w:t>6.2.2.3.1</w:t>
      </w:r>
      <w:r w:rsidRPr="00F91D2F">
        <w:rPr>
          <w:lang w:eastAsia="zh-CN"/>
        </w:rPr>
        <w:tab/>
        <w:t>General</w:t>
      </w:r>
      <w:bookmarkEnd w:id="3611"/>
      <w:bookmarkEnd w:id="3612"/>
      <w:bookmarkEnd w:id="3613"/>
      <w:bookmarkEnd w:id="3614"/>
      <w:bookmarkEnd w:id="3615"/>
      <w:bookmarkEnd w:id="3616"/>
      <w:bookmarkEnd w:id="3617"/>
      <w:bookmarkEnd w:id="3618"/>
      <w:bookmarkEnd w:id="3619"/>
      <w:bookmarkEnd w:id="3620"/>
    </w:p>
    <w:p w14:paraId="17692F5B"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7B60E3">
      <w:pPr>
        <w:pStyle w:val="Heading3"/>
      </w:pPr>
      <w:bookmarkStart w:id="3621" w:name="_Toc21948946"/>
      <w:bookmarkStart w:id="3622" w:name="_Toc24978820"/>
      <w:bookmarkStart w:id="3623" w:name="_Toc34346603"/>
      <w:bookmarkStart w:id="3624" w:name="_Toc34740680"/>
      <w:bookmarkStart w:id="3625" w:name="_Toc34748039"/>
      <w:bookmarkStart w:id="3626" w:name="_Toc34748415"/>
      <w:bookmarkStart w:id="3627" w:name="_Toc34749405"/>
      <w:bookmarkStart w:id="3628" w:name="_Toc49689868"/>
      <w:bookmarkStart w:id="3629" w:name="_Toc56336953"/>
      <w:bookmarkStart w:id="3630" w:name="_Toc214985552"/>
      <w:r w:rsidRPr="00F91D2F">
        <w:lastRenderedPageBreak/>
        <w:t>6.2.3</w:t>
      </w:r>
      <w:r w:rsidRPr="00F91D2F">
        <w:tab/>
        <w:t>Resources</w:t>
      </w:r>
      <w:bookmarkEnd w:id="3621"/>
      <w:bookmarkEnd w:id="3622"/>
      <w:bookmarkEnd w:id="3623"/>
      <w:bookmarkEnd w:id="3624"/>
      <w:bookmarkEnd w:id="3625"/>
      <w:bookmarkEnd w:id="3626"/>
      <w:bookmarkEnd w:id="3627"/>
      <w:bookmarkEnd w:id="3628"/>
      <w:bookmarkEnd w:id="3629"/>
      <w:bookmarkEnd w:id="3630"/>
    </w:p>
    <w:p w14:paraId="772F9965" w14:textId="77777777" w:rsidR="00FC4C9C" w:rsidRPr="00F91D2F" w:rsidRDefault="00FC4C9C" w:rsidP="007B60E3">
      <w:pPr>
        <w:pStyle w:val="Heading4"/>
      </w:pPr>
      <w:bookmarkStart w:id="3631" w:name="_Toc21948947"/>
      <w:bookmarkStart w:id="3632" w:name="_Toc24978821"/>
      <w:bookmarkStart w:id="3633" w:name="_Toc34346604"/>
      <w:bookmarkStart w:id="3634" w:name="_Toc34740681"/>
      <w:bookmarkStart w:id="3635" w:name="_Toc34748040"/>
      <w:bookmarkStart w:id="3636" w:name="_Toc34748416"/>
      <w:bookmarkStart w:id="3637" w:name="_Toc34749406"/>
      <w:bookmarkStart w:id="3638" w:name="_Toc49689869"/>
      <w:bookmarkStart w:id="3639" w:name="_Toc56336954"/>
      <w:bookmarkStart w:id="3640" w:name="_Toc214985553"/>
      <w:r w:rsidRPr="00F91D2F">
        <w:t>6.2.3.1</w:t>
      </w:r>
      <w:r w:rsidRPr="00F91D2F">
        <w:tab/>
        <w:t>Overview</w:t>
      </w:r>
      <w:bookmarkEnd w:id="3631"/>
      <w:bookmarkEnd w:id="3632"/>
      <w:bookmarkEnd w:id="3633"/>
      <w:bookmarkEnd w:id="3634"/>
      <w:bookmarkEnd w:id="3635"/>
      <w:bookmarkEnd w:id="3636"/>
      <w:bookmarkEnd w:id="3637"/>
      <w:bookmarkEnd w:id="3638"/>
      <w:bookmarkEnd w:id="3639"/>
      <w:bookmarkEnd w:id="3640"/>
    </w:p>
    <w:p w14:paraId="781CB02C" w14:textId="301F400D" w:rsidR="00FC4C9C" w:rsidRPr="00F91D2F" w:rsidRDefault="00A4135F" w:rsidP="00FC4C9C">
      <w:pPr>
        <w:pStyle w:val="TH"/>
        <w:rPr>
          <w:rFonts w:eastAsia="DengXian"/>
        </w:rPr>
      </w:pPr>
      <w:r w:rsidRPr="00F91D2F">
        <w:rPr>
          <w:rFonts w:eastAsia="DengXian"/>
        </w:rPr>
        <w:object w:dxaOrig="7250" w:dyaOrig="13510" w14:anchorId="61FC4544">
          <v:shape id="_x0000_i1079" type="#_x0000_t75" style="width:361.45pt;height:617.5pt" o:ole="">
            <v:imagedata r:id="rId116" o:title="" cropbottom="5501f"/>
          </v:shape>
          <o:OLEObject Type="Embed" ProgID="Visio.Drawing.11" ShapeID="_x0000_i1079" DrawAspect="Content" ObjectID="_1825598539" r:id="rId117"/>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0" type="#_x0000_t75" style="width:343.55pt;height:689.95pt" o:ole="">
            <v:imagedata r:id="rId118" o:title=""/>
          </v:shape>
          <o:OLEObject Type="Embed" ProgID="Visio.Drawing.11" ShapeID="_x0000_i1080" DrawAspect="Content" ObjectID="_1825598540" r:id="rId119"/>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lastRenderedPageBreak/>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FC4C9C"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FC4C9C" w:rsidRPr="00F91D2F" w:rsidRDefault="00FC4C9C" w:rsidP="000C5926">
            <w:pPr>
              <w:pStyle w:val="TAL"/>
            </w:pPr>
            <w:r w:rsidRPr="00F91D2F">
              <w:t>I</w:t>
            </w:r>
            <w:r w:rsidR="000334C8">
              <w:t xml:space="preserve">MS </w:t>
            </w:r>
            <w:r>
              <w:t>Associated</w:t>
            </w:r>
            <w:r w:rsidR="000334C8">
              <w:t xml:space="preserve">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FC4C9C" w:rsidRPr="00F91D2F" w:rsidRDefault="00FC4C9C" w:rsidP="000C5926">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FC4C9C" w:rsidRPr="00F91D2F" w:rsidRDefault="00FC4C9C" w:rsidP="000C5926">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FC4C9C"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FC4C9C" w:rsidRPr="00F91D2F" w:rsidRDefault="00FC4C9C" w:rsidP="000C5926">
            <w:pPr>
              <w:pStyle w:val="TAL"/>
            </w:pPr>
            <w:r>
              <w:t>M</w:t>
            </w:r>
            <w:r w:rsidR="000334C8">
              <w:t>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FC4C9C" w:rsidRPr="00F91D2F" w:rsidRDefault="00FC4C9C" w:rsidP="000C5926">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FC4C9C" w:rsidRPr="00F91D2F" w:rsidRDefault="00FC4C9C" w:rsidP="000C5926">
            <w:pPr>
              <w:pStyle w:val="TAL"/>
            </w:pPr>
            <w:r w:rsidRPr="00F91D2F">
              <w:t>Retrieve the UE</w:t>
            </w:r>
            <w:r w:rsidRPr="00F91D2F">
              <w:rPr>
                <w:lang w:eastAsia="zh-CN"/>
              </w:rPr>
              <w:t>'</w:t>
            </w:r>
            <w:r w:rsidRPr="00F91D2F">
              <w:t xml:space="preserve">s </w:t>
            </w:r>
            <w:r>
              <w:t>MSISDNs (basic and additional)</w:t>
            </w:r>
          </w:p>
        </w:tc>
      </w:tr>
      <w:tr w:rsidR="00FC4C9C"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FC4C9C" w:rsidRPr="00F91D2F" w:rsidRDefault="00FC4C9C" w:rsidP="000C5926">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FC4C9C" w:rsidRPr="00F91D2F" w:rsidRDefault="00FC4C9C" w:rsidP="000C5926">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FC4C9C" w:rsidRPr="00F91D2F" w:rsidRDefault="00FC4C9C" w:rsidP="000C5926">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FC4C9C" w:rsidRPr="00F91D2F" w:rsidRDefault="00FC4C9C" w:rsidP="000C5926">
            <w:pPr>
              <w:pStyle w:val="TAL"/>
            </w:pPr>
            <w:r w:rsidRPr="00F91D2F">
              <w:t>Retrieve the UE</w:t>
            </w:r>
            <w:r w:rsidRPr="00F91D2F">
              <w:rPr>
                <w:lang w:eastAsia="zh-CN"/>
              </w:rPr>
              <w:t>'</w:t>
            </w:r>
            <w:r w:rsidRPr="00F91D2F">
              <w:t xml:space="preserve">s </w:t>
            </w:r>
            <w:r>
              <w:t>Private Identities (IMPI and IMSI)</w:t>
            </w:r>
          </w:p>
        </w:tc>
      </w:tr>
      <w:tr w:rsidR="00FC4C9C"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FC4C9C" w:rsidRPr="00F91D2F" w:rsidRDefault="00FC4C9C" w:rsidP="000C5926">
            <w:pPr>
              <w:pStyle w:val="TAL"/>
            </w:pPr>
            <w:r>
              <w:t>ImeiSv</w:t>
            </w:r>
            <w:r w:rsidR="004F1906">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FC4C9C" w:rsidRPr="00F91D2F" w:rsidRDefault="00FC4C9C" w:rsidP="000C5926">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FC4C9C" w:rsidRPr="00F91D2F" w:rsidRDefault="00FC4C9C" w:rsidP="000C5926">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FC4C9C" w:rsidRPr="00F91D2F" w:rsidRDefault="00FC4C9C" w:rsidP="000C5926">
            <w:pPr>
              <w:pStyle w:val="TAL"/>
            </w:pPr>
            <w:r w:rsidRPr="00F91D2F">
              <w:t>Retrieve the UE</w:t>
            </w:r>
            <w:r w:rsidRPr="00F91D2F">
              <w:rPr>
                <w:lang w:eastAsia="zh-CN"/>
              </w:rPr>
              <w:t>'</w:t>
            </w:r>
            <w:r w:rsidRPr="00F91D2F">
              <w:t xml:space="preserve">s </w:t>
            </w:r>
            <w:r>
              <w:t>IMEISV</w:t>
            </w:r>
          </w:p>
        </w:tc>
      </w:tr>
      <w:tr w:rsidR="00FC4C9C"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FC4C9C" w:rsidRPr="00F91D2F" w:rsidRDefault="00FC4C9C" w:rsidP="000C5926">
            <w:pPr>
              <w:pStyle w:val="TAL"/>
            </w:pPr>
            <w:r w:rsidRPr="00F91D2F">
              <w:t>I</w:t>
            </w:r>
            <w:r w:rsidR="000334C8">
              <w:t xml:space="preserve">MS </w:t>
            </w:r>
            <w:r w:rsidRPr="00F91D2F">
              <w:t>Profile</w:t>
            </w:r>
            <w:r w:rsidR="000334C8">
              <w:t xml:space="preserve"> Data</w:t>
            </w:r>
          </w:p>
          <w:p w14:paraId="73D7D73E" w14:textId="77777777" w:rsidR="00FC4C9C" w:rsidRPr="00F91D2F" w:rsidRDefault="00FC4C9C" w:rsidP="000C5926">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FC4C9C" w:rsidRPr="00F91D2F" w:rsidRDefault="00FC4C9C" w:rsidP="000C5926">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FC4C9C" w:rsidRPr="00F91D2F" w:rsidRDefault="00FC4C9C" w:rsidP="000C5926">
            <w:pPr>
              <w:pStyle w:val="TAL"/>
            </w:pPr>
            <w:r w:rsidRPr="00F91D2F">
              <w:t>Retrieve the UE</w:t>
            </w:r>
            <w:r w:rsidRPr="00F91D2F">
              <w:rPr>
                <w:lang w:eastAsia="zh-CN"/>
              </w:rPr>
              <w:t>'</w:t>
            </w:r>
            <w:r w:rsidRPr="00F91D2F">
              <w:t>s subscribed Profile</w:t>
            </w:r>
          </w:p>
        </w:tc>
      </w:tr>
      <w:tr w:rsidR="00FC4C9C"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FC4C9C" w:rsidRPr="00F91D2F" w:rsidRDefault="00FC4C9C" w:rsidP="000C5926">
            <w:pPr>
              <w:pStyle w:val="TAL"/>
            </w:pPr>
            <w:r w:rsidRPr="00F91D2F">
              <w:t>I</w:t>
            </w:r>
            <w:r w:rsidR="000334C8">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FC4C9C" w:rsidRPr="00F91D2F" w:rsidRDefault="00FC4C9C" w:rsidP="000C5926">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FC4C9C" w:rsidRPr="00F91D2F" w:rsidRDefault="00FC4C9C" w:rsidP="000C5926">
            <w:pPr>
              <w:pStyle w:val="TAL"/>
            </w:pPr>
            <w:r w:rsidRPr="00F91D2F">
              <w:t>Retrieve the UE</w:t>
            </w:r>
            <w:r w:rsidRPr="00F91D2F">
              <w:rPr>
                <w:lang w:eastAsia="zh-CN"/>
              </w:rPr>
              <w:t>'</w:t>
            </w:r>
            <w:r w:rsidRPr="00F91D2F">
              <w:t>s subscribed Initial Filter Criteria</w:t>
            </w:r>
          </w:p>
        </w:tc>
      </w:tr>
      <w:tr w:rsidR="00FC4C9C"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FC4C9C" w:rsidRPr="00F91D2F" w:rsidRDefault="00FC4C9C" w:rsidP="000C5926">
            <w:pPr>
              <w:pStyle w:val="TAL"/>
            </w:pPr>
            <w:r w:rsidRPr="00F91D2F">
              <w:t>Service</w:t>
            </w:r>
            <w:r w:rsidR="00616CA0">
              <w:t xml:space="preserve"> </w:t>
            </w:r>
            <w:r w:rsidRPr="00F91D2F">
              <w:t>Level</w:t>
            </w:r>
            <w:r w:rsidR="00616CA0">
              <w:t xml:space="preserve"> </w:t>
            </w:r>
            <w:r w:rsidRPr="00F91D2F">
              <w:t>Trace</w:t>
            </w:r>
            <w:r w:rsidR="00616CA0">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FC4C9C" w:rsidRPr="00F91D2F" w:rsidRDefault="00FC4C9C" w:rsidP="000C5926">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FC4C9C" w:rsidRPr="00F91D2F" w:rsidRDefault="00FC4C9C" w:rsidP="000C5926">
            <w:pPr>
              <w:pStyle w:val="TAL"/>
            </w:pPr>
            <w:r w:rsidRPr="00F91D2F">
              <w:t>Retrieve the UE</w:t>
            </w:r>
            <w:r w:rsidRPr="00F91D2F">
              <w:rPr>
                <w:lang w:eastAsia="zh-CN"/>
              </w:rPr>
              <w:t>'</w:t>
            </w:r>
            <w:r w:rsidRPr="00F91D2F">
              <w:t>s subscribed Service Level Trace Information</w:t>
            </w:r>
          </w:p>
        </w:tc>
      </w:tr>
      <w:tr w:rsidR="00FC4C9C"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FC4C9C" w:rsidRPr="00F91D2F" w:rsidRDefault="00616CA0" w:rsidP="000C5926">
            <w:pPr>
              <w:pStyle w:val="TAL"/>
            </w:pPr>
            <w:r>
              <w:t>Service Priority Information</w:t>
            </w:r>
            <w:r w:rsidR="00FC4C9C"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FC4C9C" w:rsidRPr="00F91D2F" w:rsidRDefault="00FC4C9C" w:rsidP="000C5926">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FC4C9C" w:rsidRPr="00F91D2F" w:rsidRDefault="00FC4C9C" w:rsidP="000C5926">
            <w:pPr>
              <w:pStyle w:val="TAL"/>
            </w:pPr>
            <w:r w:rsidRPr="00F91D2F">
              <w:t>Retrieve the UE</w:t>
            </w:r>
            <w:r w:rsidRPr="00F91D2F">
              <w:rPr>
                <w:lang w:eastAsia="zh-CN"/>
              </w:rPr>
              <w:t>'</w:t>
            </w:r>
            <w:r w:rsidRPr="00F91D2F">
              <w:t>s subscribed Service Priority Levels</w:t>
            </w:r>
          </w:p>
        </w:tc>
      </w:tr>
      <w:tr w:rsidR="00A4135F"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A4135F" w:rsidRDefault="00A4135F" w:rsidP="00A4135F">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A4135F" w:rsidRPr="00F91D2F" w:rsidRDefault="00A4135F" w:rsidP="00A4135F">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A4135F" w:rsidRPr="00F91D2F" w:rsidRDefault="00A4135F" w:rsidP="00A4135F">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A4135F" w:rsidRPr="00F91D2F" w:rsidRDefault="00A4135F" w:rsidP="00A4135F">
            <w:pPr>
              <w:pStyle w:val="TAL"/>
            </w:pPr>
            <w:r w:rsidRPr="00F91D2F">
              <w:t>Retrieve the UE</w:t>
            </w:r>
            <w:r w:rsidRPr="00F91D2F">
              <w:rPr>
                <w:lang w:eastAsia="zh-CN"/>
              </w:rPr>
              <w:t>'</w:t>
            </w:r>
            <w:r w:rsidRPr="00F91D2F">
              <w:t xml:space="preserve">s subscribed </w:t>
            </w:r>
            <w:r>
              <w:t>Charging Information</w:t>
            </w:r>
          </w:p>
        </w:tc>
      </w:tr>
      <w:tr w:rsidR="00A4135F"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A4135F" w:rsidRPr="00F91D2F" w:rsidRDefault="00A4135F" w:rsidP="00A4135F">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A4135F" w:rsidRPr="00F91D2F" w:rsidRDefault="00A4135F" w:rsidP="00A4135F">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A4135F" w:rsidRPr="00F91D2F" w:rsidRDefault="00A4135F" w:rsidP="00A4135F">
            <w:pPr>
              <w:pStyle w:val="TAL"/>
            </w:pPr>
            <w:r w:rsidRPr="00F91D2F">
              <w:t>Retrieve the UE</w:t>
            </w:r>
            <w:r w:rsidRPr="00F91D2F">
              <w:rPr>
                <w:lang w:eastAsia="zh-CN"/>
              </w:rPr>
              <w:t>'</w:t>
            </w:r>
            <w:r w:rsidRPr="00F91D2F">
              <w:t>s S-CSCF name</w:t>
            </w:r>
          </w:p>
        </w:tc>
      </w:tr>
      <w:tr w:rsidR="00A4135F"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A4135F" w:rsidRPr="00F91D2F" w:rsidRDefault="00A4135F" w:rsidP="00A4135F">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A4135F" w:rsidRPr="00F91D2F" w:rsidRDefault="00A4135F" w:rsidP="00A4135F">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A4135F" w:rsidRPr="00F91D2F" w:rsidRDefault="00A4135F" w:rsidP="00A4135F">
            <w:pPr>
              <w:pStyle w:val="TAL"/>
            </w:pPr>
            <w:r w:rsidRPr="00F91D2F">
              <w:t>Retrieve the UE</w:t>
            </w:r>
            <w:r w:rsidRPr="00F91D2F">
              <w:rPr>
                <w:lang w:eastAsia="zh-CN"/>
              </w:rPr>
              <w:t>'</w:t>
            </w:r>
            <w:r w:rsidRPr="00F91D2F">
              <w:t xml:space="preserve">s S-CSCF capabilities </w:t>
            </w:r>
            <w:r>
              <w:t>(mandatory and/or optional)</w:t>
            </w:r>
          </w:p>
        </w:tc>
      </w:tr>
      <w:tr w:rsidR="00A4135F"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A4135F" w:rsidRPr="00F91D2F" w:rsidRDefault="00A4135F" w:rsidP="00A4135F">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A4135F" w:rsidRPr="00F91D2F" w:rsidRDefault="00A4135F" w:rsidP="00A4135F">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A4135F" w:rsidRPr="00F91D2F" w:rsidRDefault="00A4135F" w:rsidP="00A4135F">
            <w:pPr>
              <w:pStyle w:val="TAL"/>
            </w:pPr>
            <w:r w:rsidRPr="00F91D2F">
              <w:t>Retrieve the UE</w:t>
            </w:r>
            <w:r w:rsidRPr="00F91D2F">
              <w:rPr>
                <w:lang w:eastAsia="zh-CN"/>
              </w:rPr>
              <w:t>'</w:t>
            </w:r>
            <w:r w:rsidRPr="00F91D2F">
              <w:t xml:space="preserve">s S-CSCF </w:t>
            </w:r>
            <w:r>
              <w:t>Selection Assistance Information</w:t>
            </w:r>
          </w:p>
        </w:tc>
      </w:tr>
      <w:tr w:rsidR="00A4135F"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A4135F" w:rsidRPr="00F91D2F" w:rsidRDefault="00A4135F" w:rsidP="00A4135F">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A4135F" w:rsidRPr="00F91D2F" w:rsidRDefault="00A4135F" w:rsidP="00A4135F">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A4135F" w:rsidRPr="00F91D2F" w:rsidRDefault="00A4135F" w:rsidP="00A4135F">
            <w:pPr>
              <w:pStyle w:val="TAL"/>
            </w:pPr>
            <w:r w:rsidRPr="00F91D2F">
              <w:t>Retrieve the UE</w:t>
            </w:r>
            <w:r w:rsidRPr="00F91D2F">
              <w:rPr>
                <w:lang w:eastAsia="zh-CN"/>
              </w:rPr>
              <w:t>'</w:t>
            </w:r>
            <w:r w:rsidRPr="00F91D2F">
              <w:t>s IMS registration status.</w:t>
            </w:r>
          </w:p>
        </w:tc>
      </w:tr>
      <w:tr w:rsidR="00A4135F"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A4135F" w:rsidRPr="00F91D2F" w:rsidRDefault="00A4135F" w:rsidP="00A4135F">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A4135F" w:rsidRPr="00F91D2F" w:rsidRDefault="00A4135F" w:rsidP="00A4135F">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A4135F" w:rsidRPr="00F91D2F" w:rsidRDefault="00A4135F" w:rsidP="00A4135F">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A4135F" w:rsidRPr="00F91D2F" w:rsidRDefault="00A4135F" w:rsidP="00A4135F">
            <w:pPr>
              <w:pStyle w:val="TAL"/>
            </w:pPr>
            <w:r w:rsidRPr="00F91D2F">
              <w:t>Create a subscription</w:t>
            </w:r>
          </w:p>
        </w:tc>
      </w:tr>
      <w:tr w:rsidR="00A4135F"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A4135F" w:rsidRPr="00F91D2F" w:rsidRDefault="00A4135F" w:rsidP="00A4135F">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A4135F" w:rsidRPr="00F91D2F" w:rsidRDefault="00A4135F" w:rsidP="00A4135F">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A4135F" w:rsidRPr="00F91D2F" w:rsidRDefault="00A4135F" w:rsidP="00A4135F">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A4135F" w:rsidRPr="00F91D2F" w:rsidRDefault="00A4135F" w:rsidP="00A4135F">
            <w:pPr>
              <w:pStyle w:val="TAL"/>
            </w:pPr>
            <w:r w:rsidRPr="00F91D2F">
              <w:t>Delete the subscription identified by {subscriptionId}, i.e. unsubscribe</w:t>
            </w:r>
          </w:p>
        </w:tc>
      </w:tr>
      <w:tr w:rsidR="00A4135F"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A4135F" w:rsidRPr="00F91D2F" w:rsidRDefault="00A4135F" w:rsidP="00A4135F">
            <w:pPr>
              <w:spacing w:after="0"/>
              <w:rPr>
                <w:rFonts w:ascii="Arial" w:hAnsi="Arial"/>
                <w:sz w:val="18"/>
              </w:rPr>
            </w:pPr>
            <w:bookmarkStart w:id="3641" w:name="_PERM_MCCTEMPBM_CRPT51750034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A4135F" w:rsidRPr="00F91D2F" w:rsidRDefault="00A4135F" w:rsidP="00A4135F">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A4135F" w:rsidRPr="00F91D2F" w:rsidRDefault="00A4135F" w:rsidP="00A4135F">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A4135F" w:rsidRPr="00F91D2F" w:rsidRDefault="00A4135F" w:rsidP="00A4135F">
            <w:pPr>
              <w:pStyle w:val="TAL"/>
            </w:pPr>
            <w:r w:rsidRPr="00F91D2F">
              <w:t>Modify the sdm-subscription identified by {subscriptionId}</w:t>
            </w:r>
          </w:p>
        </w:tc>
      </w:tr>
      <w:bookmarkEnd w:id="3641"/>
      <w:tr w:rsidR="00A4135F"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A4135F" w:rsidRPr="00F91D2F" w:rsidRDefault="00A4135F" w:rsidP="00A4135F">
            <w:pPr>
              <w:pStyle w:val="TAL"/>
            </w:pPr>
            <w:r w:rsidRPr="00F91D2F">
              <w:lastRenderedPageBreak/>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A4135F" w:rsidRPr="00F91D2F" w:rsidRDefault="00A4135F" w:rsidP="00A4135F">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A4135F" w:rsidRPr="00F91D2F" w:rsidRDefault="00A4135F" w:rsidP="00A4135F">
            <w:pPr>
              <w:pStyle w:val="TAL"/>
            </w:pPr>
            <w:r w:rsidRPr="00F91D2F">
              <w:t>Retrieve the UE</w:t>
            </w:r>
            <w:r w:rsidRPr="00F91D2F">
              <w:rPr>
                <w:lang w:eastAsia="zh-CN"/>
              </w:rPr>
              <w:t>'</w:t>
            </w:r>
            <w:r w:rsidRPr="00F91D2F">
              <w:t>s location in PS domain</w:t>
            </w:r>
          </w:p>
        </w:tc>
      </w:tr>
      <w:tr w:rsidR="00A4135F"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A4135F" w:rsidRPr="00F91D2F" w:rsidRDefault="00A4135F" w:rsidP="00A4135F">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A4135F" w:rsidRPr="00F91D2F" w:rsidRDefault="00A4135F" w:rsidP="00A4135F">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A4135F" w:rsidRPr="00F91D2F" w:rsidRDefault="00A4135F" w:rsidP="00A4135F">
            <w:pPr>
              <w:pStyle w:val="TAL"/>
            </w:pPr>
            <w:r w:rsidRPr="00F91D2F">
              <w:t>Retrieve the UE</w:t>
            </w:r>
            <w:r w:rsidRPr="00F91D2F">
              <w:rPr>
                <w:lang w:eastAsia="zh-CN"/>
              </w:rPr>
              <w:t>'</w:t>
            </w:r>
            <w:r w:rsidRPr="00F91D2F">
              <w:t>s location in CS domain</w:t>
            </w:r>
          </w:p>
        </w:tc>
      </w:tr>
      <w:tr w:rsidR="00A4135F"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A4135F" w:rsidRPr="00F91D2F" w:rsidRDefault="00A4135F" w:rsidP="00A4135F">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A4135F" w:rsidRPr="00F91D2F" w:rsidRDefault="00A4135F" w:rsidP="00A4135F">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A4135F" w:rsidRPr="00F91D2F" w:rsidRDefault="00A4135F" w:rsidP="00A4135F">
            <w:pPr>
              <w:pStyle w:val="TAL"/>
            </w:pPr>
            <w:r w:rsidRPr="00F91D2F">
              <w:t>Retrieve the UE</w:t>
            </w:r>
            <w:r w:rsidRPr="00F91D2F">
              <w:rPr>
                <w:lang w:eastAsia="zh-CN"/>
              </w:rPr>
              <w:t>'</w:t>
            </w:r>
            <w:r w:rsidRPr="00F91D2F">
              <w:t>s state in PS domain</w:t>
            </w:r>
          </w:p>
        </w:tc>
      </w:tr>
      <w:tr w:rsidR="00A4135F"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A4135F" w:rsidRPr="00F91D2F" w:rsidRDefault="00A4135F" w:rsidP="00A4135F">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A4135F" w:rsidRPr="00F91D2F" w:rsidRDefault="00A4135F" w:rsidP="00A4135F">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A4135F" w:rsidRPr="00F91D2F" w:rsidRDefault="00A4135F" w:rsidP="00A4135F">
            <w:pPr>
              <w:pStyle w:val="TAL"/>
            </w:pPr>
            <w:r w:rsidRPr="00F91D2F">
              <w:t>Retrieve the UE</w:t>
            </w:r>
            <w:r w:rsidRPr="00F91D2F">
              <w:rPr>
                <w:lang w:eastAsia="zh-CN"/>
              </w:rPr>
              <w:t>'</w:t>
            </w:r>
            <w:r w:rsidRPr="00F91D2F">
              <w:t>s state in CS domain</w:t>
            </w:r>
          </w:p>
        </w:tc>
      </w:tr>
      <w:tr w:rsidR="00A4135F"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A4135F" w:rsidRPr="00F91D2F" w:rsidRDefault="00A4135F" w:rsidP="00A4135F">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A4135F" w:rsidRPr="00F91D2F" w:rsidRDefault="00A4135F" w:rsidP="00A4135F">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A4135F" w:rsidRPr="00F91D2F" w:rsidRDefault="00A4135F" w:rsidP="00A4135F">
            <w:pPr>
              <w:pStyle w:val="TAL"/>
            </w:pPr>
            <w:r w:rsidRPr="00F91D2F">
              <w:t>Retrieve the UE</w:t>
            </w:r>
            <w:r w:rsidRPr="00F91D2F">
              <w:rPr>
                <w:lang w:eastAsia="zh-CN"/>
              </w:rPr>
              <w:t>'</w:t>
            </w:r>
            <w:r w:rsidRPr="00F91D2F">
              <w:t>s T-ADS information</w:t>
            </w:r>
          </w:p>
        </w:tc>
      </w:tr>
      <w:tr w:rsidR="00A4135F"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A4135F" w:rsidRPr="00F91D2F" w:rsidRDefault="00A4135F" w:rsidP="00A4135F">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A4135F" w:rsidRPr="00F91D2F" w:rsidRDefault="00A4135F" w:rsidP="00A4135F">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A4135F" w:rsidRPr="00F91D2F" w:rsidRDefault="00A4135F" w:rsidP="00A4135F">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A4135F" w:rsidRPr="00F91D2F" w:rsidRDefault="00A4135F" w:rsidP="00A4135F">
            <w:pPr>
              <w:pStyle w:val="TAL"/>
            </w:pPr>
            <w:r w:rsidRPr="00F91D2F">
              <w:t>Create a subscription to UE Reachability for IP</w:t>
            </w:r>
          </w:p>
        </w:tc>
      </w:tr>
      <w:tr w:rsidR="00A4135F"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A4135F" w:rsidRPr="00F91D2F" w:rsidRDefault="00A4135F" w:rsidP="00A4135F">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A4135F" w:rsidRPr="00F91D2F" w:rsidRDefault="00A4135F" w:rsidP="00A4135F">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A4135F" w:rsidRPr="00F91D2F" w:rsidRDefault="00A4135F" w:rsidP="00A4135F">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A4135F" w:rsidRPr="00F91D2F" w:rsidRDefault="00A4135F" w:rsidP="00A4135F">
            <w:pPr>
              <w:pStyle w:val="TAL"/>
            </w:pPr>
            <w:r w:rsidRPr="00F91D2F">
              <w:t xml:space="preserve">Delete the subscription </w:t>
            </w:r>
            <w:r>
              <w:t xml:space="preserve">to UE reachability for IP </w:t>
            </w:r>
            <w:r w:rsidRPr="00F91D2F">
              <w:t>identified by {subscriptionId}, i.e. unsubscribe</w:t>
            </w:r>
          </w:p>
        </w:tc>
      </w:tr>
      <w:tr w:rsidR="00A4135F"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A4135F" w:rsidRDefault="00A4135F" w:rsidP="00A4135F">
            <w:pPr>
              <w:pStyle w:val="TAL"/>
            </w:pPr>
          </w:p>
        </w:tc>
        <w:tc>
          <w:tcPr>
            <w:tcW w:w="2786" w:type="dxa"/>
            <w:vMerge/>
            <w:tcBorders>
              <w:left w:val="single" w:sz="4" w:space="0" w:color="auto"/>
              <w:bottom w:val="single" w:sz="4" w:space="0" w:color="auto"/>
              <w:right w:val="single" w:sz="4" w:space="0" w:color="auto"/>
            </w:tcBorders>
          </w:tcPr>
          <w:p w14:paraId="3C5C39C7" w14:textId="77777777" w:rsidR="00A4135F" w:rsidRPr="00F91D2F" w:rsidRDefault="00A4135F" w:rsidP="00A4135F">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A4135F" w:rsidRPr="00F91D2F" w:rsidRDefault="00A4135F" w:rsidP="00A4135F">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A4135F" w:rsidRPr="00F91D2F" w:rsidRDefault="00A4135F" w:rsidP="00A4135F">
            <w:pPr>
              <w:pStyle w:val="TAL"/>
            </w:pPr>
            <w:r>
              <w:t xml:space="preserve">Modify </w:t>
            </w:r>
            <w:r w:rsidRPr="00F91D2F">
              <w:t xml:space="preserve">the subscription </w:t>
            </w:r>
            <w:r>
              <w:t xml:space="preserve">to UE reachability for IP </w:t>
            </w:r>
            <w:r w:rsidRPr="006A7EE2">
              <w:t>identified by {subscriptionId}</w:t>
            </w:r>
          </w:p>
        </w:tc>
      </w:tr>
      <w:tr w:rsidR="00A4135F"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A4135F" w:rsidRPr="00F91D2F" w:rsidRDefault="00A4135F" w:rsidP="00A4135F">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A4135F" w:rsidRPr="00F91D2F" w:rsidRDefault="00A4135F" w:rsidP="00A4135F">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A4135F" w:rsidRPr="00F91D2F" w:rsidRDefault="00A4135F" w:rsidP="00A4135F">
            <w:pPr>
              <w:pStyle w:val="TAL"/>
            </w:pPr>
            <w:r w:rsidRPr="00F91D2F">
              <w:t>Retrieve the UE</w:t>
            </w:r>
            <w:r w:rsidRPr="00F91D2F">
              <w:rPr>
                <w:lang w:eastAsia="zh-CN"/>
              </w:rPr>
              <w:t>'</w:t>
            </w:r>
            <w:r w:rsidRPr="00F91D2F">
              <w:t>s stored IP Address Secure Binding Information</w:t>
            </w:r>
          </w:p>
        </w:tc>
      </w:tr>
      <w:tr w:rsidR="00A4135F"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A4135F" w:rsidRPr="00F91D2F" w:rsidRDefault="00A4135F" w:rsidP="00A4135F">
            <w:pPr>
              <w:pStyle w:val="TAL"/>
            </w:pPr>
            <w:r w:rsidRPr="00F91D2F">
              <w:t>Csrn</w:t>
            </w:r>
          </w:p>
          <w:p w14:paraId="2448CEED" w14:textId="77777777" w:rsidR="00A4135F" w:rsidRPr="00F91D2F" w:rsidRDefault="00A4135F" w:rsidP="00A4135F">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A4135F" w:rsidRPr="00F91D2F" w:rsidRDefault="00A4135F" w:rsidP="00A4135F">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A4135F" w:rsidRPr="00F91D2F" w:rsidRDefault="00A4135F" w:rsidP="00A4135F">
            <w:pPr>
              <w:pStyle w:val="TAL"/>
            </w:pPr>
            <w:r w:rsidRPr="00F91D2F">
              <w:t>Retrieve a CSRN for the UE</w:t>
            </w:r>
          </w:p>
        </w:tc>
      </w:tr>
      <w:tr w:rsidR="00A4135F"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A4135F" w:rsidRPr="00F91D2F" w:rsidRDefault="00A4135F" w:rsidP="00A4135F">
            <w:pPr>
              <w:pStyle w:val="TAL"/>
            </w:pPr>
            <w:r w:rsidRPr="00F91D2F">
              <w:t>ReferenceAccessLocation</w:t>
            </w:r>
          </w:p>
          <w:p w14:paraId="2B644794" w14:textId="77777777" w:rsidR="00A4135F" w:rsidRPr="00F91D2F" w:rsidRDefault="00A4135F" w:rsidP="00A4135F">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A4135F" w:rsidRPr="00F91D2F" w:rsidRDefault="00A4135F" w:rsidP="00A4135F">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A4135F" w:rsidRPr="00F91D2F" w:rsidRDefault="00A4135F" w:rsidP="00A4135F">
            <w:pPr>
              <w:pStyle w:val="TAL"/>
            </w:pPr>
            <w:r w:rsidRPr="00F91D2F">
              <w:t>Retrieve the UE</w:t>
            </w:r>
            <w:r>
              <w:t>'</w:t>
            </w:r>
            <w:r w:rsidRPr="00F91D2F">
              <w:t>s subscribed Reference Access Location</w:t>
            </w:r>
          </w:p>
        </w:tc>
      </w:tr>
      <w:tr w:rsidR="00A4135F"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A4135F" w:rsidRPr="00F91D2F" w:rsidRDefault="00A4135F" w:rsidP="00A4135F">
            <w:pPr>
              <w:pStyle w:val="TAL"/>
            </w:pPr>
            <w:r w:rsidRPr="00F91D2F">
              <w:t>S</w:t>
            </w:r>
            <w:r>
              <w:t xml:space="preserve">RVCC </w:t>
            </w:r>
            <w:r w:rsidRPr="00F91D2F">
              <w:t>Data</w:t>
            </w:r>
          </w:p>
          <w:p w14:paraId="1DDF22D3" w14:textId="77777777" w:rsidR="00A4135F" w:rsidRPr="00F91D2F" w:rsidRDefault="00A4135F" w:rsidP="00A4135F">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A4135F" w:rsidRPr="00F91D2F" w:rsidRDefault="00A4135F" w:rsidP="00A4135F">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A4135F" w:rsidRPr="00F91D2F" w:rsidRDefault="00A4135F" w:rsidP="00A4135F">
            <w:pPr>
              <w:pStyle w:val="TAL"/>
            </w:pPr>
            <w:r w:rsidRPr="00F91D2F">
              <w:t>Retrieve the UE</w:t>
            </w:r>
            <w:r>
              <w:t>'</w:t>
            </w:r>
            <w:r w:rsidRPr="00F91D2F">
              <w:t>s STN-SR and SRVCC capability</w:t>
            </w:r>
          </w:p>
        </w:tc>
      </w:tr>
      <w:tr w:rsidR="00A4135F"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05E24550"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5489C702" w14:textId="77777777" w:rsidR="00A4135F" w:rsidRPr="00F91D2F" w:rsidRDefault="00A4135F" w:rsidP="00A4135F">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A4135F" w:rsidRPr="00F91D2F" w:rsidRDefault="00A4135F" w:rsidP="00A4135F">
            <w:pPr>
              <w:pStyle w:val="TAL"/>
            </w:pPr>
            <w:r>
              <w:t>Update the UE's STN-SR.</w:t>
            </w:r>
          </w:p>
        </w:tc>
      </w:tr>
      <w:tr w:rsidR="00A4135F"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A4135F" w:rsidRPr="00F91D2F" w:rsidRDefault="00A4135F" w:rsidP="00A4135F">
            <w:pPr>
              <w:pStyle w:val="TAL"/>
            </w:pPr>
            <w:r w:rsidRPr="00F91D2F">
              <w:t>P</w:t>
            </w:r>
            <w:r>
              <w:t xml:space="preserve">SI </w:t>
            </w:r>
            <w:r w:rsidRPr="00F91D2F">
              <w:t>Activ</w:t>
            </w:r>
            <w:r>
              <w:t>ation State</w:t>
            </w:r>
          </w:p>
          <w:p w14:paraId="5BC7405F" w14:textId="77777777" w:rsidR="00A4135F" w:rsidRPr="00F91D2F" w:rsidRDefault="00A4135F" w:rsidP="00A4135F">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A4135F" w:rsidRPr="00F91D2F" w:rsidRDefault="00A4135F" w:rsidP="00A4135F">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A4135F" w:rsidRPr="00F91D2F" w:rsidRDefault="00A4135F" w:rsidP="00A4135F">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A4135F" w:rsidRPr="00F91D2F" w:rsidRDefault="00A4135F" w:rsidP="00A4135F">
            <w:pPr>
              <w:pStyle w:val="TAL"/>
            </w:pPr>
            <w:r w:rsidRPr="00F91D2F">
              <w:t>Retrieve a PSI activation status</w:t>
            </w:r>
          </w:p>
        </w:tc>
      </w:tr>
      <w:tr w:rsidR="00A4135F"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0482CC0B"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28DA8775" w14:textId="77777777" w:rsidR="00A4135F" w:rsidRPr="00F91D2F" w:rsidRDefault="00A4135F" w:rsidP="00A4135F">
            <w:pPr>
              <w:pStyle w:val="TAL"/>
            </w:pPr>
            <w:r w:rsidRPr="00F91D2F">
              <w:t>PATCH</w:t>
            </w:r>
          </w:p>
        </w:tc>
        <w:tc>
          <w:tcPr>
            <w:tcW w:w="2533" w:type="dxa"/>
            <w:tcBorders>
              <w:left w:val="single" w:sz="4" w:space="0" w:color="auto"/>
              <w:right w:val="single" w:sz="4" w:space="0" w:color="auto"/>
            </w:tcBorders>
          </w:tcPr>
          <w:p w14:paraId="628B5597" w14:textId="77777777" w:rsidR="00A4135F" w:rsidRPr="00F91D2F" w:rsidRDefault="00A4135F" w:rsidP="00A4135F">
            <w:pPr>
              <w:pStyle w:val="TAL"/>
            </w:pPr>
            <w:r w:rsidRPr="00F91D2F">
              <w:t>Update a PSI activation status</w:t>
            </w:r>
          </w:p>
        </w:tc>
      </w:tr>
      <w:tr w:rsidR="00A4135F"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A4135F" w:rsidRPr="00F91D2F" w:rsidRDefault="00A4135F" w:rsidP="00A4135F">
            <w:pPr>
              <w:pStyle w:val="TAL"/>
            </w:pPr>
            <w:r w:rsidRPr="00F91D2F">
              <w:t>Dsai</w:t>
            </w:r>
          </w:p>
          <w:p w14:paraId="5A5BCE0A" w14:textId="77777777" w:rsidR="00A4135F" w:rsidRPr="00F91D2F" w:rsidRDefault="00A4135F" w:rsidP="00A4135F">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A4135F" w:rsidRPr="00F91D2F" w:rsidRDefault="00A4135F" w:rsidP="00A4135F">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A4135F" w:rsidRPr="00F91D2F" w:rsidRDefault="00A4135F" w:rsidP="00A4135F">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A4135F" w:rsidRPr="00F91D2F" w:rsidRDefault="00A4135F" w:rsidP="00A4135F">
            <w:pPr>
              <w:pStyle w:val="TAL"/>
            </w:pPr>
            <w:r w:rsidRPr="00F91D2F">
              <w:t>Retrieve DSAI data</w:t>
            </w:r>
            <w:r>
              <w:t xml:space="preserve"> (i.e. DSAI tags and status) associated to an Application Server</w:t>
            </w:r>
          </w:p>
        </w:tc>
      </w:tr>
      <w:tr w:rsidR="00A4135F"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7ABAC5F0"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6A4874FB" w14:textId="77777777" w:rsidR="00A4135F" w:rsidRPr="00F91D2F" w:rsidRDefault="00A4135F" w:rsidP="00A4135F">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A4135F" w:rsidRPr="00F91D2F" w:rsidRDefault="00A4135F" w:rsidP="00A4135F">
            <w:pPr>
              <w:pStyle w:val="TAL"/>
            </w:pPr>
            <w:r w:rsidRPr="00F91D2F">
              <w:t>Update DSAI data</w:t>
            </w:r>
            <w:r>
              <w:t xml:space="preserve"> associated to an Application Server</w:t>
            </w:r>
          </w:p>
        </w:tc>
      </w:tr>
      <w:tr w:rsidR="00A4135F"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A4135F" w:rsidRPr="00F91D2F" w:rsidRDefault="00A4135F" w:rsidP="00A4135F">
            <w:pPr>
              <w:pStyle w:val="TAL"/>
            </w:pPr>
            <w:r w:rsidRPr="00F91D2F">
              <w:t>SMSRegistrationInfo</w:t>
            </w:r>
          </w:p>
          <w:p w14:paraId="7E37BF95" w14:textId="77777777" w:rsidR="00A4135F" w:rsidRPr="00F91D2F" w:rsidRDefault="00A4135F" w:rsidP="00A4135F">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A4135F" w:rsidRPr="00F91D2F" w:rsidRDefault="00A4135F" w:rsidP="00A4135F">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A4135F" w:rsidRPr="00F91D2F" w:rsidRDefault="00A4135F" w:rsidP="00A4135F">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A4135F" w:rsidRPr="00F91D2F" w:rsidRDefault="00A4135F" w:rsidP="00A4135F">
            <w:pPr>
              <w:pStyle w:val="TAL"/>
            </w:pPr>
            <w:r w:rsidRPr="00F91D2F">
              <w:t>Retrieve the SMS Registration Information (e.g. IP-SM-GW address)</w:t>
            </w:r>
          </w:p>
        </w:tc>
      </w:tr>
      <w:tr w:rsidR="00A4135F"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1749B7C9"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021C4F5F" w14:textId="77777777" w:rsidR="00A4135F" w:rsidRPr="00F91D2F" w:rsidRDefault="00A4135F" w:rsidP="00A4135F">
            <w:pPr>
              <w:pStyle w:val="TAL"/>
            </w:pPr>
            <w:r>
              <w:t>PUT</w:t>
            </w:r>
          </w:p>
        </w:tc>
        <w:tc>
          <w:tcPr>
            <w:tcW w:w="2533" w:type="dxa"/>
            <w:tcBorders>
              <w:left w:val="single" w:sz="4" w:space="0" w:color="auto"/>
              <w:right w:val="single" w:sz="4" w:space="0" w:color="auto"/>
            </w:tcBorders>
          </w:tcPr>
          <w:p w14:paraId="131DAF94" w14:textId="77777777" w:rsidR="00A4135F" w:rsidRPr="00F91D2F" w:rsidRDefault="00A4135F" w:rsidP="00A4135F">
            <w:pPr>
              <w:pStyle w:val="TAL"/>
            </w:pPr>
            <w:r>
              <w:t>Creates or u</w:t>
            </w:r>
            <w:r w:rsidRPr="00F91D2F">
              <w:t>pdates the SMS Registration Information (e.g. IP-SM-GW address)</w:t>
            </w:r>
          </w:p>
        </w:tc>
      </w:tr>
      <w:tr w:rsidR="00A4135F"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3D252CE7"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56387CAC" w14:textId="77777777" w:rsidR="00A4135F" w:rsidRPr="00F91D2F" w:rsidDel="003A2F7E" w:rsidRDefault="00A4135F" w:rsidP="00A4135F">
            <w:pPr>
              <w:pStyle w:val="TAL"/>
            </w:pPr>
            <w:r>
              <w:t>DELETE</w:t>
            </w:r>
          </w:p>
        </w:tc>
        <w:tc>
          <w:tcPr>
            <w:tcW w:w="2533" w:type="dxa"/>
            <w:tcBorders>
              <w:left w:val="single" w:sz="4" w:space="0" w:color="auto"/>
              <w:right w:val="single" w:sz="4" w:space="0" w:color="auto"/>
            </w:tcBorders>
          </w:tcPr>
          <w:p w14:paraId="5013BBC2" w14:textId="77777777" w:rsidR="00A4135F" w:rsidRDefault="00A4135F" w:rsidP="00A4135F">
            <w:pPr>
              <w:pStyle w:val="TAL"/>
            </w:pPr>
            <w:r>
              <w:t>Deletes</w:t>
            </w:r>
            <w:r w:rsidRPr="00F91D2F">
              <w:t xml:space="preserve"> the SMS Registration Information (e.g. IP-SM-GW address)</w:t>
            </w:r>
          </w:p>
        </w:tc>
      </w:tr>
      <w:tr w:rsidR="00A4135F"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A4135F" w:rsidRPr="00F91D2F" w:rsidRDefault="00A4135F" w:rsidP="00A4135F">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A4135F" w:rsidRPr="00F91D2F" w:rsidRDefault="00A4135F" w:rsidP="00A4135F">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A4135F" w:rsidRPr="00F91D2F" w:rsidRDefault="00A4135F" w:rsidP="00A4135F">
            <w:pPr>
              <w:pStyle w:val="TAL"/>
            </w:pPr>
            <w:r w:rsidRPr="00F91D2F">
              <w:t>Retrieve shared data</w:t>
            </w:r>
          </w:p>
        </w:tc>
      </w:tr>
      <w:tr w:rsidR="00A4135F"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A4135F" w:rsidRPr="00F91D2F" w:rsidRDefault="00A4135F" w:rsidP="00A4135F">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A4135F" w:rsidRPr="00F91D2F" w:rsidRDefault="00A4135F" w:rsidP="00A4135F">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A4135F" w:rsidRPr="00F91D2F" w:rsidRDefault="00A4135F" w:rsidP="00A4135F">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A4135F" w:rsidRPr="00F91D2F" w:rsidRDefault="00A4135F" w:rsidP="00A4135F">
            <w:pPr>
              <w:pStyle w:val="TAL"/>
            </w:pPr>
            <w:r w:rsidRPr="00F91D2F">
              <w:t>Create a subscription</w:t>
            </w:r>
          </w:p>
        </w:tc>
      </w:tr>
      <w:tr w:rsidR="00A4135F"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A4135F" w:rsidRPr="00F91D2F" w:rsidRDefault="00A4135F" w:rsidP="00A4135F">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A4135F" w:rsidRPr="00F91D2F" w:rsidRDefault="00A4135F" w:rsidP="00A4135F">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A4135F" w:rsidRPr="00F91D2F" w:rsidRDefault="00A4135F" w:rsidP="00A4135F">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A4135F" w:rsidRPr="00F91D2F" w:rsidRDefault="00A4135F" w:rsidP="00A4135F">
            <w:pPr>
              <w:pStyle w:val="TAL"/>
            </w:pPr>
            <w:r w:rsidRPr="00F91D2F">
              <w:t>Delete the subscription identified by {subscriptionId}, i.e. unsubscribe</w:t>
            </w:r>
          </w:p>
        </w:tc>
      </w:tr>
      <w:tr w:rsidR="00A4135F"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A4135F" w:rsidRPr="00F91D2F" w:rsidRDefault="00A4135F" w:rsidP="00A4135F">
            <w:pPr>
              <w:pStyle w:val="TAL"/>
            </w:pPr>
          </w:p>
        </w:tc>
        <w:tc>
          <w:tcPr>
            <w:tcW w:w="2786" w:type="dxa"/>
            <w:vMerge/>
            <w:tcBorders>
              <w:left w:val="single" w:sz="4" w:space="0" w:color="auto"/>
              <w:bottom w:val="single" w:sz="4" w:space="0" w:color="auto"/>
              <w:right w:val="single" w:sz="4" w:space="0" w:color="auto"/>
            </w:tcBorders>
          </w:tcPr>
          <w:p w14:paraId="1C4FBD97" w14:textId="77777777" w:rsidR="00A4135F" w:rsidRPr="00F91D2F" w:rsidRDefault="00A4135F" w:rsidP="00A4135F">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A4135F" w:rsidRPr="00F91D2F" w:rsidRDefault="00A4135F" w:rsidP="00A4135F">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A4135F" w:rsidRPr="00F91D2F" w:rsidRDefault="00A4135F" w:rsidP="00A4135F">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7B60E3">
      <w:pPr>
        <w:pStyle w:val="Heading4"/>
      </w:pPr>
      <w:bookmarkStart w:id="3642" w:name="_Toc21948948"/>
      <w:bookmarkStart w:id="3643" w:name="_Toc24978822"/>
      <w:bookmarkStart w:id="3644" w:name="_Toc34346605"/>
      <w:bookmarkStart w:id="3645" w:name="_Toc34740682"/>
      <w:bookmarkStart w:id="3646" w:name="_Toc34748041"/>
      <w:bookmarkStart w:id="3647" w:name="_Toc34748417"/>
      <w:bookmarkStart w:id="3648" w:name="_Toc34749407"/>
      <w:bookmarkStart w:id="3649" w:name="_Toc49689870"/>
      <w:bookmarkStart w:id="3650" w:name="_Toc56336955"/>
      <w:bookmarkStart w:id="3651" w:name="_Toc214985554"/>
      <w:r>
        <w:t>6.2.3.2</w:t>
      </w:r>
      <w:r>
        <w:tab/>
        <w:t>Resource: IMS Associated Identities</w:t>
      </w:r>
      <w:bookmarkEnd w:id="3642"/>
      <w:bookmarkEnd w:id="3643"/>
      <w:bookmarkEnd w:id="3644"/>
      <w:bookmarkEnd w:id="3645"/>
      <w:bookmarkEnd w:id="3646"/>
      <w:bookmarkEnd w:id="3647"/>
      <w:bookmarkEnd w:id="3648"/>
      <w:bookmarkEnd w:id="3649"/>
      <w:bookmarkEnd w:id="3650"/>
      <w:bookmarkEnd w:id="3651"/>
    </w:p>
    <w:p w14:paraId="3CD80569" w14:textId="77777777" w:rsidR="00FC4C9C" w:rsidRDefault="00FC4C9C" w:rsidP="007B60E3">
      <w:pPr>
        <w:pStyle w:val="Heading5"/>
      </w:pPr>
      <w:bookmarkStart w:id="3652" w:name="_Toc510696610"/>
      <w:bookmarkStart w:id="3653" w:name="_Toc18356523"/>
      <w:bookmarkStart w:id="3654" w:name="_Toc21948949"/>
      <w:bookmarkStart w:id="3655" w:name="_Toc24978823"/>
      <w:bookmarkStart w:id="3656" w:name="_Toc34346606"/>
      <w:bookmarkStart w:id="3657" w:name="_Toc34740683"/>
      <w:bookmarkStart w:id="3658" w:name="_Toc34748042"/>
      <w:bookmarkStart w:id="3659" w:name="_Toc34748418"/>
      <w:bookmarkStart w:id="3660" w:name="_Toc34749408"/>
      <w:bookmarkStart w:id="3661" w:name="_Toc49689871"/>
      <w:bookmarkStart w:id="3662" w:name="_Toc56336956"/>
      <w:bookmarkStart w:id="3663" w:name="_Toc214985555"/>
      <w:r>
        <w:t>6.2.3.2.1</w:t>
      </w:r>
      <w:r>
        <w:tab/>
        <w:t>Description</w:t>
      </w:r>
      <w:bookmarkEnd w:id="3652"/>
      <w:bookmarkEnd w:id="3653"/>
      <w:bookmarkEnd w:id="3654"/>
      <w:bookmarkEnd w:id="3655"/>
      <w:bookmarkEnd w:id="3656"/>
      <w:bookmarkEnd w:id="3657"/>
      <w:bookmarkEnd w:id="3658"/>
      <w:bookmarkEnd w:id="3659"/>
      <w:bookmarkEnd w:id="3660"/>
      <w:bookmarkEnd w:id="3661"/>
      <w:bookmarkEnd w:id="3662"/>
      <w:bookmarkEnd w:id="3663"/>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7B60E3">
      <w:pPr>
        <w:pStyle w:val="Heading5"/>
      </w:pPr>
      <w:bookmarkStart w:id="3664" w:name="_Toc510696611"/>
      <w:bookmarkStart w:id="3665" w:name="_Toc18356524"/>
      <w:bookmarkStart w:id="3666" w:name="_Toc21948950"/>
      <w:bookmarkStart w:id="3667" w:name="_Toc24978824"/>
      <w:bookmarkStart w:id="3668" w:name="_Toc34346607"/>
      <w:bookmarkStart w:id="3669" w:name="_Toc34740684"/>
      <w:bookmarkStart w:id="3670" w:name="_Toc34748043"/>
      <w:bookmarkStart w:id="3671" w:name="_Toc34748419"/>
      <w:bookmarkStart w:id="3672" w:name="_Toc34749409"/>
      <w:bookmarkStart w:id="3673" w:name="_Toc49689872"/>
      <w:bookmarkStart w:id="3674" w:name="_Toc56336957"/>
      <w:bookmarkStart w:id="3675" w:name="_Toc214985556"/>
      <w:r>
        <w:lastRenderedPageBreak/>
        <w:t>6.2.3.2.2</w:t>
      </w:r>
      <w:r>
        <w:tab/>
        <w:t>Resource Definition</w:t>
      </w:r>
      <w:bookmarkEnd w:id="3664"/>
      <w:bookmarkEnd w:id="3665"/>
      <w:bookmarkEnd w:id="3666"/>
      <w:bookmarkEnd w:id="3667"/>
      <w:bookmarkEnd w:id="3668"/>
      <w:bookmarkEnd w:id="3669"/>
      <w:bookmarkEnd w:id="3670"/>
      <w:bookmarkEnd w:id="3671"/>
      <w:bookmarkEnd w:id="3672"/>
      <w:bookmarkEnd w:id="3673"/>
      <w:bookmarkEnd w:id="3674"/>
      <w:bookmarkEnd w:id="3675"/>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7B60E3">
      <w:pPr>
        <w:rPr>
          <w:rFonts w:ascii="Arial" w:hAnsi="Arial" w:cs="Arial"/>
        </w:rPr>
      </w:pPr>
      <w:r w:rsidRPr="007B60E3">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2D3074B3" w:rsidR="00FC4C9C" w:rsidRDefault="00FC4C9C" w:rsidP="000C5926">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29114C5E" w14:textId="77777777" w:rsidR="00FC4C9C" w:rsidRPr="00384E92" w:rsidRDefault="00FC4C9C" w:rsidP="00FC4C9C"/>
    <w:p w14:paraId="17AB6EC5" w14:textId="77777777" w:rsidR="00FC4C9C" w:rsidRDefault="00FC4C9C" w:rsidP="007B60E3">
      <w:pPr>
        <w:pStyle w:val="Heading5"/>
      </w:pPr>
      <w:bookmarkStart w:id="3676" w:name="_Toc510696612"/>
      <w:bookmarkStart w:id="3677" w:name="_Toc18356525"/>
      <w:bookmarkStart w:id="3678" w:name="_Toc21948951"/>
      <w:bookmarkStart w:id="3679" w:name="_Toc24978825"/>
      <w:bookmarkStart w:id="3680" w:name="_Toc34346608"/>
      <w:bookmarkStart w:id="3681" w:name="_Toc34740685"/>
      <w:bookmarkStart w:id="3682" w:name="_Toc34748044"/>
      <w:bookmarkStart w:id="3683" w:name="_Toc34748420"/>
      <w:bookmarkStart w:id="3684" w:name="_Toc34749410"/>
      <w:bookmarkStart w:id="3685" w:name="_Toc49689873"/>
      <w:bookmarkStart w:id="3686" w:name="_Toc56336958"/>
      <w:bookmarkStart w:id="3687" w:name="_Toc214985557"/>
      <w:r>
        <w:t>6.2.3.2.3</w:t>
      </w:r>
      <w:r>
        <w:tab/>
        <w:t>Resource Standard Methods</w:t>
      </w:r>
      <w:bookmarkEnd w:id="3676"/>
      <w:bookmarkEnd w:id="3677"/>
      <w:bookmarkEnd w:id="3678"/>
      <w:bookmarkEnd w:id="3679"/>
      <w:bookmarkEnd w:id="3680"/>
      <w:bookmarkEnd w:id="3681"/>
      <w:bookmarkEnd w:id="3682"/>
      <w:bookmarkEnd w:id="3683"/>
      <w:bookmarkEnd w:id="3684"/>
      <w:bookmarkEnd w:id="3685"/>
      <w:bookmarkEnd w:id="3686"/>
      <w:bookmarkEnd w:id="3687"/>
    </w:p>
    <w:p w14:paraId="26C52D05" w14:textId="77777777" w:rsidR="00FC4C9C" w:rsidRPr="00384E92" w:rsidRDefault="00FC4C9C" w:rsidP="007B60E3">
      <w:pPr>
        <w:pStyle w:val="Heading6"/>
        <w:numPr>
          <w:ilvl w:val="5"/>
          <w:numId w:val="0"/>
        </w:numPr>
        <w:ind w:left="1152" w:hanging="432"/>
      </w:pPr>
      <w:bookmarkStart w:id="3688" w:name="_Toc510696613"/>
      <w:bookmarkStart w:id="3689" w:name="_Toc18356526"/>
      <w:bookmarkStart w:id="3690" w:name="_Toc21948952"/>
      <w:bookmarkStart w:id="3691" w:name="_Toc24978826"/>
      <w:bookmarkStart w:id="3692" w:name="_Toc34346609"/>
      <w:bookmarkStart w:id="3693" w:name="_Toc34740686"/>
      <w:bookmarkStart w:id="3694" w:name="_Toc34748045"/>
      <w:bookmarkStart w:id="3695" w:name="_Toc34748421"/>
      <w:bookmarkStart w:id="3696" w:name="_Toc34749411"/>
      <w:bookmarkStart w:id="3697" w:name="_Toc49689874"/>
      <w:bookmarkStart w:id="3698" w:name="_Toc56336959"/>
      <w:bookmarkStart w:id="3699" w:name="_Toc214985558"/>
      <w:r w:rsidRPr="00384E92">
        <w:t>6.</w:t>
      </w:r>
      <w:r>
        <w:t>2.3.2.3</w:t>
      </w:r>
      <w:r w:rsidRPr="00384E92">
        <w:t>.1</w:t>
      </w:r>
      <w:r w:rsidRPr="00384E92">
        <w:tab/>
      </w:r>
      <w:bookmarkEnd w:id="3688"/>
      <w:bookmarkEnd w:id="3689"/>
      <w:r>
        <w:t>GET</w:t>
      </w:r>
      <w:bookmarkEnd w:id="3690"/>
      <w:bookmarkEnd w:id="3691"/>
      <w:bookmarkEnd w:id="3692"/>
      <w:bookmarkEnd w:id="3693"/>
      <w:bookmarkEnd w:id="3694"/>
      <w:bookmarkEnd w:id="3695"/>
      <w:bookmarkEnd w:id="3696"/>
      <w:bookmarkEnd w:id="3697"/>
      <w:bookmarkEnd w:id="3698"/>
      <w:bookmarkEnd w:id="3699"/>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7B60E3" w:rsidRDefault="00FC4C9C" w:rsidP="007B60E3">
            <w:pPr>
              <w:pStyle w:val="TAC"/>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05FE412"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4D8C18E0"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5EEB7F08"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29A21762"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lastRenderedPageBreak/>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7B60E3">
      <w:pPr>
        <w:pStyle w:val="Heading4"/>
      </w:pPr>
      <w:bookmarkStart w:id="3700" w:name="_Toc21948953"/>
      <w:bookmarkStart w:id="3701" w:name="_Toc24978827"/>
      <w:bookmarkStart w:id="3702" w:name="_Toc34346610"/>
      <w:bookmarkStart w:id="3703" w:name="_Toc34740687"/>
      <w:bookmarkStart w:id="3704" w:name="_Toc34748046"/>
      <w:bookmarkStart w:id="3705" w:name="_Toc34748422"/>
      <w:bookmarkStart w:id="3706" w:name="_Toc34749412"/>
      <w:bookmarkStart w:id="3707" w:name="_Toc49689875"/>
      <w:bookmarkStart w:id="3708" w:name="_Toc56336960"/>
      <w:bookmarkStart w:id="3709" w:name="_Toc214985559"/>
      <w:r>
        <w:t>6.2.3.3</w:t>
      </w:r>
      <w:r>
        <w:tab/>
        <w:t>Resource: MSISDNS</w:t>
      </w:r>
      <w:bookmarkEnd w:id="3700"/>
      <w:bookmarkEnd w:id="3701"/>
      <w:bookmarkEnd w:id="3702"/>
      <w:bookmarkEnd w:id="3703"/>
      <w:bookmarkEnd w:id="3704"/>
      <w:bookmarkEnd w:id="3705"/>
      <w:bookmarkEnd w:id="3706"/>
      <w:bookmarkEnd w:id="3707"/>
      <w:bookmarkEnd w:id="3708"/>
      <w:bookmarkEnd w:id="3709"/>
    </w:p>
    <w:p w14:paraId="089FB3B5" w14:textId="77777777" w:rsidR="00FC4C9C" w:rsidRDefault="00FC4C9C" w:rsidP="007B60E3">
      <w:pPr>
        <w:pStyle w:val="Heading5"/>
      </w:pPr>
      <w:bookmarkStart w:id="3710" w:name="_Toc21948954"/>
      <w:bookmarkStart w:id="3711" w:name="_Toc24978828"/>
      <w:bookmarkStart w:id="3712" w:name="_Toc34346611"/>
      <w:bookmarkStart w:id="3713" w:name="_Toc34740688"/>
      <w:bookmarkStart w:id="3714" w:name="_Toc34748047"/>
      <w:bookmarkStart w:id="3715" w:name="_Toc34748423"/>
      <w:bookmarkStart w:id="3716" w:name="_Toc34749413"/>
      <w:bookmarkStart w:id="3717" w:name="_Toc49689876"/>
      <w:bookmarkStart w:id="3718" w:name="_Toc56336961"/>
      <w:bookmarkStart w:id="3719" w:name="_Toc214985560"/>
      <w:r>
        <w:t>6.2.3.3.1</w:t>
      </w:r>
      <w:r>
        <w:tab/>
        <w:t>Description</w:t>
      </w:r>
      <w:bookmarkEnd w:id="3710"/>
      <w:bookmarkEnd w:id="3711"/>
      <w:bookmarkEnd w:id="3712"/>
      <w:bookmarkEnd w:id="3713"/>
      <w:bookmarkEnd w:id="3714"/>
      <w:bookmarkEnd w:id="3715"/>
      <w:bookmarkEnd w:id="3716"/>
      <w:bookmarkEnd w:id="3717"/>
      <w:bookmarkEnd w:id="3718"/>
      <w:bookmarkEnd w:id="3719"/>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7B60E3">
      <w:pPr>
        <w:pStyle w:val="Heading5"/>
      </w:pPr>
      <w:bookmarkStart w:id="3720" w:name="_Toc21948955"/>
      <w:bookmarkStart w:id="3721" w:name="_Toc24978829"/>
      <w:bookmarkStart w:id="3722" w:name="_Toc34346612"/>
      <w:bookmarkStart w:id="3723" w:name="_Toc34740689"/>
      <w:bookmarkStart w:id="3724" w:name="_Toc34748048"/>
      <w:bookmarkStart w:id="3725" w:name="_Toc34748424"/>
      <w:bookmarkStart w:id="3726" w:name="_Toc34749414"/>
      <w:bookmarkStart w:id="3727" w:name="_Toc49689877"/>
      <w:bookmarkStart w:id="3728" w:name="_Toc56336962"/>
      <w:bookmarkStart w:id="3729" w:name="_Toc214985561"/>
      <w:r>
        <w:t>6.2.3.3.2</w:t>
      </w:r>
      <w:r>
        <w:tab/>
        <w:t>Resource Definition</w:t>
      </w:r>
      <w:bookmarkEnd w:id="3720"/>
      <w:bookmarkEnd w:id="3721"/>
      <w:bookmarkEnd w:id="3722"/>
      <w:bookmarkEnd w:id="3723"/>
      <w:bookmarkEnd w:id="3724"/>
      <w:bookmarkEnd w:id="3725"/>
      <w:bookmarkEnd w:id="3726"/>
      <w:bookmarkEnd w:id="3727"/>
      <w:bookmarkEnd w:id="3728"/>
      <w:bookmarkEnd w:id="3729"/>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7B60E3">
      <w:pPr>
        <w:rPr>
          <w:rFonts w:ascii="Arial" w:hAnsi="Arial" w:cs="Arial"/>
        </w:rPr>
      </w:pPr>
      <w:r w:rsidRPr="007B60E3">
        <w:t>This resource shall support the resource URI variables defined in table 6.2.3.3.2-1.</w:t>
      </w:r>
    </w:p>
    <w:p w14:paraId="06098F9A" w14:textId="275BD701" w:rsidR="00FC4C9C" w:rsidRDefault="00FC4C9C" w:rsidP="00FC4C9C">
      <w:pPr>
        <w:pStyle w:val="TH"/>
        <w:rPr>
          <w:rFonts w:cs="Arial"/>
        </w:rPr>
      </w:pPr>
      <w:r>
        <w:t>Table 6.</w:t>
      </w:r>
      <w:r w:rsidR="00AD2B40">
        <w:t>2</w:t>
      </w:r>
      <w:r>
        <w:t>.3.</w:t>
      </w:r>
      <w:r w:rsidR="00AD2B40">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7A898251" w:rsidR="00FC4C9C" w:rsidRDefault="00FC4C9C" w:rsidP="000C5926">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6954C439" w14:textId="77777777" w:rsidR="00FC4C9C" w:rsidRPr="00384E92" w:rsidRDefault="00FC4C9C" w:rsidP="00FC4C9C"/>
    <w:p w14:paraId="73F8B325" w14:textId="77777777" w:rsidR="00FC4C9C" w:rsidRDefault="00FC4C9C" w:rsidP="007B60E3">
      <w:pPr>
        <w:pStyle w:val="Heading5"/>
      </w:pPr>
      <w:bookmarkStart w:id="3730" w:name="_Toc21948956"/>
      <w:bookmarkStart w:id="3731" w:name="_Toc24978830"/>
      <w:bookmarkStart w:id="3732" w:name="_Toc34346613"/>
      <w:bookmarkStart w:id="3733" w:name="_Toc34740690"/>
      <w:bookmarkStart w:id="3734" w:name="_Toc34748049"/>
      <w:bookmarkStart w:id="3735" w:name="_Toc34748425"/>
      <w:bookmarkStart w:id="3736" w:name="_Toc34749415"/>
      <w:bookmarkStart w:id="3737" w:name="_Toc49689878"/>
      <w:bookmarkStart w:id="3738" w:name="_Toc56336963"/>
      <w:bookmarkStart w:id="3739" w:name="_Toc214985562"/>
      <w:r>
        <w:t>6.2.3.3.3</w:t>
      </w:r>
      <w:r>
        <w:tab/>
        <w:t>Resource Standard Methods</w:t>
      </w:r>
      <w:bookmarkEnd w:id="3730"/>
      <w:bookmarkEnd w:id="3731"/>
      <w:bookmarkEnd w:id="3732"/>
      <w:bookmarkEnd w:id="3733"/>
      <w:bookmarkEnd w:id="3734"/>
      <w:bookmarkEnd w:id="3735"/>
      <w:bookmarkEnd w:id="3736"/>
      <w:bookmarkEnd w:id="3737"/>
      <w:bookmarkEnd w:id="3738"/>
      <w:bookmarkEnd w:id="3739"/>
    </w:p>
    <w:p w14:paraId="26FD8DA0" w14:textId="77777777" w:rsidR="00FC4C9C" w:rsidRPr="00384E92" w:rsidRDefault="00FC4C9C" w:rsidP="007B60E3">
      <w:pPr>
        <w:pStyle w:val="Heading6"/>
        <w:numPr>
          <w:ilvl w:val="5"/>
          <w:numId w:val="0"/>
        </w:numPr>
        <w:ind w:left="1152" w:hanging="432"/>
      </w:pPr>
      <w:bookmarkStart w:id="3740" w:name="_Toc21948957"/>
      <w:bookmarkStart w:id="3741" w:name="_Toc24978831"/>
      <w:bookmarkStart w:id="3742" w:name="_Toc34346614"/>
      <w:bookmarkStart w:id="3743" w:name="_Toc34740691"/>
      <w:bookmarkStart w:id="3744" w:name="_Toc34748050"/>
      <w:bookmarkStart w:id="3745" w:name="_Toc34748426"/>
      <w:bookmarkStart w:id="3746" w:name="_Toc34749416"/>
      <w:bookmarkStart w:id="3747" w:name="_Toc49689879"/>
      <w:bookmarkStart w:id="3748" w:name="_Toc56336964"/>
      <w:bookmarkStart w:id="3749" w:name="_Toc214985563"/>
      <w:r w:rsidRPr="00384E92">
        <w:t>6.</w:t>
      </w:r>
      <w:r>
        <w:t>2.3.3.3</w:t>
      </w:r>
      <w:r w:rsidRPr="00384E92">
        <w:t>.1</w:t>
      </w:r>
      <w:r w:rsidRPr="00384E92">
        <w:tab/>
      </w:r>
      <w:r>
        <w:t>GET</w:t>
      </w:r>
      <w:bookmarkEnd w:id="3740"/>
      <w:bookmarkEnd w:id="3741"/>
      <w:bookmarkEnd w:id="3742"/>
      <w:bookmarkEnd w:id="3743"/>
      <w:bookmarkEnd w:id="3744"/>
      <w:bookmarkEnd w:id="3745"/>
      <w:bookmarkEnd w:id="3746"/>
      <w:bookmarkEnd w:id="3747"/>
      <w:bookmarkEnd w:id="3748"/>
      <w:bookmarkEnd w:id="3749"/>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704FEFFB"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886153">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lastRenderedPageBreak/>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190B87">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2E89BC1"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EF9222B"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15688D42"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D69A7DF"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7B60E3">
      <w:pPr>
        <w:pStyle w:val="Heading4"/>
      </w:pPr>
      <w:bookmarkStart w:id="3750" w:name="_Toc21948958"/>
      <w:bookmarkStart w:id="3751" w:name="_Toc24978832"/>
      <w:bookmarkStart w:id="3752" w:name="_Toc34346615"/>
      <w:bookmarkStart w:id="3753" w:name="_Toc34740692"/>
      <w:bookmarkStart w:id="3754" w:name="_Toc34748051"/>
      <w:bookmarkStart w:id="3755" w:name="_Toc34748427"/>
      <w:bookmarkStart w:id="3756" w:name="_Toc34749417"/>
      <w:bookmarkStart w:id="3757" w:name="_Toc49689880"/>
      <w:bookmarkStart w:id="3758" w:name="_Toc56336965"/>
      <w:bookmarkStart w:id="3759" w:name="_Toc214985564"/>
      <w:r>
        <w:t>6.2.3.4</w:t>
      </w:r>
      <w:r>
        <w:tab/>
        <w:t>Resource: S-CSCF Capabilities</w:t>
      </w:r>
      <w:bookmarkEnd w:id="3750"/>
      <w:bookmarkEnd w:id="3751"/>
      <w:bookmarkEnd w:id="3752"/>
      <w:bookmarkEnd w:id="3753"/>
      <w:bookmarkEnd w:id="3754"/>
      <w:bookmarkEnd w:id="3755"/>
      <w:bookmarkEnd w:id="3756"/>
      <w:bookmarkEnd w:id="3757"/>
      <w:bookmarkEnd w:id="3758"/>
      <w:bookmarkEnd w:id="3759"/>
    </w:p>
    <w:p w14:paraId="04B4C741" w14:textId="77777777" w:rsidR="00FC4C9C" w:rsidRDefault="00FC4C9C" w:rsidP="007B60E3">
      <w:pPr>
        <w:pStyle w:val="Heading5"/>
      </w:pPr>
      <w:bookmarkStart w:id="3760" w:name="_Toc21948959"/>
      <w:bookmarkStart w:id="3761" w:name="_Toc24978833"/>
      <w:bookmarkStart w:id="3762" w:name="_Toc34346616"/>
      <w:bookmarkStart w:id="3763" w:name="_Toc34740693"/>
      <w:bookmarkStart w:id="3764" w:name="_Toc34748052"/>
      <w:bookmarkStart w:id="3765" w:name="_Toc34748428"/>
      <w:bookmarkStart w:id="3766" w:name="_Toc34749418"/>
      <w:bookmarkStart w:id="3767" w:name="_Toc49689881"/>
      <w:bookmarkStart w:id="3768" w:name="_Toc56336966"/>
      <w:bookmarkStart w:id="3769" w:name="_Toc214985565"/>
      <w:r>
        <w:t>6.2.3.4.1</w:t>
      </w:r>
      <w:r>
        <w:tab/>
        <w:t>Description</w:t>
      </w:r>
      <w:bookmarkEnd w:id="3760"/>
      <w:bookmarkEnd w:id="3761"/>
      <w:bookmarkEnd w:id="3762"/>
      <w:bookmarkEnd w:id="3763"/>
      <w:bookmarkEnd w:id="3764"/>
      <w:bookmarkEnd w:id="3765"/>
      <w:bookmarkEnd w:id="3766"/>
      <w:bookmarkEnd w:id="3767"/>
      <w:bookmarkEnd w:id="3768"/>
      <w:bookmarkEnd w:id="3769"/>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7B60E3">
      <w:pPr>
        <w:pStyle w:val="Heading5"/>
      </w:pPr>
      <w:bookmarkStart w:id="3770" w:name="_Toc21948960"/>
      <w:bookmarkStart w:id="3771" w:name="_Toc24978834"/>
      <w:bookmarkStart w:id="3772" w:name="_Toc34346617"/>
      <w:bookmarkStart w:id="3773" w:name="_Toc34740694"/>
      <w:bookmarkStart w:id="3774" w:name="_Toc34748053"/>
      <w:bookmarkStart w:id="3775" w:name="_Toc34748429"/>
      <w:bookmarkStart w:id="3776" w:name="_Toc34749419"/>
      <w:bookmarkStart w:id="3777" w:name="_Toc49689882"/>
      <w:bookmarkStart w:id="3778" w:name="_Toc56336967"/>
      <w:bookmarkStart w:id="3779" w:name="_Toc214985566"/>
      <w:r>
        <w:t>6.2.3.4.2</w:t>
      </w:r>
      <w:r>
        <w:tab/>
        <w:t>Resource Definition</w:t>
      </w:r>
      <w:bookmarkEnd w:id="3770"/>
      <w:bookmarkEnd w:id="3771"/>
      <w:bookmarkEnd w:id="3772"/>
      <w:bookmarkEnd w:id="3773"/>
      <w:bookmarkEnd w:id="3774"/>
      <w:bookmarkEnd w:id="3775"/>
      <w:bookmarkEnd w:id="3776"/>
      <w:bookmarkEnd w:id="3777"/>
      <w:bookmarkEnd w:id="3778"/>
      <w:bookmarkEnd w:id="3779"/>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7B60E3">
      <w:pPr>
        <w:rPr>
          <w:rFonts w:ascii="Arial" w:hAnsi="Arial" w:cs="Arial"/>
        </w:rPr>
      </w:pPr>
      <w:r w:rsidRPr="007B60E3">
        <w:t>This resource shall support the resource URI variables defined in table 6.2.3.4.2-1.</w:t>
      </w:r>
    </w:p>
    <w:p w14:paraId="2D1C3EA3" w14:textId="77777777" w:rsidR="00FC4C9C" w:rsidRDefault="00FC4C9C" w:rsidP="00FC4C9C">
      <w:pPr>
        <w:pStyle w:val="TH"/>
        <w:rPr>
          <w:rFonts w:cs="Arial"/>
        </w:rPr>
      </w:pPr>
      <w:r>
        <w:lastRenderedPageBreak/>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791D8939" w:rsidR="00FC4C9C" w:rsidRDefault="00FC4C9C" w:rsidP="000C5926">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59D34565" w14:textId="77777777" w:rsidR="00FC4C9C" w:rsidRPr="00384E92" w:rsidRDefault="00FC4C9C" w:rsidP="00FC4C9C"/>
    <w:p w14:paraId="191A2799" w14:textId="77777777" w:rsidR="00FC4C9C" w:rsidRDefault="00FC4C9C" w:rsidP="007B60E3">
      <w:pPr>
        <w:pStyle w:val="Heading5"/>
      </w:pPr>
      <w:bookmarkStart w:id="3780" w:name="_Toc21948961"/>
      <w:bookmarkStart w:id="3781" w:name="_Toc24978835"/>
      <w:bookmarkStart w:id="3782" w:name="_Toc34346618"/>
      <w:bookmarkStart w:id="3783" w:name="_Toc34740695"/>
      <w:bookmarkStart w:id="3784" w:name="_Toc34748054"/>
      <w:bookmarkStart w:id="3785" w:name="_Toc34748430"/>
      <w:bookmarkStart w:id="3786" w:name="_Toc34749420"/>
      <w:bookmarkStart w:id="3787" w:name="_Toc49689883"/>
      <w:bookmarkStart w:id="3788" w:name="_Toc56336968"/>
      <w:bookmarkStart w:id="3789" w:name="_Toc214985567"/>
      <w:r>
        <w:t>6.2.3.4.3</w:t>
      </w:r>
      <w:r>
        <w:tab/>
        <w:t>Resource Standard Methods</w:t>
      </w:r>
      <w:bookmarkEnd w:id="3780"/>
      <w:bookmarkEnd w:id="3781"/>
      <w:bookmarkEnd w:id="3782"/>
      <w:bookmarkEnd w:id="3783"/>
      <w:bookmarkEnd w:id="3784"/>
      <w:bookmarkEnd w:id="3785"/>
      <w:bookmarkEnd w:id="3786"/>
      <w:bookmarkEnd w:id="3787"/>
      <w:bookmarkEnd w:id="3788"/>
      <w:bookmarkEnd w:id="3789"/>
    </w:p>
    <w:p w14:paraId="1B6DE310" w14:textId="77777777" w:rsidR="00FC4C9C" w:rsidRPr="00384E92" w:rsidRDefault="00FC4C9C" w:rsidP="007B60E3">
      <w:pPr>
        <w:pStyle w:val="Heading6"/>
        <w:numPr>
          <w:ilvl w:val="5"/>
          <w:numId w:val="0"/>
        </w:numPr>
        <w:ind w:left="1152" w:hanging="432"/>
      </w:pPr>
      <w:bookmarkStart w:id="3790" w:name="_Toc21948962"/>
      <w:bookmarkStart w:id="3791" w:name="_Toc24978836"/>
      <w:bookmarkStart w:id="3792" w:name="_Toc34346619"/>
      <w:bookmarkStart w:id="3793" w:name="_Toc34740696"/>
      <w:bookmarkStart w:id="3794" w:name="_Toc34748055"/>
      <w:bookmarkStart w:id="3795" w:name="_Toc34748431"/>
      <w:bookmarkStart w:id="3796" w:name="_Toc34749421"/>
      <w:bookmarkStart w:id="3797" w:name="_Toc49689884"/>
      <w:bookmarkStart w:id="3798" w:name="_Toc56336969"/>
      <w:bookmarkStart w:id="3799" w:name="_Toc214985568"/>
      <w:r w:rsidRPr="00384E92">
        <w:t>6.</w:t>
      </w:r>
      <w:r>
        <w:t>2.3.4.3</w:t>
      </w:r>
      <w:r w:rsidRPr="00384E92">
        <w:t>.1</w:t>
      </w:r>
      <w:r w:rsidRPr="00384E92">
        <w:tab/>
      </w:r>
      <w:r>
        <w:t>GET</w:t>
      </w:r>
      <w:bookmarkEnd w:id="3790"/>
      <w:bookmarkEnd w:id="3791"/>
      <w:bookmarkEnd w:id="3792"/>
      <w:bookmarkEnd w:id="3793"/>
      <w:bookmarkEnd w:id="3794"/>
      <w:bookmarkEnd w:id="3795"/>
      <w:bookmarkEnd w:id="3796"/>
      <w:bookmarkEnd w:id="3797"/>
      <w:bookmarkEnd w:id="3798"/>
      <w:bookmarkEnd w:id="3799"/>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7B60E3" w:rsidRDefault="00FC4C9C" w:rsidP="007B60E3">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8236B1E"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4D036C55"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lastRenderedPageBreak/>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7B60E3">
      <w:pPr>
        <w:pStyle w:val="Heading4"/>
      </w:pPr>
      <w:bookmarkStart w:id="3800" w:name="_Toc24978837"/>
      <w:bookmarkStart w:id="3801" w:name="_Toc34346620"/>
      <w:bookmarkStart w:id="3802" w:name="_Toc34740697"/>
      <w:bookmarkStart w:id="3803" w:name="_Toc34748056"/>
      <w:bookmarkStart w:id="3804" w:name="_Toc34748432"/>
      <w:bookmarkStart w:id="3805" w:name="_Toc34749422"/>
      <w:bookmarkStart w:id="3806" w:name="_Toc49689885"/>
      <w:bookmarkStart w:id="3807" w:name="_Toc56336970"/>
      <w:bookmarkStart w:id="3808" w:name="_Toc21948963"/>
      <w:bookmarkStart w:id="3809" w:name="_Toc214985569"/>
      <w:r>
        <w:t>6.2.3.5</w:t>
      </w:r>
      <w:r>
        <w:tab/>
        <w:t>Resource: IMS Profile Data</w:t>
      </w:r>
      <w:bookmarkEnd w:id="3800"/>
      <w:bookmarkEnd w:id="3801"/>
      <w:bookmarkEnd w:id="3802"/>
      <w:bookmarkEnd w:id="3803"/>
      <w:bookmarkEnd w:id="3804"/>
      <w:bookmarkEnd w:id="3805"/>
      <w:bookmarkEnd w:id="3806"/>
      <w:bookmarkEnd w:id="3807"/>
      <w:bookmarkEnd w:id="3809"/>
    </w:p>
    <w:p w14:paraId="6A61E43C" w14:textId="77777777" w:rsidR="00607A2B" w:rsidRDefault="00607A2B" w:rsidP="007B60E3">
      <w:pPr>
        <w:pStyle w:val="Heading5"/>
      </w:pPr>
      <w:bookmarkStart w:id="3810" w:name="_Toc24978838"/>
      <w:bookmarkStart w:id="3811" w:name="_Toc34346621"/>
      <w:bookmarkStart w:id="3812" w:name="_Toc34740698"/>
      <w:bookmarkStart w:id="3813" w:name="_Toc34748057"/>
      <w:bookmarkStart w:id="3814" w:name="_Toc34748433"/>
      <w:bookmarkStart w:id="3815" w:name="_Toc34749423"/>
      <w:bookmarkStart w:id="3816" w:name="_Toc49689886"/>
      <w:bookmarkStart w:id="3817" w:name="_Toc56336971"/>
      <w:bookmarkStart w:id="3818" w:name="_Toc214985570"/>
      <w:r>
        <w:t>6.2.3.5.1</w:t>
      </w:r>
      <w:r>
        <w:tab/>
        <w:t>Description</w:t>
      </w:r>
      <w:bookmarkEnd w:id="3810"/>
      <w:bookmarkEnd w:id="3811"/>
      <w:bookmarkEnd w:id="3812"/>
      <w:bookmarkEnd w:id="3813"/>
      <w:bookmarkEnd w:id="3814"/>
      <w:bookmarkEnd w:id="3815"/>
      <w:bookmarkEnd w:id="3816"/>
      <w:bookmarkEnd w:id="3817"/>
      <w:bookmarkEnd w:id="3818"/>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7B60E3">
      <w:pPr>
        <w:pStyle w:val="Heading5"/>
      </w:pPr>
      <w:bookmarkStart w:id="3819" w:name="_Toc24978839"/>
      <w:bookmarkStart w:id="3820" w:name="_Toc34346622"/>
      <w:bookmarkStart w:id="3821" w:name="_Toc34740699"/>
      <w:bookmarkStart w:id="3822" w:name="_Toc34748058"/>
      <w:bookmarkStart w:id="3823" w:name="_Toc34748434"/>
      <w:bookmarkStart w:id="3824" w:name="_Toc34749424"/>
      <w:bookmarkStart w:id="3825" w:name="_Toc49689887"/>
      <w:bookmarkStart w:id="3826" w:name="_Toc56336972"/>
      <w:bookmarkStart w:id="3827" w:name="_Toc214985571"/>
      <w:r>
        <w:t>6.2.3.5.2</w:t>
      </w:r>
      <w:r>
        <w:tab/>
        <w:t>Resource Definition</w:t>
      </w:r>
      <w:bookmarkEnd w:id="3819"/>
      <w:bookmarkEnd w:id="3820"/>
      <w:bookmarkEnd w:id="3821"/>
      <w:bookmarkEnd w:id="3822"/>
      <w:bookmarkEnd w:id="3823"/>
      <w:bookmarkEnd w:id="3824"/>
      <w:bookmarkEnd w:id="3825"/>
      <w:bookmarkEnd w:id="3826"/>
      <w:bookmarkEnd w:id="3827"/>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7B60E3">
      <w:pPr>
        <w:rPr>
          <w:rFonts w:ascii="Arial" w:hAnsi="Arial" w:cs="Arial"/>
        </w:rPr>
      </w:pPr>
      <w:r w:rsidRPr="007B60E3">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131C0553" w:rsidR="00607A2B" w:rsidRDefault="00607A2B" w:rsidP="00B569E6">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5745CE53" w14:textId="77777777" w:rsidR="00607A2B" w:rsidRPr="00384E92" w:rsidRDefault="00607A2B" w:rsidP="0029754B"/>
    <w:p w14:paraId="2C0919D9" w14:textId="77777777" w:rsidR="00607A2B" w:rsidRDefault="00607A2B" w:rsidP="007B60E3">
      <w:pPr>
        <w:pStyle w:val="Heading5"/>
      </w:pPr>
      <w:bookmarkStart w:id="3828" w:name="_Toc24978840"/>
      <w:bookmarkStart w:id="3829" w:name="_Toc34346623"/>
      <w:bookmarkStart w:id="3830" w:name="_Toc34740700"/>
      <w:bookmarkStart w:id="3831" w:name="_Toc34748059"/>
      <w:bookmarkStart w:id="3832" w:name="_Toc34748435"/>
      <w:bookmarkStart w:id="3833" w:name="_Toc34749425"/>
      <w:bookmarkStart w:id="3834" w:name="_Toc49689888"/>
      <w:bookmarkStart w:id="3835" w:name="_Toc56336973"/>
      <w:bookmarkStart w:id="3836" w:name="_Toc214985572"/>
      <w:r>
        <w:t>6.2.3.5.3</w:t>
      </w:r>
      <w:r>
        <w:tab/>
        <w:t>Resource Standard Methods</w:t>
      </w:r>
      <w:bookmarkEnd w:id="3828"/>
      <w:bookmarkEnd w:id="3829"/>
      <w:bookmarkEnd w:id="3830"/>
      <w:bookmarkEnd w:id="3831"/>
      <w:bookmarkEnd w:id="3832"/>
      <w:bookmarkEnd w:id="3833"/>
      <w:bookmarkEnd w:id="3834"/>
      <w:bookmarkEnd w:id="3835"/>
      <w:bookmarkEnd w:id="3836"/>
    </w:p>
    <w:p w14:paraId="74316F8C" w14:textId="77777777" w:rsidR="00607A2B" w:rsidRPr="00384E92" w:rsidRDefault="00607A2B" w:rsidP="007B60E3">
      <w:pPr>
        <w:pStyle w:val="Heading6"/>
        <w:numPr>
          <w:ilvl w:val="5"/>
          <w:numId w:val="0"/>
        </w:numPr>
        <w:ind w:left="1152" w:hanging="432"/>
      </w:pPr>
      <w:bookmarkStart w:id="3837" w:name="_Toc24978841"/>
      <w:bookmarkStart w:id="3838" w:name="_Toc34346624"/>
      <w:bookmarkStart w:id="3839" w:name="_Toc34740701"/>
      <w:bookmarkStart w:id="3840" w:name="_Toc34748060"/>
      <w:bookmarkStart w:id="3841" w:name="_Toc34748436"/>
      <w:bookmarkStart w:id="3842" w:name="_Toc34749426"/>
      <w:bookmarkStart w:id="3843" w:name="_Toc49689889"/>
      <w:bookmarkStart w:id="3844" w:name="_Toc56336974"/>
      <w:bookmarkStart w:id="3845" w:name="_Toc214985573"/>
      <w:r w:rsidRPr="00384E92">
        <w:t>6.</w:t>
      </w:r>
      <w:r>
        <w:t>2.3.5.3</w:t>
      </w:r>
      <w:r w:rsidRPr="00384E92">
        <w:t>.1</w:t>
      </w:r>
      <w:r w:rsidRPr="00384E92">
        <w:tab/>
      </w:r>
      <w:r>
        <w:t>GET</w:t>
      </w:r>
      <w:bookmarkEnd w:id="3837"/>
      <w:bookmarkEnd w:id="3838"/>
      <w:bookmarkEnd w:id="3839"/>
      <w:bookmarkEnd w:id="3840"/>
      <w:bookmarkEnd w:id="3841"/>
      <w:bookmarkEnd w:id="3842"/>
      <w:bookmarkEnd w:id="3843"/>
      <w:bookmarkEnd w:id="3844"/>
      <w:bookmarkEnd w:id="3845"/>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412585CF"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416F5C" w:rsidRPr="00D67AB2">
              <w:t>clause</w:t>
            </w:r>
            <w:r w:rsidR="00416F5C">
              <w:t> </w:t>
            </w:r>
            <w:r w:rsidR="00416F5C" w:rsidRPr="00D67AB2">
              <w:t>6</w:t>
            </w:r>
            <w:r w:rsidRPr="00D67AB2">
              <w:t>.6</w:t>
            </w:r>
          </w:p>
        </w:tc>
      </w:tr>
    </w:tbl>
    <w:p w14:paraId="12D1264C" w14:textId="77777777" w:rsidR="00607A2B" w:rsidRDefault="00607A2B" w:rsidP="0029754B"/>
    <w:p w14:paraId="7CB6FCFC" w14:textId="77777777" w:rsidR="00607A2B" w:rsidRPr="00384E92" w:rsidRDefault="00607A2B" w:rsidP="00607A2B">
      <w:r>
        <w:lastRenderedPageBreak/>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2396A764" w:rsidR="00193576" w:rsidRPr="004A6AC3"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5F0D7576"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0FC5843B" w:rsidR="00193576" w:rsidRPr="004A6AC3"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BF101E5"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7B60E3">
      <w:pPr>
        <w:pStyle w:val="Heading4"/>
      </w:pPr>
      <w:bookmarkStart w:id="3846" w:name="_Toc11338480"/>
      <w:bookmarkStart w:id="3847" w:name="_Toc27585112"/>
      <w:bookmarkStart w:id="3848" w:name="_Toc34346625"/>
      <w:bookmarkStart w:id="3849" w:name="_Toc34740702"/>
      <w:bookmarkStart w:id="3850" w:name="_Toc34748061"/>
      <w:bookmarkStart w:id="3851" w:name="_Toc34748437"/>
      <w:bookmarkStart w:id="3852" w:name="_Toc34749427"/>
      <w:bookmarkStart w:id="3853" w:name="_Toc49689890"/>
      <w:bookmarkStart w:id="3854" w:name="_Toc56336975"/>
      <w:bookmarkStart w:id="3855" w:name="_Toc24978842"/>
      <w:bookmarkStart w:id="3856" w:name="_Toc214985574"/>
      <w:r w:rsidRPr="006A7EE2">
        <w:t>6.</w:t>
      </w:r>
      <w:r>
        <w:t>2</w:t>
      </w:r>
      <w:r w:rsidRPr="006A7EE2">
        <w:t>.3.</w:t>
      </w:r>
      <w:r>
        <w:t>6</w:t>
      </w:r>
      <w:r w:rsidRPr="006A7EE2">
        <w:tab/>
        <w:t>Resource: Subscriptions</w:t>
      </w:r>
      <w:bookmarkEnd w:id="3846"/>
      <w:bookmarkEnd w:id="3847"/>
      <w:bookmarkEnd w:id="3848"/>
      <w:bookmarkEnd w:id="3849"/>
      <w:bookmarkEnd w:id="3850"/>
      <w:bookmarkEnd w:id="3851"/>
      <w:bookmarkEnd w:id="3852"/>
      <w:bookmarkEnd w:id="3853"/>
      <w:bookmarkEnd w:id="3854"/>
      <w:bookmarkEnd w:id="3856"/>
    </w:p>
    <w:p w14:paraId="5C715921" w14:textId="77777777" w:rsidR="00FA6EB7" w:rsidRPr="006A7EE2" w:rsidRDefault="00FA6EB7" w:rsidP="007B60E3">
      <w:pPr>
        <w:pStyle w:val="Heading5"/>
      </w:pPr>
      <w:bookmarkStart w:id="3857" w:name="_Toc11338481"/>
      <w:bookmarkStart w:id="3858" w:name="_Toc27585113"/>
      <w:bookmarkStart w:id="3859" w:name="_Toc34346626"/>
      <w:bookmarkStart w:id="3860" w:name="_Toc34740703"/>
      <w:bookmarkStart w:id="3861" w:name="_Toc34748062"/>
      <w:bookmarkStart w:id="3862" w:name="_Toc34748438"/>
      <w:bookmarkStart w:id="3863" w:name="_Toc34749428"/>
      <w:bookmarkStart w:id="3864" w:name="_Toc49689891"/>
      <w:bookmarkStart w:id="3865" w:name="_Toc56336976"/>
      <w:bookmarkStart w:id="3866" w:name="_Toc214985575"/>
      <w:r w:rsidRPr="006A7EE2">
        <w:t>6.</w:t>
      </w:r>
      <w:r>
        <w:t>2</w:t>
      </w:r>
      <w:r w:rsidRPr="006A7EE2">
        <w:t>.3.</w:t>
      </w:r>
      <w:r>
        <w:t>6</w:t>
      </w:r>
      <w:r w:rsidRPr="006A7EE2">
        <w:t>.1</w:t>
      </w:r>
      <w:r w:rsidRPr="006A7EE2">
        <w:tab/>
        <w:t>Description</w:t>
      </w:r>
      <w:bookmarkEnd w:id="3857"/>
      <w:bookmarkEnd w:id="3858"/>
      <w:bookmarkEnd w:id="3859"/>
      <w:bookmarkEnd w:id="3860"/>
      <w:bookmarkEnd w:id="3861"/>
      <w:bookmarkEnd w:id="3862"/>
      <w:bookmarkEnd w:id="3863"/>
      <w:bookmarkEnd w:id="3864"/>
      <w:bookmarkEnd w:id="3865"/>
      <w:bookmarkEnd w:id="3866"/>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7B60E3">
      <w:pPr>
        <w:pStyle w:val="Heading5"/>
      </w:pPr>
      <w:bookmarkStart w:id="3867" w:name="_Toc11338482"/>
      <w:bookmarkStart w:id="3868" w:name="_Toc27585114"/>
      <w:bookmarkStart w:id="3869" w:name="_Toc34346627"/>
      <w:bookmarkStart w:id="3870" w:name="_Toc34740704"/>
      <w:bookmarkStart w:id="3871" w:name="_Toc34748063"/>
      <w:bookmarkStart w:id="3872" w:name="_Toc34748439"/>
      <w:bookmarkStart w:id="3873" w:name="_Toc34749429"/>
      <w:bookmarkStart w:id="3874" w:name="_Toc49689892"/>
      <w:bookmarkStart w:id="3875" w:name="_Toc56336977"/>
      <w:bookmarkStart w:id="3876" w:name="_Toc214985576"/>
      <w:r w:rsidRPr="006A7EE2">
        <w:t>6.</w:t>
      </w:r>
      <w:r>
        <w:t>2</w:t>
      </w:r>
      <w:r w:rsidRPr="006A7EE2">
        <w:t>.3.</w:t>
      </w:r>
      <w:r>
        <w:t>6</w:t>
      </w:r>
      <w:r w:rsidRPr="006A7EE2">
        <w:t>.2</w:t>
      </w:r>
      <w:r w:rsidRPr="006A7EE2">
        <w:tab/>
        <w:t>Resource Definition</w:t>
      </w:r>
      <w:bookmarkEnd w:id="3867"/>
      <w:bookmarkEnd w:id="3868"/>
      <w:bookmarkEnd w:id="3869"/>
      <w:bookmarkEnd w:id="3870"/>
      <w:bookmarkEnd w:id="3871"/>
      <w:bookmarkEnd w:id="3872"/>
      <w:bookmarkEnd w:id="3873"/>
      <w:bookmarkEnd w:id="3874"/>
      <w:bookmarkEnd w:id="3875"/>
      <w:bookmarkEnd w:id="3876"/>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7B60E3">
      <w:pPr>
        <w:rPr>
          <w:rFonts w:ascii="Arial" w:hAnsi="Arial" w:cs="Arial"/>
        </w:rPr>
      </w:pPr>
      <w:r w:rsidRPr="007B60E3">
        <w:t>This resource shall support the resource URI variables defined in table 6.2.3.6.2-1.</w:t>
      </w:r>
    </w:p>
    <w:p w14:paraId="19D32872" w14:textId="77777777" w:rsidR="00FA6EB7" w:rsidRPr="006A7EE2" w:rsidRDefault="00FA6EB7" w:rsidP="00FA6EB7">
      <w:pPr>
        <w:pStyle w:val="TH"/>
        <w:rPr>
          <w:rFonts w:cs="Arial"/>
        </w:rPr>
      </w:pPr>
      <w:r w:rsidRPr="006A7EE2">
        <w:lastRenderedPageBreak/>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575346A7" w:rsidR="00FA6EB7" w:rsidRPr="006A7EE2" w:rsidRDefault="00FA6EB7" w:rsidP="00FA6EB7">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47030329" w14:textId="77777777" w:rsidR="00FA6EB7" w:rsidRPr="006A7EE2" w:rsidRDefault="00FA6EB7" w:rsidP="00FA6EB7"/>
    <w:p w14:paraId="599D1BCD" w14:textId="77777777" w:rsidR="00FA6EB7" w:rsidRPr="006A7EE2" w:rsidRDefault="00FA6EB7" w:rsidP="007B60E3">
      <w:pPr>
        <w:pStyle w:val="Heading5"/>
      </w:pPr>
      <w:bookmarkStart w:id="3877" w:name="_Toc11338483"/>
      <w:bookmarkStart w:id="3878" w:name="_Toc27585115"/>
      <w:bookmarkStart w:id="3879" w:name="_Toc34346628"/>
      <w:bookmarkStart w:id="3880" w:name="_Toc34740705"/>
      <w:bookmarkStart w:id="3881" w:name="_Toc34748064"/>
      <w:bookmarkStart w:id="3882" w:name="_Toc34748440"/>
      <w:bookmarkStart w:id="3883" w:name="_Toc34749430"/>
      <w:bookmarkStart w:id="3884" w:name="_Toc49689893"/>
      <w:bookmarkStart w:id="3885" w:name="_Toc56336978"/>
      <w:bookmarkStart w:id="3886" w:name="_Toc214985577"/>
      <w:r w:rsidRPr="006A7EE2">
        <w:t>6.</w:t>
      </w:r>
      <w:r>
        <w:t>2</w:t>
      </w:r>
      <w:r w:rsidRPr="006A7EE2">
        <w:t>.3.</w:t>
      </w:r>
      <w:r>
        <w:t>6</w:t>
      </w:r>
      <w:r w:rsidRPr="006A7EE2">
        <w:t>.3</w:t>
      </w:r>
      <w:r w:rsidRPr="006A7EE2">
        <w:tab/>
        <w:t>Resource Standard Methods</w:t>
      </w:r>
      <w:bookmarkEnd w:id="3877"/>
      <w:bookmarkEnd w:id="3878"/>
      <w:bookmarkEnd w:id="3879"/>
      <w:bookmarkEnd w:id="3880"/>
      <w:bookmarkEnd w:id="3881"/>
      <w:bookmarkEnd w:id="3882"/>
      <w:bookmarkEnd w:id="3883"/>
      <w:bookmarkEnd w:id="3884"/>
      <w:bookmarkEnd w:id="3885"/>
      <w:bookmarkEnd w:id="3886"/>
    </w:p>
    <w:p w14:paraId="7B40747D" w14:textId="77777777" w:rsidR="00FA6EB7" w:rsidRPr="006A7EE2" w:rsidRDefault="00FA6EB7" w:rsidP="007B60E3">
      <w:pPr>
        <w:pStyle w:val="Heading6"/>
        <w:numPr>
          <w:ilvl w:val="5"/>
          <w:numId w:val="0"/>
        </w:numPr>
        <w:ind w:left="1152" w:hanging="432"/>
      </w:pPr>
      <w:bookmarkStart w:id="3887" w:name="_Toc11338484"/>
      <w:bookmarkStart w:id="3888" w:name="_Toc27585116"/>
      <w:bookmarkStart w:id="3889" w:name="_Toc34346629"/>
      <w:bookmarkStart w:id="3890" w:name="_Toc34740706"/>
      <w:bookmarkStart w:id="3891" w:name="_Toc34748065"/>
      <w:bookmarkStart w:id="3892" w:name="_Toc34748441"/>
      <w:bookmarkStart w:id="3893" w:name="_Toc34749431"/>
      <w:bookmarkStart w:id="3894" w:name="_Toc49689894"/>
      <w:bookmarkStart w:id="3895" w:name="_Toc56336979"/>
      <w:bookmarkStart w:id="3896" w:name="_Toc214985578"/>
      <w:r w:rsidRPr="006A7EE2">
        <w:t>6.</w:t>
      </w:r>
      <w:r>
        <w:t>2</w:t>
      </w:r>
      <w:r w:rsidRPr="006A7EE2">
        <w:t>.3.</w:t>
      </w:r>
      <w:r>
        <w:t>6</w:t>
      </w:r>
      <w:r w:rsidRPr="006A7EE2">
        <w:t>.3.1</w:t>
      </w:r>
      <w:r w:rsidRPr="006A7EE2">
        <w:tab/>
        <w:t>POST</w:t>
      </w:r>
      <w:bookmarkEnd w:id="3887"/>
      <w:bookmarkEnd w:id="3888"/>
      <w:bookmarkEnd w:id="3889"/>
      <w:bookmarkEnd w:id="3890"/>
      <w:bookmarkEnd w:id="3891"/>
      <w:bookmarkEnd w:id="3892"/>
      <w:bookmarkEnd w:id="3893"/>
      <w:bookmarkEnd w:id="3894"/>
      <w:bookmarkEnd w:id="3895"/>
      <w:bookmarkEnd w:id="3896"/>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190B87">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2C0BECBF"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2440CF7F"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6C895E18"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A6A013"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39E8EF91"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5713A640"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27DDBBF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469F3186"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3897" w:name="_Toc11338485"/>
      <w:bookmarkStart w:id="3898" w:name="_Toc27585117"/>
    </w:p>
    <w:p w14:paraId="7CFCF8AE" w14:textId="4C57054D" w:rsidR="00193576" w:rsidRDefault="00193576" w:rsidP="00193576">
      <w:pPr>
        <w:pStyle w:val="TH"/>
      </w:pPr>
      <w:r w:rsidRPr="00D67AB2">
        <w:lastRenderedPageBreak/>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7EB40D7" w14:textId="77777777" w:rsidR="00FA6EB7" w:rsidRPr="006A7EE2" w:rsidRDefault="00FA6EB7" w:rsidP="007B60E3">
      <w:pPr>
        <w:pStyle w:val="Heading4"/>
      </w:pPr>
      <w:bookmarkStart w:id="3899" w:name="_Toc34346630"/>
      <w:bookmarkStart w:id="3900" w:name="_Toc34740707"/>
      <w:bookmarkStart w:id="3901" w:name="_Toc34748066"/>
      <w:bookmarkStart w:id="3902" w:name="_Toc34748442"/>
      <w:bookmarkStart w:id="3903" w:name="_Toc34749432"/>
      <w:bookmarkStart w:id="3904" w:name="_Toc49689895"/>
      <w:bookmarkStart w:id="3905" w:name="_Toc56336980"/>
      <w:bookmarkStart w:id="3906" w:name="_Toc214985579"/>
      <w:r w:rsidRPr="006A7EE2">
        <w:t>6.</w:t>
      </w:r>
      <w:r>
        <w:t>2</w:t>
      </w:r>
      <w:r w:rsidRPr="006A7EE2">
        <w:t>.3.</w:t>
      </w:r>
      <w:r>
        <w:t>7</w:t>
      </w:r>
      <w:r w:rsidRPr="006A7EE2">
        <w:tab/>
        <w:t>Resource: Individual subscription</w:t>
      </w:r>
      <w:bookmarkEnd w:id="3897"/>
      <w:bookmarkEnd w:id="3898"/>
      <w:bookmarkEnd w:id="3899"/>
      <w:bookmarkEnd w:id="3900"/>
      <w:bookmarkEnd w:id="3901"/>
      <w:bookmarkEnd w:id="3902"/>
      <w:bookmarkEnd w:id="3903"/>
      <w:bookmarkEnd w:id="3904"/>
      <w:bookmarkEnd w:id="3905"/>
      <w:bookmarkEnd w:id="3906"/>
    </w:p>
    <w:p w14:paraId="5723529E" w14:textId="77777777" w:rsidR="00FA6EB7" w:rsidRPr="006A7EE2" w:rsidRDefault="00FA6EB7" w:rsidP="007B60E3">
      <w:pPr>
        <w:pStyle w:val="Heading5"/>
      </w:pPr>
      <w:bookmarkStart w:id="3907" w:name="_Toc11338486"/>
      <w:bookmarkStart w:id="3908" w:name="_Toc27585118"/>
      <w:bookmarkStart w:id="3909" w:name="_Toc34346631"/>
      <w:bookmarkStart w:id="3910" w:name="_Toc34740708"/>
      <w:bookmarkStart w:id="3911" w:name="_Toc34748067"/>
      <w:bookmarkStart w:id="3912" w:name="_Toc34748443"/>
      <w:bookmarkStart w:id="3913" w:name="_Toc34749433"/>
      <w:bookmarkStart w:id="3914" w:name="_Toc49689896"/>
      <w:bookmarkStart w:id="3915" w:name="_Toc56336981"/>
      <w:bookmarkStart w:id="3916" w:name="_Toc214985580"/>
      <w:r w:rsidRPr="006A7EE2">
        <w:t>6.</w:t>
      </w:r>
      <w:r>
        <w:t>2</w:t>
      </w:r>
      <w:r w:rsidRPr="006A7EE2">
        <w:t>.3.</w:t>
      </w:r>
      <w:r>
        <w:t>7</w:t>
      </w:r>
      <w:r w:rsidRPr="006A7EE2">
        <w:t>.1</w:t>
      </w:r>
      <w:r w:rsidRPr="006A7EE2">
        <w:tab/>
        <w:t>Description</w:t>
      </w:r>
      <w:bookmarkEnd w:id="3907"/>
      <w:bookmarkEnd w:id="3908"/>
      <w:bookmarkEnd w:id="3909"/>
      <w:bookmarkEnd w:id="3910"/>
      <w:bookmarkEnd w:id="3911"/>
      <w:bookmarkEnd w:id="3912"/>
      <w:bookmarkEnd w:id="3913"/>
      <w:bookmarkEnd w:id="3914"/>
      <w:bookmarkEnd w:id="3915"/>
      <w:bookmarkEnd w:id="3916"/>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7B60E3">
      <w:pPr>
        <w:pStyle w:val="Heading5"/>
      </w:pPr>
      <w:bookmarkStart w:id="3917" w:name="_Toc11338487"/>
      <w:bookmarkStart w:id="3918" w:name="_Toc27585119"/>
      <w:bookmarkStart w:id="3919" w:name="_Toc34346632"/>
      <w:bookmarkStart w:id="3920" w:name="_Toc34740709"/>
      <w:bookmarkStart w:id="3921" w:name="_Toc34748068"/>
      <w:bookmarkStart w:id="3922" w:name="_Toc34748444"/>
      <w:bookmarkStart w:id="3923" w:name="_Toc34749434"/>
      <w:bookmarkStart w:id="3924" w:name="_Toc49689897"/>
      <w:bookmarkStart w:id="3925" w:name="_Toc56336982"/>
      <w:bookmarkStart w:id="3926" w:name="_Toc214985581"/>
      <w:r w:rsidRPr="006A7EE2">
        <w:t>6.</w:t>
      </w:r>
      <w:r>
        <w:t>2</w:t>
      </w:r>
      <w:r w:rsidRPr="006A7EE2">
        <w:t>.3.</w:t>
      </w:r>
      <w:r>
        <w:t>7</w:t>
      </w:r>
      <w:r w:rsidRPr="006A7EE2">
        <w:t>.2</w:t>
      </w:r>
      <w:r w:rsidRPr="006A7EE2">
        <w:tab/>
        <w:t>Resource Definition</w:t>
      </w:r>
      <w:bookmarkEnd w:id="3917"/>
      <w:bookmarkEnd w:id="3918"/>
      <w:bookmarkEnd w:id="3919"/>
      <w:bookmarkEnd w:id="3920"/>
      <w:bookmarkEnd w:id="3921"/>
      <w:bookmarkEnd w:id="3922"/>
      <w:bookmarkEnd w:id="3923"/>
      <w:bookmarkEnd w:id="3924"/>
      <w:bookmarkEnd w:id="3925"/>
      <w:bookmarkEnd w:id="3926"/>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7B60E3">
      <w:pPr>
        <w:rPr>
          <w:rFonts w:ascii="Arial" w:hAnsi="Arial" w:cs="Arial"/>
        </w:rPr>
      </w:pPr>
      <w:r w:rsidRPr="007B60E3">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13EE67F3" w:rsidR="00FA6EB7" w:rsidRPr="006A7EE2" w:rsidRDefault="00FA6EB7" w:rsidP="00FA6EB7">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7B60E3">
      <w:pPr>
        <w:pStyle w:val="Heading5"/>
      </w:pPr>
      <w:bookmarkStart w:id="3927" w:name="_Toc11338488"/>
      <w:bookmarkStart w:id="3928" w:name="_Toc27585120"/>
      <w:bookmarkStart w:id="3929" w:name="_Toc34346633"/>
      <w:bookmarkStart w:id="3930" w:name="_Toc34740710"/>
      <w:bookmarkStart w:id="3931" w:name="_Toc34748069"/>
      <w:bookmarkStart w:id="3932" w:name="_Toc34748445"/>
      <w:bookmarkStart w:id="3933" w:name="_Toc34749435"/>
      <w:bookmarkStart w:id="3934" w:name="_Toc49689898"/>
      <w:bookmarkStart w:id="3935" w:name="_Toc56336983"/>
      <w:bookmarkStart w:id="3936" w:name="_Toc214985582"/>
      <w:r w:rsidRPr="006A7EE2">
        <w:t>6.</w:t>
      </w:r>
      <w:r>
        <w:t>2</w:t>
      </w:r>
      <w:r w:rsidRPr="006A7EE2">
        <w:t>.3.</w:t>
      </w:r>
      <w:r>
        <w:t>7</w:t>
      </w:r>
      <w:r w:rsidRPr="006A7EE2">
        <w:t>.3</w:t>
      </w:r>
      <w:r w:rsidRPr="006A7EE2">
        <w:tab/>
        <w:t>Resource Standard Methods</w:t>
      </w:r>
      <w:bookmarkEnd w:id="3927"/>
      <w:bookmarkEnd w:id="3928"/>
      <w:bookmarkEnd w:id="3929"/>
      <w:bookmarkEnd w:id="3930"/>
      <w:bookmarkEnd w:id="3931"/>
      <w:bookmarkEnd w:id="3932"/>
      <w:bookmarkEnd w:id="3933"/>
      <w:bookmarkEnd w:id="3934"/>
      <w:bookmarkEnd w:id="3935"/>
      <w:bookmarkEnd w:id="3936"/>
    </w:p>
    <w:p w14:paraId="3E5827E9" w14:textId="77777777" w:rsidR="00FA6EB7" w:rsidRPr="006A7EE2" w:rsidRDefault="00FA6EB7" w:rsidP="007B60E3">
      <w:pPr>
        <w:pStyle w:val="Heading6"/>
        <w:numPr>
          <w:ilvl w:val="5"/>
          <w:numId w:val="0"/>
        </w:numPr>
        <w:ind w:left="1152" w:hanging="432"/>
      </w:pPr>
      <w:bookmarkStart w:id="3937" w:name="_Toc11338489"/>
      <w:bookmarkStart w:id="3938" w:name="_Toc27585121"/>
      <w:bookmarkStart w:id="3939" w:name="_Toc34346634"/>
      <w:bookmarkStart w:id="3940" w:name="_Toc34740711"/>
      <w:bookmarkStart w:id="3941" w:name="_Toc34748070"/>
      <w:bookmarkStart w:id="3942" w:name="_Toc34748446"/>
      <w:bookmarkStart w:id="3943" w:name="_Toc34749436"/>
      <w:bookmarkStart w:id="3944" w:name="_Toc49689899"/>
      <w:bookmarkStart w:id="3945" w:name="_Toc56336984"/>
      <w:bookmarkStart w:id="3946" w:name="_Toc214985583"/>
      <w:r w:rsidRPr="006A7EE2">
        <w:t>6.</w:t>
      </w:r>
      <w:r>
        <w:t>2</w:t>
      </w:r>
      <w:r w:rsidRPr="006A7EE2">
        <w:t>.3.</w:t>
      </w:r>
      <w:r>
        <w:t>7</w:t>
      </w:r>
      <w:r w:rsidRPr="006A7EE2">
        <w:t>.3.1</w:t>
      </w:r>
      <w:r w:rsidRPr="006A7EE2">
        <w:tab/>
        <w:t>DELETE</w:t>
      </w:r>
      <w:bookmarkEnd w:id="3937"/>
      <w:bookmarkEnd w:id="3938"/>
      <w:bookmarkEnd w:id="3939"/>
      <w:bookmarkEnd w:id="3940"/>
      <w:bookmarkEnd w:id="3941"/>
      <w:bookmarkEnd w:id="3942"/>
      <w:bookmarkEnd w:id="3943"/>
      <w:bookmarkEnd w:id="3944"/>
      <w:bookmarkEnd w:id="3945"/>
      <w:bookmarkEnd w:id="3946"/>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lastRenderedPageBreak/>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190B87">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190B87">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190B87">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2BE8D245"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0DDFA0D3" w14:textId="77777777" w:rsidTr="00190B87">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4F231A07"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69AED3" w14:textId="77777777" w:rsidTr="00190B87">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489D5DD6"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3AA17D63"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77777777"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7B60E3">
      <w:pPr>
        <w:pStyle w:val="Heading6"/>
        <w:numPr>
          <w:ilvl w:val="5"/>
          <w:numId w:val="0"/>
        </w:numPr>
        <w:ind w:left="1152" w:hanging="432"/>
      </w:pPr>
      <w:bookmarkStart w:id="3947" w:name="_Toc11338490"/>
      <w:bookmarkStart w:id="3948" w:name="_Toc27585122"/>
      <w:bookmarkStart w:id="3949" w:name="_Toc34346635"/>
      <w:bookmarkStart w:id="3950" w:name="_Toc34740712"/>
      <w:bookmarkStart w:id="3951" w:name="_Toc34748071"/>
      <w:bookmarkStart w:id="3952" w:name="_Toc34748447"/>
      <w:bookmarkStart w:id="3953" w:name="_Toc34749437"/>
      <w:bookmarkStart w:id="3954" w:name="_Toc49689900"/>
      <w:bookmarkStart w:id="3955" w:name="_Toc56336985"/>
      <w:bookmarkStart w:id="3956" w:name="_Toc214985584"/>
      <w:r w:rsidRPr="006A7EE2">
        <w:t>6.</w:t>
      </w:r>
      <w:r>
        <w:t>2</w:t>
      </w:r>
      <w:r w:rsidRPr="006A7EE2">
        <w:t>.3.</w:t>
      </w:r>
      <w:r>
        <w:t>7</w:t>
      </w:r>
      <w:r w:rsidRPr="006A7EE2">
        <w:t>.3.2</w:t>
      </w:r>
      <w:r w:rsidRPr="006A7EE2">
        <w:tab/>
        <w:t>PATCH</w:t>
      </w:r>
      <w:bookmarkEnd w:id="3947"/>
      <w:bookmarkEnd w:id="3948"/>
      <w:bookmarkEnd w:id="3949"/>
      <w:bookmarkEnd w:id="3950"/>
      <w:bookmarkEnd w:id="3951"/>
      <w:bookmarkEnd w:id="3952"/>
      <w:bookmarkEnd w:id="3953"/>
      <w:bookmarkEnd w:id="3954"/>
      <w:bookmarkEnd w:id="3955"/>
      <w:bookmarkEnd w:id="3956"/>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FA6EB7" w:rsidRPr="006A7EE2" w14:paraId="2171D48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0070D666"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3DDB6DD"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BBCEB6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9A03082" w14:textId="77777777" w:rsidR="00FA6EB7" w:rsidRPr="006A7EE2" w:rsidRDefault="00FA6EB7" w:rsidP="00FA6EB7">
            <w:pPr>
              <w:pStyle w:val="TAL"/>
            </w:pP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lastRenderedPageBreak/>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190B87">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415CACF6" w14:textId="77777777" w:rsidR="00FA6EB7" w:rsidRPr="006A7EE2" w:rsidRDefault="00FA6EB7" w:rsidP="00FA6EB7">
            <w:pPr>
              <w:pStyle w:val="TAL"/>
            </w:pPr>
            <w:r w:rsidRPr="006A7EE2">
              <w:t xml:space="preserve">Upon success, </w:t>
            </w:r>
            <w:r>
              <w:t>a response with no content is returned</w:t>
            </w:r>
            <w:r w:rsidRPr="006A7EE2">
              <w:t>.</w:t>
            </w:r>
          </w:p>
        </w:tc>
      </w:tr>
      <w:tr w:rsidR="00193576" w:rsidRPr="006A7EE2" w14:paraId="4C2D618F"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193576" w:rsidRDefault="00193576" w:rsidP="0019357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193576" w:rsidRPr="006A7EE2" w:rsidRDefault="00193576" w:rsidP="0019357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193576" w:rsidRPr="006A7EE2" w:rsidRDefault="00193576" w:rsidP="0019357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193576" w:rsidRPr="006A7EE2" w:rsidRDefault="00193576" w:rsidP="0019357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BCCAA7C"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34D5212"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193576" w:rsidRDefault="00193576" w:rsidP="0019357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193576" w:rsidRPr="006A7EE2" w:rsidRDefault="00193576" w:rsidP="0019357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193576" w:rsidRPr="006A7EE2" w:rsidRDefault="00193576" w:rsidP="0019357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193576" w:rsidRPr="006A7EE2" w:rsidRDefault="00193576" w:rsidP="0019357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39336E8B"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263354A9"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193576" w:rsidRPr="006A7EE2" w:rsidRDefault="00193576" w:rsidP="0019357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60540C5D" w:rsidR="00193576" w:rsidRPr="006A7EE2" w:rsidRDefault="00193576" w:rsidP="0019357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193576" w:rsidRPr="006A7EE2" w:rsidRDefault="00193576" w:rsidP="0019357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193576" w:rsidRPr="006A7EE2" w:rsidRDefault="00193576" w:rsidP="0019357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143572C5"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193576" w:rsidRPr="006A7EE2" w:rsidRDefault="00193576" w:rsidP="00193576">
            <w:pPr>
              <w:pStyle w:val="TAL"/>
            </w:pPr>
            <w:r w:rsidRPr="006A7EE2">
              <w:t>- USER_NOT_FOUND</w:t>
            </w:r>
          </w:p>
          <w:p w14:paraId="32D811E5" w14:textId="77777777" w:rsidR="00193576" w:rsidRPr="006A7EE2" w:rsidRDefault="00193576" w:rsidP="0019357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193576" w:rsidRPr="006A7EE2" w14:paraId="1A2A1F57"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tcPr>
          <w:p w14:paraId="1A43A266" w14:textId="77777777" w:rsidR="00193576" w:rsidRPr="006A7EE2" w:rsidRDefault="00193576" w:rsidP="0019357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2FB9F614" w14:textId="6180A5F6" w:rsidR="00193576" w:rsidRPr="006A7EE2" w:rsidRDefault="00193576" w:rsidP="0019357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C221AA3" w14:textId="5AB2F023" w:rsidR="00193576" w:rsidRPr="006A7EE2" w:rsidRDefault="00193576" w:rsidP="0019357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36489A1" w14:textId="77777777" w:rsidR="00193576" w:rsidRPr="006A7EE2" w:rsidRDefault="00193576" w:rsidP="0019357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tcPr>
          <w:p w14:paraId="130091A0" w14:textId="77777777" w:rsidR="00193576" w:rsidRPr="006A7EE2" w:rsidRDefault="00193576" w:rsidP="00193576">
            <w:pPr>
              <w:pStyle w:val="TAL"/>
              <w:rPr>
                <w:lang w:eastAsia="zh-CN"/>
              </w:rPr>
            </w:pPr>
            <w:r w:rsidRPr="006A7EE2">
              <w:rPr>
                <w:lang w:eastAsia="zh-CN"/>
              </w:rPr>
              <w:t>One or more attributes are not allowed to be modified.</w:t>
            </w:r>
          </w:p>
          <w:p w14:paraId="17DF5A14" w14:textId="77777777" w:rsidR="00193576" w:rsidRPr="006A7EE2" w:rsidRDefault="00193576" w:rsidP="00193576">
            <w:pPr>
              <w:pStyle w:val="TAL"/>
              <w:rPr>
                <w:lang w:eastAsia="zh-CN"/>
              </w:rPr>
            </w:pPr>
          </w:p>
          <w:p w14:paraId="6E8F7885" w14:textId="0522D140" w:rsidR="00193576" w:rsidRPr="006A7EE2" w:rsidRDefault="00193576" w:rsidP="0019357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77777777" w:rsidR="00193576" w:rsidRPr="006A7EE2" w:rsidRDefault="00193576" w:rsidP="0019357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7B60E3">
      <w:pPr>
        <w:pStyle w:val="Heading4"/>
      </w:pPr>
      <w:bookmarkStart w:id="3957" w:name="_Toc11338546"/>
      <w:bookmarkStart w:id="3958" w:name="_Toc27585178"/>
      <w:bookmarkStart w:id="3959" w:name="_Toc34346636"/>
      <w:bookmarkStart w:id="3960" w:name="_Toc34740713"/>
      <w:bookmarkStart w:id="3961" w:name="_Toc34748072"/>
      <w:bookmarkStart w:id="3962" w:name="_Toc34748448"/>
      <w:bookmarkStart w:id="3963" w:name="_Toc34749438"/>
      <w:bookmarkStart w:id="3964" w:name="_Toc49689901"/>
      <w:bookmarkStart w:id="3965" w:name="_Toc56336986"/>
      <w:bookmarkStart w:id="3966" w:name="_Toc214985585"/>
      <w:r w:rsidRPr="006A7EE2">
        <w:t>6.</w:t>
      </w:r>
      <w:r>
        <w:t>2</w:t>
      </w:r>
      <w:r w:rsidRPr="006A7EE2">
        <w:t>.3.</w:t>
      </w:r>
      <w:r>
        <w:t>8</w:t>
      </w:r>
      <w:r w:rsidRPr="006A7EE2">
        <w:tab/>
        <w:t>Resource: SharedDataSubscriptions</w:t>
      </w:r>
      <w:bookmarkEnd w:id="3957"/>
      <w:bookmarkEnd w:id="3958"/>
      <w:bookmarkEnd w:id="3959"/>
      <w:bookmarkEnd w:id="3960"/>
      <w:bookmarkEnd w:id="3961"/>
      <w:bookmarkEnd w:id="3962"/>
      <w:bookmarkEnd w:id="3963"/>
      <w:bookmarkEnd w:id="3964"/>
      <w:bookmarkEnd w:id="3965"/>
      <w:bookmarkEnd w:id="3966"/>
    </w:p>
    <w:p w14:paraId="6D49609B" w14:textId="77777777" w:rsidR="00FA6EB7" w:rsidRPr="006A7EE2" w:rsidRDefault="00FA6EB7" w:rsidP="007B60E3">
      <w:pPr>
        <w:pStyle w:val="Heading5"/>
      </w:pPr>
      <w:bookmarkStart w:id="3967" w:name="_Toc11338547"/>
      <w:bookmarkStart w:id="3968" w:name="_Toc27585179"/>
      <w:bookmarkStart w:id="3969" w:name="_Toc34346637"/>
      <w:bookmarkStart w:id="3970" w:name="_Toc34740714"/>
      <w:bookmarkStart w:id="3971" w:name="_Toc34748073"/>
      <w:bookmarkStart w:id="3972" w:name="_Toc34748449"/>
      <w:bookmarkStart w:id="3973" w:name="_Toc34749439"/>
      <w:bookmarkStart w:id="3974" w:name="_Toc49689902"/>
      <w:bookmarkStart w:id="3975" w:name="_Toc56336987"/>
      <w:bookmarkStart w:id="3976" w:name="_Toc214985586"/>
      <w:r w:rsidRPr="006A7EE2">
        <w:t>6.</w:t>
      </w:r>
      <w:r>
        <w:t>2</w:t>
      </w:r>
      <w:r w:rsidRPr="006A7EE2">
        <w:t>.3.</w:t>
      </w:r>
      <w:r>
        <w:t>8</w:t>
      </w:r>
      <w:r w:rsidRPr="006A7EE2">
        <w:t>.1</w:t>
      </w:r>
      <w:r w:rsidRPr="006A7EE2">
        <w:tab/>
        <w:t>Description</w:t>
      </w:r>
      <w:bookmarkEnd w:id="3967"/>
      <w:bookmarkEnd w:id="3968"/>
      <w:bookmarkEnd w:id="3969"/>
      <w:bookmarkEnd w:id="3970"/>
      <w:bookmarkEnd w:id="3971"/>
      <w:bookmarkEnd w:id="3972"/>
      <w:bookmarkEnd w:id="3973"/>
      <w:bookmarkEnd w:id="3974"/>
      <w:bookmarkEnd w:id="3975"/>
      <w:bookmarkEnd w:id="3976"/>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7B60E3">
      <w:pPr>
        <w:pStyle w:val="Heading5"/>
      </w:pPr>
      <w:bookmarkStart w:id="3977" w:name="_Toc11338548"/>
      <w:bookmarkStart w:id="3978" w:name="_Toc27585180"/>
      <w:bookmarkStart w:id="3979" w:name="_Toc34346638"/>
      <w:bookmarkStart w:id="3980" w:name="_Toc34740715"/>
      <w:bookmarkStart w:id="3981" w:name="_Toc34748074"/>
      <w:bookmarkStart w:id="3982" w:name="_Toc34748450"/>
      <w:bookmarkStart w:id="3983" w:name="_Toc34749440"/>
      <w:bookmarkStart w:id="3984" w:name="_Toc49689903"/>
      <w:bookmarkStart w:id="3985" w:name="_Toc56336988"/>
      <w:bookmarkStart w:id="3986" w:name="_Toc214985587"/>
      <w:r w:rsidRPr="006A7EE2">
        <w:t>6.</w:t>
      </w:r>
      <w:r>
        <w:t>2</w:t>
      </w:r>
      <w:r w:rsidRPr="006A7EE2">
        <w:t>.3.</w:t>
      </w:r>
      <w:r>
        <w:t>8</w:t>
      </w:r>
      <w:r w:rsidRPr="006A7EE2">
        <w:t>.2</w:t>
      </w:r>
      <w:r w:rsidRPr="006A7EE2">
        <w:tab/>
        <w:t>Resource Definition</w:t>
      </w:r>
      <w:bookmarkEnd w:id="3977"/>
      <w:bookmarkEnd w:id="3978"/>
      <w:bookmarkEnd w:id="3979"/>
      <w:bookmarkEnd w:id="3980"/>
      <w:bookmarkEnd w:id="3981"/>
      <w:bookmarkEnd w:id="3982"/>
      <w:bookmarkEnd w:id="3983"/>
      <w:bookmarkEnd w:id="3984"/>
      <w:bookmarkEnd w:id="3985"/>
      <w:bookmarkEnd w:id="3986"/>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7B60E3">
      <w:pPr>
        <w:rPr>
          <w:rFonts w:ascii="Arial" w:hAnsi="Arial" w:cs="Arial"/>
        </w:rPr>
      </w:pPr>
      <w:r w:rsidRPr="007B60E3">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7B60E3">
      <w:pPr>
        <w:pStyle w:val="Heading5"/>
      </w:pPr>
      <w:bookmarkStart w:id="3987" w:name="_Toc11338549"/>
      <w:bookmarkStart w:id="3988" w:name="_Toc27585181"/>
      <w:bookmarkStart w:id="3989" w:name="_Toc34346639"/>
      <w:bookmarkStart w:id="3990" w:name="_Toc34740716"/>
      <w:bookmarkStart w:id="3991" w:name="_Toc34748075"/>
      <w:bookmarkStart w:id="3992" w:name="_Toc34748451"/>
      <w:bookmarkStart w:id="3993" w:name="_Toc34749441"/>
      <w:bookmarkStart w:id="3994" w:name="_Toc49689904"/>
      <w:bookmarkStart w:id="3995" w:name="_Toc56336989"/>
      <w:bookmarkStart w:id="3996" w:name="_Toc214985588"/>
      <w:r w:rsidRPr="006A7EE2">
        <w:lastRenderedPageBreak/>
        <w:t>6.</w:t>
      </w:r>
      <w:r>
        <w:t>2</w:t>
      </w:r>
      <w:r w:rsidRPr="006A7EE2">
        <w:t>.3.</w:t>
      </w:r>
      <w:r>
        <w:t>8</w:t>
      </w:r>
      <w:r w:rsidRPr="006A7EE2">
        <w:t>.3</w:t>
      </w:r>
      <w:r w:rsidRPr="006A7EE2">
        <w:tab/>
        <w:t>Resource Standard Methods</w:t>
      </w:r>
      <w:bookmarkEnd w:id="3987"/>
      <w:bookmarkEnd w:id="3988"/>
      <w:bookmarkEnd w:id="3989"/>
      <w:bookmarkEnd w:id="3990"/>
      <w:bookmarkEnd w:id="3991"/>
      <w:bookmarkEnd w:id="3992"/>
      <w:bookmarkEnd w:id="3993"/>
      <w:bookmarkEnd w:id="3994"/>
      <w:bookmarkEnd w:id="3995"/>
      <w:bookmarkEnd w:id="3996"/>
    </w:p>
    <w:p w14:paraId="1E81B90B" w14:textId="77777777" w:rsidR="00FA6EB7" w:rsidRPr="006A7EE2" w:rsidRDefault="00FA6EB7" w:rsidP="007B60E3">
      <w:pPr>
        <w:pStyle w:val="Heading6"/>
        <w:numPr>
          <w:ilvl w:val="5"/>
          <w:numId w:val="0"/>
        </w:numPr>
        <w:ind w:left="1152" w:hanging="432"/>
      </w:pPr>
      <w:bookmarkStart w:id="3997" w:name="_Toc11338550"/>
      <w:bookmarkStart w:id="3998" w:name="_Toc27585182"/>
      <w:bookmarkStart w:id="3999" w:name="_Toc34346640"/>
      <w:bookmarkStart w:id="4000" w:name="_Toc34740717"/>
      <w:bookmarkStart w:id="4001" w:name="_Toc34748076"/>
      <w:bookmarkStart w:id="4002" w:name="_Toc34748452"/>
      <w:bookmarkStart w:id="4003" w:name="_Toc34749442"/>
      <w:bookmarkStart w:id="4004" w:name="_Toc49689905"/>
      <w:bookmarkStart w:id="4005" w:name="_Toc56336990"/>
      <w:bookmarkStart w:id="4006" w:name="_Toc214985589"/>
      <w:r w:rsidRPr="006A7EE2">
        <w:t>6.</w:t>
      </w:r>
      <w:r>
        <w:t>2</w:t>
      </w:r>
      <w:r w:rsidRPr="006A7EE2">
        <w:t>.3.</w:t>
      </w:r>
      <w:r w:rsidR="001E6DA6">
        <w:t>8</w:t>
      </w:r>
      <w:r w:rsidRPr="006A7EE2">
        <w:t>.3.1</w:t>
      </w:r>
      <w:r w:rsidRPr="006A7EE2">
        <w:tab/>
        <w:t>POST</w:t>
      </w:r>
      <w:bookmarkEnd w:id="3997"/>
      <w:bookmarkEnd w:id="3998"/>
      <w:bookmarkEnd w:id="3999"/>
      <w:bookmarkEnd w:id="4000"/>
      <w:bookmarkEnd w:id="4001"/>
      <w:bookmarkEnd w:id="4002"/>
      <w:bookmarkEnd w:id="4003"/>
      <w:bookmarkEnd w:id="4004"/>
      <w:bookmarkEnd w:id="4005"/>
      <w:bookmarkEnd w:id="4006"/>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190B87">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190B87">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190B87">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0A886418" w:rsidR="003D447F" w:rsidRPr="006A7EE2" w:rsidRDefault="003D447F" w:rsidP="003D447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0B22EC11" w14:textId="77777777" w:rsidTr="00190B87">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30F80CEB" w:rsidR="003D447F" w:rsidRPr="006A7EE2" w:rsidRDefault="003D447F" w:rsidP="003D447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3C56E5A2" w14:textId="77777777" w:rsidTr="00190B87">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23C23ABA"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3D3D2B8A"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4007" w:name="_Toc11338551"/>
      <w:bookmarkStart w:id="4008"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5BAEF07B" w14:textId="77777777" w:rsidR="00FA6EB7" w:rsidRPr="006A7EE2" w:rsidRDefault="00FA6EB7" w:rsidP="007B60E3">
      <w:pPr>
        <w:pStyle w:val="Heading4"/>
      </w:pPr>
      <w:bookmarkStart w:id="4009" w:name="_Toc34346641"/>
      <w:bookmarkStart w:id="4010" w:name="_Toc34740718"/>
      <w:bookmarkStart w:id="4011" w:name="_Toc34748077"/>
      <w:bookmarkStart w:id="4012" w:name="_Toc34748453"/>
      <w:bookmarkStart w:id="4013" w:name="_Toc34749443"/>
      <w:bookmarkStart w:id="4014" w:name="_Toc49689906"/>
      <w:bookmarkStart w:id="4015" w:name="_Toc56336991"/>
      <w:bookmarkStart w:id="4016" w:name="_Toc214985590"/>
      <w:r w:rsidRPr="006A7EE2">
        <w:lastRenderedPageBreak/>
        <w:t>6.</w:t>
      </w:r>
      <w:r>
        <w:t>2</w:t>
      </w:r>
      <w:r w:rsidRPr="006A7EE2">
        <w:t>.3.</w:t>
      </w:r>
      <w:r w:rsidR="001E6DA6">
        <w:t>9</w:t>
      </w:r>
      <w:r w:rsidRPr="006A7EE2">
        <w:tab/>
        <w:t xml:space="preserve">Resource: </w:t>
      </w:r>
      <w:r w:rsidR="00616CA0">
        <w:t xml:space="preserve">Shared Data </w:t>
      </w:r>
      <w:r w:rsidRPr="006A7EE2">
        <w:t>Individual subscription</w:t>
      </w:r>
      <w:bookmarkEnd w:id="4007"/>
      <w:bookmarkEnd w:id="4008"/>
      <w:bookmarkEnd w:id="4009"/>
      <w:bookmarkEnd w:id="4010"/>
      <w:bookmarkEnd w:id="4011"/>
      <w:bookmarkEnd w:id="4012"/>
      <w:bookmarkEnd w:id="4013"/>
      <w:bookmarkEnd w:id="4014"/>
      <w:bookmarkEnd w:id="4015"/>
      <w:bookmarkEnd w:id="4016"/>
    </w:p>
    <w:p w14:paraId="614C8DA7" w14:textId="77777777" w:rsidR="00FA6EB7" w:rsidRPr="006A7EE2" w:rsidRDefault="00FA6EB7" w:rsidP="007B60E3">
      <w:pPr>
        <w:pStyle w:val="Heading5"/>
      </w:pPr>
      <w:bookmarkStart w:id="4017" w:name="_Toc11338552"/>
      <w:bookmarkStart w:id="4018" w:name="_Toc27585184"/>
      <w:bookmarkStart w:id="4019" w:name="_Toc34346642"/>
      <w:bookmarkStart w:id="4020" w:name="_Toc34740719"/>
      <w:bookmarkStart w:id="4021" w:name="_Toc34748078"/>
      <w:bookmarkStart w:id="4022" w:name="_Toc34748454"/>
      <w:bookmarkStart w:id="4023" w:name="_Toc34749444"/>
      <w:bookmarkStart w:id="4024" w:name="_Toc49689907"/>
      <w:bookmarkStart w:id="4025" w:name="_Toc56336992"/>
      <w:bookmarkStart w:id="4026" w:name="_Toc214985591"/>
      <w:r w:rsidRPr="006A7EE2">
        <w:t>6.</w:t>
      </w:r>
      <w:r>
        <w:t>2</w:t>
      </w:r>
      <w:r w:rsidRPr="006A7EE2">
        <w:t>.3.</w:t>
      </w:r>
      <w:r w:rsidR="001E6DA6">
        <w:t>9</w:t>
      </w:r>
      <w:r w:rsidRPr="006A7EE2">
        <w:t>.1</w:t>
      </w:r>
      <w:r w:rsidRPr="006A7EE2">
        <w:tab/>
        <w:t>Description</w:t>
      </w:r>
      <w:bookmarkEnd w:id="4017"/>
      <w:bookmarkEnd w:id="4018"/>
      <w:bookmarkEnd w:id="4019"/>
      <w:bookmarkEnd w:id="4020"/>
      <w:bookmarkEnd w:id="4021"/>
      <w:bookmarkEnd w:id="4022"/>
      <w:bookmarkEnd w:id="4023"/>
      <w:bookmarkEnd w:id="4024"/>
      <w:bookmarkEnd w:id="4025"/>
      <w:bookmarkEnd w:id="4026"/>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7B60E3">
      <w:pPr>
        <w:pStyle w:val="Heading5"/>
      </w:pPr>
      <w:bookmarkStart w:id="4027" w:name="_Toc11338553"/>
      <w:bookmarkStart w:id="4028" w:name="_Toc27585185"/>
      <w:bookmarkStart w:id="4029" w:name="_Toc34346643"/>
      <w:bookmarkStart w:id="4030" w:name="_Toc34740720"/>
      <w:bookmarkStart w:id="4031" w:name="_Toc34748079"/>
      <w:bookmarkStart w:id="4032" w:name="_Toc34748455"/>
      <w:bookmarkStart w:id="4033" w:name="_Toc34749445"/>
      <w:bookmarkStart w:id="4034" w:name="_Toc49689908"/>
      <w:bookmarkStart w:id="4035" w:name="_Toc56336993"/>
      <w:bookmarkStart w:id="4036" w:name="_Toc214985592"/>
      <w:r w:rsidRPr="006A7EE2">
        <w:t>6.</w:t>
      </w:r>
      <w:r>
        <w:t>2</w:t>
      </w:r>
      <w:r w:rsidRPr="006A7EE2">
        <w:t>.3.</w:t>
      </w:r>
      <w:r w:rsidR="001E6DA6">
        <w:t>9</w:t>
      </w:r>
      <w:r w:rsidRPr="006A7EE2">
        <w:t>.2</w:t>
      </w:r>
      <w:r w:rsidRPr="006A7EE2">
        <w:tab/>
        <w:t>Resource Definition</w:t>
      </w:r>
      <w:bookmarkEnd w:id="4027"/>
      <w:bookmarkEnd w:id="4028"/>
      <w:bookmarkEnd w:id="4029"/>
      <w:bookmarkEnd w:id="4030"/>
      <w:bookmarkEnd w:id="4031"/>
      <w:bookmarkEnd w:id="4032"/>
      <w:bookmarkEnd w:id="4033"/>
      <w:bookmarkEnd w:id="4034"/>
      <w:bookmarkEnd w:id="4035"/>
      <w:bookmarkEnd w:id="4036"/>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7B60E3">
      <w:pPr>
        <w:rPr>
          <w:rFonts w:ascii="Arial" w:hAnsi="Arial" w:cs="Arial"/>
        </w:rPr>
      </w:pPr>
      <w:r w:rsidRPr="007B60E3">
        <w:t>This resource shall support the resource URI variables defined in table 6.2.3.</w:t>
      </w:r>
      <w:r w:rsidR="001E6DA6" w:rsidRPr="007B60E3">
        <w:t>9</w:t>
      </w:r>
      <w:r w:rsidRPr="007B60E3">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7B60E3">
      <w:pPr>
        <w:pStyle w:val="Heading5"/>
      </w:pPr>
      <w:bookmarkStart w:id="4037" w:name="_Toc11338554"/>
      <w:bookmarkStart w:id="4038" w:name="_Toc27585186"/>
      <w:bookmarkStart w:id="4039" w:name="_Toc34346644"/>
      <w:bookmarkStart w:id="4040" w:name="_Toc34740721"/>
      <w:bookmarkStart w:id="4041" w:name="_Toc34748080"/>
      <w:bookmarkStart w:id="4042" w:name="_Toc34748456"/>
      <w:bookmarkStart w:id="4043" w:name="_Toc34749446"/>
      <w:bookmarkStart w:id="4044" w:name="_Toc49689909"/>
      <w:bookmarkStart w:id="4045" w:name="_Toc56336994"/>
      <w:bookmarkStart w:id="4046" w:name="_Toc214985593"/>
      <w:r w:rsidRPr="006A7EE2">
        <w:t>6.</w:t>
      </w:r>
      <w:r>
        <w:t>2</w:t>
      </w:r>
      <w:r w:rsidRPr="006A7EE2">
        <w:t>.3.</w:t>
      </w:r>
      <w:r w:rsidR="001E6DA6">
        <w:t>9</w:t>
      </w:r>
      <w:r w:rsidRPr="006A7EE2">
        <w:t>.3</w:t>
      </w:r>
      <w:r w:rsidRPr="006A7EE2">
        <w:tab/>
        <w:t>Resource Standard Methods</w:t>
      </w:r>
      <w:bookmarkEnd w:id="4037"/>
      <w:bookmarkEnd w:id="4038"/>
      <w:bookmarkEnd w:id="4039"/>
      <w:bookmarkEnd w:id="4040"/>
      <w:bookmarkEnd w:id="4041"/>
      <w:bookmarkEnd w:id="4042"/>
      <w:bookmarkEnd w:id="4043"/>
      <w:bookmarkEnd w:id="4044"/>
      <w:bookmarkEnd w:id="4045"/>
      <w:bookmarkEnd w:id="4046"/>
    </w:p>
    <w:p w14:paraId="71CAEADC" w14:textId="77777777" w:rsidR="00FA6EB7" w:rsidRPr="006A7EE2" w:rsidRDefault="00FA6EB7" w:rsidP="007B60E3">
      <w:pPr>
        <w:pStyle w:val="Heading6"/>
        <w:numPr>
          <w:ilvl w:val="5"/>
          <w:numId w:val="0"/>
        </w:numPr>
        <w:ind w:left="1152" w:hanging="432"/>
      </w:pPr>
      <w:bookmarkStart w:id="4047" w:name="_Toc11338555"/>
      <w:bookmarkStart w:id="4048" w:name="_Toc27585187"/>
      <w:bookmarkStart w:id="4049" w:name="_Toc34346645"/>
      <w:bookmarkStart w:id="4050" w:name="_Toc34740722"/>
      <w:bookmarkStart w:id="4051" w:name="_Toc34748081"/>
      <w:bookmarkStart w:id="4052" w:name="_Toc34748457"/>
      <w:bookmarkStart w:id="4053" w:name="_Toc34749447"/>
      <w:bookmarkStart w:id="4054" w:name="_Toc49689910"/>
      <w:bookmarkStart w:id="4055" w:name="_Toc56336995"/>
      <w:bookmarkStart w:id="4056" w:name="_Toc214985594"/>
      <w:r w:rsidRPr="006A7EE2">
        <w:t>6.</w:t>
      </w:r>
      <w:r>
        <w:t>2</w:t>
      </w:r>
      <w:r w:rsidRPr="006A7EE2">
        <w:t>.3.</w:t>
      </w:r>
      <w:r w:rsidR="001E6DA6">
        <w:t>9</w:t>
      </w:r>
      <w:r w:rsidRPr="006A7EE2">
        <w:t>.3.1</w:t>
      </w:r>
      <w:r w:rsidRPr="006A7EE2">
        <w:tab/>
        <w:t>DELETE</w:t>
      </w:r>
      <w:bookmarkEnd w:id="4047"/>
      <w:bookmarkEnd w:id="4048"/>
      <w:bookmarkEnd w:id="4049"/>
      <w:bookmarkEnd w:id="4050"/>
      <w:bookmarkEnd w:id="4051"/>
      <w:bookmarkEnd w:id="4052"/>
      <w:bookmarkEnd w:id="4053"/>
      <w:bookmarkEnd w:id="4054"/>
      <w:bookmarkEnd w:id="4055"/>
      <w:bookmarkEnd w:id="4056"/>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4681A852" w:rsidR="00ED22F1" w:rsidRPr="006A7EE2" w:rsidRDefault="00ED22F1" w:rsidP="00ED22F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0A330D2"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4D262211" w:rsidR="00ED22F1" w:rsidRPr="006A7EE2" w:rsidRDefault="00ED22F1" w:rsidP="00ED22F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EF8A7BC"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46CEAAF6"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604FE9B3"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77777777"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lastRenderedPageBreak/>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7B60E3">
      <w:pPr>
        <w:pStyle w:val="Heading6"/>
        <w:numPr>
          <w:ilvl w:val="5"/>
          <w:numId w:val="0"/>
        </w:numPr>
        <w:ind w:left="1152" w:hanging="432"/>
      </w:pPr>
      <w:bookmarkStart w:id="4057" w:name="_Toc11338556"/>
      <w:bookmarkStart w:id="4058" w:name="_Toc27585188"/>
      <w:bookmarkStart w:id="4059" w:name="_Toc34346646"/>
      <w:bookmarkStart w:id="4060" w:name="_Toc34740723"/>
      <w:bookmarkStart w:id="4061" w:name="_Toc34748082"/>
      <w:bookmarkStart w:id="4062" w:name="_Toc34748458"/>
      <w:bookmarkStart w:id="4063" w:name="_Toc34749448"/>
      <w:bookmarkStart w:id="4064" w:name="_Toc49689911"/>
      <w:bookmarkStart w:id="4065" w:name="_Toc56336996"/>
      <w:bookmarkStart w:id="4066" w:name="_Toc214985595"/>
      <w:r w:rsidRPr="006A7EE2">
        <w:t>6.</w:t>
      </w:r>
      <w:r>
        <w:t>2</w:t>
      </w:r>
      <w:r w:rsidRPr="006A7EE2">
        <w:t>.3.</w:t>
      </w:r>
      <w:r w:rsidR="001E6DA6">
        <w:t>9</w:t>
      </w:r>
      <w:r w:rsidRPr="006A7EE2">
        <w:t>.3.2</w:t>
      </w:r>
      <w:r w:rsidRPr="006A7EE2">
        <w:tab/>
        <w:t>PATCH</w:t>
      </w:r>
      <w:bookmarkEnd w:id="4057"/>
      <w:bookmarkEnd w:id="4058"/>
      <w:bookmarkEnd w:id="4059"/>
      <w:bookmarkEnd w:id="4060"/>
      <w:bookmarkEnd w:id="4061"/>
      <w:bookmarkEnd w:id="4062"/>
      <w:bookmarkEnd w:id="4063"/>
      <w:bookmarkEnd w:id="4064"/>
      <w:bookmarkEnd w:id="4065"/>
      <w:bookmarkEnd w:id="4066"/>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FA6EB7" w:rsidRPr="006A7EE2" w14:paraId="656DE076"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4A391D6"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721EAB1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D965DD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9B85EF" w14:textId="77777777" w:rsidR="00FA6EB7" w:rsidRPr="006A7EE2" w:rsidRDefault="00FA6EB7" w:rsidP="00FA6EB7">
            <w:pPr>
              <w:pStyle w:val="TAL"/>
            </w:pP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lastRenderedPageBreak/>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190B87">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FA6EB7" w:rsidRPr="006A7EE2" w14:paraId="38F8587D"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77777777" w:rsidR="00FA6EB7" w:rsidRPr="006A7EE2" w:rsidRDefault="00FA6EB7" w:rsidP="00FA6EB7">
            <w:pPr>
              <w:pStyle w:val="TAL"/>
            </w:pPr>
            <w:r>
              <w:t>Ims</w:t>
            </w:r>
            <w:r w:rsidRPr="006A7EE2">
              <w:t>SdmSubscription</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FA6EB7" w:rsidRPr="006A7EE2" w:rsidRDefault="00FA6EB7" w:rsidP="00FA6EB7">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FA6EB7" w:rsidRPr="006A7EE2" w:rsidRDefault="00FA6EB7" w:rsidP="00FA6EB7">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77777777" w:rsidR="00FA6EB7" w:rsidRPr="006A7EE2" w:rsidRDefault="00FA6EB7" w:rsidP="00FA6EB7">
            <w:pPr>
              <w:pStyle w:val="TAL"/>
            </w:pPr>
            <w:r w:rsidRPr="006A7EE2">
              <w:t xml:space="preserve">Upon success, the modified </w:t>
            </w:r>
            <w:r>
              <w:t>ImsS</w:t>
            </w:r>
            <w:r w:rsidRPr="006A7EE2">
              <w:t>dmSubscription shall be returned.</w:t>
            </w:r>
          </w:p>
        </w:tc>
      </w:tr>
      <w:tr w:rsidR="007D6ADC" w:rsidRPr="006A7EE2" w14:paraId="29826F39"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7D6ADC" w:rsidRDefault="007D6ADC" w:rsidP="007D6ADC">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7D6ADC" w:rsidRPr="006A7EE2" w:rsidRDefault="007D6ADC" w:rsidP="007D6ADC">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7D6ADC" w:rsidRPr="006A7EE2" w:rsidRDefault="007D6ADC" w:rsidP="007D6AD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7D6ADC" w:rsidRPr="006A7EE2" w:rsidRDefault="007D6ADC" w:rsidP="007D6ADC">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3AB18895" w:rsidR="007D6ADC" w:rsidRPr="006A7EE2" w:rsidRDefault="007D6ADC" w:rsidP="007D6AD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D6ADC" w:rsidRPr="006A7EE2" w14:paraId="5A663602"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7D6ADC" w:rsidRDefault="007D6ADC" w:rsidP="007D6ADC">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7D6ADC" w:rsidRPr="006A7EE2" w:rsidRDefault="007D6ADC" w:rsidP="007D6ADC">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7D6ADC" w:rsidRPr="006A7EE2" w:rsidRDefault="007D6ADC" w:rsidP="007D6AD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7D6ADC" w:rsidRPr="006A7EE2" w:rsidRDefault="007D6ADC" w:rsidP="007D6ADC">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272443D8" w:rsidR="007D6ADC" w:rsidRPr="006A7EE2" w:rsidRDefault="007D6ADC" w:rsidP="007D6AD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D6ADC" w:rsidRPr="006A7EE2" w14:paraId="49E19F72"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7D6ADC" w:rsidRPr="006A7EE2" w:rsidRDefault="007D6ADC" w:rsidP="007D6ADC">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74C55875" w:rsidR="007D6ADC" w:rsidRPr="006A7EE2" w:rsidRDefault="007D6ADC" w:rsidP="007D6ADC">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7D6ADC" w:rsidRPr="006A7EE2" w:rsidRDefault="007D6ADC" w:rsidP="007D6AD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7D6ADC" w:rsidRPr="006A7EE2" w:rsidRDefault="007D6ADC" w:rsidP="007D6ADC">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7D6ADC" w:rsidRPr="006A7EE2" w:rsidRDefault="007D6ADC" w:rsidP="007D6ADC">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7D6ADC" w:rsidRPr="006A7EE2" w:rsidRDefault="007D6ADC" w:rsidP="007D6ADC">
            <w:pPr>
              <w:pStyle w:val="TAL"/>
              <w:rPr>
                <w:lang w:eastAsia="zh-CN"/>
              </w:rPr>
            </w:pPr>
          </w:p>
          <w:p w14:paraId="76D8FE55" w14:textId="06C0ECD9" w:rsidR="007D6ADC" w:rsidRPr="006A7EE2" w:rsidRDefault="007D6ADC" w:rsidP="007D6ADC">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77777777" w:rsidR="007D6ADC" w:rsidRPr="006A7EE2" w:rsidRDefault="007D6ADC" w:rsidP="007D6ADC">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7D6ADC" w:rsidRPr="006A7EE2" w14:paraId="0063CB3A"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6FAEBFBD" w14:textId="77777777" w:rsidR="007D6ADC" w:rsidRPr="006A7EE2" w:rsidRDefault="007D6ADC" w:rsidP="007D6ADC">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1DFEA202" w14:textId="324AFFEC" w:rsidR="007D6ADC" w:rsidRPr="006A7EE2" w:rsidRDefault="007D6ADC" w:rsidP="007D6ADC">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4C99F361" w14:textId="0BC057D3" w:rsidR="007D6ADC" w:rsidRPr="006A7EE2" w:rsidRDefault="007D6ADC" w:rsidP="007D6AD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91AA31C" w14:textId="77777777" w:rsidR="007D6ADC" w:rsidRPr="006A7EE2" w:rsidRDefault="007D6ADC" w:rsidP="007D6ADC">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6" w:space="0" w:color="000000"/>
              <w:right w:val="single" w:sz="6" w:space="0" w:color="000000"/>
            </w:tcBorders>
          </w:tcPr>
          <w:p w14:paraId="1DF03EF8" w14:textId="77777777" w:rsidR="007D6ADC" w:rsidRPr="006A7EE2" w:rsidRDefault="007D6ADC" w:rsidP="007D6ADC">
            <w:pPr>
              <w:pStyle w:val="TAL"/>
              <w:rPr>
                <w:lang w:eastAsia="zh-CN"/>
              </w:rPr>
            </w:pPr>
            <w:r w:rsidRPr="006A7EE2">
              <w:rPr>
                <w:lang w:eastAsia="zh-CN"/>
              </w:rPr>
              <w:t>One or more attributes are not allowed to be modified.</w:t>
            </w:r>
          </w:p>
          <w:p w14:paraId="24AC62BF" w14:textId="77777777" w:rsidR="007D6ADC" w:rsidRPr="006A7EE2" w:rsidRDefault="007D6ADC" w:rsidP="007D6ADC">
            <w:pPr>
              <w:pStyle w:val="TAL"/>
              <w:rPr>
                <w:lang w:eastAsia="zh-CN"/>
              </w:rPr>
            </w:pPr>
          </w:p>
          <w:p w14:paraId="04550B23" w14:textId="3F9FCEF4" w:rsidR="007D6ADC" w:rsidRPr="006A7EE2" w:rsidRDefault="007D6ADC" w:rsidP="007D6ADC">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77777777" w:rsidR="007D6ADC" w:rsidRPr="006A7EE2" w:rsidRDefault="007D6ADC" w:rsidP="007D6ADC">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7B60E3">
      <w:pPr>
        <w:pStyle w:val="Heading4"/>
      </w:pPr>
      <w:bookmarkStart w:id="4067" w:name="_Toc26199600"/>
      <w:bookmarkStart w:id="4068" w:name="_Toc34346647"/>
      <w:bookmarkStart w:id="4069" w:name="_Toc34740724"/>
      <w:bookmarkStart w:id="4070" w:name="_Toc34748083"/>
      <w:bookmarkStart w:id="4071" w:name="_Toc34748459"/>
      <w:bookmarkStart w:id="4072" w:name="_Toc34749449"/>
      <w:bookmarkStart w:id="4073" w:name="_Toc49689912"/>
      <w:bookmarkStart w:id="4074" w:name="_Toc56336997"/>
      <w:bookmarkStart w:id="4075" w:name="_Toc11338574"/>
      <w:bookmarkStart w:id="4076" w:name="_Toc27585226"/>
      <w:bookmarkStart w:id="4077" w:name="_Toc214985596"/>
      <w:r>
        <w:t>6.2.3.10</w:t>
      </w:r>
      <w:r>
        <w:tab/>
        <w:t xml:space="preserve">Resource: </w:t>
      </w:r>
      <w:bookmarkEnd w:id="4067"/>
      <w:r>
        <w:t>IMS Registration Status</w:t>
      </w:r>
      <w:bookmarkEnd w:id="4068"/>
      <w:bookmarkEnd w:id="4069"/>
      <w:bookmarkEnd w:id="4070"/>
      <w:bookmarkEnd w:id="4071"/>
      <w:bookmarkEnd w:id="4072"/>
      <w:bookmarkEnd w:id="4073"/>
      <w:bookmarkEnd w:id="4074"/>
      <w:bookmarkEnd w:id="4077"/>
    </w:p>
    <w:p w14:paraId="1A852E2D" w14:textId="77777777" w:rsidR="002A194B" w:rsidRDefault="002A194B" w:rsidP="007B60E3">
      <w:pPr>
        <w:pStyle w:val="Heading5"/>
      </w:pPr>
      <w:bookmarkStart w:id="4078" w:name="_Toc26199601"/>
      <w:bookmarkStart w:id="4079" w:name="_Toc34346648"/>
      <w:bookmarkStart w:id="4080" w:name="_Toc34740725"/>
      <w:bookmarkStart w:id="4081" w:name="_Toc34748084"/>
      <w:bookmarkStart w:id="4082" w:name="_Toc34748460"/>
      <w:bookmarkStart w:id="4083" w:name="_Toc34749450"/>
      <w:bookmarkStart w:id="4084" w:name="_Toc49689913"/>
      <w:bookmarkStart w:id="4085" w:name="_Toc56336998"/>
      <w:bookmarkStart w:id="4086" w:name="_Toc214985597"/>
      <w:r>
        <w:t>6.2.3.10.1</w:t>
      </w:r>
      <w:r>
        <w:tab/>
        <w:t>Description</w:t>
      </w:r>
      <w:bookmarkEnd w:id="4078"/>
      <w:bookmarkEnd w:id="4079"/>
      <w:bookmarkEnd w:id="4080"/>
      <w:bookmarkEnd w:id="4081"/>
      <w:bookmarkEnd w:id="4082"/>
      <w:bookmarkEnd w:id="4083"/>
      <w:bookmarkEnd w:id="4084"/>
      <w:bookmarkEnd w:id="4085"/>
      <w:bookmarkEnd w:id="4086"/>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7B60E3">
      <w:pPr>
        <w:pStyle w:val="Heading5"/>
      </w:pPr>
      <w:bookmarkStart w:id="4087" w:name="_Toc26199602"/>
      <w:bookmarkStart w:id="4088" w:name="_Toc34346649"/>
      <w:bookmarkStart w:id="4089" w:name="_Toc34740726"/>
      <w:bookmarkStart w:id="4090" w:name="_Toc34748085"/>
      <w:bookmarkStart w:id="4091" w:name="_Toc34748461"/>
      <w:bookmarkStart w:id="4092" w:name="_Toc34749451"/>
      <w:bookmarkStart w:id="4093" w:name="_Toc49689914"/>
      <w:bookmarkStart w:id="4094" w:name="_Toc56336999"/>
      <w:bookmarkStart w:id="4095" w:name="_Toc214985598"/>
      <w:r>
        <w:t>6.2.3.10.2</w:t>
      </w:r>
      <w:r>
        <w:tab/>
        <w:t>Resource Definition</w:t>
      </w:r>
      <w:bookmarkEnd w:id="4087"/>
      <w:bookmarkEnd w:id="4088"/>
      <w:bookmarkEnd w:id="4089"/>
      <w:bookmarkEnd w:id="4090"/>
      <w:bookmarkEnd w:id="4091"/>
      <w:bookmarkEnd w:id="4092"/>
      <w:bookmarkEnd w:id="4093"/>
      <w:bookmarkEnd w:id="4094"/>
      <w:bookmarkEnd w:id="4095"/>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7B60E3">
      <w:pPr>
        <w:rPr>
          <w:rFonts w:ascii="Arial" w:hAnsi="Arial" w:cs="Arial"/>
        </w:rPr>
      </w:pPr>
      <w:r w:rsidRPr="007B60E3">
        <w:t>This resource shall support the resource URI variables defined in table 6.2.3.10.2-1.</w:t>
      </w:r>
    </w:p>
    <w:p w14:paraId="399A7C8A" w14:textId="77777777" w:rsidR="002A194B" w:rsidRDefault="002A194B" w:rsidP="002A194B">
      <w:pPr>
        <w:pStyle w:val="TH"/>
        <w:rPr>
          <w:rFonts w:cs="Arial"/>
        </w:rPr>
      </w:pPr>
      <w:r>
        <w:lastRenderedPageBreak/>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59B9D600" w:rsidR="002A194B" w:rsidRDefault="002A194B" w:rsidP="0014560D">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44DF326E" w14:textId="77777777" w:rsidR="002A194B" w:rsidRPr="00384E92" w:rsidRDefault="002A194B" w:rsidP="002A194B"/>
    <w:p w14:paraId="419E8A84" w14:textId="77777777" w:rsidR="002A194B" w:rsidRDefault="002A194B" w:rsidP="007B60E3">
      <w:pPr>
        <w:pStyle w:val="Heading5"/>
      </w:pPr>
      <w:bookmarkStart w:id="4096" w:name="_Toc26199603"/>
      <w:bookmarkStart w:id="4097" w:name="_Toc34346650"/>
      <w:bookmarkStart w:id="4098" w:name="_Toc34740727"/>
      <w:bookmarkStart w:id="4099" w:name="_Toc34748086"/>
      <w:bookmarkStart w:id="4100" w:name="_Toc34748462"/>
      <w:bookmarkStart w:id="4101" w:name="_Toc34749452"/>
      <w:bookmarkStart w:id="4102" w:name="_Toc49689915"/>
      <w:bookmarkStart w:id="4103" w:name="_Toc56337000"/>
      <w:bookmarkStart w:id="4104" w:name="_Toc214985599"/>
      <w:r>
        <w:t>6.2.3.10.3</w:t>
      </w:r>
      <w:r>
        <w:tab/>
        <w:t>Resource Standard Methods</w:t>
      </w:r>
      <w:bookmarkEnd w:id="4096"/>
      <w:bookmarkEnd w:id="4097"/>
      <w:bookmarkEnd w:id="4098"/>
      <w:bookmarkEnd w:id="4099"/>
      <w:bookmarkEnd w:id="4100"/>
      <w:bookmarkEnd w:id="4101"/>
      <w:bookmarkEnd w:id="4102"/>
      <w:bookmarkEnd w:id="4103"/>
      <w:bookmarkEnd w:id="4104"/>
    </w:p>
    <w:p w14:paraId="7A34BAA6" w14:textId="77777777" w:rsidR="002A194B" w:rsidRPr="00384E92" w:rsidRDefault="002A194B" w:rsidP="007B60E3">
      <w:pPr>
        <w:pStyle w:val="Heading6"/>
        <w:numPr>
          <w:ilvl w:val="5"/>
          <w:numId w:val="0"/>
        </w:numPr>
        <w:ind w:left="1152" w:hanging="432"/>
      </w:pPr>
      <w:bookmarkStart w:id="4105" w:name="_Toc26199604"/>
      <w:bookmarkStart w:id="4106" w:name="_Toc34346651"/>
      <w:bookmarkStart w:id="4107" w:name="_Toc34740728"/>
      <w:bookmarkStart w:id="4108" w:name="_Toc34748087"/>
      <w:bookmarkStart w:id="4109" w:name="_Toc34748463"/>
      <w:bookmarkStart w:id="4110" w:name="_Toc34749453"/>
      <w:bookmarkStart w:id="4111" w:name="_Toc49689916"/>
      <w:bookmarkStart w:id="4112" w:name="_Toc56337001"/>
      <w:bookmarkStart w:id="4113" w:name="_Toc214985600"/>
      <w:r w:rsidRPr="00384E92">
        <w:t>6.</w:t>
      </w:r>
      <w:r>
        <w:t>2.3.10.3</w:t>
      </w:r>
      <w:r w:rsidRPr="00384E92">
        <w:t>.1</w:t>
      </w:r>
      <w:r w:rsidRPr="00384E92">
        <w:tab/>
      </w:r>
      <w:r>
        <w:t>GET</w:t>
      </w:r>
      <w:bookmarkEnd w:id="4105"/>
      <w:bookmarkEnd w:id="4106"/>
      <w:bookmarkEnd w:id="4107"/>
      <w:bookmarkEnd w:id="4108"/>
      <w:bookmarkEnd w:id="4109"/>
      <w:bookmarkEnd w:id="4110"/>
      <w:bookmarkEnd w:id="4111"/>
      <w:bookmarkEnd w:id="4112"/>
      <w:bookmarkEnd w:id="4113"/>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5839454C"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190B87">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4462323D"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744FD95D"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0809512A"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00F5BCE9"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lastRenderedPageBreak/>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190B87"/>
    <w:p w14:paraId="06B50C34" w14:textId="77777777" w:rsidR="006124A2" w:rsidRDefault="006124A2" w:rsidP="007B60E3">
      <w:pPr>
        <w:pStyle w:val="Heading4"/>
      </w:pPr>
      <w:bookmarkStart w:id="4114" w:name="_Toc34346652"/>
      <w:bookmarkStart w:id="4115" w:name="_Toc34740729"/>
      <w:bookmarkStart w:id="4116" w:name="_Toc34748088"/>
      <w:bookmarkStart w:id="4117" w:name="_Toc34748464"/>
      <w:bookmarkStart w:id="4118" w:name="_Toc34749454"/>
      <w:bookmarkStart w:id="4119" w:name="_Toc49689917"/>
      <w:bookmarkStart w:id="4120" w:name="_Toc56337002"/>
      <w:bookmarkStart w:id="4121" w:name="_Toc214985601"/>
      <w:r>
        <w:t>6.2.3.11</w:t>
      </w:r>
      <w:r>
        <w:tab/>
        <w:t>Resource: Service Priority Information</w:t>
      </w:r>
      <w:bookmarkEnd w:id="4114"/>
      <w:bookmarkEnd w:id="4115"/>
      <w:bookmarkEnd w:id="4116"/>
      <w:bookmarkEnd w:id="4117"/>
      <w:bookmarkEnd w:id="4118"/>
      <w:bookmarkEnd w:id="4119"/>
      <w:bookmarkEnd w:id="4120"/>
      <w:bookmarkEnd w:id="4121"/>
    </w:p>
    <w:p w14:paraId="6AA1CC6D" w14:textId="77777777" w:rsidR="006124A2" w:rsidRDefault="006124A2" w:rsidP="007B60E3">
      <w:pPr>
        <w:pStyle w:val="Heading5"/>
      </w:pPr>
      <w:bookmarkStart w:id="4122" w:name="_Toc34346653"/>
      <w:bookmarkStart w:id="4123" w:name="_Toc34740730"/>
      <w:bookmarkStart w:id="4124" w:name="_Toc34748089"/>
      <w:bookmarkStart w:id="4125" w:name="_Toc34748465"/>
      <w:bookmarkStart w:id="4126" w:name="_Toc34749455"/>
      <w:bookmarkStart w:id="4127" w:name="_Toc49689918"/>
      <w:bookmarkStart w:id="4128" w:name="_Toc56337003"/>
      <w:bookmarkStart w:id="4129" w:name="_Toc214985602"/>
      <w:r>
        <w:t>6.2.3.11.1</w:t>
      </w:r>
      <w:r>
        <w:tab/>
        <w:t>Description</w:t>
      </w:r>
      <w:bookmarkEnd w:id="4122"/>
      <w:bookmarkEnd w:id="4123"/>
      <w:bookmarkEnd w:id="4124"/>
      <w:bookmarkEnd w:id="4125"/>
      <w:bookmarkEnd w:id="4126"/>
      <w:bookmarkEnd w:id="4127"/>
      <w:bookmarkEnd w:id="4128"/>
      <w:bookmarkEnd w:id="4129"/>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7B60E3">
      <w:pPr>
        <w:pStyle w:val="Heading5"/>
      </w:pPr>
      <w:bookmarkStart w:id="4130" w:name="_Toc34346654"/>
      <w:bookmarkStart w:id="4131" w:name="_Toc34740731"/>
      <w:bookmarkStart w:id="4132" w:name="_Toc34748090"/>
      <w:bookmarkStart w:id="4133" w:name="_Toc34748466"/>
      <w:bookmarkStart w:id="4134" w:name="_Toc34749456"/>
      <w:bookmarkStart w:id="4135" w:name="_Toc49689919"/>
      <w:bookmarkStart w:id="4136" w:name="_Toc56337004"/>
      <w:bookmarkStart w:id="4137" w:name="_Toc214985603"/>
      <w:r>
        <w:t>6.2.3.11.2</w:t>
      </w:r>
      <w:r>
        <w:tab/>
        <w:t>Resource Definition</w:t>
      </w:r>
      <w:bookmarkEnd w:id="4130"/>
      <w:bookmarkEnd w:id="4131"/>
      <w:bookmarkEnd w:id="4132"/>
      <w:bookmarkEnd w:id="4133"/>
      <w:bookmarkEnd w:id="4134"/>
      <w:bookmarkEnd w:id="4135"/>
      <w:bookmarkEnd w:id="4136"/>
      <w:bookmarkEnd w:id="4137"/>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7B60E3">
      <w:pPr>
        <w:rPr>
          <w:rFonts w:ascii="Arial" w:hAnsi="Arial" w:cs="Arial"/>
        </w:rPr>
      </w:pPr>
      <w:r w:rsidRPr="007B60E3">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6129CDA6" w:rsidR="006124A2" w:rsidRDefault="006124A2" w:rsidP="0014560D">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7C1C944A" w14:textId="77777777" w:rsidR="006124A2" w:rsidRPr="00384E92" w:rsidRDefault="006124A2" w:rsidP="006124A2"/>
    <w:p w14:paraId="6F71E858" w14:textId="77777777" w:rsidR="006124A2" w:rsidRDefault="006124A2" w:rsidP="007B60E3">
      <w:pPr>
        <w:pStyle w:val="Heading5"/>
      </w:pPr>
      <w:bookmarkStart w:id="4138" w:name="_Toc34346655"/>
      <w:bookmarkStart w:id="4139" w:name="_Toc34740732"/>
      <w:bookmarkStart w:id="4140" w:name="_Toc34748091"/>
      <w:bookmarkStart w:id="4141" w:name="_Toc34748467"/>
      <w:bookmarkStart w:id="4142" w:name="_Toc34749457"/>
      <w:bookmarkStart w:id="4143" w:name="_Toc49689920"/>
      <w:bookmarkStart w:id="4144" w:name="_Toc56337005"/>
      <w:bookmarkStart w:id="4145" w:name="_Toc214985604"/>
      <w:r>
        <w:t>6.2.3.11.3</w:t>
      </w:r>
      <w:r>
        <w:tab/>
        <w:t>Resource Standard Methods</w:t>
      </w:r>
      <w:bookmarkEnd w:id="4138"/>
      <w:bookmarkEnd w:id="4139"/>
      <w:bookmarkEnd w:id="4140"/>
      <w:bookmarkEnd w:id="4141"/>
      <w:bookmarkEnd w:id="4142"/>
      <w:bookmarkEnd w:id="4143"/>
      <w:bookmarkEnd w:id="4144"/>
      <w:bookmarkEnd w:id="4145"/>
    </w:p>
    <w:p w14:paraId="7FEB75C5" w14:textId="77777777" w:rsidR="006124A2" w:rsidRPr="00384E92" w:rsidRDefault="006124A2" w:rsidP="007B60E3">
      <w:pPr>
        <w:pStyle w:val="Heading6"/>
        <w:numPr>
          <w:ilvl w:val="5"/>
          <w:numId w:val="0"/>
        </w:numPr>
        <w:ind w:left="1152" w:hanging="432"/>
      </w:pPr>
      <w:bookmarkStart w:id="4146" w:name="_Toc34346656"/>
      <w:bookmarkStart w:id="4147" w:name="_Toc34740733"/>
      <w:bookmarkStart w:id="4148" w:name="_Toc34748092"/>
      <w:bookmarkStart w:id="4149" w:name="_Toc34748468"/>
      <w:bookmarkStart w:id="4150" w:name="_Toc34749458"/>
      <w:bookmarkStart w:id="4151" w:name="_Toc49689921"/>
      <w:bookmarkStart w:id="4152" w:name="_Toc56337006"/>
      <w:bookmarkStart w:id="4153" w:name="_Toc214985605"/>
      <w:r w:rsidRPr="00384E92">
        <w:t>6.</w:t>
      </w:r>
      <w:r>
        <w:t>2.3.11.3</w:t>
      </w:r>
      <w:r w:rsidRPr="00384E92">
        <w:t>.1</w:t>
      </w:r>
      <w:r w:rsidRPr="00384E92">
        <w:tab/>
      </w:r>
      <w:r>
        <w:t>GET</w:t>
      </w:r>
      <w:bookmarkEnd w:id="4146"/>
      <w:bookmarkEnd w:id="4147"/>
      <w:bookmarkEnd w:id="4148"/>
      <w:bookmarkEnd w:id="4149"/>
      <w:bookmarkEnd w:id="4150"/>
      <w:bookmarkEnd w:id="4151"/>
      <w:bookmarkEnd w:id="4152"/>
      <w:bookmarkEnd w:id="4153"/>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32658B32"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lastRenderedPageBreak/>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4288986B"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758AA856"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7607E95B"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51C2EFC2"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190B87"/>
    <w:p w14:paraId="2633653A" w14:textId="77777777" w:rsidR="00866F74" w:rsidRDefault="00866F74" w:rsidP="007B60E3">
      <w:pPr>
        <w:pStyle w:val="Heading4"/>
      </w:pPr>
      <w:bookmarkStart w:id="4154" w:name="_Toc34346657"/>
      <w:bookmarkStart w:id="4155" w:name="_Toc34740734"/>
      <w:bookmarkStart w:id="4156" w:name="_Toc34748093"/>
      <w:bookmarkStart w:id="4157" w:name="_Toc34748469"/>
      <w:bookmarkStart w:id="4158" w:name="_Toc34749459"/>
      <w:bookmarkStart w:id="4159" w:name="_Toc49689922"/>
      <w:bookmarkStart w:id="4160" w:name="_Toc56337007"/>
      <w:bookmarkStart w:id="4161" w:name="_Toc214985606"/>
      <w:r>
        <w:t>6.2.3.12</w:t>
      </w:r>
      <w:r>
        <w:tab/>
        <w:t>Resource: Initial Filter Criteria</w:t>
      </w:r>
      <w:bookmarkEnd w:id="4154"/>
      <w:bookmarkEnd w:id="4155"/>
      <w:bookmarkEnd w:id="4156"/>
      <w:bookmarkEnd w:id="4157"/>
      <w:bookmarkEnd w:id="4158"/>
      <w:bookmarkEnd w:id="4159"/>
      <w:bookmarkEnd w:id="4160"/>
      <w:bookmarkEnd w:id="4161"/>
    </w:p>
    <w:p w14:paraId="1CBF3B50" w14:textId="77777777" w:rsidR="00866F74" w:rsidRDefault="00866F74" w:rsidP="007B60E3">
      <w:pPr>
        <w:pStyle w:val="Heading5"/>
      </w:pPr>
      <w:bookmarkStart w:id="4162" w:name="_Toc34346658"/>
      <w:bookmarkStart w:id="4163" w:name="_Toc34740735"/>
      <w:bookmarkStart w:id="4164" w:name="_Toc34748094"/>
      <w:bookmarkStart w:id="4165" w:name="_Toc34748470"/>
      <w:bookmarkStart w:id="4166" w:name="_Toc34749460"/>
      <w:bookmarkStart w:id="4167" w:name="_Toc49689923"/>
      <w:bookmarkStart w:id="4168" w:name="_Toc56337008"/>
      <w:bookmarkStart w:id="4169" w:name="_Toc214985607"/>
      <w:r>
        <w:t>6.2.3.12.1</w:t>
      </w:r>
      <w:r>
        <w:tab/>
        <w:t>Description</w:t>
      </w:r>
      <w:bookmarkEnd w:id="4162"/>
      <w:bookmarkEnd w:id="4163"/>
      <w:bookmarkEnd w:id="4164"/>
      <w:bookmarkEnd w:id="4165"/>
      <w:bookmarkEnd w:id="4166"/>
      <w:bookmarkEnd w:id="4167"/>
      <w:bookmarkEnd w:id="4168"/>
      <w:bookmarkEnd w:id="4169"/>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7B60E3">
      <w:pPr>
        <w:pStyle w:val="Heading5"/>
      </w:pPr>
      <w:bookmarkStart w:id="4170" w:name="_Toc34346659"/>
      <w:bookmarkStart w:id="4171" w:name="_Toc34740736"/>
      <w:bookmarkStart w:id="4172" w:name="_Toc34748095"/>
      <w:bookmarkStart w:id="4173" w:name="_Toc34748471"/>
      <w:bookmarkStart w:id="4174" w:name="_Toc34749461"/>
      <w:bookmarkStart w:id="4175" w:name="_Toc49689924"/>
      <w:bookmarkStart w:id="4176" w:name="_Toc56337009"/>
      <w:bookmarkStart w:id="4177" w:name="_Toc214985608"/>
      <w:r>
        <w:t>6.2.3.12.2</w:t>
      </w:r>
      <w:r>
        <w:tab/>
        <w:t>Resource Definition</w:t>
      </w:r>
      <w:bookmarkEnd w:id="4170"/>
      <w:bookmarkEnd w:id="4171"/>
      <w:bookmarkEnd w:id="4172"/>
      <w:bookmarkEnd w:id="4173"/>
      <w:bookmarkEnd w:id="4174"/>
      <w:bookmarkEnd w:id="4175"/>
      <w:bookmarkEnd w:id="4176"/>
      <w:bookmarkEnd w:id="4177"/>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7B60E3">
      <w:pPr>
        <w:rPr>
          <w:rFonts w:ascii="Arial" w:hAnsi="Arial" w:cs="Arial"/>
        </w:rPr>
      </w:pPr>
      <w:r w:rsidRPr="007B60E3">
        <w:t>This resource shall support the resource URI variables defined in table 6.2.3.12.2-1.</w:t>
      </w:r>
    </w:p>
    <w:p w14:paraId="76D7DA59" w14:textId="77777777" w:rsidR="00866F74" w:rsidRDefault="00866F74" w:rsidP="00866F74">
      <w:pPr>
        <w:pStyle w:val="TH"/>
        <w:rPr>
          <w:rFonts w:cs="Arial"/>
        </w:rPr>
      </w:pPr>
      <w:r>
        <w:lastRenderedPageBreak/>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69E1FF9A" w:rsidR="00866F74" w:rsidRDefault="00866F74" w:rsidP="00614BBA">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7174C5DD" w14:textId="77777777" w:rsidR="00866F74" w:rsidRPr="00384E92" w:rsidRDefault="00866F74" w:rsidP="00866F74"/>
    <w:p w14:paraId="27D79F74" w14:textId="77777777" w:rsidR="00866F74" w:rsidRDefault="00866F74" w:rsidP="007B60E3">
      <w:pPr>
        <w:pStyle w:val="Heading5"/>
      </w:pPr>
      <w:bookmarkStart w:id="4178" w:name="_Toc34346660"/>
      <w:bookmarkStart w:id="4179" w:name="_Toc34740737"/>
      <w:bookmarkStart w:id="4180" w:name="_Toc34748096"/>
      <w:bookmarkStart w:id="4181" w:name="_Toc34748472"/>
      <w:bookmarkStart w:id="4182" w:name="_Toc34749462"/>
      <w:bookmarkStart w:id="4183" w:name="_Toc49689925"/>
      <w:bookmarkStart w:id="4184" w:name="_Toc56337010"/>
      <w:bookmarkStart w:id="4185" w:name="_Toc214985609"/>
      <w:r>
        <w:t>6.2.3.12.3</w:t>
      </w:r>
      <w:r>
        <w:tab/>
        <w:t>Resource Standard Methods</w:t>
      </w:r>
      <w:bookmarkEnd w:id="4178"/>
      <w:bookmarkEnd w:id="4179"/>
      <w:bookmarkEnd w:id="4180"/>
      <w:bookmarkEnd w:id="4181"/>
      <w:bookmarkEnd w:id="4182"/>
      <w:bookmarkEnd w:id="4183"/>
      <w:bookmarkEnd w:id="4184"/>
      <w:bookmarkEnd w:id="4185"/>
    </w:p>
    <w:p w14:paraId="160CFBD6" w14:textId="77777777" w:rsidR="00866F74" w:rsidRPr="00384E92" w:rsidRDefault="00866F74" w:rsidP="007B60E3">
      <w:pPr>
        <w:pStyle w:val="Heading6"/>
        <w:numPr>
          <w:ilvl w:val="5"/>
          <w:numId w:val="0"/>
        </w:numPr>
        <w:ind w:left="1152" w:hanging="432"/>
      </w:pPr>
      <w:bookmarkStart w:id="4186" w:name="_Toc34346661"/>
      <w:bookmarkStart w:id="4187" w:name="_Toc34740738"/>
      <w:bookmarkStart w:id="4188" w:name="_Toc34748097"/>
      <w:bookmarkStart w:id="4189" w:name="_Toc34748473"/>
      <w:bookmarkStart w:id="4190" w:name="_Toc34749463"/>
      <w:bookmarkStart w:id="4191" w:name="_Toc49689926"/>
      <w:bookmarkStart w:id="4192" w:name="_Toc56337011"/>
      <w:bookmarkStart w:id="4193" w:name="_Toc214985610"/>
      <w:r w:rsidRPr="00384E92">
        <w:t>6.</w:t>
      </w:r>
      <w:r>
        <w:t>2.3.12.3</w:t>
      </w:r>
      <w:r w:rsidRPr="00384E92">
        <w:t>.1</w:t>
      </w:r>
      <w:r w:rsidRPr="00384E92">
        <w:tab/>
      </w:r>
      <w:r>
        <w:t>GET</w:t>
      </w:r>
      <w:bookmarkEnd w:id="4186"/>
      <w:bookmarkEnd w:id="4187"/>
      <w:bookmarkEnd w:id="4188"/>
      <w:bookmarkEnd w:id="4189"/>
      <w:bookmarkEnd w:id="4190"/>
      <w:bookmarkEnd w:id="4191"/>
      <w:bookmarkEnd w:id="4192"/>
      <w:bookmarkEnd w:id="4193"/>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7B60E3">
            <w:pPr>
              <w:pStyle w:val="TAC"/>
            </w:pPr>
            <w:r w:rsidRPr="007B60E3">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156E0045"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49FEE655"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7A4B47F3"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lastRenderedPageBreak/>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190B87"/>
    <w:p w14:paraId="324203D0" w14:textId="77777777" w:rsidR="00614BBA" w:rsidRDefault="00614BBA" w:rsidP="007B60E3">
      <w:pPr>
        <w:pStyle w:val="Heading4"/>
      </w:pPr>
      <w:bookmarkStart w:id="4194" w:name="_Toc34346662"/>
      <w:bookmarkStart w:id="4195" w:name="_Toc34740739"/>
      <w:bookmarkStart w:id="4196" w:name="_Toc34748098"/>
      <w:bookmarkStart w:id="4197" w:name="_Toc34748474"/>
      <w:bookmarkStart w:id="4198" w:name="_Toc34749464"/>
      <w:bookmarkStart w:id="4199" w:name="_Toc49689927"/>
      <w:bookmarkStart w:id="4200" w:name="_Toc56337012"/>
      <w:bookmarkStart w:id="4201" w:name="_Toc214985611"/>
      <w:r>
        <w:t>6.2.3.13</w:t>
      </w:r>
      <w:r>
        <w:tab/>
        <w:t>Resource: IMS Location Data</w:t>
      </w:r>
      <w:bookmarkEnd w:id="4194"/>
      <w:bookmarkEnd w:id="4195"/>
      <w:bookmarkEnd w:id="4196"/>
      <w:bookmarkEnd w:id="4197"/>
      <w:bookmarkEnd w:id="4198"/>
      <w:bookmarkEnd w:id="4199"/>
      <w:bookmarkEnd w:id="4200"/>
      <w:bookmarkEnd w:id="4201"/>
    </w:p>
    <w:p w14:paraId="299922B2" w14:textId="77777777" w:rsidR="00614BBA" w:rsidRDefault="00614BBA" w:rsidP="007B60E3">
      <w:pPr>
        <w:pStyle w:val="Heading5"/>
      </w:pPr>
      <w:bookmarkStart w:id="4202" w:name="_Toc34346663"/>
      <w:bookmarkStart w:id="4203" w:name="_Toc34740740"/>
      <w:bookmarkStart w:id="4204" w:name="_Toc34748099"/>
      <w:bookmarkStart w:id="4205" w:name="_Toc34748475"/>
      <w:bookmarkStart w:id="4206" w:name="_Toc34749465"/>
      <w:bookmarkStart w:id="4207" w:name="_Toc49689928"/>
      <w:bookmarkStart w:id="4208" w:name="_Toc56337013"/>
      <w:bookmarkStart w:id="4209" w:name="_Toc214985612"/>
      <w:r>
        <w:t>6.2.3.13.1</w:t>
      </w:r>
      <w:r>
        <w:tab/>
        <w:t>Description</w:t>
      </w:r>
      <w:bookmarkEnd w:id="4202"/>
      <w:bookmarkEnd w:id="4203"/>
      <w:bookmarkEnd w:id="4204"/>
      <w:bookmarkEnd w:id="4205"/>
      <w:bookmarkEnd w:id="4206"/>
      <w:bookmarkEnd w:id="4207"/>
      <w:bookmarkEnd w:id="4208"/>
      <w:bookmarkEnd w:id="4209"/>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7B60E3">
      <w:pPr>
        <w:pStyle w:val="Heading5"/>
      </w:pPr>
      <w:bookmarkStart w:id="4210" w:name="_Toc34346664"/>
      <w:bookmarkStart w:id="4211" w:name="_Toc34740741"/>
      <w:bookmarkStart w:id="4212" w:name="_Toc34748100"/>
      <w:bookmarkStart w:id="4213" w:name="_Toc34748476"/>
      <w:bookmarkStart w:id="4214" w:name="_Toc34749466"/>
      <w:bookmarkStart w:id="4215" w:name="_Toc49689929"/>
      <w:bookmarkStart w:id="4216" w:name="_Toc56337014"/>
      <w:bookmarkStart w:id="4217" w:name="_Toc214985613"/>
      <w:r>
        <w:t>6.2.3.13.2</w:t>
      </w:r>
      <w:r>
        <w:tab/>
        <w:t>Resource Definition</w:t>
      </w:r>
      <w:bookmarkEnd w:id="4210"/>
      <w:bookmarkEnd w:id="4211"/>
      <w:bookmarkEnd w:id="4212"/>
      <w:bookmarkEnd w:id="4213"/>
      <w:bookmarkEnd w:id="4214"/>
      <w:bookmarkEnd w:id="4215"/>
      <w:bookmarkEnd w:id="4216"/>
      <w:bookmarkEnd w:id="4217"/>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7B60E3">
      <w:pPr>
        <w:rPr>
          <w:rFonts w:ascii="Arial" w:hAnsi="Arial" w:cs="Arial"/>
        </w:rPr>
      </w:pPr>
      <w:r w:rsidRPr="007B60E3">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2C13B12C" w:rsidR="00614BBA" w:rsidRDefault="00614BBA" w:rsidP="00614BBA">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688D660A" w14:textId="77777777" w:rsidR="00614BBA" w:rsidRPr="00384E92" w:rsidRDefault="00614BBA" w:rsidP="00614BBA"/>
    <w:p w14:paraId="139076E9" w14:textId="77777777" w:rsidR="00614BBA" w:rsidRDefault="00614BBA" w:rsidP="007B60E3">
      <w:pPr>
        <w:pStyle w:val="Heading5"/>
      </w:pPr>
      <w:bookmarkStart w:id="4218" w:name="_Toc34346665"/>
      <w:bookmarkStart w:id="4219" w:name="_Toc34740742"/>
      <w:bookmarkStart w:id="4220" w:name="_Toc34748101"/>
      <w:bookmarkStart w:id="4221" w:name="_Toc34748477"/>
      <w:bookmarkStart w:id="4222" w:name="_Toc34749467"/>
      <w:bookmarkStart w:id="4223" w:name="_Toc49689930"/>
      <w:bookmarkStart w:id="4224" w:name="_Toc56337015"/>
      <w:bookmarkStart w:id="4225" w:name="_Toc214985614"/>
      <w:r>
        <w:t>6.2.3.13.3</w:t>
      </w:r>
      <w:r>
        <w:tab/>
        <w:t>Resource Standard Methods</w:t>
      </w:r>
      <w:bookmarkEnd w:id="4218"/>
      <w:bookmarkEnd w:id="4219"/>
      <w:bookmarkEnd w:id="4220"/>
      <w:bookmarkEnd w:id="4221"/>
      <w:bookmarkEnd w:id="4222"/>
      <w:bookmarkEnd w:id="4223"/>
      <w:bookmarkEnd w:id="4224"/>
      <w:bookmarkEnd w:id="4225"/>
    </w:p>
    <w:p w14:paraId="282E83FD" w14:textId="77777777" w:rsidR="00614BBA" w:rsidRPr="00384E92" w:rsidRDefault="00614BBA" w:rsidP="007B60E3">
      <w:pPr>
        <w:pStyle w:val="Heading6"/>
        <w:numPr>
          <w:ilvl w:val="5"/>
          <w:numId w:val="0"/>
        </w:numPr>
        <w:ind w:left="1152" w:hanging="432"/>
      </w:pPr>
      <w:bookmarkStart w:id="4226" w:name="_Toc34346666"/>
      <w:bookmarkStart w:id="4227" w:name="_Toc34740743"/>
      <w:bookmarkStart w:id="4228" w:name="_Toc34748102"/>
      <w:bookmarkStart w:id="4229" w:name="_Toc34748478"/>
      <w:bookmarkStart w:id="4230" w:name="_Toc34749468"/>
      <w:bookmarkStart w:id="4231" w:name="_Toc49689931"/>
      <w:bookmarkStart w:id="4232" w:name="_Toc56337016"/>
      <w:bookmarkStart w:id="4233" w:name="_Toc214985615"/>
      <w:r w:rsidRPr="00384E92">
        <w:t>6.</w:t>
      </w:r>
      <w:r>
        <w:t>2.3.13.3</w:t>
      </w:r>
      <w:r w:rsidRPr="00384E92">
        <w:t>.1</w:t>
      </w:r>
      <w:r w:rsidRPr="00384E92">
        <w:tab/>
      </w:r>
      <w:r>
        <w:t>GET</w:t>
      </w:r>
      <w:bookmarkEnd w:id="4226"/>
      <w:bookmarkEnd w:id="4227"/>
      <w:bookmarkEnd w:id="4228"/>
      <w:bookmarkEnd w:id="4229"/>
      <w:bookmarkEnd w:id="4230"/>
      <w:bookmarkEnd w:id="4231"/>
      <w:bookmarkEnd w:id="4232"/>
      <w:bookmarkEnd w:id="4233"/>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7FEF48C3"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lastRenderedPageBreak/>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10974AE4"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ED93200"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190B87"/>
    <w:p w14:paraId="7531B9CD" w14:textId="77777777" w:rsidR="00C340A3" w:rsidRDefault="00C340A3" w:rsidP="007B60E3">
      <w:pPr>
        <w:pStyle w:val="Heading4"/>
      </w:pPr>
      <w:bookmarkStart w:id="4234" w:name="_Toc34346667"/>
      <w:bookmarkStart w:id="4235" w:name="_Toc34740744"/>
      <w:bookmarkStart w:id="4236" w:name="_Toc34748103"/>
      <w:bookmarkStart w:id="4237" w:name="_Toc34748479"/>
      <w:bookmarkStart w:id="4238" w:name="_Toc34749469"/>
      <w:bookmarkStart w:id="4239" w:name="_Toc49689932"/>
      <w:bookmarkStart w:id="4240" w:name="_Toc56337017"/>
      <w:bookmarkStart w:id="4241" w:name="_Toc214985616"/>
      <w:r>
        <w:t>6.2.3.14</w:t>
      </w:r>
      <w:r>
        <w:tab/>
        <w:t>Resource: Service Level Trace Information</w:t>
      </w:r>
      <w:bookmarkEnd w:id="4234"/>
      <w:bookmarkEnd w:id="4235"/>
      <w:bookmarkEnd w:id="4236"/>
      <w:bookmarkEnd w:id="4237"/>
      <w:bookmarkEnd w:id="4238"/>
      <w:bookmarkEnd w:id="4239"/>
      <w:bookmarkEnd w:id="4240"/>
      <w:bookmarkEnd w:id="4241"/>
    </w:p>
    <w:p w14:paraId="0FB1F027" w14:textId="77777777" w:rsidR="00C340A3" w:rsidRDefault="00C340A3" w:rsidP="007B60E3">
      <w:pPr>
        <w:pStyle w:val="Heading5"/>
      </w:pPr>
      <w:bookmarkStart w:id="4242" w:name="_Toc34346668"/>
      <w:bookmarkStart w:id="4243" w:name="_Toc34740745"/>
      <w:bookmarkStart w:id="4244" w:name="_Toc34748104"/>
      <w:bookmarkStart w:id="4245" w:name="_Toc34748480"/>
      <w:bookmarkStart w:id="4246" w:name="_Toc34749470"/>
      <w:bookmarkStart w:id="4247" w:name="_Toc49689933"/>
      <w:bookmarkStart w:id="4248" w:name="_Toc56337018"/>
      <w:bookmarkStart w:id="4249" w:name="_Toc214985617"/>
      <w:r>
        <w:t>6.2.3.14.1</w:t>
      </w:r>
      <w:r>
        <w:tab/>
        <w:t>Description</w:t>
      </w:r>
      <w:bookmarkEnd w:id="4242"/>
      <w:bookmarkEnd w:id="4243"/>
      <w:bookmarkEnd w:id="4244"/>
      <w:bookmarkEnd w:id="4245"/>
      <w:bookmarkEnd w:id="4246"/>
      <w:bookmarkEnd w:id="4247"/>
      <w:bookmarkEnd w:id="4248"/>
      <w:bookmarkEnd w:id="4249"/>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7B60E3">
      <w:pPr>
        <w:pStyle w:val="Heading5"/>
      </w:pPr>
      <w:bookmarkStart w:id="4250" w:name="_Toc34346669"/>
      <w:bookmarkStart w:id="4251" w:name="_Toc34740746"/>
      <w:bookmarkStart w:id="4252" w:name="_Toc34748105"/>
      <w:bookmarkStart w:id="4253" w:name="_Toc34748481"/>
      <w:bookmarkStart w:id="4254" w:name="_Toc34749471"/>
      <w:bookmarkStart w:id="4255" w:name="_Toc49689934"/>
      <w:bookmarkStart w:id="4256" w:name="_Toc56337019"/>
      <w:bookmarkStart w:id="4257" w:name="_Toc214985618"/>
      <w:r>
        <w:t>6.2.3.14.2</w:t>
      </w:r>
      <w:r>
        <w:tab/>
        <w:t>Resource Definition</w:t>
      </w:r>
      <w:bookmarkEnd w:id="4250"/>
      <w:bookmarkEnd w:id="4251"/>
      <w:bookmarkEnd w:id="4252"/>
      <w:bookmarkEnd w:id="4253"/>
      <w:bookmarkEnd w:id="4254"/>
      <w:bookmarkEnd w:id="4255"/>
      <w:bookmarkEnd w:id="4256"/>
      <w:bookmarkEnd w:id="4257"/>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7B60E3">
      <w:pPr>
        <w:rPr>
          <w:rFonts w:ascii="Arial" w:hAnsi="Arial" w:cs="Arial"/>
        </w:rPr>
      </w:pPr>
      <w:r w:rsidRPr="007B60E3">
        <w:t>This resource shall support the resource URI variables defined in table 6.2.3.14.2-1.</w:t>
      </w:r>
    </w:p>
    <w:p w14:paraId="5D6789F2" w14:textId="77777777" w:rsidR="00C340A3" w:rsidRDefault="00C340A3" w:rsidP="00C340A3">
      <w:pPr>
        <w:pStyle w:val="TH"/>
        <w:rPr>
          <w:rFonts w:cs="Arial"/>
        </w:rPr>
      </w:pPr>
      <w:r>
        <w:lastRenderedPageBreak/>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017E9F7D" w:rsidR="00C340A3" w:rsidRDefault="00C340A3" w:rsidP="00264041">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7CF623B3" w14:textId="77777777" w:rsidR="00C340A3" w:rsidRPr="00384E92" w:rsidRDefault="00C340A3" w:rsidP="00C340A3"/>
    <w:p w14:paraId="09C48ECE" w14:textId="77777777" w:rsidR="00C340A3" w:rsidRDefault="00C340A3" w:rsidP="007B60E3">
      <w:pPr>
        <w:pStyle w:val="Heading5"/>
      </w:pPr>
      <w:bookmarkStart w:id="4258" w:name="_Toc34346670"/>
      <w:bookmarkStart w:id="4259" w:name="_Toc34740747"/>
      <w:bookmarkStart w:id="4260" w:name="_Toc34748106"/>
      <w:bookmarkStart w:id="4261" w:name="_Toc34748482"/>
      <w:bookmarkStart w:id="4262" w:name="_Toc34749472"/>
      <w:bookmarkStart w:id="4263" w:name="_Toc49689935"/>
      <w:bookmarkStart w:id="4264" w:name="_Toc56337020"/>
      <w:bookmarkStart w:id="4265" w:name="_Toc214985619"/>
      <w:r>
        <w:t>6.2.3.14.3</w:t>
      </w:r>
      <w:r>
        <w:tab/>
        <w:t>Resource Standard Methods</w:t>
      </w:r>
      <w:bookmarkEnd w:id="4258"/>
      <w:bookmarkEnd w:id="4259"/>
      <w:bookmarkEnd w:id="4260"/>
      <w:bookmarkEnd w:id="4261"/>
      <w:bookmarkEnd w:id="4262"/>
      <w:bookmarkEnd w:id="4263"/>
      <w:bookmarkEnd w:id="4264"/>
      <w:bookmarkEnd w:id="4265"/>
    </w:p>
    <w:p w14:paraId="54A72337" w14:textId="77777777" w:rsidR="00C340A3" w:rsidRPr="00384E92" w:rsidRDefault="00C340A3" w:rsidP="007B60E3">
      <w:pPr>
        <w:pStyle w:val="Heading6"/>
        <w:numPr>
          <w:ilvl w:val="5"/>
          <w:numId w:val="0"/>
        </w:numPr>
        <w:ind w:left="1152" w:hanging="432"/>
      </w:pPr>
      <w:bookmarkStart w:id="4266" w:name="_Toc34346671"/>
      <w:bookmarkStart w:id="4267" w:name="_Toc34740748"/>
      <w:bookmarkStart w:id="4268" w:name="_Toc34748107"/>
      <w:bookmarkStart w:id="4269" w:name="_Toc34748483"/>
      <w:bookmarkStart w:id="4270" w:name="_Toc34749473"/>
      <w:bookmarkStart w:id="4271" w:name="_Toc49689936"/>
      <w:bookmarkStart w:id="4272" w:name="_Toc56337021"/>
      <w:bookmarkStart w:id="4273" w:name="_Toc214985620"/>
      <w:r w:rsidRPr="00384E92">
        <w:t>6.</w:t>
      </w:r>
      <w:r>
        <w:t>2.3.14.3</w:t>
      </w:r>
      <w:r w:rsidRPr="00384E92">
        <w:t>.1</w:t>
      </w:r>
      <w:r w:rsidRPr="00384E92">
        <w:tab/>
      </w:r>
      <w:r>
        <w:t>GET</w:t>
      </w:r>
      <w:bookmarkEnd w:id="4266"/>
      <w:bookmarkEnd w:id="4267"/>
      <w:bookmarkEnd w:id="4268"/>
      <w:bookmarkEnd w:id="4269"/>
      <w:bookmarkEnd w:id="4270"/>
      <w:bookmarkEnd w:id="4271"/>
      <w:bookmarkEnd w:id="4272"/>
      <w:bookmarkEnd w:id="4273"/>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23749838"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190B87">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375BE9A3"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703D10C"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A5F7A07"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40E8A357"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lastRenderedPageBreak/>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190B87"/>
    <w:p w14:paraId="6608069C" w14:textId="77777777" w:rsidR="00264041" w:rsidRDefault="00264041" w:rsidP="007B60E3">
      <w:pPr>
        <w:pStyle w:val="Heading4"/>
      </w:pPr>
      <w:bookmarkStart w:id="4274" w:name="_Toc34346672"/>
      <w:bookmarkStart w:id="4275" w:name="_Toc34740749"/>
      <w:bookmarkStart w:id="4276" w:name="_Toc34748108"/>
      <w:bookmarkStart w:id="4277" w:name="_Toc34748484"/>
      <w:bookmarkStart w:id="4278" w:name="_Toc34749474"/>
      <w:bookmarkStart w:id="4279" w:name="_Toc49689937"/>
      <w:bookmarkStart w:id="4280" w:name="_Toc56337022"/>
      <w:bookmarkStart w:id="4281" w:name="_Toc214985621"/>
      <w:r>
        <w:t>6.2.3.15</w:t>
      </w:r>
      <w:r>
        <w:tab/>
        <w:t>Resource: PS location Information</w:t>
      </w:r>
      <w:bookmarkEnd w:id="4274"/>
      <w:bookmarkEnd w:id="4275"/>
      <w:bookmarkEnd w:id="4276"/>
      <w:bookmarkEnd w:id="4277"/>
      <w:bookmarkEnd w:id="4278"/>
      <w:bookmarkEnd w:id="4279"/>
      <w:bookmarkEnd w:id="4280"/>
      <w:bookmarkEnd w:id="4281"/>
    </w:p>
    <w:p w14:paraId="5CF28009" w14:textId="77777777" w:rsidR="00264041" w:rsidRDefault="00264041" w:rsidP="007B60E3">
      <w:pPr>
        <w:pStyle w:val="Heading5"/>
      </w:pPr>
      <w:bookmarkStart w:id="4282" w:name="_Toc34346673"/>
      <w:bookmarkStart w:id="4283" w:name="_Toc34740750"/>
      <w:bookmarkStart w:id="4284" w:name="_Toc34748109"/>
      <w:bookmarkStart w:id="4285" w:name="_Toc34748485"/>
      <w:bookmarkStart w:id="4286" w:name="_Toc34749475"/>
      <w:bookmarkStart w:id="4287" w:name="_Toc49689938"/>
      <w:bookmarkStart w:id="4288" w:name="_Toc56337023"/>
      <w:bookmarkStart w:id="4289" w:name="_Toc214985622"/>
      <w:r>
        <w:t>6.2.3.15.1</w:t>
      </w:r>
      <w:r>
        <w:tab/>
        <w:t>Description</w:t>
      </w:r>
      <w:bookmarkEnd w:id="4282"/>
      <w:bookmarkEnd w:id="4283"/>
      <w:bookmarkEnd w:id="4284"/>
      <w:bookmarkEnd w:id="4285"/>
      <w:bookmarkEnd w:id="4286"/>
      <w:bookmarkEnd w:id="4287"/>
      <w:bookmarkEnd w:id="4288"/>
      <w:bookmarkEnd w:id="4289"/>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7B60E3">
      <w:pPr>
        <w:pStyle w:val="Heading5"/>
      </w:pPr>
      <w:bookmarkStart w:id="4290" w:name="_Toc34346674"/>
      <w:bookmarkStart w:id="4291" w:name="_Toc34740751"/>
      <w:bookmarkStart w:id="4292" w:name="_Toc34748110"/>
      <w:bookmarkStart w:id="4293" w:name="_Toc34748486"/>
      <w:bookmarkStart w:id="4294" w:name="_Toc34749476"/>
      <w:bookmarkStart w:id="4295" w:name="_Toc49689939"/>
      <w:bookmarkStart w:id="4296" w:name="_Toc56337024"/>
      <w:bookmarkStart w:id="4297" w:name="_Toc214985623"/>
      <w:r>
        <w:t>6.2.3.15.2</w:t>
      </w:r>
      <w:r>
        <w:tab/>
        <w:t>Resource Definition</w:t>
      </w:r>
      <w:bookmarkEnd w:id="4290"/>
      <w:bookmarkEnd w:id="4291"/>
      <w:bookmarkEnd w:id="4292"/>
      <w:bookmarkEnd w:id="4293"/>
      <w:bookmarkEnd w:id="4294"/>
      <w:bookmarkEnd w:id="4295"/>
      <w:bookmarkEnd w:id="4296"/>
      <w:bookmarkEnd w:id="4297"/>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7B60E3">
      <w:pPr>
        <w:rPr>
          <w:rFonts w:ascii="Arial" w:hAnsi="Arial" w:cs="Arial"/>
        </w:rPr>
      </w:pPr>
      <w:r w:rsidRPr="007B60E3">
        <w:t>This resource shall support the resource URI variables defined in table 6.2.3.</w:t>
      </w:r>
      <w:r w:rsidR="003F73AD" w:rsidRPr="007B60E3">
        <w:t>15</w:t>
      </w:r>
      <w:r w:rsidRPr="007B60E3">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037C88DF" w:rsidR="00264041" w:rsidRDefault="00264041" w:rsidP="00264041">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7B60E3">
      <w:pPr>
        <w:pStyle w:val="Heading5"/>
      </w:pPr>
      <w:bookmarkStart w:id="4298" w:name="_Toc34346675"/>
      <w:bookmarkStart w:id="4299" w:name="_Toc34740752"/>
      <w:bookmarkStart w:id="4300" w:name="_Toc34748111"/>
      <w:bookmarkStart w:id="4301" w:name="_Toc34748487"/>
      <w:bookmarkStart w:id="4302" w:name="_Toc34749477"/>
      <w:bookmarkStart w:id="4303" w:name="_Toc49689940"/>
      <w:bookmarkStart w:id="4304" w:name="_Toc56337025"/>
      <w:bookmarkStart w:id="4305" w:name="_Toc214985624"/>
      <w:r>
        <w:t>6.2.3.15.3</w:t>
      </w:r>
      <w:r>
        <w:tab/>
        <w:t>Resource Standard Methods</w:t>
      </w:r>
      <w:bookmarkEnd w:id="4298"/>
      <w:bookmarkEnd w:id="4299"/>
      <w:bookmarkEnd w:id="4300"/>
      <w:bookmarkEnd w:id="4301"/>
      <w:bookmarkEnd w:id="4302"/>
      <w:bookmarkEnd w:id="4303"/>
      <w:bookmarkEnd w:id="4304"/>
      <w:bookmarkEnd w:id="4305"/>
    </w:p>
    <w:p w14:paraId="0E8B1FE2" w14:textId="77777777" w:rsidR="00264041" w:rsidRPr="00384E92" w:rsidRDefault="00264041" w:rsidP="007B60E3">
      <w:pPr>
        <w:pStyle w:val="Heading6"/>
        <w:numPr>
          <w:ilvl w:val="5"/>
          <w:numId w:val="0"/>
        </w:numPr>
        <w:ind w:left="1152" w:hanging="432"/>
      </w:pPr>
      <w:bookmarkStart w:id="4306" w:name="_Toc34346676"/>
      <w:bookmarkStart w:id="4307" w:name="_Toc34740753"/>
      <w:bookmarkStart w:id="4308" w:name="_Toc34748112"/>
      <w:bookmarkStart w:id="4309" w:name="_Toc34748488"/>
      <w:bookmarkStart w:id="4310" w:name="_Toc34749478"/>
      <w:bookmarkStart w:id="4311" w:name="_Toc49689941"/>
      <w:bookmarkStart w:id="4312" w:name="_Toc56337026"/>
      <w:bookmarkStart w:id="4313" w:name="_Toc214985625"/>
      <w:r w:rsidRPr="00384E92">
        <w:t>6.</w:t>
      </w:r>
      <w:r>
        <w:t>2.3.15.3</w:t>
      </w:r>
      <w:r w:rsidRPr="00384E92">
        <w:t>.1</w:t>
      </w:r>
      <w:r w:rsidRPr="00384E92">
        <w:tab/>
      </w:r>
      <w:r>
        <w:t>GET</w:t>
      </w:r>
      <w:bookmarkEnd w:id="4306"/>
      <w:bookmarkEnd w:id="4307"/>
      <w:bookmarkEnd w:id="4308"/>
      <w:bookmarkEnd w:id="4309"/>
      <w:bookmarkEnd w:id="4310"/>
      <w:bookmarkEnd w:id="4311"/>
      <w:bookmarkEnd w:id="4312"/>
      <w:bookmarkEnd w:id="4313"/>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lastRenderedPageBreak/>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71B93568" w:rsidR="00264041" w:rsidRPr="001769FF" w:rsidRDefault="00886153"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4BA69AA0"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lastRenderedPageBreak/>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190B87">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62312574"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6C1BEC6"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17B3647D"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DA31A11"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190B87"/>
    <w:p w14:paraId="17151E06" w14:textId="77777777" w:rsidR="00264041" w:rsidRDefault="00264041" w:rsidP="007B60E3">
      <w:pPr>
        <w:pStyle w:val="Heading4"/>
      </w:pPr>
      <w:bookmarkStart w:id="4314" w:name="_Toc34346677"/>
      <w:bookmarkStart w:id="4315" w:name="_Toc34740754"/>
      <w:bookmarkStart w:id="4316" w:name="_Toc34748113"/>
      <w:bookmarkStart w:id="4317" w:name="_Toc34748489"/>
      <w:bookmarkStart w:id="4318" w:name="_Toc34749479"/>
      <w:bookmarkStart w:id="4319" w:name="_Toc49689942"/>
      <w:bookmarkStart w:id="4320" w:name="_Toc56337027"/>
      <w:bookmarkStart w:id="4321" w:name="_Toc214985626"/>
      <w:r>
        <w:t>6.2.3.16</w:t>
      </w:r>
      <w:r>
        <w:tab/>
        <w:t>Resource: CS location Information</w:t>
      </w:r>
      <w:bookmarkEnd w:id="4314"/>
      <w:bookmarkEnd w:id="4315"/>
      <w:bookmarkEnd w:id="4316"/>
      <w:bookmarkEnd w:id="4317"/>
      <w:bookmarkEnd w:id="4318"/>
      <w:bookmarkEnd w:id="4319"/>
      <w:bookmarkEnd w:id="4320"/>
      <w:bookmarkEnd w:id="4321"/>
    </w:p>
    <w:p w14:paraId="202D8008" w14:textId="77777777" w:rsidR="00264041" w:rsidRDefault="00264041" w:rsidP="007B60E3">
      <w:pPr>
        <w:pStyle w:val="Heading5"/>
      </w:pPr>
      <w:bookmarkStart w:id="4322" w:name="_Toc34346678"/>
      <w:bookmarkStart w:id="4323" w:name="_Toc34740755"/>
      <w:bookmarkStart w:id="4324" w:name="_Toc34748114"/>
      <w:bookmarkStart w:id="4325" w:name="_Toc34748490"/>
      <w:bookmarkStart w:id="4326" w:name="_Toc34749480"/>
      <w:bookmarkStart w:id="4327" w:name="_Toc49689943"/>
      <w:bookmarkStart w:id="4328" w:name="_Toc56337028"/>
      <w:bookmarkStart w:id="4329" w:name="_Toc214985627"/>
      <w:r>
        <w:t>6.2.3.16.1</w:t>
      </w:r>
      <w:r>
        <w:tab/>
        <w:t>Description</w:t>
      </w:r>
      <w:bookmarkEnd w:id="4322"/>
      <w:bookmarkEnd w:id="4323"/>
      <w:bookmarkEnd w:id="4324"/>
      <w:bookmarkEnd w:id="4325"/>
      <w:bookmarkEnd w:id="4326"/>
      <w:bookmarkEnd w:id="4327"/>
      <w:bookmarkEnd w:id="4328"/>
      <w:bookmarkEnd w:id="4329"/>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7B60E3">
      <w:pPr>
        <w:pStyle w:val="Heading5"/>
      </w:pPr>
      <w:bookmarkStart w:id="4330" w:name="_Toc34346679"/>
      <w:bookmarkStart w:id="4331" w:name="_Toc34740756"/>
      <w:bookmarkStart w:id="4332" w:name="_Toc34748115"/>
      <w:bookmarkStart w:id="4333" w:name="_Toc34748491"/>
      <w:bookmarkStart w:id="4334" w:name="_Toc34749481"/>
      <w:bookmarkStart w:id="4335" w:name="_Toc49689944"/>
      <w:bookmarkStart w:id="4336" w:name="_Toc56337029"/>
      <w:bookmarkStart w:id="4337" w:name="_Toc214985628"/>
      <w:r>
        <w:t>6.2.3.16.2</w:t>
      </w:r>
      <w:r>
        <w:tab/>
        <w:t>Resource Definition</w:t>
      </w:r>
      <w:bookmarkEnd w:id="4330"/>
      <w:bookmarkEnd w:id="4331"/>
      <w:bookmarkEnd w:id="4332"/>
      <w:bookmarkEnd w:id="4333"/>
      <w:bookmarkEnd w:id="4334"/>
      <w:bookmarkEnd w:id="4335"/>
      <w:bookmarkEnd w:id="4336"/>
      <w:bookmarkEnd w:id="4337"/>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7B60E3">
      <w:pPr>
        <w:rPr>
          <w:rFonts w:ascii="Arial" w:hAnsi="Arial" w:cs="Arial"/>
        </w:rPr>
      </w:pPr>
      <w:r w:rsidRPr="007B60E3">
        <w:t>This resource shall support the resource URI variables defined in table 6.2.3.16.2-1.</w:t>
      </w:r>
    </w:p>
    <w:p w14:paraId="6769D211" w14:textId="77777777" w:rsidR="00264041" w:rsidRDefault="00264041" w:rsidP="00264041">
      <w:pPr>
        <w:pStyle w:val="TH"/>
        <w:rPr>
          <w:rFonts w:cs="Arial"/>
        </w:rPr>
      </w:pPr>
      <w:r>
        <w:lastRenderedPageBreak/>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74EA654A" w:rsidR="00264041" w:rsidRDefault="00264041" w:rsidP="00264041">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7B60E3">
      <w:pPr>
        <w:pStyle w:val="Heading5"/>
      </w:pPr>
      <w:bookmarkStart w:id="4338" w:name="_Toc34346680"/>
      <w:bookmarkStart w:id="4339" w:name="_Toc34740757"/>
      <w:bookmarkStart w:id="4340" w:name="_Toc34748116"/>
      <w:bookmarkStart w:id="4341" w:name="_Toc34748492"/>
      <w:bookmarkStart w:id="4342" w:name="_Toc34749482"/>
      <w:bookmarkStart w:id="4343" w:name="_Toc49689945"/>
      <w:bookmarkStart w:id="4344" w:name="_Toc56337030"/>
      <w:bookmarkStart w:id="4345" w:name="_Toc214985629"/>
      <w:r>
        <w:t>6.2.3.16.3</w:t>
      </w:r>
      <w:r>
        <w:tab/>
        <w:t>Resource Standard Methods</w:t>
      </w:r>
      <w:bookmarkEnd w:id="4338"/>
      <w:bookmarkEnd w:id="4339"/>
      <w:bookmarkEnd w:id="4340"/>
      <w:bookmarkEnd w:id="4341"/>
      <w:bookmarkEnd w:id="4342"/>
      <w:bookmarkEnd w:id="4343"/>
      <w:bookmarkEnd w:id="4344"/>
      <w:bookmarkEnd w:id="4345"/>
    </w:p>
    <w:p w14:paraId="33379199" w14:textId="77777777" w:rsidR="00264041" w:rsidRPr="00384E92" w:rsidRDefault="00264041" w:rsidP="007B60E3">
      <w:pPr>
        <w:pStyle w:val="Heading6"/>
        <w:numPr>
          <w:ilvl w:val="5"/>
          <w:numId w:val="0"/>
        </w:numPr>
        <w:ind w:left="1152" w:hanging="432"/>
      </w:pPr>
      <w:bookmarkStart w:id="4346" w:name="_Toc34346681"/>
      <w:bookmarkStart w:id="4347" w:name="_Toc34740758"/>
      <w:bookmarkStart w:id="4348" w:name="_Toc34748117"/>
      <w:bookmarkStart w:id="4349" w:name="_Toc34748493"/>
      <w:bookmarkStart w:id="4350" w:name="_Toc34749483"/>
      <w:bookmarkStart w:id="4351" w:name="_Toc49689946"/>
      <w:bookmarkStart w:id="4352" w:name="_Toc56337031"/>
      <w:bookmarkStart w:id="4353" w:name="_Toc214985630"/>
      <w:r w:rsidRPr="00384E92">
        <w:t>6.</w:t>
      </w:r>
      <w:r>
        <w:t>2.3.16.3</w:t>
      </w:r>
      <w:r w:rsidRPr="00384E92">
        <w:t>.1</w:t>
      </w:r>
      <w:r w:rsidRPr="00384E92">
        <w:tab/>
      </w:r>
      <w:r>
        <w:t>GET</w:t>
      </w:r>
      <w:bookmarkEnd w:id="4346"/>
      <w:bookmarkEnd w:id="4347"/>
      <w:bookmarkEnd w:id="4348"/>
      <w:bookmarkEnd w:id="4349"/>
      <w:bookmarkEnd w:id="4350"/>
      <w:bookmarkEnd w:id="4351"/>
      <w:bookmarkEnd w:id="4352"/>
      <w:bookmarkEnd w:id="4353"/>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666A84C7"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lastRenderedPageBreak/>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190B87">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7A972E9F"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7549D6"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7BB47D5"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25FFBF11"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190B87"/>
    <w:p w14:paraId="08221267" w14:textId="77777777" w:rsidR="0071107A" w:rsidRDefault="0071107A" w:rsidP="007B60E3">
      <w:pPr>
        <w:pStyle w:val="Heading4"/>
      </w:pPr>
      <w:bookmarkStart w:id="4354" w:name="_Toc34346682"/>
      <w:bookmarkStart w:id="4355" w:name="_Toc34740759"/>
      <w:bookmarkStart w:id="4356" w:name="_Toc34748118"/>
      <w:bookmarkStart w:id="4357" w:name="_Toc34748494"/>
      <w:bookmarkStart w:id="4358" w:name="_Toc34749484"/>
      <w:bookmarkStart w:id="4359" w:name="_Toc49689947"/>
      <w:bookmarkStart w:id="4360" w:name="_Toc56337032"/>
      <w:bookmarkStart w:id="4361" w:name="_Toc214985631"/>
      <w:r>
        <w:t>6.2.3.17</w:t>
      </w:r>
      <w:r>
        <w:tab/>
        <w:t>Resource: SRVCC data</w:t>
      </w:r>
      <w:bookmarkEnd w:id="4354"/>
      <w:bookmarkEnd w:id="4355"/>
      <w:bookmarkEnd w:id="4356"/>
      <w:bookmarkEnd w:id="4357"/>
      <w:bookmarkEnd w:id="4358"/>
      <w:bookmarkEnd w:id="4359"/>
      <w:bookmarkEnd w:id="4360"/>
      <w:bookmarkEnd w:id="4361"/>
    </w:p>
    <w:p w14:paraId="1E28B669" w14:textId="77777777" w:rsidR="0071107A" w:rsidRDefault="0071107A" w:rsidP="007B60E3">
      <w:pPr>
        <w:pStyle w:val="Heading5"/>
      </w:pPr>
      <w:bookmarkStart w:id="4362" w:name="_Toc34346683"/>
      <w:bookmarkStart w:id="4363" w:name="_Toc34740760"/>
      <w:bookmarkStart w:id="4364" w:name="_Toc34748119"/>
      <w:bookmarkStart w:id="4365" w:name="_Toc34748495"/>
      <w:bookmarkStart w:id="4366" w:name="_Toc34749485"/>
      <w:bookmarkStart w:id="4367" w:name="_Toc49689948"/>
      <w:bookmarkStart w:id="4368" w:name="_Toc56337033"/>
      <w:bookmarkStart w:id="4369" w:name="_Toc214985632"/>
      <w:r>
        <w:t>6.2.3.17.1</w:t>
      </w:r>
      <w:r>
        <w:tab/>
        <w:t>Description</w:t>
      </w:r>
      <w:bookmarkEnd w:id="4362"/>
      <w:bookmarkEnd w:id="4363"/>
      <w:bookmarkEnd w:id="4364"/>
      <w:bookmarkEnd w:id="4365"/>
      <w:bookmarkEnd w:id="4366"/>
      <w:bookmarkEnd w:id="4367"/>
      <w:bookmarkEnd w:id="4368"/>
      <w:bookmarkEnd w:id="4369"/>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7B60E3">
      <w:pPr>
        <w:pStyle w:val="Heading5"/>
      </w:pPr>
      <w:bookmarkStart w:id="4370" w:name="_Toc34346684"/>
      <w:bookmarkStart w:id="4371" w:name="_Toc34740761"/>
      <w:bookmarkStart w:id="4372" w:name="_Toc34748120"/>
      <w:bookmarkStart w:id="4373" w:name="_Toc34748496"/>
      <w:bookmarkStart w:id="4374" w:name="_Toc34749486"/>
      <w:bookmarkStart w:id="4375" w:name="_Toc49689949"/>
      <w:bookmarkStart w:id="4376" w:name="_Toc56337034"/>
      <w:bookmarkStart w:id="4377" w:name="_Toc214985633"/>
      <w:r>
        <w:t>6.2.3.17.2</w:t>
      </w:r>
      <w:r>
        <w:tab/>
        <w:t>Resource Definition</w:t>
      </w:r>
      <w:bookmarkEnd w:id="4370"/>
      <w:bookmarkEnd w:id="4371"/>
      <w:bookmarkEnd w:id="4372"/>
      <w:bookmarkEnd w:id="4373"/>
      <w:bookmarkEnd w:id="4374"/>
      <w:bookmarkEnd w:id="4375"/>
      <w:bookmarkEnd w:id="4376"/>
      <w:bookmarkEnd w:id="4377"/>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7B60E3">
      <w:pPr>
        <w:rPr>
          <w:rFonts w:ascii="Arial" w:hAnsi="Arial" w:cs="Arial"/>
        </w:rPr>
      </w:pPr>
      <w:r w:rsidRPr="007B60E3">
        <w:t>This resource shall support the resource URI variables defined in table 6.2.3.17.2-1.</w:t>
      </w:r>
    </w:p>
    <w:p w14:paraId="3B5D6221" w14:textId="77777777" w:rsidR="0071107A" w:rsidRDefault="0071107A" w:rsidP="0071107A">
      <w:pPr>
        <w:pStyle w:val="TH"/>
        <w:rPr>
          <w:rFonts w:cs="Arial"/>
        </w:rPr>
      </w:pPr>
      <w:r>
        <w:lastRenderedPageBreak/>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2B2C6B58" w:rsidR="0071107A" w:rsidRDefault="0071107A" w:rsidP="0071107A">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7B60E3">
      <w:pPr>
        <w:pStyle w:val="Heading5"/>
      </w:pPr>
      <w:bookmarkStart w:id="4378" w:name="_Toc34346685"/>
      <w:bookmarkStart w:id="4379" w:name="_Toc34740762"/>
      <w:bookmarkStart w:id="4380" w:name="_Toc34748121"/>
      <w:bookmarkStart w:id="4381" w:name="_Toc34748497"/>
      <w:bookmarkStart w:id="4382" w:name="_Toc34749487"/>
      <w:bookmarkStart w:id="4383" w:name="_Toc49689950"/>
      <w:bookmarkStart w:id="4384" w:name="_Toc56337035"/>
      <w:bookmarkStart w:id="4385" w:name="_Toc214985634"/>
      <w:r>
        <w:t>6.2.3.17.3</w:t>
      </w:r>
      <w:r>
        <w:tab/>
        <w:t>Resource Standard Methods</w:t>
      </w:r>
      <w:bookmarkEnd w:id="4378"/>
      <w:bookmarkEnd w:id="4379"/>
      <w:bookmarkEnd w:id="4380"/>
      <w:bookmarkEnd w:id="4381"/>
      <w:bookmarkEnd w:id="4382"/>
      <w:bookmarkEnd w:id="4383"/>
      <w:bookmarkEnd w:id="4384"/>
      <w:bookmarkEnd w:id="4385"/>
    </w:p>
    <w:p w14:paraId="6C58A734" w14:textId="77777777" w:rsidR="0071107A" w:rsidRPr="00384E92" w:rsidRDefault="0071107A" w:rsidP="007B60E3">
      <w:pPr>
        <w:pStyle w:val="Heading6"/>
        <w:numPr>
          <w:ilvl w:val="5"/>
          <w:numId w:val="0"/>
        </w:numPr>
        <w:ind w:left="1152" w:hanging="432"/>
      </w:pPr>
      <w:bookmarkStart w:id="4386" w:name="_Toc34346686"/>
      <w:bookmarkStart w:id="4387" w:name="_Toc34740763"/>
      <w:bookmarkStart w:id="4388" w:name="_Toc34748122"/>
      <w:bookmarkStart w:id="4389" w:name="_Toc34748498"/>
      <w:bookmarkStart w:id="4390" w:name="_Toc34749488"/>
      <w:bookmarkStart w:id="4391" w:name="_Toc49689951"/>
      <w:bookmarkStart w:id="4392" w:name="_Toc56337036"/>
      <w:bookmarkStart w:id="4393" w:name="_Toc214985635"/>
      <w:r w:rsidRPr="00384E92">
        <w:t>6.</w:t>
      </w:r>
      <w:r>
        <w:t>2.3.17.3</w:t>
      </w:r>
      <w:r w:rsidRPr="00384E92">
        <w:t>.1</w:t>
      </w:r>
      <w:r w:rsidRPr="00384E92">
        <w:tab/>
      </w:r>
      <w:r>
        <w:t>GET</w:t>
      </w:r>
      <w:bookmarkEnd w:id="4386"/>
      <w:bookmarkEnd w:id="4387"/>
      <w:bookmarkEnd w:id="4388"/>
      <w:bookmarkEnd w:id="4389"/>
      <w:bookmarkEnd w:id="4390"/>
      <w:bookmarkEnd w:id="4391"/>
      <w:bookmarkEnd w:id="4392"/>
      <w:bookmarkEnd w:id="4393"/>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7B60E3">
            <w:pPr>
              <w:pStyle w:val="TAC"/>
            </w:pPr>
            <w:r w:rsidRPr="007B60E3">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68349460"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7B60E3">
            <w:pPr>
              <w:pStyle w:val="TAC"/>
            </w:pPr>
            <w:r w:rsidRPr="007B60E3">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190B8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2185BF8C"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05C30F"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76D14D78"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31ACD88F"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lastRenderedPageBreak/>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190B87"/>
    <w:p w14:paraId="5519D31D" w14:textId="77777777" w:rsidR="0071107A" w:rsidRPr="00384E92" w:rsidRDefault="0071107A" w:rsidP="007B60E3">
      <w:pPr>
        <w:pStyle w:val="Heading6"/>
        <w:numPr>
          <w:ilvl w:val="5"/>
          <w:numId w:val="0"/>
        </w:numPr>
        <w:ind w:left="1152" w:hanging="432"/>
      </w:pPr>
      <w:bookmarkStart w:id="4394" w:name="_Toc34346687"/>
      <w:bookmarkStart w:id="4395" w:name="_Toc34740764"/>
      <w:bookmarkStart w:id="4396" w:name="_Toc34748123"/>
      <w:bookmarkStart w:id="4397" w:name="_Toc34748499"/>
      <w:bookmarkStart w:id="4398" w:name="_Toc34749489"/>
      <w:bookmarkStart w:id="4399" w:name="_Toc49689952"/>
      <w:bookmarkStart w:id="4400" w:name="_Toc56337037"/>
      <w:bookmarkStart w:id="4401" w:name="_Toc214985636"/>
      <w:r w:rsidRPr="00384E92">
        <w:t>6.</w:t>
      </w:r>
      <w:r>
        <w:t>2.3.17.3</w:t>
      </w:r>
      <w:r w:rsidRPr="00384E92">
        <w:t>.</w:t>
      </w:r>
      <w:r>
        <w:t>2</w:t>
      </w:r>
      <w:r w:rsidRPr="00384E92">
        <w:tab/>
      </w:r>
      <w:r>
        <w:t>PATCH</w:t>
      </w:r>
      <w:bookmarkEnd w:id="4394"/>
      <w:bookmarkEnd w:id="4395"/>
      <w:bookmarkEnd w:id="4396"/>
      <w:bookmarkEnd w:id="4397"/>
      <w:bookmarkEnd w:id="4398"/>
      <w:bookmarkEnd w:id="4399"/>
      <w:bookmarkEnd w:id="4400"/>
      <w:bookmarkEnd w:id="4401"/>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190B87">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7B60E3">
            <w:pPr>
              <w:pStyle w:val="TAC"/>
            </w:pPr>
            <w:r w:rsidRPr="007B60E3">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104BDAC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7B60E3">
            <w:pPr>
              <w:pStyle w:val="TAC"/>
            </w:pPr>
            <w:r w:rsidRPr="007B60E3">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190B87">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1623BCD0" w:rsidR="0065471E" w:rsidRPr="006A7EE2" w:rsidRDefault="0065471E" w:rsidP="0065471E">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789828C4"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55677FD7" w:rsidR="0065471E" w:rsidRPr="006A7EE2" w:rsidRDefault="0065471E" w:rsidP="0065471E">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1C344DC0" w14:textId="77777777" w:rsidTr="00190B87">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20B44848"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727F1504"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105622AE"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062D25A4"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7B60E3">
      <w:pPr>
        <w:pStyle w:val="Heading4"/>
      </w:pPr>
      <w:bookmarkStart w:id="4402" w:name="_Toc34346688"/>
      <w:bookmarkStart w:id="4403" w:name="_Toc34740765"/>
      <w:bookmarkStart w:id="4404" w:name="_Toc34748124"/>
      <w:bookmarkStart w:id="4405" w:name="_Toc34748500"/>
      <w:bookmarkStart w:id="4406" w:name="_Toc34749490"/>
      <w:bookmarkStart w:id="4407" w:name="_Toc49689953"/>
      <w:bookmarkStart w:id="4408" w:name="_Toc56337038"/>
      <w:bookmarkStart w:id="4409" w:name="_Toc214985637"/>
      <w:r>
        <w:t>6.2.3.18</w:t>
      </w:r>
      <w:r>
        <w:tab/>
        <w:t>Resource: PSI activation state</w:t>
      </w:r>
      <w:bookmarkEnd w:id="4402"/>
      <w:bookmarkEnd w:id="4403"/>
      <w:bookmarkEnd w:id="4404"/>
      <w:bookmarkEnd w:id="4405"/>
      <w:bookmarkEnd w:id="4406"/>
      <w:bookmarkEnd w:id="4407"/>
      <w:bookmarkEnd w:id="4408"/>
      <w:bookmarkEnd w:id="4409"/>
    </w:p>
    <w:p w14:paraId="36B2E00B" w14:textId="77777777" w:rsidR="0020000B" w:rsidRDefault="0020000B" w:rsidP="007B60E3">
      <w:pPr>
        <w:pStyle w:val="Heading5"/>
      </w:pPr>
      <w:bookmarkStart w:id="4410" w:name="_Toc34346689"/>
      <w:bookmarkStart w:id="4411" w:name="_Toc34740766"/>
      <w:bookmarkStart w:id="4412" w:name="_Toc34748125"/>
      <w:bookmarkStart w:id="4413" w:name="_Toc34748501"/>
      <w:bookmarkStart w:id="4414" w:name="_Toc34749491"/>
      <w:bookmarkStart w:id="4415" w:name="_Toc49689954"/>
      <w:bookmarkStart w:id="4416" w:name="_Toc56337039"/>
      <w:bookmarkStart w:id="4417" w:name="_Toc214985638"/>
      <w:r>
        <w:t>6.2.3.18.1</w:t>
      </w:r>
      <w:r>
        <w:tab/>
        <w:t>Description</w:t>
      </w:r>
      <w:bookmarkEnd w:id="4410"/>
      <w:bookmarkEnd w:id="4411"/>
      <w:bookmarkEnd w:id="4412"/>
      <w:bookmarkEnd w:id="4413"/>
      <w:bookmarkEnd w:id="4414"/>
      <w:bookmarkEnd w:id="4415"/>
      <w:bookmarkEnd w:id="4416"/>
      <w:bookmarkEnd w:id="4417"/>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7B60E3">
      <w:pPr>
        <w:pStyle w:val="Heading5"/>
      </w:pPr>
      <w:bookmarkStart w:id="4418" w:name="_Toc34346690"/>
      <w:bookmarkStart w:id="4419" w:name="_Toc34740767"/>
      <w:bookmarkStart w:id="4420" w:name="_Toc34748126"/>
      <w:bookmarkStart w:id="4421" w:name="_Toc34748502"/>
      <w:bookmarkStart w:id="4422" w:name="_Toc34749492"/>
      <w:bookmarkStart w:id="4423" w:name="_Toc49689955"/>
      <w:bookmarkStart w:id="4424" w:name="_Toc56337040"/>
      <w:bookmarkStart w:id="4425" w:name="_Toc214985639"/>
      <w:r>
        <w:t>6.2.3.18.2</w:t>
      </w:r>
      <w:r>
        <w:tab/>
        <w:t>Resource Definition</w:t>
      </w:r>
      <w:bookmarkEnd w:id="4418"/>
      <w:bookmarkEnd w:id="4419"/>
      <w:bookmarkEnd w:id="4420"/>
      <w:bookmarkEnd w:id="4421"/>
      <w:bookmarkEnd w:id="4422"/>
      <w:bookmarkEnd w:id="4423"/>
      <w:bookmarkEnd w:id="4424"/>
      <w:bookmarkEnd w:id="4425"/>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7B60E3">
      <w:pPr>
        <w:rPr>
          <w:rFonts w:ascii="Arial" w:hAnsi="Arial" w:cs="Arial"/>
        </w:rPr>
      </w:pPr>
      <w:r w:rsidRPr="007B60E3">
        <w:lastRenderedPageBreak/>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7B60E3">
      <w:pPr>
        <w:pStyle w:val="Heading5"/>
      </w:pPr>
      <w:bookmarkStart w:id="4426" w:name="_Toc34346691"/>
      <w:bookmarkStart w:id="4427" w:name="_Toc34740768"/>
      <w:bookmarkStart w:id="4428" w:name="_Toc34748127"/>
      <w:bookmarkStart w:id="4429" w:name="_Toc34748503"/>
      <w:bookmarkStart w:id="4430" w:name="_Toc34749493"/>
      <w:bookmarkStart w:id="4431" w:name="_Toc49689956"/>
      <w:bookmarkStart w:id="4432" w:name="_Toc56337041"/>
      <w:bookmarkStart w:id="4433" w:name="_Toc214985640"/>
      <w:r>
        <w:t>6.2.3.18.3</w:t>
      </w:r>
      <w:r>
        <w:tab/>
        <w:t>Resource Standard Methods</w:t>
      </w:r>
      <w:bookmarkEnd w:id="4426"/>
      <w:bookmarkEnd w:id="4427"/>
      <w:bookmarkEnd w:id="4428"/>
      <w:bookmarkEnd w:id="4429"/>
      <w:bookmarkEnd w:id="4430"/>
      <w:bookmarkEnd w:id="4431"/>
      <w:bookmarkEnd w:id="4432"/>
      <w:bookmarkEnd w:id="4433"/>
    </w:p>
    <w:p w14:paraId="6B55F06E" w14:textId="77777777" w:rsidR="0020000B" w:rsidRPr="00384E92" w:rsidRDefault="0020000B" w:rsidP="007B60E3">
      <w:pPr>
        <w:pStyle w:val="Heading6"/>
        <w:numPr>
          <w:ilvl w:val="5"/>
          <w:numId w:val="0"/>
        </w:numPr>
        <w:ind w:left="1152" w:hanging="432"/>
      </w:pPr>
      <w:bookmarkStart w:id="4434" w:name="_Toc34346692"/>
      <w:bookmarkStart w:id="4435" w:name="_Toc34740769"/>
      <w:bookmarkStart w:id="4436" w:name="_Toc34748128"/>
      <w:bookmarkStart w:id="4437" w:name="_Toc34748504"/>
      <w:bookmarkStart w:id="4438" w:name="_Toc34749494"/>
      <w:bookmarkStart w:id="4439" w:name="_Toc49689957"/>
      <w:bookmarkStart w:id="4440" w:name="_Toc56337042"/>
      <w:bookmarkStart w:id="4441" w:name="_Toc214985641"/>
      <w:r w:rsidRPr="00384E92">
        <w:t>6.</w:t>
      </w:r>
      <w:r>
        <w:t>2.3.18.3</w:t>
      </w:r>
      <w:r w:rsidRPr="00384E92">
        <w:t>.1</w:t>
      </w:r>
      <w:r w:rsidRPr="00384E92">
        <w:tab/>
      </w:r>
      <w:r>
        <w:t>GET</w:t>
      </w:r>
      <w:bookmarkEnd w:id="4434"/>
      <w:bookmarkEnd w:id="4435"/>
      <w:bookmarkEnd w:id="4436"/>
      <w:bookmarkEnd w:id="4437"/>
      <w:bookmarkEnd w:id="4438"/>
      <w:bookmarkEnd w:id="4439"/>
      <w:bookmarkEnd w:id="4440"/>
      <w:bookmarkEnd w:id="4441"/>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08D42E11"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190B87">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39CDA9D9" w:rsidR="004F4299" w:rsidRDefault="004F4299" w:rsidP="004F429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27450276"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67E86459" w:rsidR="004F4299" w:rsidRDefault="004F4299" w:rsidP="004F429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44558DF1"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lastRenderedPageBreak/>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190B87"/>
    <w:p w14:paraId="5D630EC8" w14:textId="77777777" w:rsidR="0020000B" w:rsidRPr="00384E92" w:rsidRDefault="0020000B" w:rsidP="007B60E3">
      <w:pPr>
        <w:pStyle w:val="Heading6"/>
        <w:numPr>
          <w:ilvl w:val="5"/>
          <w:numId w:val="0"/>
        </w:numPr>
        <w:ind w:left="1152" w:hanging="432"/>
      </w:pPr>
      <w:bookmarkStart w:id="4442" w:name="_Toc34346693"/>
      <w:bookmarkStart w:id="4443" w:name="_Toc34740770"/>
      <w:bookmarkStart w:id="4444" w:name="_Toc34748129"/>
      <w:bookmarkStart w:id="4445" w:name="_Toc34748505"/>
      <w:bookmarkStart w:id="4446" w:name="_Toc34749495"/>
      <w:bookmarkStart w:id="4447" w:name="_Toc49689958"/>
      <w:bookmarkStart w:id="4448" w:name="_Toc56337043"/>
      <w:bookmarkStart w:id="4449" w:name="_Toc214985642"/>
      <w:r w:rsidRPr="00384E92">
        <w:t>6.</w:t>
      </w:r>
      <w:r>
        <w:t>2.3.18.3</w:t>
      </w:r>
      <w:r w:rsidRPr="00384E92">
        <w:t>.</w:t>
      </w:r>
      <w:r>
        <w:t>2</w:t>
      </w:r>
      <w:r w:rsidRPr="00384E92">
        <w:tab/>
      </w:r>
      <w:r>
        <w:t>PATCH</w:t>
      </w:r>
      <w:bookmarkEnd w:id="4442"/>
      <w:bookmarkEnd w:id="4443"/>
      <w:bookmarkEnd w:id="4444"/>
      <w:bookmarkEnd w:id="4445"/>
      <w:bookmarkEnd w:id="4446"/>
      <w:bookmarkEnd w:id="4447"/>
      <w:bookmarkEnd w:id="4448"/>
      <w:bookmarkEnd w:id="4449"/>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7B60E3">
            <w:pPr>
              <w:pStyle w:val="TAC"/>
            </w:pPr>
            <w:r w:rsidRPr="007B60E3">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73C9D53F"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190B87">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CCFFEA9" w:rsidR="004F4299" w:rsidRPr="006A7EE2" w:rsidRDefault="004F4299" w:rsidP="004F4299">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4D5A8A76"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0C04B6F5" w:rsidR="004F4299" w:rsidRPr="006A7EE2" w:rsidRDefault="004F4299" w:rsidP="004F4299">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670F2350" w14:textId="77777777" w:rsidTr="00190B87">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4B92E3FA"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5D40D7D8"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4450" w:name="_Toc34346694"/>
      <w:bookmarkStart w:id="4451" w:name="_Toc34740771"/>
    </w:p>
    <w:p w14:paraId="4F6B8E9D" w14:textId="58BE7B1F" w:rsidR="004F4299" w:rsidRDefault="004F4299" w:rsidP="004F4299">
      <w:pPr>
        <w:pStyle w:val="TH"/>
      </w:pPr>
      <w:r w:rsidRPr="00D67AB2">
        <w:lastRenderedPageBreak/>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7B60E3">
      <w:pPr>
        <w:pStyle w:val="Heading4"/>
      </w:pPr>
      <w:bookmarkStart w:id="4452" w:name="_Toc34748130"/>
      <w:bookmarkStart w:id="4453" w:name="_Toc34748506"/>
      <w:bookmarkStart w:id="4454" w:name="_Toc34749496"/>
      <w:bookmarkStart w:id="4455" w:name="_Toc49689959"/>
      <w:bookmarkStart w:id="4456" w:name="_Toc56337044"/>
      <w:bookmarkStart w:id="4457" w:name="_Toc214985643"/>
      <w:r>
        <w:t>6.2.3.19</w:t>
      </w:r>
      <w:r>
        <w:tab/>
        <w:t>Resource: Repository Data</w:t>
      </w:r>
      <w:bookmarkEnd w:id="4450"/>
      <w:bookmarkEnd w:id="4451"/>
      <w:bookmarkEnd w:id="4452"/>
      <w:bookmarkEnd w:id="4453"/>
      <w:bookmarkEnd w:id="4454"/>
      <w:bookmarkEnd w:id="4455"/>
      <w:bookmarkEnd w:id="4456"/>
      <w:bookmarkEnd w:id="4457"/>
    </w:p>
    <w:p w14:paraId="24882F76" w14:textId="77777777" w:rsidR="00C17A86" w:rsidRDefault="00C17A86" w:rsidP="007B60E3">
      <w:pPr>
        <w:pStyle w:val="Heading5"/>
      </w:pPr>
      <w:bookmarkStart w:id="4458" w:name="_Toc26199591"/>
      <w:bookmarkStart w:id="4459" w:name="_Toc34346695"/>
      <w:bookmarkStart w:id="4460" w:name="_Toc34740772"/>
      <w:bookmarkStart w:id="4461" w:name="_Toc34748131"/>
      <w:bookmarkStart w:id="4462" w:name="_Toc34748507"/>
      <w:bookmarkStart w:id="4463" w:name="_Toc34749497"/>
      <w:bookmarkStart w:id="4464" w:name="_Toc49689960"/>
      <w:bookmarkStart w:id="4465" w:name="_Toc56337045"/>
      <w:bookmarkStart w:id="4466" w:name="_Toc214985644"/>
      <w:r>
        <w:t>6.2.3.19.1</w:t>
      </w:r>
      <w:r>
        <w:tab/>
        <w:t>Description</w:t>
      </w:r>
      <w:bookmarkEnd w:id="4458"/>
      <w:bookmarkEnd w:id="4459"/>
      <w:bookmarkEnd w:id="4460"/>
      <w:bookmarkEnd w:id="4461"/>
      <w:bookmarkEnd w:id="4462"/>
      <w:bookmarkEnd w:id="4463"/>
      <w:bookmarkEnd w:id="4464"/>
      <w:bookmarkEnd w:id="4465"/>
      <w:bookmarkEnd w:id="4466"/>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7B60E3">
      <w:pPr>
        <w:pStyle w:val="Heading5"/>
      </w:pPr>
      <w:bookmarkStart w:id="4467" w:name="_Toc26199592"/>
      <w:bookmarkStart w:id="4468" w:name="_Toc34346696"/>
      <w:bookmarkStart w:id="4469" w:name="_Toc34740773"/>
      <w:bookmarkStart w:id="4470" w:name="_Toc34748132"/>
      <w:bookmarkStart w:id="4471" w:name="_Toc34748508"/>
      <w:bookmarkStart w:id="4472" w:name="_Toc34749498"/>
      <w:bookmarkStart w:id="4473" w:name="_Toc49689961"/>
      <w:bookmarkStart w:id="4474" w:name="_Toc56337046"/>
      <w:bookmarkStart w:id="4475" w:name="_Toc214985645"/>
      <w:r>
        <w:t>6.2.3.19.2</w:t>
      </w:r>
      <w:r>
        <w:tab/>
        <w:t>Resource Definition</w:t>
      </w:r>
      <w:bookmarkEnd w:id="4467"/>
      <w:bookmarkEnd w:id="4468"/>
      <w:bookmarkEnd w:id="4469"/>
      <w:bookmarkEnd w:id="4470"/>
      <w:bookmarkEnd w:id="4471"/>
      <w:bookmarkEnd w:id="4472"/>
      <w:bookmarkEnd w:id="4473"/>
      <w:bookmarkEnd w:id="4474"/>
      <w:bookmarkEnd w:id="4475"/>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7B60E3">
      <w:pPr>
        <w:rPr>
          <w:rFonts w:ascii="Arial" w:hAnsi="Arial" w:cs="Arial"/>
        </w:rPr>
      </w:pPr>
      <w:r w:rsidRPr="007B60E3">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3ED193FD" w:rsidR="00C17A86" w:rsidRDefault="00C17A86" w:rsidP="00654E5F">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7B60E3">
      <w:pPr>
        <w:pStyle w:val="Heading5"/>
      </w:pPr>
      <w:bookmarkStart w:id="4476" w:name="_Toc26199593"/>
      <w:bookmarkStart w:id="4477" w:name="_Toc34346697"/>
      <w:bookmarkStart w:id="4478" w:name="_Toc34740774"/>
      <w:bookmarkStart w:id="4479" w:name="_Toc34748133"/>
      <w:bookmarkStart w:id="4480" w:name="_Toc34748509"/>
      <w:bookmarkStart w:id="4481" w:name="_Toc34749499"/>
      <w:bookmarkStart w:id="4482" w:name="_Toc49689962"/>
      <w:bookmarkStart w:id="4483" w:name="_Toc56337047"/>
      <w:bookmarkStart w:id="4484" w:name="_Toc214985646"/>
      <w:r>
        <w:t>6.2.3.19.3</w:t>
      </w:r>
      <w:r>
        <w:tab/>
        <w:t>Resource Standard Methods</w:t>
      </w:r>
      <w:bookmarkEnd w:id="4476"/>
      <w:bookmarkEnd w:id="4477"/>
      <w:bookmarkEnd w:id="4478"/>
      <w:bookmarkEnd w:id="4479"/>
      <w:bookmarkEnd w:id="4480"/>
      <w:bookmarkEnd w:id="4481"/>
      <w:bookmarkEnd w:id="4482"/>
      <w:bookmarkEnd w:id="4483"/>
      <w:bookmarkEnd w:id="4484"/>
    </w:p>
    <w:p w14:paraId="33AD48D3" w14:textId="77777777" w:rsidR="00C17A86" w:rsidRPr="00384E92" w:rsidRDefault="00C17A86" w:rsidP="007B60E3">
      <w:pPr>
        <w:pStyle w:val="Heading6"/>
        <w:numPr>
          <w:ilvl w:val="5"/>
          <w:numId w:val="0"/>
        </w:numPr>
        <w:ind w:left="1152" w:hanging="432"/>
      </w:pPr>
      <w:bookmarkStart w:id="4485" w:name="_Toc26199594"/>
      <w:bookmarkStart w:id="4486" w:name="_Toc34346698"/>
      <w:bookmarkStart w:id="4487" w:name="_Toc34740775"/>
      <w:bookmarkStart w:id="4488" w:name="_Toc34748134"/>
      <w:bookmarkStart w:id="4489" w:name="_Toc34748510"/>
      <w:bookmarkStart w:id="4490" w:name="_Toc34749500"/>
      <w:bookmarkStart w:id="4491" w:name="_Toc49689963"/>
      <w:bookmarkStart w:id="4492" w:name="_Toc56337048"/>
      <w:bookmarkStart w:id="4493" w:name="_Toc214985647"/>
      <w:r w:rsidRPr="00384E92">
        <w:t>6.</w:t>
      </w:r>
      <w:r>
        <w:t>2.3.19.3</w:t>
      </w:r>
      <w:r w:rsidRPr="00384E92">
        <w:t>.1</w:t>
      </w:r>
      <w:r w:rsidRPr="00384E92">
        <w:tab/>
      </w:r>
      <w:r>
        <w:t>GET</w:t>
      </w:r>
      <w:bookmarkEnd w:id="4485"/>
      <w:bookmarkEnd w:id="4486"/>
      <w:bookmarkEnd w:id="4487"/>
      <w:bookmarkEnd w:id="4488"/>
      <w:bookmarkEnd w:id="4489"/>
      <w:bookmarkEnd w:id="4490"/>
      <w:bookmarkEnd w:id="4491"/>
      <w:bookmarkEnd w:id="4492"/>
      <w:bookmarkEnd w:id="4493"/>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7B60E3">
            <w:pPr>
              <w:pStyle w:val="TAC"/>
            </w:pPr>
            <w:r w:rsidRPr="007B60E3">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3075A17E"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416F5C" w:rsidRPr="006A7EE2">
              <w:t>clause</w:t>
            </w:r>
            <w:r w:rsidR="00416F5C">
              <w:t> </w:t>
            </w:r>
            <w:r w:rsidR="00416F5C"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lastRenderedPageBreak/>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190B87">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234CE79C" w:rsidR="00FE0860"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0271020"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44C3AF5E" w:rsidR="00FE0860"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D17AE04"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30996DF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7B60E3">
      <w:pPr>
        <w:pStyle w:val="Heading6"/>
        <w:numPr>
          <w:ilvl w:val="5"/>
          <w:numId w:val="0"/>
        </w:numPr>
        <w:ind w:left="1152" w:hanging="432"/>
      </w:pPr>
      <w:bookmarkStart w:id="4494" w:name="_Toc34346699"/>
      <w:bookmarkStart w:id="4495" w:name="_Toc34740776"/>
      <w:bookmarkStart w:id="4496" w:name="_Toc34748135"/>
      <w:bookmarkStart w:id="4497" w:name="_Toc34748511"/>
      <w:bookmarkStart w:id="4498" w:name="_Toc34749501"/>
      <w:bookmarkStart w:id="4499" w:name="_Toc49689964"/>
      <w:bookmarkStart w:id="4500" w:name="_Toc56337049"/>
      <w:bookmarkStart w:id="4501" w:name="_Toc214985648"/>
      <w:r w:rsidRPr="00384E92">
        <w:t>6.</w:t>
      </w:r>
      <w:r>
        <w:t>2.3.19.3</w:t>
      </w:r>
      <w:r w:rsidRPr="00384E92">
        <w:t>.</w:t>
      </w:r>
      <w:r>
        <w:t>2</w:t>
      </w:r>
      <w:r w:rsidRPr="00384E92">
        <w:tab/>
      </w:r>
      <w:r>
        <w:t>PUT</w:t>
      </w:r>
      <w:bookmarkEnd w:id="4494"/>
      <w:bookmarkEnd w:id="4495"/>
      <w:bookmarkEnd w:id="4496"/>
      <w:bookmarkEnd w:id="4497"/>
      <w:bookmarkEnd w:id="4498"/>
      <w:bookmarkEnd w:id="4499"/>
      <w:bookmarkEnd w:id="4500"/>
      <w:bookmarkEnd w:id="4501"/>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7B60E3" w:rsidRDefault="00C17A86" w:rsidP="007B60E3">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190B87">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73D57A2F"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84B5B3B"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0F1D6486"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2EBDAE5"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BE20661"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29AEF91D"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77777777" w:rsidR="00FE0860" w:rsidRPr="00296A3D" w:rsidRDefault="00FE0860" w:rsidP="00FE0860">
            <w:pPr>
              <w:pStyle w:val="TAL"/>
            </w:pPr>
            <w:r>
              <w:t>413 Payload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B64B1EA"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426585B2" w14:textId="77777777" w:rsidR="00C17A86" w:rsidRPr="00384E92" w:rsidRDefault="00C17A86" w:rsidP="007B60E3">
      <w:pPr>
        <w:pStyle w:val="Heading6"/>
        <w:numPr>
          <w:ilvl w:val="5"/>
          <w:numId w:val="0"/>
        </w:numPr>
        <w:ind w:left="1152" w:hanging="432"/>
      </w:pPr>
      <w:bookmarkStart w:id="4502" w:name="_Toc34346700"/>
      <w:bookmarkStart w:id="4503" w:name="_Toc34740777"/>
      <w:bookmarkStart w:id="4504" w:name="_Toc34748136"/>
      <w:bookmarkStart w:id="4505" w:name="_Toc34748512"/>
      <w:bookmarkStart w:id="4506" w:name="_Toc34749502"/>
      <w:bookmarkStart w:id="4507" w:name="_Toc49689965"/>
      <w:bookmarkStart w:id="4508" w:name="_Toc56337050"/>
      <w:bookmarkStart w:id="4509" w:name="_Toc214985649"/>
      <w:r w:rsidRPr="00384E92">
        <w:t>6.</w:t>
      </w:r>
      <w:r>
        <w:t>2.3.19.3</w:t>
      </w:r>
      <w:r w:rsidRPr="00384E92">
        <w:t>.</w:t>
      </w:r>
      <w:r>
        <w:t>3</w:t>
      </w:r>
      <w:r w:rsidRPr="00384E92">
        <w:tab/>
      </w:r>
      <w:r>
        <w:t>DELETE</w:t>
      </w:r>
      <w:bookmarkEnd w:id="4502"/>
      <w:bookmarkEnd w:id="4503"/>
      <w:bookmarkEnd w:id="4504"/>
      <w:bookmarkEnd w:id="4505"/>
      <w:bookmarkEnd w:id="4506"/>
      <w:bookmarkEnd w:id="4507"/>
      <w:bookmarkEnd w:id="4508"/>
      <w:bookmarkEnd w:id="4509"/>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7B60E3" w:rsidRDefault="00C17A86" w:rsidP="007B60E3">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10A1AC6" w:rsidR="00C17A86" w:rsidRPr="001769FF" w:rsidRDefault="00C17A86" w:rsidP="00C17A86">
      <w:pPr>
        <w:pStyle w:val="TH"/>
      </w:pPr>
      <w:r w:rsidRPr="001769FF">
        <w:lastRenderedPageBreak/>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BB203B0"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190B87">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049355F0"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6B0B9539"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748630AA"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76B78670"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47441DA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19FDCAB1"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7B60E3">
      <w:pPr>
        <w:pStyle w:val="Heading4"/>
      </w:pPr>
      <w:bookmarkStart w:id="4510" w:name="_Toc11338541"/>
      <w:bookmarkStart w:id="4511" w:name="_Toc27585173"/>
      <w:bookmarkStart w:id="4512" w:name="_Toc34346701"/>
      <w:bookmarkStart w:id="4513" w:name="_Toc34740778"/>
      <w:bookmarkStart w:id="4514" w:name="_Toc34748137"/>
      <w:bookmarkStart w:id="4515" w:name="_Toc34748513"/>
      <w:bookmarkStart w:id="4516" w:name="_Toc34749503"/>
      <w:bookmarkStart w:id="4517" w:name="_Toc49689966"/>
      <w:bookmarkStart w:id="4518" w:name="_Toc56337051"/>
      <w:bookmarkStart w:id="4519" w:name="_Toc214985650"/>
      <w:r w:rsidRPr="006A7EE2">
        <w:t>6.</w:t>
      </w:r>
      <w:r>
        <w:t>2</w:t>
      </w:r>
      <w:r w:rsidRPr="006A7EE2">
        <w:t>.3.</w:t>
      </w:r>
      <w:r>
        <w:t>20</w:t>
      </w:r>
      <w:r w:rsidRPr="006A7EE2">
        <w:tab/>
        <w:t>Resource: SharedData</w:t>
      </w:r>
      <w:bookmarkEnd w:id="4510"/>
      <w:bookmarkEnd w:id="4511"/>
      <w:bookmarkEnd w:id="4512"/>
      <w:bookmarkEnd w:id="4513"/>
      <w:bookmarkEnd w:id="4514"/>
      <w:bookmarkEnd w:id="4515"/>
      <w:bookmarkEnd w:id="4516"/>
      <w:bookmarkEnd w:id="4517"/>
      <w:bookmarkEnd w:id="4518"/>
      <w:bookmarkEnd w:id="4519"/>
    </w:p>
    <w:p w14:paraId="07E20B8A" w14:textId="77777777" w:rsidR="00DF5F91" w:rsidRPr="006A7EE2" w:rsidRDefault="00DF5F91" w:rsidP="007B60E3">
      <w:pPr>
        <w:pStyle w:val="Heading5"/>
      </w:pPr>
      <w:bookmarkStart w:id="4520" w:name="_Toc11338542"/>
      <w:bookmarkStart w:id="4521" w:name="_Toc27585174"/>
      <w:bookmarkStart w:id="4522" w:name="_Toc34346702"/>
      <w:bookmarkStart w:id="4523" w:name="_Toc34740779"/>
      <w:bookmarkStart w:id="4524" w:name="_Toc34748138"/>
      <w:bookmarkStart w:id="4525" w:name="_Toc34748514"/>
      <w:bookmarkStart w:id="4526" w:name="_Toc34749504"/>
      <w:bookmarkStart w:id="4527" w:name="_Toc49689967"/>
      <w:bookmarkStart w:id="4528" w:name="_Toc56337052"/>
      <w:bookmarkStart w:id="4529" w:name="_Toc214985651"/>
      <w:r w:rsidRPr="006A7EE2">
        <w:t>6.</w:t>
      </w:r>
      <w:r>
        <w:t>2</w:t>
      </w:r>
      <w:r w:rsidRPr="006A7EE2">
        <w:t>.3.</w:t>
      </w:r>
      <w:r>
        <w:t>20</w:t>
      </w:r>
      <w:r w:rsidRPr="006A7EE2">
        <w:t>.1</w:t>
      </w:r>
      <w:r w:rsidRPr="006A7EE2">
        <w:tab/>
        <w:t>Description</w:t>
      </w:r>
      <w:bookmarkEnd w:id="4520"/>
      <w:bookmarkEnd w:id="4521"/>
      <w:bookmarkEnd w:id="4522"/>
      <w:bookmarkEnd w:id="4523"/>
      <w:bookmarkEnd w:id="4524"/>
      <w:bookmarkEnd w:id="4525"/>
      <w:bookmarkEnd w:id="4526"/>
      <w:bookmarkEnd w:id="4527"/>
      <w:bookmarkEnd w:id="4528"/>
      <w:bookmarkEnd w:id="4529"/>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7B60E3">
      <w:pPr>
        <w:pStyle w:val="Heading5"/>
      </w:pPr>
      <w:bookmarkStart w:id="4530" w:name="_Toc11338543"/>
      <w:bookmarkStart w:id="4531" w:name="_Toc27585175"/>
      <w:bookmarkStart w:id="4532" w:name="_Toc34346703"/>
      <w:bookmarkStart w:id="4533" w:name="_Toc34740780"/>
      <w:bookmarkStart w:id="4534" w:name="_Toc34748139"/>
      <w:bookmarkStart w:id="4535" w:name="_Toc34748515"/>
      <w:bookmarkStart w:id="4536" w:name="_Toc34749505"/>
      <w:bookmarkStart w:id="4537" w:name="_Toc49689968"/>
      <w:bookmarkStart w:id="4538" w:name="_Toc56337053"/>
      <w:bookmarkStart w:id="4539" w:name="_Toc214985652"/>
      <w:r w:rsidRPr="006A7EE2">
        <w:t>6.</w:t>
      </w:r>
      <w:r>
        <w:t>2</w:t>
      </w:r>
      <w:r w:rsidRPr="006A7EE2">
        <w:t>.3.</w:t>
      </w:r>
      <w:r>
        <w:t>20</w:t>
      </w:r>
      <w:r w:rsidRPr="006A7EE2">
        <w:t>.2</w:t>
      </w:r>
      <w:r w:rsidRPr="006A7EE2">
        <w:tab/>
        <w:t>Resource Definition</w:t>
      </w:r>
      <w:bookmarkEnd w:id="4530"/>
      <w:bookmarkEnd w:id="4531"/>
      <w:bookmarkEnd w:id="4532"/>
      <w:bookmarkEnd w:id="4533"/>
      <w:bookmarkEnd w:id="4534"/>
      <w:bookmarkEnd w:id="4535"/>
      <w:bookmarkEnd w:id="4536"/>
      <w:bookmarkEnd w:id="4537"/>
      <w:bookmarkEnd w:id="4538"/>
      <w:bookmarkEnd w:id="4539"/>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7B60E3">
      <w:pPr>
        <w:rPr>
          <w:rFonts w:ascii="Arial" w:hAnsi="Arial" w:cs="Arial"/>
        </w:rPr>
      </w:pPr>
      <w:r w:rsidRPr="007B60E3">
        <w:t>This resource shall support the resource URI variables defined in table 6.2.3.20.2-1.</w:t>
      </w:r>
    </w:p>
    <w:p w14:paraId="6A79DCE0" w14:textId="77777777" w:rsidR="00DF5F91" w:rsidRPr="006A7EE2" w:rsidRDefault="00DF5F91" w:rsidP="00DF5F91">
      <w:pPr>
        <w:pStyle w:val="TH"/>
        <w:rPr>
          <w:rFonts w:cs="Arial"/>
        </w:rPr>
      </w:pPr>
      <w:r w:rsidRPr="006A7EE2">
        <w:lastRenderedPageBreak/>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7B60E3">
      <w:pPr>
        <w:pStyle w:val="Heading5"/>
      </w:pPr>
      <w:bookmarkStart w:id="4540" w:name="_Toc11338544"/>
      <w:bookmarkStart w:id="4541" w:name="_Toc27585176"/>
      <w:bookmarkStart w:id="4542" w:name="_Toc34346704"/>
      <w:bookmarkStart w:id="4543" w:name="_Toc34740781"/>
      <w:bookmarkStart w:id="4544" w:name="_Toc34748140"/>
      <w:bookmarkStart w:id="4545" w:name="_Toc34748516"/>
      <w:bookmarkStart w:id="4546" w:name="_Toc34749506"/>
      <w:bookmarkStart w:id="4547" w:name="_Toc49689969"/>
      <w:bookmarkStart w:id="4548" w:name="_Toc56337054"/>
      <w:bookmarkStart w:id="4549" w:name="_Toc214985653"/>
      <w:r w:rsidRPr="006A7EE2">
        <w:t>6.</w:t>
      </w:r>
      <w:r>
        <w:t>2</w:t>
      </w:r>
      <w:r w:rsidRPr="006A7EE2">
        <w:t>.3.</w:t>
      </w:r>
      <w:r>
        <w:t>20</w:t>
      </w:r>
      <w:r w:rsidRPr="006A7EE2">
        <w:t>.3</w:t>
      </w:r>
      <w:r w:rsidRPr="006A7EE2">
        <w:tab/>
        <w:t>Resource Standard Methods</w:t>
      </w:r>
      <w:bookmarkEnd w:id="4540"/>
      <w:bookmarkEnd w:id="4541"/>
      <w:bookmarkEnd w:id="4542"/>
      <w:bookmarkEnd w:id="4543"/>
      <w:bookmarkEnd w:id="4544"/>
      <w:bookmarkEnd w:id="4545"/>
      <w:bookmarkEnd w:id="4546"/>
      <w:bookmarkEnd w:id="4547"/>
      <w:bookmarkEnd w:id="4548"/>
      <w:bookmarkEnd w:id="4549"/>
    </w:p>
    <w:p w14:paraId="19DB5D22" w14:textId="77777777" w:rsidR="00DF5F91" w:rsidRPr="006A7EE2" w:rsidRDefault="00DF5F91" w:rsidP="007B60E3">
      <w:pPr>
        <w:pStyle w:val="Heading6"/>
        <w:numPr>
          <w:ilvl w:val="5"/>
          <w:numId w:val="0"/>
        </w:numPr>
        <w:ind w:left="1152" w:hanging="432"/>
      </w:pPr>
      <w:bookmarkStart w:id="4550" w:name="_Toc11338545"/>
      <w:bookmarkStart w:id="4551" w:name="_Toc27585177"/>
      <w:bookmarkStart w:id="4552" w:name="_Toc34346705"/>
      <w:bookmarkStart w:id="4553" w:name="_Toc34740782"/>
      <w:bookmarkStart w:id="4554" w:name="_Toc34748141"/>
      <w:bookmarkStart w:id="4555" w:name="_Toc34748517"/>
      <w:bookmarkStart w:id="4556" w:name="_Toc34749507"/>
      <w:bookmarkStart w:id="4557" w:name="_Toc49689970"/>
      <w:bookmarkStart w:id="4558" w:name="_Toc56337055"/>
      <w:bookmarkStart w:id="4559" w:name="_Toc214985654"/>
      <w:r w:rsidRPr="006A7EE2">
        <w:t>6.</w:t>
      </w:r>
      <w:r>
        <w:t>2</w:t>
      </w:r>
      <w:r w:rsidRPr="006A7EE2">
        <w:t>.3.</w:t>
      </w:r>
      <w:r>
        <w:t>20</w:t>
      </w:r>
      <w:r w:rsidRPr="006A7EE2">
        <w:t>.3.1</w:t>
      </w:r>
      <w:r w:rsidRPr="006A7EE2">
        <w:tab/>
        <w:t>GET</w:t>
      </w:r>
      <w:bookmarkEnd w:id="4550"/>
      <w:bookmarkEnd w:id="4551"/>
      <w:bookmarkEnd w:id="4552"/>
      <w:bookmarkEnd w:id="4553"/>
      <w:bookmarkEnd w:id="4554"/>
      <w:bookmarkEnd w:id="4555"/>
      <w:bookmarkEnd w:id="4556"/>
      <w:bookmarkEnd w:id="4557"/>
      <w:bookmarkEnd w:id="4558"/>
      <w:bookmarkEnd w:id="4559"/>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190B87">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190B87">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190B87">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23479788"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584C74F1" w14:textId="77777777" w:rsidTr="00190B87">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0A6893D2"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20896E14" w14:textId="77777777" w:rsidTr="00190B87">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38559D33"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10C0A30C"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lastRenderedPageBreak/>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7B60E3">
      <w:pPr>
        <w:pStyle w:val="Heading4"/>
      </w:pPr>
      <w:bookmarkStart w:id="4560" w:name="_Toc49689971"/>
      <w:bookmarkStart w:id="4561" w:name="_Toc56337056"/>
      <w:bookmarkStart w:id="4562" w:name="_Toc214985655"/>
      <w:r>
        <w:t>6.2.3.21</w:t>
      </w:r>
      <w:r>
        <w:tab/>
        <w:t>Resource: ImeiSvInformation</w:t>
      </w:r>
      <w:bookmarkEnd w:id="4560"/>
      <w:bookmarkEnd w:id="4561"/>
      <w:bookmarkEnd w:id="4562"/>
    </w:p>
    <w:p w14:paraId="213BA04C" w14:textId="77777777" w:rsidR="004F1906" w:rsidRDefault="004F1906" w:rsidP="007B60E3">
      <w:pPr>
        <w:pStyle w:val="Heading5"/>
      </w:pPr>
      <w:bookmarkStart w:id="4563" w:name="_Toc49689972"/>
      <w:bookmarkStart w:id="4564" w:name="_Toc56337057"/>
      <w:bookmarkStart w:id="4565" w:name="_Toc214985656"/>
      <w:r>
        <w:t>6.2.3.21.1</w:t>
      </w:r>
      <w:r>
        <w:tab/>
        <w:t>Description</w:t>
      </w:r>
      <w:bookmarkEnd w:id="4563"/>
      <w:bookmarkEnd w:id="4564"/>
      <w:bookmarkEnd w:id="4565"/>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7B60E3">
      <w:pPr>
        <w:pStyle w:val="Heading5"/>
      </w:pPr>
      <w:bookmarkStart w:id="4566" w:name="_Toc49689973"/>
      <w:bookmarkStart w:id="4567" w:name="_Toc56337058"/>
      <w:bookmarkStart w:id="4568" w:name="_Toc214985657"/>
      <w:r>
        <w:t>6.2.3.21.2</w:t>
      </w:r>
      <w:r>
        <w:tab/>
        <w:t>Resource Definition</w:t>
      </w:r>
      <w:bookmarkEnd w:id="4566"/>
      <w:bookmarkEnd w:id="4567"/>
      <w:bookmarkEnd w:id="4568"/>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7B60E3">
      <w:pPr>
        <w:rPr>
          <w:rFonts w:ascii="Arial" w:hAnsi="Arial" w:cs="Arial"/>
        </w:rPr>
      </w:pPr>
      <w:r w:rsidRPr="007B60E3">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436C44BA" w:rsidR="004F1906" w:rsidRDefault="004F1906" w:rsidP="004F1906">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7B60E3">
      <w:pPr>
        <w:pStyle w:val="Heading5"/>
      </w:pPr>
      <w:bookmarkStart w:id="4569" w:name="_Toc49689974"/>
      <w:bookmarkStart w:id="4570" w:name="_Toc56337059"/>
      <w:bookmarkStart w:id="4571" w:name="_Toc214985658"/>
      <w:r>
        <w:t>6.2.3.21.3</w:t>
      </w:r>
      <w:r>
        <w:tab/>
        <w:t>Resource Standard Methods</w:t>
      </w:r>
      <w:bookmarkEnd w:id="4569"/>
      <w:bookmarkEnd w:id="4570"/>
      <w:bookmarkEnd w:id="4571"/>
    </w:p>
    <w:p w14:paraId="57C66403" w14:textId="77777777" w:rsidR="004F1906" w:rsidRPr="00384E92" w:rsidRDefault="004F1906" w:rsidP="007B60E3">
      <w:pPr>
        <w:pStyle w:val="Heading6"/>
        <w:numPr>
          <w:ilvl w:val="5"/>
          <w:numId w:val="0"/>
        </w:numPr>
        <w:ind w:left="1152" w:hanging="432"/>
      </w:pPr>
      <w:bookmarkStart w:id="4572" w:name="_Toc49689975"/>
      <w:bookmarkStart w:id="4573" w:name="_Toc56337060"/>
      <w:bookmarkStart w:id="4574" w:name="_Toc214985659"/>
      <w:r>
        <w:t>6.2.3.21.3</w:t>
      </w:r>
      <w:r w:rsidRPr="00384E92">
        <w:t>.1</w:t>
      </w:r>
      <w:r w:rsidRPr="00384E92">
        <w:tab/>
      </w:r>
      <w:r>
        <w:t>GET</w:t>
      </w:r>
      <w:bookmarkEnd w:id="4572"/>
      <w:bookmarkEnd w:id="4573"/>
      <w:bookmarkEnd w:id="4574"/>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7B60E3">
            <w:pPr>
              <w:pStyle w:val="TAC"/>
            </w:pPr>
            <w:r w:rsidRPr="007B60E3">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49498628" w:rsidR="004F1906" w:rsidRPr="001769FF" w:rsidRDefault="004F1906" w:rsidP="004F1906">
            <w:pPr>
              <w:pStyle w:val="TAL"/>
            </w:pPr>
            <w:r w:rsidRPr="006A7EE2">
              <w:rPr>
                <w:rFonts w:cs="Arial"/>
                <w:szCs w:val="18"/>
              </w:rPr>
              <w:t xml:space="preserve">see 3GPP TS 29.500 [4]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7B60E3">
            <w:pPr>
              <w:pStyle w:val="TAC"/>
            </w:pPr>
            <w:r w:rsidRPr="007B60E3">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lastRenderedPageBreak/>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190B87">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4CFF4368"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5A5FD602"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03FBC478"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7E456DB2"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7B60E3">
      <w:pPr>
        <w:pStyle w:val="Heading4"/>
      </w:pPr>
      <w:bookmarkStart w:id="4575" w:name="_Toc49689976"/>
      <w:bookmarkStart w:id="4576" w:name="_Toc56337061"/>
      <w:bookmarkStart w:id="4577" w:name="_Toc214985660"/>
      <w:r>
        <w:t>6.2.3.22</w:t>
      </w:r>
      <w:r>
        <w:tab/>
        <w:t>Resource: IP Address</w:t>
      </w:r>
      <w:bookmarkEnd w:id="4575"/>
      <w:bookmarkEnd w:id="4576"/>
      <w:bookmarkEnd w:id="4577"/>
    </w:p>
    <w:p w14:paraId="1C65AC03" w14:textId="77777777" w:rsidR="00D95FFC" w:rsidRDefault="00D95FFC" w:rsidP="007B60E3">
      <w:pPr>
        <w:pStyle w:val="Heading5"/>
      </w:pPr>
      <w:bookmarkStart w:id="4578" w:name="_Toc49689977"/>
      <w:bookmarkStart w:id="4579" w:name="_Toc56337062"/>
      <w:bookmarkStart w:id="4580" w:name="_Toc214985661"/>
      <w:r>
        <w:t>6.2.3.22.1</w:t>
      </w:r>
      <w:r>
        <w:tab/>
        <w:t>Description</w:t>
      </w:r>
      <w:bookmarkEnd w:id="4578"/>
      <w:bookmarkEnd w:id="4579"/>
      <w:bookmarkEnd w:id="4580"/>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7B60E3">
      <w:pPr>
        <w:pStyle w:val="Heading5"/>
      </w:pPr>
      <w:bookmarkStart w:id="4581" w:name="_Toc49689978"/>
      <w:bookmarkStart w:id="4582" w:name="_Toc56337063"/>
      <w:bookmarkStart w:id="4583" w:name="_Toc214985662"/>
      <w:r>
        <w:t>6.2.3.22.2</w:t>
      </w:r>
      <w:r>
        <w:tab/>
        <w:t>Resource Definition</w:t>
      </w:r>
      <w:bookmarkEnd w:id="4581"/>
      <w:bookmarkEnd w:id="4582"/>
      <w:bookmarkEnd w:id="4583"/>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7B60E3">
      <w:pPr>
        <w:rPr>
          <w:rFonts w:ascii="Arial" w:hAnsi="Arial" w:cs="Arial"/>
        </w:rPr>
      </w:pPr>
      <w:r w:rsidRPr="007B60E3">
        <w:t>This resource shall support the resource URI variables defined in table 6.2.3.22.2-1.</w:t>
      </w:r>
    </w:p>
    <w:p w14:paraId="1E396F06" w14:textId="77777777" w:rsidR="00D95FFC" w:rsidRDefault="00D95FFC" w:rsidP="00D95FFC">
      <w:pPr>
        <w:pStyle w:val="TH"/>
        <w:rPr>
          <w:rFonts w:cs="Arial"/>
        </w:rPr>
      </w:pPr>
      <w:r>
        <w:lastRenderedPageBreak/>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7B60E3">
      <w:pPr>
        <w:pStyle w:val="Heading5"/>
      </w:pPr>
      <w:bookmarkStart w:id="4584" w:name="_Toc49689979"/>
      <w:bookmarkStart w:id="4585" w:name="_Toc56337064"/>
      <w:bookmarkStart w:id="4586" w:name="_Toc214985663"/>
      <w:r>
        <w:t>6.2.3.22.3</w:t>
      </w:r>
      <w:r>
        <w:tab/>
        <w:t>Resource Standard Methods</w:t>
      </w:r>
      <w:bookmarkEnd w:id="4584"/>
      <w:bookmarkEnd w:id="4585"/>
      <w:bookmarkEnd w:id="4586"/>
    </w:p>
    <w:p w14:paraId="19ECA08F" w14:textId="77777777" w:rsidR="00D95FFC" w:rsidRPr="00384E92" w:rsidRDefault="00D95FFC" w:rsidP="007B60E3">
      <w:pPr>
        <w:pStyle w:val="Heading6"/>
        <w:numPr>
          <w:ilvl w:val="5"/>
          <w:numId w:val="0"/>
        </w:numPr>
        <w:ind w:left="1152" w:hanging="432"/>
      </w:pPr>
      <w:bookmarkStart w:id="4587" w:name="_Toc49689980"/>
      <w:bookmarkStart w:id="4588" w:name="_Toc56337065"/>
      <w:bookmarkStart w:id="4589" w:name="_Toc214985664"/>
      <w:r>
        <w:t>6.2.3.22.3</w:t>
      </w:r>
      <w:r w:rsidRPr="00384E92">
        <w:t>.1</w:t>
      </w:r>
      <w:r w:rsidRPr="00384E92">
        <w:tab/>
      </w:r>
      <w:r>
        <w:t>GET</w:t>
      </w:r>
      <w:bookmarkEnd w:id="4587"/>
      <w:bookmarkEnd w:id="4588"/>
      <w:bookmarkEnd w:id="4589"/>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1BDDB65B" w:rsidR="00D95FFC" w:rsidRPr="001769FF" w:rsidRDefault="00D95FFC" w:rsidP="00BF707D">
            <w:pPr>
              <w:pStyle w:val="TAL"/>
            </w:pPr>
            <w:r w:rsidRPr="006A7EE2">
              <w:rPr>
                <w:rFonts w:cs="Arial"/>
                <w:szCs w:val="18"/>
              </w:rPr>
              <w:t xml:space="preserve">see 3GPP TS 29.500 [4]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190B87">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77777777" w:rsidR="00D95FFC" w:rsidRDefault="00D95FFC" w:rsidP="00BF707D">
            <w:pPr>
              <w:pStyle w:val="TAL"/>
            </w:pPr>
            <w:r>
              <w:t>IpAddress</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3C9D70AE"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14A51BA8"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024FC9BE"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486445ED"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lastRenderedPageBreak/>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7B60E3">
      <w:pPr>
        <w:pStyle w:val="Heading4"/>
      </w:pPr>
      <w:bookmarkStart w:id="4590" w:name="_Toc49689981"/>
      <w:bookmarkStart w:id="4591" w:name="_Toc56337066"/>
      <w:bookmarkStart w:id="4592" w:name="_Toc214985665"/>
      <w:r>
        <w:t>6.2.3.23</w:t>
      </w:r>
      <w:r>
        <w:tab/>
        <w:t>Resource: T-ADS Info</w:t>
      </w:r>
      <w:bookmarkEnd w:id="4590"/>
      <w:bookmarkEnd w:id="4591"/>
      <w:bookmarkEnd w:id="4592"/>
    </w:p>
    <w:p w14:paraId="207C4355" w14:textId="77777777" w:rsidR="006F6573" w:rsidRDefault="006F6573" w:rsidP="007B60E3">
      <w:pPr>
        <w:pStyle w:val="Heading5"/>
      </w:pPr>
      <w:bookmarkStart w:id="4593" w:name="_Toc49689982"/>
      <w:bookmarkStart w:id="4594" w:name="_Toc56337067"/>
      <w:bookmarkStart w:id="4595" w:name="_Toc214985666"/>
      <w:r>
        <w:t>6.2.3.23.1</w:t>
      </w:r>
      <w:r>
        <w:tab/>
        <w:t>Description</w:t>
      </w:r>
      <w:bookmarkEnd w:id="4593"/>
      <w:bookmarkEnd w:id="4594"/>
      <w:bookmarkEnd w:id="4595"/>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7B60E3">
      <w:pPr>
        <w:pStyle w:val="Heading5"/>
      </w:pPr>
      <w:bookmarkStart w:id="4596" w:name="_Toc49689983"/>
      <w:bookmarkStart w:id="4597" w:name="_Toc56337068"/>
      <w:bookmarkStart w:id="4598" w:name="_Toc214985667"/>
      <w:r>
        <w:t>6.2.3.23.2</w:t>
      </w:r>
      <w:r>
        <w:tab/>
        <w:t>Resource Definition</w:t>
      </w:r>
      <w:bookmarkEnd w:id="4596"/>
      <w:bookmarkEnd w:id="4597"/>
      <w:bookmarkEnd w:id="4598"/>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7B60E3">
      <w:pPr>
        <w:rPr>
          <w:rFonts w:ascii="Arial" w:hAnsi="Arial" w:cs="Arial"/>
        </w:rPr>
      </w:pPr>
      <w:r w:rsidRPr="007B60E3">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5A4EE07A" w:rsidR="006F6573" w:rsidRDefault="006F6573" w:rsidP="00BF707D">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7B60E3">
      <w:pPr>
        <w:pStyle w:val="Heading5"/>
      </w:pPr>
      <w:bookmarkStart w:id="4599" w:name="_Toc49689984"/>
      <w:bookmarkStart w:id="4600" w:name="_Toc56337069"/>
      <w:bookmarkStart w:id="4601" w:name="_Toc214985668"/>
      <w:r>
        <w:t>6.2.3.23.3</w:t>
      </w:r>
      <w:r>
        <w:tab/>
        <w:t>Resource Standard Methods</w:t>
      </w:r>
      <w:bookmarkEnd w:id="4599"/>
      <w:bookmarkEnd w:id="4600"/>
      <w:bookmarkEnd w:id="4601"/>
    </w:p>
    <w:p w14:paraId="65161F71" w14:textId="77777777" w:rsidR="006F6573" w:rsidRPr="00384E92" w:rsidRDefault="006F6573" w:rsidP="007B60E3">
      <w:pPr>
        <w:pStyle w:val="Heading6"/>
        <w:numPr>
          <w:ilvl w:val="5"/>
          <w:numId w:val="0"/>
        </w:numPr>
        <w:ind w:left="1152" w:hanging="432"/>
      </w:pPr>
      <w:bookmarkStart w:id="4602" w:name="_Toc49689985"/>
      <w:bookmarkStart w:id="4603" w:name="_Toc56337070"/>
      <w:bookmarkStart w:id="4604" w:name="_Toc214985669"/>
      <w:r>
        <w:t>6.2.3.23.3</w:t>
      </w:r>
      <w:r w:rsidRPr="00384E92">
        <w:t>.1</w:t>
      </w:r>
      <w:r w:rsidRPr="00384E92">
        <w:tab/>
      </w:r>
      <w:r>
        <w:t>GET</w:t>
      </w:r>
      <w:bookmarkEnd w:id="4602"/>
      <w:bookmarkEnd w:id="4603"/>
      <w:bookmarkEnd w:id="4604"/>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7B60E3">
            <w:pPr>
              <w:pStyle w:val="TAC"/>
            </w:pPr>
            <w:r w:rsidRPr="007B60E3">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69A3C21F" w:rsidR="006F6573" w:rsidRPr="001769FF" w:rsidRDefault="006F6573" w:rsidP="00BF707D">
            <w:pPr>
              <w:pStyle w:val="TAL"/>
            </w:pPr>
            <w:r w:rsidRPr="006A7EE2">
              <w:rPr>
                <w:rFonts w:cs="Arial"/>
                <w:szCs w:val="18"/>
              </w:rPr>
              <w:t xml:space="preserve">see 3GPP TS 29.500 [4]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7B60E3">
            <w:pPr>
              <w:pStyle w:val="TAC"/>
            </w:pPr>
            <w:r w:rsidRPr="007B60E3">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lastRenderedPageBreak/>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190B87">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4AFB28AB"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BC40E64"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695EC25F"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3207189"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7B60E3">
      <w:pPr>
        <w:pStyle w:val="Heading4"/>
      </w:pPr>
      <w:bookmarkStart w:id="4605" w:name="_Toc49689986"/>
      <w:bookmarkStart w:id="4606" w:name="_Toc56337071"/>
      <w:bookmarkStart w:id="4607" w:name="_Toc214985670"/>
      <w:r>
        <w:t>6.2.3.24</w:t>
      </w:r>
      <w:r w:rsidRPr="006A7EE2">
        <w:tab/>
        <w:t xml:space="preserve">Resource: </w:t>
      </w:r>
      <w:r w:rsidRPr="00F91D2F">
        <w:t>Ue</w:t>
      </w:r>
      <w:r>
        <w:t>Reachability</w:t>
      </w:r>
      <w:r w:rsidRPr="00F91D2F">
        <w:t>Subscriptions</w:t>
      </w:r>
      <w:bookmarkEnd w:id="4605"/>
      <w:bookmarkEnd w:id="4606"/>
      <w:bookmarkEnd w:id="4607"/>
    </w:p>
    <w:p w14:paraId="2150773E" w14:textId="77777777" w:rsidR="00F03141" w:rsidRPr="006A7EE2" w:rsidRDefault="00F03141" w:rsidP="006E5DB4">
      <w:pPr>
        <w:pStyle w:val="Heading4"/>
      </w:pPr>
      <w:bookmarkStart w:id="4608" w:name="_Toc49689987"/>
      <w:bookmarkStart w:id="4609" w:name="_Toc56337072"/>
      <w:bookmarkStart w:id="4610" w:name="_Toc214985671"/>
      <w:r>
        <w:t>6.2.3.24</w:t>
      </w:r>
      <w:r w:rsidRPr="006A7EE2">
        <w:tab/>
        <w:t>Description</w:t>
      </w:r>
      <w:bookmarkEnd w:id="4608"/>
      <w:bookmarkEnd w:id="4609"/>
      <w:bookmarkEnd w:id="4610"/>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7B60E3">
      <w:pPr>
        <w:pStyle w:val="Heading5"/>
      </w:pPr>
      <w:bookmarkStart w:id="4611" w:name="_Toc49689988"/>
      <w:bookmarkStart w:id="4612" w:name="_Toc56337073"/>
      <w:bookmarkStart w:id="4613" w:name="_Toc214985672"/>
      <w:r>
        <w:t>6.2.3.24</w:t>
      </w:r>
      <w:r w:rsidRPr="006A7EE2">
        <w:t>.2</w:t>
      </w:r>
      <w:r w:rsidRPr="006A7EE2">
        <w:tab/>
        <w:t>Resource Definition</w:t>
      </w:r>
      <w:bookmarkEnd w:id="4611"/>
      <w:bookmarkEnd w:id="4612"/>
      <w:bookmarkEnd w:id="4613"/>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7B60E3">
      <w:pPr>
        <w:rPr>
          <w:rFonts w:ascii="Arial" w:hAnsi="Arial" w:cs="Arial"/>
        </w:rPr>
      </w:pPr>
      <w:r w:rsidRPr="007B60E3">
        <w:t>This resource shall support the resource URI variables defined in table 6.2.3.24.2-1.</w:t>
      </w:r>
    </w:p>
    <w:p w14:paraId="3AF2876C" w14:textId="77777777" w:rsidR="00F03141" w:rsidRPr="006A7EE2" w:rsidRDefault="00F03141" w:rsidP="00F03141">
      <w:pPr>
        <w:pStyle w:val="TH"/>
        <w:rPr>
          <w:rFonts w:cs="Arial"/>
        </w:rPr>
      </w:pPr>
      <w:r w:rsidRPr="006A7EE2">
        <w:lastRenderedPageBreak/>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9DFE98A" w:rsidR="00F03141" w:rsidRPr="006A7EE2" w:rsidRDefault="00F03141" w:rsidP="00BF707D">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5C688A84" w14:textId="77777777" w:rsidR="00F03141" w:rsidRPr="006A7EE2" w:rsidRDefault="00F03141" w:rsidP="00F03141"/>
    <w:p w14:paraId="3196CC7C" w14:textId="77777777" w:rsidR="00F03141" w:rsidRPr="006A7EE2" w:rsidRDefault="00F03141" w:rsidP="007B60E3">
      <w:pPr>
        <w:pStyle w:val="Heading5"/>
      </w:pPr>
      <w:bookmarkStart w:id="4614" w:name="_Toc49689989"/>
      <w:bookmarkStart w:id="4615" w:name="_Toc56337074"/>
      <w:bookmarkStart w:id="4616" w:name="_Toc214985673"/>
      <w:r>
        <w:t>6.2.3.24</w:t>
      </w:r>
      <w:r w:rsidRPr="006A7EE2">
        <w:t>.3</w:t>
      </w:r>
      <w:r w:rsidRPr="006A7EE2">
        <w:tab/>
        <w:t>Resource Standard Methods</w:t>
      </w:r>
      <w:bookmarkEnd w:id="4614"/>
      <w:bookmarkEnd w:id="4615"/>
      <w:bookmarkEnd w:id="4616"/>
    </w:p>
    <w:p w14:paraId="012F856C" w14:textId="77777777" w:rsidR="00F03141" w:rsidRPr="006A7EE2" w:rsidRDefault="00F03141" w:rsidP="007B60E3">
      <w:pPr>
        <w:pStyle w:val="Heading6"/>
        <w:numPr>
          <w:ilvl w:val="5"/>
          <w:numId w:val="0"/>
        </w:numPr>
        <w:ind w:left="1152" w:hanging="432"/>
      </w:pPr>
      <w:bookmarkStart w:id="4617" w:name="_Toc49689990"/>
      <w:bookmarkStart w:id="4618" w:name="_Toc56337075"/>
      <w:bookmarkStart w:id="4619" w:name="_Toc214985674"/>
      <w:r>
        <w:t>6.2.3.24</w:t>
      </w:r>
      <w:r w:rsidRPr="006A7EE2">
        <w:t>.3.1</w:t>
      </w:r>
      <w:r w:rsidRPr="006A7EE2">
        <w:tab/>
        <w:t>POST</w:t>
      </w:r>
      <w:bookmarkEnd w:id="4617"/>
      <w:bookmarkEnd w:id="4618"/>
      <w:bookmarkEnd w:id="4619"/>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2ADC4776"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190B87">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3C5249DC"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1B74EAD"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368E56DA"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B89F42F"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5FAE319D"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2765B2BD"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lastRenderedPageBreak/>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0B0F3B2A" w14:textId="77777777" w:rsidR="00F03141" w:rsidRPr="006A7EE2" w:rsidRDefault="00F03141" w:rsidP="007B60E3">
      <w:pPr>
        <w:pStyle w:val="Heading4"/>
      </w:pPr>
      <w:bookmarkStart w:id="4620" w:name="_Toc49689991"/>
      <w:bookmarkStart w:id="4621" w:name="_Toc56337076"/>
      <w:bookmarkStart w:id="4622" w:name="_Toc214985675"/>
      <w:r>
        <w:t>6.2.3.25</w:t>
      </w:r>
      <w:r w:rsidRPr="006A7EE2">
        <w:tab/>
        <w:t xml:space="preserve">Resource: </w:t>
      </w:r>
      <w:r w:rsidR="00B61ECD">
        <w:t xml:space="preserve">UE reachability </w:t>
      </w:r>
      <w:r w:rsidRPr="006A7EE2">
        <w:t>Individual subscription</w:t>
      </w:r>
      <w:bookmarkEnd w:id="4620"/>
      <w:bookmarkEnd w:id="4621"/>
      <w:bookmarkEnd w:id="4622"/>
    </w:p>
    <w:p w14:paraId="625D717A" w14:textId="77777777" w:rsidR="00F03141" w:rsidRPr="006A7EE2" w:rsidRDefault="00F03141" w:rsidP="007B60E3">
      <w:pPr>
        <w:pStyle w:val="Heading5"/>
      </w:pPr>
      <w:bookmarkStart w:id="4623" w:name="_Toc49689992"/>
      <w:bookmarkStart w:id="4624" w:name="_Toc56337077"/>
      <w:bookmarkStart w:id="4625" w:name="_Toc214985676"/>
      <w:r>
        <w:t>6.2.3.25</w:t>
      </w:r>
      <w:r w:rsidRPr="006A7EE2">
        <w:t>.1</w:t>
      </w:r>
      <w:r w:rsidRPr="006A7EE2">
        <w:tab/>
        <w:t>Description</w:t>
      </w:r>
      <w:bookmarkEnd w:id="4623"/>
      <w:bookmarkEnd w:id="4624"/>
      <w:bookmarkEnd w:id="4625"/>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7B60E3">
      <w:pPr>
        <w:pStyle w:val="Heading5"/>
      </w:pPr>
      <w:bookmarkStart w:id="4626" w:name="_Toc49689993"/>
      <w:bookmarkStart w:id="4627" w:name="_Toc56337078"/>
      <w:bookmarkStart w:id="4628" w:name="_Toc214985677"/>
      <w:r>
        <w:t>6.2.3.25</w:t>
      </w:r>
      <w:r w:rsidRPr="006A7EE2">
        <w:t>.2</w:t>
      </w:r>
      <w:r w:rsidRPr="006A7EE2">
        <w:tab/>
        <w:t>Resource Definition</w:t>
      </w:r>
      <w:bookmarkEnd w:id="4626"/>
      <w:bookmarkEnd w:id="4627"/>
      <w:bookmarkEnd w:id="4628"/>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7B60E3">
      <w:pPr>
        <w:rPr>
          <w:rFonts w:ascii="Arial" w:hAnsi="Arial" w:cs="Arial"/>
        </w:rPr>
      </w:pPr>
      <w:r w:rsidRPr="007B60E3">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4416A9DF" w:rsidR="00F03141" w:rsidRPr="006A7EE2" w:rsidRDefault="00F03141" w:rsidP="00BF707D">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7B60E3">
      <w:pPr>
        <w:pStyle w:val="Heading5"/>
      </w:pPr>
      <w:bookmarkStart w:id="4629" w:name="_Toc49689994"/>
      <w:bookmarkStart w:id="4630" w:name="_Toc56337079"/>
      <w:bookmarkStart w:id="4631" w:name="_Toc214985678"/>
      <w:r>
        <w:t>6.2.3.25</w:t>
      </w:r>
      <w:r w:rsidRPr="006A7EE2">
        <w:t>.3</w:t>
      </w:r>
      <w:r w:rsidRPr="006A7EE2">
        <w:tab/>
        <w:t>Resource Standard Methods</w:t>
      </w:r>
      <w:bookmarkEnd w:id="4629"/>
      <w:bookmarkEnd w:id="4630"/>
      <w:bookmarkEnd w:id="4631"/>
    </w:p>
    <w:p w14:paraId="202AD107" w14:textId="77777777" w:rsidR="00F03141" w:rsidRPr="006A7EE2" w:rsidRDefault="00F03141" w:rsidP="007B60E3">
      <w:pPr>
        <w:pStyle w:val="Heading6"/>
        <w:numPr>
          <w:ilvl w:val="5"/>
          <w:numId w:val="0"/>
        </w:numPr>
        <w:ind w:left="1152" w:hanging="432"/>
      </w:pPr>
      <w:bookmarkStart w:id="4632" w:name="_Toc49689995"/>
      <w:bookmarkStart w:id="4633" w:name="_Toc56337080"/>
      <w:bookmarkStart w:id="4634" w:name="_Toc214985679"/>
      <w:r>
        <w:t>6.2.3.25</w:t>
      </w:r>
      <w:r w:rsidRPr="006A7EE2">
        <w:t>.3.1</w:t>
      </w:r>
      <w:r w:rsidRPr="006A7EE2">
        <w:tab/>
        <w:t>DELETE</w:t>
      </w:r>
      <w:bookmarkEnd w:id="4632"/>
      <w:bookmarkEnd w:id="4633"/>
      <w:bookmarkEnd w:id="4634"/>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0386B9E1"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lastRenderedPageBreak/>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190B87">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190B87">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0699066D"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663654DB" w14:textId="77777777" w:rsidTr="00190B87">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452C02A3"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0A310754" w14:textId="77777777" w:rsidTr="00190B87">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6295AF93"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F03BEA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77777777"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7B60E3">
      <w:pPr>
        <w:pStyle w:val="Heading6"/>
        <w:numPr>
          <w:ilvl w:val="5"/>
          <w:numId w:val="0"/>
        </w:numPr>
        <w:ind w:left="1152" w:hanging="432"/>
      </w:pPr>
      <w:bookmarkStart w:id="4635" w:name="_Toc49689996"/>
      <w:bookmarkStart w:id="4636" w:name="_Toc56337081"/>
      <w:bookmarkStart w:id="4637" w:name="_Toc214985680"/>
      <w:r>
        <w:t>6.2.3.25</w:t>
      </w:r>
      <w:r w:rsidRPr="006A7EE2">
        <w:t>.3.2</w:t>
      </w:r>
      <w:r w:rsidRPr="006A7EE2">
        <w:tab/>
        <w:t>PATCH</w:t>
      </w:r>
      <w:bookmarkEnd w:id="4635"/>
      <w:bookmarkEnd w:id="4636"/>
      <w:bookmarkEnd w:id="4637"/>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D70AEC"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6DB58E3D"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lastRenderedPageBreak/>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2622C259" w14:textId="77777777" w:rsidR="00F03141" w:rsidRPr="006A7EE2" w:rsidRDefault="00F03141" w:rsidP="00BF707D">
            <w:pPr>
              <w:pStyle w:val="TAL"/>
            </w:pPr>
            <w:r w:rsidRPr="006A7EE2">
              <w:t xml:space="preserve">Upon success, </w:t>
            </w:r>
            <w:r>
              <w:t>a response with no content is returned</w:t>
            </w:r>
            <w:r w:rsidRPr="006A7EE2">
              <w:t>.</w:t>
            </w:r>
          </w:p>
        </w:tc>
      </w:tr>
      <w:tr w:rsidR="00511ADB" w:rsidRPr="006A7EE2" w14:paraId="4B0AB360"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511ADB" w:rsidRDefault="00511ADB" w:rsidP="00511ADB">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511ADB" w:rsidRPr="006A7EE2" w:rsidRDefault="00511ADB" w:rsidP="00511ADB">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511ADB" w:rsidRPr="006A7EE2" w:rsidRDefault="00511ADB" w:rsidP="00511AD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511ADB" w:rsidRPr="006A7EE2" w:rsidRDefault="00511ADB" w:rsidP="00511ADB">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0D8D5109" w:rsidR="00511ADB" w:rsidRPr="006A7EE2" w:rsidRDefault="00511ADB" w:rsidP="00511AD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11ADB" w:rsidRPr="006A7EE2" w14:paraId="154F31A8"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511ADB" w:rsidRDefault="00511ADB" w:rsidP="00511ADB">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511ADB" w:rsidRPr="006A7EE2" w:rsidRDefault="00511ADB" w:rsidP="00511ADB">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511ADB" w:rsidRPr="006A7EE2" w:rsidRDefault="00511ADB" w:rsidP="00511AD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511ADB" w:rsidRPr="006A7EE2" w:rsidRDefault="00511ADB" w:rsidP="00511ADB">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249C35B7" w:rsidR="00511ADB" w:rsidRPr="006A7EE2" w:rsidRDefault="00511ADB" w:rsidP="00511AD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11ADB" w:rsidRPr="006A7EE2" w14:paraId="08FA80F8"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511ADB" w:rsidRPr="006A7EE2" w:rsidRDefault="00511ADB" w:rsidP="00511ADB">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691EB33E" w:rsidR="00511ADB" w:rsidRPr="006A7EE2" w:rsidRDefault="00511ADB" w:rsidP="00511ADB">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511ADB" w:rsidRPr="006A7EE2" w:rsidRDefault="00511ADB" w:rsidP="00511ADB">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511ADB" w:rsidRPr="006A7EE2" w:rsidRDefault="00511ADB" w:rsidP="00511ADB">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7ECD3D47" w:rsidR="00511ADB" w:rsidRPr="006A7EE2" w:rsidRDefault="00511ADB" w:rsidP="00511ADB">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511ADB" w:rsidRPr="006A7EE2" w:rsidRDefault="00511ADB" w:rsidP="00511ADB">
            <w:pPr>
              <w:pStyle w:val="TAL"/>
            </w:pPr>
            <w:r w:rsidRPr="006A7EE2">
              <w:t>- USER_NOT_FOUND</w:t>
            </w:r>
          </w:p>
          <w:p w14:paraId="7AF7A178" w14:textId="77777777" w:rsidR="00511ADB" w:rsidRPr="006A7EE2" w:rsidRDefault="00511ADB" w:rsidP="00511ADB">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511ADB" w:rsidRPr="006A7EE2" w14:paraId="427E801B"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tcPr>
          <w:p w14:paraId="0D324DB0" w14:textId="77777777" w:rsidR="00511ADB" w:rsidRPr="006A7EE2" w:rsidRDefault="00511ADB" w:rsidP="00511ADB">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5DDB1720" w14:textId="22B4C428" w:rsidR="00511ADB" w:rsidRPr="006A7EE2" w:rsidRDefault="00511ADB" w:rsidP="00511ADB">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39131DB0" w14:textId="27891871" w:rsidR="00511ADB" w:rsidRPr="006A7EE2" w:rsidRDefault="00511ADB" w:rsidP="00511ADB">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2D66B477" w14:textId="77777777" w:rsidR="00511ADB" w:rsidRPr="006A7EE2" w:rsidRDefault="00511ADB" w:rsidP="00511ADB">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tcPr>
          <w:p w14:paraId="582616AA" w14:textId="77777777" w:rsidR="00511ADB" w:rsidRPr="006A7EE2" w:rsidRDefault="00511ADB" w:rsidP="00511ADB">
            <w:pPr>
              <w:pStyle w:val="TAL"/>
              <w:rPr>
                <w:lang w:eastAsia="zh-CN"/>
              </w:rPr>
            </w:pPr>
            <w:r w:rsidRPr="006A7EE2">
              <w:rPr>
                <w:lang w:eastAsia="zh-CN"/>
              </w:rPr>
              <w:t>One or more attributes are not allowed to be modified.</w:t>
            </w:r>
          </w:p>
          <w:p w14:paraId="48406501" w14:textId="77777777" w:rsidR="00511ADB" w:rsidRPr="006A7EE2" w:rsidRDefault="00511ADB" w:rsidP="00511ADB">
            <w:pPr>
              <w:pStyle w:val="TAL"/>
              <w:rPr>
                <w:lang w:eastAsia="zh-CN"/>
              </w:rPr>
            </w:pPr>
          </w:p>
          <w:p w14:paraId="696FAAC2" w14:textId="29F0D4DD" w:rsidR="00511ADB" w:rsidRPr="006A7EE2" w:rsidRDefault="00511ADB" w:rsidP="00511ADB">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77777777" w:rsidR="00511ADB" w:rsidRPr="006A7EE2" w:rsidRDefault="00511ADB" w:rsidP="00511ADB">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7B60E3">
      <w:pPr>
        <w:pStyle w:val="Heading4"/>
      </w:pPr>
      <w:bookmarkStart w:id="4638" w:name="_Toc49689997"/>
      <w:bookmarkStart w:id="4639" w:name="_Toc56337082"/>
      <w:bookmarkStart w:id="4640" w:name="_Toc214985681"/>
      <w:r>
        <w:t>6.2.3.26</w:t>
      </w:r>
      <w:r>
        <w:tab/>
        <w:t>Resource: PS User State</w:t>
      </w:r>
      <w:bookmarkEnd w:id="4638"/>
      <w:bookmarkEnd w:id="4639"/>
      <w:bookmarkEnd w:id="4640"/>
    </w:p>
    <w:p w14:paraId="41292215" w14:textId="77777777" w:rsidR="00BF707D" w:rsidRDefault="00BF707D" w:rsidP="007B60E3">
      <w:pPr>
        <w:pStyle w:val="Heading5"/>
      </w:pPr>
      <w:bookmarkStart w:id="4641" w:name="_Toc49689998"/>
      <w:bookmarkStart w:id="4642" w:name="_Toc56337083"/>
      <w:bookmarkStart w:id="4643" w:name="_Toc214985682"/>
      <w:r>
        <w:t>6.2.3.26.1</w:t>
      </w:r>
      <w:r>
        <w:tab/>
        <w:t>Description</w:t>
      </w:r>
      <w:bookmarkEnd w:id="4641"/>
      <w:bookmarkEnd w:id="4642"/>
      <w:bookmarkEnd w:id="4643"/>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7B60E3">
      <w:pPr>
        <w:pStyle w:val="Heading5"/>
      </w:pPr>
      <w:bookmarkStart w:id="4644" w:name="_Toc49689999"/>
      <w:bookmarkStart w:id="4645" w:name="_Toc56337084"/>
      <w:bookmarkStart w:id="4646" w:name="_Toc214985683"/>
      <w:r>
        <w:t>6.2.3.26.2</w:t>
      </w:r>
      <w:r>
        <w:tab/>
        <w:t>Resource Definition</w:t>
      </w:r>
      <w:bookmarkEnd w:id="4644"/>
      <w:bookmarkEnd w:id="4645"/>
      <w:bookmarkEnd w:id="4646"/>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7B60E3">
      <w:pPr>
        <w:rPr>
          <w:rFonts w:ascii="Arial" w:hAnsi="Arial" w:cs="Arial"/>
        </w:rPr>
      </w:pPr>
      <w:r w:rsidRPr="007B60E3">
        <w:lastRenderedPageBreak/>
        <w:t>This resource shall support the resource URI variables defined in table 6.2.3.26.2-1.</w:t>
      </w:r>
    </w:p>
    <w:p w14:paraId="23571BA3" w14:textId="1722E68C"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781E06FB" w:rsidR="00BF707D" w:rsidRDefault="00BF707D" w:rsidP="00BF707D">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7B60E3">
      <w:pPr>
        <w:pStyle w:val="Heading5"/>
      </w:pPr>
      <w:bookmarkStart w:id="4647" w:name="_Toc49690000"/>
      <w:bookmarkStart w:id="4648" w:name="_Toc56337085"/>
      <w:bookmarkStart w:id="4649" w:name="_Toc214985684"/>
      <w:r>
        <w:t>6.2.3.26.3</w:t>
      </w:r>
      <w:r>
        <w:tab/>
        <w:t>Resource Standard Methods</w:t>
      </w:r>
      <w:bookmarkEnd w:id="4647"/>
      <w:bookmarkEnd w:id="4648"/>
      <w:bookmarkEnd w:id="4649"/>
    </w:p>
    <w:p w14:paraId="6DD8900F" w14:textId="77777777" w:rsidR="00BF707D" w:rsidRPr="00384E92" w:rsidRDefault="00BF707D" w:rsidP="007B60E3">
      <w:pPr>
        <w:pStyle w:val="Heading6"/>
        <w:numPr>
          <w:ilvl w:val="5"/>
          <w:numId w:val="0"/>
        </w:numPr>
        <w:ind w:left="1152" w:hanging="432"/>
      </w:pPr>
      <w:bookmarkStart w:id="4650" w:name="_Toc49690001"/>
      <w:bookmarkStart w:id="4651" w:name="_Toc56337086"/>
      <w:bookmarkStart w:id="4652" w:name="_Toc214985685"/>
      <w:r>
        <w:t>6.2.3.26.3</w:t>
      </w:r>
      <w:r w:rsidRPr="00384E92">
        <w:t>.1</w:t>
      </w:r>
      <w:r w:rsidRPr="00384E92">
        <w:tab/>
      </w:r>
      <w:r>
        <w:t>GET</w:t>
      </w:r>
      <w:bookmarkEnd w:id="4650"/>
      <w:bookmarkEnd w:id="4651"/>
      <w:bookmarkEnd w:id="4652"/>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347FB28B" w:rsidR="00BF707D" w:rsidRPr="001769FF" w:rsidRDefault="00886153"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2199C729"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lastRenderedPageBreak/>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190B87">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5611384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1ABBAC7D"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336A8C0E"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59D6E5D0"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7B60E3">
      <w:pPr>
        <w:pStyle w:val="Heading4"/>
      </w:pPr>
      <w:bookmarkStart w:id="4653" w:name="_Toc49690002"/>
      <w:bookmarkStart w:id="4654" w:name="_Toc56337087"/>
      <w:bookmarkStart w:id="4655" w:name="_Toc214985686"/>
      <w:r>
        <w:t>6.2.3.27</w:t>
      </w:r>
      <w:r>
        <w:tab/>
        <w:t>Resource: CS User State</w:t>
      </w:r>
      <w:bookmarkEnd w:id="4653"/>
      <w:bookmarkEnd w:id="4654"/>
      <w:bookmarkEnd w:id="4655"/>
    </w:p>
    <w:p w14:paraId="77B07C69" w14:textId="77777777" w:rsidR="00BF707D" w:rsidRDefault="00BF707D" w:rsidP="007B60E3">
      <w:pPr>
        <w:pStyle w:val="Heading5"/>
      </w:pPr>
      <w:bookmarkStart w:id="4656" w:name="_Toc49690003"/>
      <w:bookmarkStart w:id="4657" w:name="_Toc56337088"/>
      <w:bookmarkStart w:id="4658" w:name="_Toc214985687"/>
      <w:r>
        <w:t>6.2.3.27.1</w:t>
      </w:r>
      <w:r>
        <w:tab/>
        <w:t>Description</w:t>
      </w:r>
      <w:bookmarkEnd w:id="4656"/>
      <w:bookmarkEnd w:id="4657"/>
      <w:bookmarkEnd w:id="4658"/>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7B60E3">
      <w:pPr>
        <w:pStyle w:val="Heading5"/>
      </w:pPr>
      <w:bookmarkStart w:id="4659" w:name="_Toc49690004"/>
      <w:bookmarkStart w:id="4660" w:name="_Toc56337089"/>
      <w:bookmarkStart w:id="4661" w:name="_Toc214985688"/>
      <w:r>
        <w:t>6.2.3.27.2</w:t>
      </w:r>
      <w:r>
        <w:tab/>
        <w:t>Resource Definition</w:t>
      </w:r>
      <w:bookmarkEnd w:id="4659"/>
      <w:bookmarkEnd w:id="4660"/>
      <w:bookmarkEnd w:id="4661"/>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7B60E3">
      <w:pPr>
        <w:rPr>
          <w:rFonts w:ascii="Arial" w:hAnsi="Arial" w:cs="Arial"/>
        </w:rPr>
      </w:pPr>
      <w:r w:rsidRPr="007B60E3">
        <w:t>This resource shall support the resource URI variables defined in table 6.2.3.27.2-1.</w:t>
      </w:r>
    </w:p>
    <w:p w14:paraId="69A931E9" w14:textId="0119017E" w:rsidR="00BF707D" w:rsidRDefault="00BF707D" w:rsidP="00BF707D">
      <w:pPr>
        <w:pStyle w:val="TH"/>
        <w:rPr>
          <w:rFonts w:cs="Arial"/>
        </w:rPr>
      </w:pPr>
      <w:r>
        <w:lastRenderedPageBreak/>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2683CE04" w:rsidR="00BF707D" w:rsidRDefault="00BF707D" w:rsidP="00BF707D">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7B60E3">
      <w:pPr>
        <w:pStyle w:val="Heading5"/>
      </w:pPr>
      <w:bookmarkStart w:id="4662" w:name="_Toc49690005"/>
      <w:bookmarkStart w:id="4663" w:name="_Toc56337090"/>
      <w:bookmarkStart w:id="4664" w:name="_Toc214985689"/>
      <w:r>
        <w:t>6.2.3.27.3</w:t>
      </w:r>
      <w:r>
        <w:tab/>
        <w:t>Resource Standard Methods</w:t>
      </w:r>
      <w:bookmarkEnd w:id="4662"/>
      <w:bookmarkEnd w:id="4663"/>
      <w:bookmarkEnd w:id="4664"/>
    </w:p>
    <w:p w14:paraId="4A29F7AF" w14:textId="77777777" w:rsidR="00BF707D" w:rsidRPr="00384E92" w:rsidRDefault="00BF707D" w:rsidP="007B60E3">
      <w:pPr>
        <w:pStyle w:val="Heading6"/>
        <w:numPr>
          <w:ilvl w:val="5"/>
          <w:numId w:val="0"/>
        </w:numPr>
        <w:ind w:left="1152" w:hanging="432"/>
      </w:pPr>
      <w:bookmarkStart w:id="4665" w:name="_Toc49690006"/>
      <w:bookmarkStart w:id="4666" w:name="_Toc56337091"/>
      <w:bookmarkStart w:id="4667" w:name="_Toc214985690"/>
      <w:r>
        <w:t>6.2.3.27.3</w:t>
      </w:r>
      <w:r w:rsidRPr="00384E92">
        <w:t>.1</w:t>
      </w:r>
      <w:r w:rsidRPr="00384E92">
        <w:tab/>
      </w:r>
      <w:r>
        <w:t>GET</w:t>
      </w:r>
      <w:bookmarkEnd w:id="4665"/>
      <w:bookmarkEnd w:id="4666"/>
      <w:bookmarkEnd w:id="4667"/>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5AA0C5C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190B87">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1A861D25"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E0AFD3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0CDED2B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7FE0DE6D"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lastRenderedPageBreak/>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7B60E3">
      <w:pPr>
        <w:pStyle w:val="Heading4"/>
      </w:pPr>
      <w:bookmarkStart w:id="4668" w:name="_Toc49690007"/>
      <w:bookmarkStart w:id="4669" w:name="_Toc56337092"/>
      <w:bookmarkStart w:id="4670" w:name="_Toc214985691"/>
      <w:r>
        <w:t>6.2.3.28</w:t>
      </w:r>
      <w:r>
        <w:tab/>
        <w:t>Resource: C</w:t>
      </w:r>
      <w:r w:rsidR="00B61ECD">
        <w:t>srn</w:t>
      </w:r>
      <w:bookmarkEnd w:id="4668"/>
      <w:bookmarkEnd w:id="4669"/>
      <w:bookmarkEnd w:id="4670"/>
    </w:p>
    <w:p w14:paraId="0FB3124D" w14:textId="77777777" w:rsidR="00F21D74" w:rsidRDefault="00F21D74" w:rsidP="007B60E3">
      <w:pPr>
        <w:pStyle w:val="Heading5"/>
      </w:pPr>
      <w:bookmarkStart w:id="4671" w:name="_Toc49690008"/>
      <w:bookmarkStart w:id="4672" w:name="_Toc56337093"/>
      <w:bookmarkStart w:id="4673" w:name="_Toc214985692"/>
      <w:r>
        <w:t>6.2.3.28.1</w:t>
      </w:r>
      <w:r>
        <w:tab/>
        <w:t>Description</w:t>
      </w:r>
      <w:bookmarkEnd w:id="4671"/>
      <w:bookmarkEnd w:id="4672"/>
      <w:bookmarkEnd w:id="4673"/>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7B60E3">
      <w:pPr>
        <w:pStyle w:val="Heading5"/>
      </w:pPr>
      <w:bookmarkStart w:id="4674" w:name="_Toc49690009"/>
      <w:bookmarkStart w:id="4675" w:name="_Toc56337094"/>
      <w:bookmarkStart w:id="4676" w:name="_Toc214985693"/>
      <w:r>
        <w:t>6.2.3.28.2</w:t>
      </w:r>
      <w:r>
        <w:tab/>
        <w:t>Resource Definition</w:t>
      </w:r>
      <w:bookmarkEnd w:id="4674"/>
      <w:bookmarkEnd w:id="4675"/>
      <w:bookmarkEnd w:id="4676"/>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7B60E3">
      <w:pPr>
        <w:rPr>
          <w:rFonts w:ascii="Arial" w:hAnsi="Arial" w:cs="Arial"/>
        </w:rPr>
      </w:pPr>
      <w:r w:rsidRPr="007B60E3">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24138C4A" w:rsidR="00F21D74" w:rsidRDefault="00F21D74" w:rsidP="00CB590A">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7B60E3">
      <w:pPr>
        <w:pStyle w:val="Heading5"/>
      </w:pPr>
      <w:bookmarkStart w:id="4677" w:name="_Toc49690010"/>
      <w:bookmarkStart w:id="4678" w:name="_Toc56337095"/>
      <w:bookmarkStart w:id="4679" w:name="_Toc214985694"/>
      <w:r>
        <w:t>6.2.3.28.3</w:t>
      </w:r>
      <w:r>
        <w:tab/>
        <w:t>Resource Standard Methods</w:t>
      </w:r>
      <w:bookmarkEnd w:id="4677"/>
      <w:bookmarkEnd w:id="4678"/>
      <w:bookmarkEnd w:id="4679"/>
    </w:p>
    <w:p w14:paraId="39A5781A" w14:textId="77777777" w:rsidR="00F21D74" w:rsidRPr="00384E92" w:rsidRDefault="00F21D74" w:rsidP="007B60E3">
      <w:pPr>
        <w:pStyle w:val="Heading6"/>
        <w:numPr>
          <w:ilvl w:val="5"/>
          <w:numId w:val="0"/>
        </w:numPr>
        <w:ind w:left="1152" w:hanging="432"/>
      </w:pPr>
      <w:bookmarkStart w:id="4680" w:name="_Toc49690011"/>
      <w:bookmarkStart w:id="4681" w:name="_Toc56337096"/>
      <w:bookmarkStart w:id="4682" w:name="_Toc214985695"/>
      <w:r>
        <w:t>6.2.3.28.3</w:t>
      </w:r>
      <w:r w:rsidRPr="00384E92">
        <w:t>.1</w:t>
      </w:r>
      <w:r w:rsidRPr="00384E92">
        <w:tab/>
      </w:r>
      <w:r>
        <w:t>GET</w:t>
      </w:r>
      <w:bookmarkEnd w:id="4680"/>
      <w:bookmarkEnd w:id="4681"/>
      <w:bookmarkEnd w:id="4682"/>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7B60E3">
            <w:pPr>
              <w:pStyle w:val="TAC"/>
            </w:pPr>
            <w:r w:rsidRPr="007B60E3">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1B54A475" w:rsidR="00F21D74" w:rsidRPr="001769FF" w:rsidRDefault="00F21D74" w:rsidP="00CB590A">
            <w:pPr>
              <w:pStyle w:val="TAL"/>
            </w:pPr>
            <w:r w:rsidRPr="006A7EE2">
              <w:rPr>
                <w:rFonts w:cs="Arial"/>
                <w:szCs w:val="18"/>
              </w:rPr>
              <w:t xml:space="preserve">see 3GPP TS 29.500 [4]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190B87">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7B60E3">
            <w:pPr>
              <w:pStyle w:val="TAC"/>
            </w:pPr>
            <w:r w:rsidRPr="007B60E3">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190B87">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7B60E3">
            <w:pPr>
              <w:pStyle w:val="TAC"/>
            </w:pPr>
            <w:r w:rsidRPr="007B60E3">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7B60E3">
            <w:pPr>
              <w:pStyle w:val="TAC"/>
            </w:pPr>
            <w:r w:rsidRPr="007B60E3">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5A6F2287"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416F5C" w:rsidRPr="006276FC">
              <w:t>TS</w:t>
            </w:r>
            <w:r w:rsidR="00416F5C">
              <w:t> </w:t>
            </w:r>
            <w:r w:rsidR="00416F5C" w:rsidRPr="006276FC">
              <w:t>2</w:t>
            </w:r>
            <w:r>
              <w:t>9</w:t>
            </w:r>
            <w:r w:rsidRPr="006276FC">
              <w:t>.</w:t>
            </w:r>
            <w:r>
              <w:t>328</w:t>
            </w:r>
            <w:r w:rsidR="00416F5C">
              <w:t> </w:t>
            </w:r>
            <w:r w:rsidR="00416F5C"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66F5CA1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4AADF9B5"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FC7CF7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C1AAE2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lastRenderedPageBreak/>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7B60E3">
      <w:pPr>
        <w:pStyle w:val="Heading4"/>
      </w:pPr>
      <w:bookmarkStart w:id="4683" w:name="_Toc49690012"/>
      <w:bookmarkStart w:id="4684" w:name="_Toc56337097"/>
      <w:bookmarkStart w:id="4685" w:name="_Toc214985696"/>
      <w:r>
        <w:t>6.2.3.29</w:t>
      </w:r>
      <w:r>
        <w:tab/>
        <w:t>Resource: Reference</w:t>
      </w:r>
      <w:r w:rsidR="00B61ECD">
        <w:t>Access</w:t>
      </w:r>
      <w:r>
        <w:t>Location</w:t>
      </w:r>
      <w:bookmarkEnd w:id="4683"/>
      <w:bookmarkEnd w:id="4684"/>
      <w:bookmarkEnd w:id="4685"/>
    </w:p>
    <w:p w14:paraId="1E8DB117" w14:textId="77777777" w:rsidR="00672A10" w:rsidRDefault="00672A10" w:rsidP="007B60E3">
      <w:pPr>
        <w:pStyle w:val="Heading5"/>
      </w:pPr>
      <w:bookmarkStart w:id="4686" w:name="_Toc49690013"/>
      <w:bookmarkStart w:id="4687" w:name="_Toc56337098"/>
      <w:bookmarkStart w:id="4688" w:name="_Toc214985697"/>
      <w:r>
        <w:t>6.2.3.29.1</w:t>
      </w:r>
      <w:r>
        <w:tab/>
        <w:t>Description</w:t>
      </w:r>
      <w:bookmarkEnd w:id="4686"/>
      <w:bookmarkEnd w:id="4687"/>
      <w:bookmarkEnd w:id="4688"/>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7B60E3">
      <w:pPr>
        <w:pStyle w:val="Heading5"/>
      </w:pPr>
      <w:bookmarkStart w:id="4689" w:name="_Toc49690014"/>
      <w:bookmarkStart w:id="4690" w:name="_Toc56337099"/>
      <w:bookmarkStart w:id="4691" w:name="_Toc214985698"/>
      <w:r>
        <w:t>6.2.3.29.2</w:t>
      </w:r>
      <w:r>
        <w:tab/>
        <w:t>Resource Definition</w:t>
      </w:r>
      <w:bookmarkEnd w:id="4689"/>
      <w:bookmarkEnd w:id="4690"/>
      <w:bookmarkEnd w:id="4691"/>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7B60E3">
      <w:pPr>
        <w:rPr>
          <w:rFonts w:ascii="Arial" w:hAnsi="Arial" w:cs="Arial"/>
        </w:rPr>
      </w:pPr>
      <w:r w:rsidRPr="007B60E3">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3CB06C8E" w:rsidR="00672A10" w:rsidRDefault="00672A10" w:rsidP="00CB590A">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7B60E3">
      <w:pPr>
        <w:pStyle w:val="Heading5"/>
      </w:pPr>
      <w:bookmarkStart w:id="4692" w:name="_Toc49690015"/>
      <w:bookmarkStart w:id="4693" w:name="_Toc56337100"/>
      <w:bookmarkStart w:id="4694" w:name="_Toc214985699"/>
      <w:r>
        <w:t>6.2.3.29.3</w:t>
      </w:r>
      <w:r>
        <w:tab/>
        <w:t>Resource Standard Methods</w:t>
      </w:r>
      <w:bookmarkEnd w:id="4692"/>
      <w:bookmarkEnd w:id="4693"/>
      <w:bookmarkEnd w:id="4694"/>
    </w:p>
    <w:p w14:paraId="62F53C77" w14:textId="77777777" w:rsidR="00672A10" w:rsidRPr="00384E92" w:rsidRDefault="00672A10" w:rsidP="007B60E3">
      <w:pPr>
        <w:pStyle w:val="Heading6"/>
        <w:numPr>
          <w:ilvl w:val="5"/>
          <w:numId w:val="0"/>
        </w:numPr>
        <w:ind w:left="1152" w:hanging="432"/>
      </w:pPr>
      <w:bookmarkStart w:id="4695" w:name="_Toc49690016"/>
      <w:bookmarkStart w:id="4696" w:name="_Toc56337101"/>
      <w:bookmarkStart w:id="4697" w:name="_Toc214985700"/>
      <w:r>
        <w:t>6.2.3.29.3</w:t>
      </w:r>
      <w:r w:rsidRPr="00384E92">
        <w:t>.1</w:t>
      </w:r>
      <w:r w:rsidRPr="00384E92">
        <w:tab/>
      </w:r>
      <w:r>
        <w:t>GET</w:t>
      </w:r>
      <w:bookmarkEnd w:id="4695"/>
      <w:bookmarkEnd w:id="4696"/>
      <w:bookmarkEnd w:id="4697"/>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7B60E3">
            <w:pPr>
              <w:pStyle w:val="TAC"/>
            </w:pPr>
            <w:r w:rsidRPr="007B60E3">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07F20702" w:rsidR="00672A10" w:rsidRPr="001769FF" w:rsidRDefault="00672A10" w:rsidP="00CB590A">
            <w:pPr>
              <w:pStyle w:val="TAL"/>
            </w:pPr>
            <w:r w:rsidRPr="006A7EE2">
              <w:rPr>
                <w:rFonts w:cs="Arial"/>
                <w:szCs w:val="18"/>
              </w:rPr>
              <w:t xml:space="preserve">see 3GPP TS 29.500 [4]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7B60E3">
            <w:pPr>
              <w:pStyle w:val="TAC"/>
            </w:pPr>
            <w:r w:rsidRPr="007B60E3">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lastRenderedPageBreak/>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190B87">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1067A459"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0A6D4DF"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01C38256"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8AE18E3"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7B60E3">
      <w:pPr>
        <w:pStyle w:val="Heading4"/>
      </w:pPr>
      <w:bookmarkStart w:id="4698" w:name="_Toc49690017"/>
      <w:bookmarkStart w:id="4699" w:name="_Toc56337102"/>
      <w:bookmarkStart w:id="4700" w:name="_Toc214985701"/>
      <w:r>
        <w:t>6.2.3.30</w:t>
      </w:r>
      <w:r>
        <w:tab/>
        <w:t>Resource: SMSRegistrationInfo</w:t>
      </w:r>
      <w:bookmarkEnd w:id="4698"/>
      <w:bookmarkEnd w:id="4699"/>
      <w:bookmarkEnd w:id="4700"/>
    </w:p>
    <w:p w14:paraId="7F224FFD" w14:textId="77777777" w:rsidR="000C5347" w:rsidRDefault="000C5347" w:rsidP="007B60E3">
      <w:pPr>
        <w:pStyle w:val="Heading5"/>
      </w:pPr>
      <w:bookmarkStart w:id="4701" w:name="_Toc49690018"/>
      <w:bookmarkStart w:id="4702" w:name="_Toc56337103"/>
      <w:bookmarkStart w:id="4703" w:name="_Toc214985702"/>
      <w:r>
        <w:t>6.2.3.30.1</w:t>
      </w:r>
      <w:r>
        <w:tab/>
        <w:t>Description</w:t>
      </w:r>
      <w:bookmarkEnd w:id="4701"/>
      <w:bookmarkEnd w:id="4702"/>
      <w:bookmarkEnd w:id="4703"/>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7B60E3">
      <w:pPr>
        <w:pStyle w:val="Heading5"/>
      </w:pPr>
      <w:bookmarkStart w:id="4704" w:name="_Toc49690019"/>
      <w:bookmarkStart w:id="4705" w:name="_Toc56337104"/>
      <w:bookmarkStart w:id="4706" w:name="_Toc214985703"/>
      <w:r>
        <w:lastRenderedPageBreak/>
        <w:t>6.2.3.30.2</w:t>
      </w:r>
      <w:r>
        <w:tab/>
        <w:t>Resource Definition</w:t>
      </w:r>
      <w:bookmarkEnd w:id="4704"/>
      <w:bookmarkEnd w:id="4705"/>
      <w:bookmarkEnd w:id="4706"/>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7B60E3">
      <w:pPr>
        <w:rPr>
          <w:rFonts w:ascii="Arial" w:hAnsi="Arial" w:cs="Arial"/>
        </w:rPr>
      </w:pPr>
      <w:r w:rsidRPr="007B60E3">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162103C3" w:rsidR="000C5347" w:rsidRDefault="000C5347" w:rsidP="00B1392B">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7B60E3">
      <w:pPr>
        <w:pStyle w:val="Heading5"/>
      </w:pPr>
      <w:bookmarkStart w:id="4707" w:name="_Toc49690020"/>
      <w:bookmarkStart w:id="4708" w:name="_Toc56337105"/>
      <w:bookmarkStart w:id="4709" w:name="_Toc214985704"/>
      <w:r>
        <w:t>6.2.3.30.3</w:t>
      </w:r>
      <w:r>
        <w:tab/>
        <w:t>Resource Standard Methods</w:t>
      </w:r>
      <w:bookmarkEnd w:id="4707"/>
      <w:bookmarkEnd w:id="4708"/>
      <w:bookmarkEnd w:id="4709"/>
    </w:p>
    <w:p w14:paraId="6DA6F3B8" w14:textId="77777777" w:rsidR="000C5347" w:rsidRPr="00384E92" w:rsidRDefault="000C5347" w:rsidP="007B60E3">
      <w:pPr>
        <w:pStyle w:val="Heading6"/>
        <w:numPr>
          <w:ilvl w:val="5"/>
          <w:numId w:val="0"/>
        </w:numPr>
        <w:ind w:left="1152" w:hanging="432"/>
      </w:pPr>
      <w:bookmarkStart w:id="4710" w:name="_Toc49690021"/>
      <w:bookmarkStart w:id="4711" w:name="_Toc56337106"/>
      <w:bookmarkStart w:id="4712" w:name="_Toc214985705"/>
      <w:r>
        <w:t>6.2.3.30.3</w:t>
      </w:r>
      <w:r w:rsidRPr="00384E92">
        <w:t>.1</w:t>
      </w:r>
      <w:r w:rsidRPr="00384E92">
        <w:tab/>
      </w:r>
      <w:r>
        <w:t>GET</w:t>
      </w:r>
      <w:bookmarkEnd w:id="4710"/>
      <w:bookmarkEnd w:id="4711"/>
      <w:bookmarkEnd w:id="4712"/>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190B87">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7B60E3">
            <w:pPr>
              <w:pStyle w:val="TAC"/>
            </w:pPr>
            <w:r w:rsidRPr="007B60E3">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4B873B31" w:rsidR="000C5347" w:rsidRPr="001769FF" w:rsidRDefault="000C5347" w:rsidP="00B1392B">
            <w:pPr>
              <w:pStyle w:val="TAL"/>
            </w:pPr>
            <w:r w:rsidRPr="006A7EE2">
              <w:t xml:space="preserve">see </w:t>
            </w:r>
            <w:r>
              <w:t>3GPP TS 2</w:t>
            </w:r>
            <w:r w:rsidRPr="006A7EE2">
              <w:t>9.500</w:t>
            </w:r>
            <w:r>
              <w:t> [</w:t>
            </w:r>
            <w:r w:rsidRPr="006A7EE2">
              <w:t xml:space="preserve">4] </w:t>
            </w:r>
            <w:r w:rsidR="00416F5C" w:rsidRPr="006A7EE2">
              <w:t>clause</w:t>
            </w:r>
            <w:r w:rsidR="00416F5C">
              <w:t> </w:t>
            </w:r>
            <w:r w:rsidR="00416F5C"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7B60E3">
            <w:pPr>
              <w:pStyle w:val="TAC"/>
            </w:pPr>
            <w:r w:rsidRPr="007B60E3">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lastRenderedPageBreak/>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190B87">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0F5676DD"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5963DE3"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13FC8A93"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47E617A8"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7B60E3">
      <w:pPr>
        <w:pStyle w:val="Heading6"/>
        <w:numPr>
          <w:ilvl w:val="5"/>
          <w:numId w:val="0"/>
        </w:numPr>
        <w:ind w:left="1152" w:hanging="432"/>
      </w:pPr>
      <w:bookmarkStart w:id="4713" w:name="_Toc49690022"/>
      <w:bookmarkStart w:id="4714" w:name="_Toc56337107"/>
      <w:bookmarkStart w:id="4715" w:name="_Toc214985706"/>
      <w:r>
        <w:t>6.2.3.30.3</w:t>
      </w:r>
      <w:r w:rsidRPr="00384E92">
        <w:t>.</w:t>
      </w:r>
      <w:r>
        <w:t>2</w:t>
      </w:r>
      <w:r w:rsidRPr="00384E92">
        <w:tab/>
      </w:r>
      <w:r>
        <w:t>PUT</w:t>
      </w:r>
      <w:bookmarkEnd w:id="4713"/>
      <w:bookmarkEnd w:id="4714"/>
      <w:bookmarkEnd w:id="4715"/>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6C211ED6"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7B60E3">
            <w:pPr>
              <w:pStyle w:val="TAC"/>
            </w:pPr>
            <w:r w:rsidRPr="007B60E3">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lastRenderedPageBreak/>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445A11FE"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4D926A33"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26D896DB"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0EDBEE0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580D3E48" w14:textId="77777777" w:rsidR="000C5347" w:rsidRPr="00384E92" w:rsidRDefault="000C5347" w:rsidP="007B60E3">
      <w:pPr>
        <w:pStyle w:val="Heading6"/>
        <w:numPr>
          <w:ilvl w:val="5"/>
          <w:numId w:val="0"/>
        </w:numPr>
        <w:ind w:left="1152" w:hanging="432"/>
      </w:pPr>
      <w:bookmarkStart w:id="4716" w:name="_Toc49690023"/>
      <w:bookmarkStart w:id="4717" w:name="_Toc56337108"/>
      <w:bookmarkStart w:id="4718" w:name="_Toc214985707"/>
      <w:r>
        <w:t>6.2.3.30.3</w:t>
      </w:r>
      <w:r w:rsidRPr="00384E92">
        <w:t>.</w:t>
      </w:r>
      <w:r>
        <w:t>3</w:t>
      </w:r>
      <w:r w:rsidRPr="00384E92">
        <w:tab/>
      </w:r>
      <w:r>
        <w:t>DELETE</w:t>
      </w:r>
      <w:bookmarkEnd w:id="4716"/>
      <w:bookmarkEnd w:id="4717"/>
      <w:bookmarkEnd w:id="4718"/>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2647471B"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7B60E3">
            <w:pPr>
              <w:pStyle w:val="TAC"/>
            </w:pPr>
            <w:r w:rsidRPr="007B60E3">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177F9201" w:rsidR="000C5347" w:rsidRPr="001769FF" w:rsidRDefault="000C5347" w:rsidP="000C5347">
      <w:pPr>
        <w:pStyle w:val="TH"/>
      </w:pPr>
      <w:r w:rsidRPr="001769FF">
        <w:lastRenderedPageBreak/>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1410F6E0"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190B87">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47783593"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7434185"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58F0CB21"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793CA6AD"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9DB9FED"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106E3A4E"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2BE19F7A"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7B60E3">
      <w:pPr>
        <w:pStyle w:val="Heading4"/>
      </w:pPr>
      <w:bookmarkStart w:id="4719" w:name="_Toc49690024"/>
      <w:bookmarkStart w:id="4720" w:name="_Toc56337109"/>
      <w:bookmarkStart w:id="4721" w:name="_Toc214985708"/>
      <w:r>
        <w:t>6.2.3.31</w:t>
      </w:r>
      <w:r>
        <w:tab/>
        <w:t>Resource: Dsai</w:t>
      </w:r>
      <w:bookmarkEnd w:id="4719"/>
      <w:bookmarkEnd w:id="4720"/>
      <w:bookmarkEnd w:id="4721"/>
    </w:p>
    <w:p w14:paraId="33712363" w14:textId="77777777" w:rsidR="00B1392B" w:rsidRDefault="00B1392B" w:rsidP="007B60E3">
      <w:pPr>
        <w:pStyle w:val="Heading5"/>
      </w:pPr>
      <w:bookmarkStart w:id="4722" w:name="_Toc49690025"/>
      <w:bookmarkStart w:id="4723" w:name="_Toc56337110"/>
      <w:bookmarkStart w:id="4724" w:name="_Toc214985709"/>
      <w:r>
        <w:t>6.2.3.31.1</w:t>
      </w:r>
      <w:r>
        <w:tab/>
        <w:t>Description</w:t>
      </w:r>
      <w:bookmarkEnd w:id="4722"/>
      <w:bookmarkEnd w:id="4723"/>
      <w:bookmarkEnd w:id="4724"/>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7B60E3">
      <w:pPr>
        <w:pStyle w:val="Heading5"/>
      </w:pPr>
      <w:bookmarkStart w:id="4725" w:name="_Toc49690026"/>
      <w:bookmarkStart w:id="4726" w:name="_Toc56337111"/>
      <w:bookmarkStart w:id="4727" w:name="_Toc214985710"/>
      <w:r>
        <w:t>6.2.3.31.2</w:t>
      </w:r>
      <w:r>
        <w:tab/>
        <w:t>Resource Definition</w:t>
      </w:r>
      <w:bookmarkEnd w:id="4725"/>
      <w:bookmarkEnd w:id="4726"/>
      <w:bookmarkEnd w:id="4727"/>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7B60E3">
      <w:pPr>
        <w:rPr>
          <w:rFonts w:ascii="Arial" w:hAnsi="Arial" w:cs="Arial"/>
        </w:rPr>
      </w:pPr>
      <w:r w:rsidRPr="007B60E3">
        <w:t>This resource shall support the resource URI variables defined in table 6.2.3.31.2-1.</w:t>
      </w:r>
    </w:p>
    <w:p w14:paraId="35ADF185" w14:textId="77777777" w:rsidR="00B1392B" w:rsidRDefault="00B1392B" w:rsidP="00B1392B">
      <w:pPr>
        <w:pStyle w:val="TH"/>
        <w:rPr>
          <w:rFonts w:cs="Arial"/>
        </w:rPr>
      </w:pPr>
      <w:r>
        <w:lastRenderedPageBreak/>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7B60E3">
      <w:pPr>
        <w:pStyle w:val="Heading5"/>
      </w:pPr>
      <w:bookmarkStart w:id="4728" w:name="_Toc49690027"/>
      <w:bookmarkStart w:id="4729" w:name="_Toc56337112"/>
      <w:bookmarkStart w:id="4730" w:name="_Toc214985711"/>
      <w:r>
        <w:t>6.2.3.31.3</w:t>
      </w:r>
      <w:r>
        <w:tab/>
        <w:t>Resource Standard Methods</w:t>
      </w:r>
      <w:bookmarkEnd w:id="4728"/>
      <w:bookmarkEnd w:id="4729"/>
      <w:bookmarkEnd w:id="4730"/>
    </w:p>
    <w:p w14:paraId="2985A391" w14:textId="77777777" w:rsidR="00B1392B" w:rsidRPr="00384E92" w:rsidRDefault="00B1392B" w:rsidP="007B60E3">
      <w:pPr>
        <w:pStyle w:val="Heading6"/>
        <w:numPr>
          <w:ilvl w:val="5"/>
          <w:numId w:val="0"/>
        </w:numPr>
        <w:ind w:left="1152" w:hanging="432"/>
      </w:pPr>
      <w:bookmarkStart w:id="4731" w:name="_Toc49690028"/>
      <w:bookmarkStart w:id="4732" w:name="_Toc56337113"/>
      <w:bookmarkStart w:id="4733" w:name="_Toc214985712"/>
      <w:r>
        <w:t>6.2.3.31.3</w:t>
      </w:r>
      <w:r w:rsidRPr="00384E92">
        <w:t>.1</w:t>
      </w:r>
      <w:r w:rsidRPr="00384E92">
        <w:tab/>
      </w:r>
      <w:r>
        <w:t>GET</w:t>
      </w:r>
      <w:bookmarkEnd w:id="4731"/>
      <w:bookmarkEnd w:id="4732"/>
      <w:bookmarkEnd w:id="4733"/>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7B60E3">
            <w:pPr>
              <w:pStyle w:val="TAC"/>
            </w:pPr>
            <w:r w:rsidRPr="007B60E3">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190B87">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7B60E3">
            <w:pPr>
              <w:pStyle w:val="TAC"/>
            </w:pPr>
            <w:r w:rsidRPr="007B60E3">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6D06938B" w:rsidR="003A1DFC" w:rsidRPr="001769FF" w:rsidRDefault="003A1DFC" w:rsidP="003A1DFC">
            <w:pPr>
              <w:pStyle w:val="TAL"/>
            </w:pPr>
            <w:r w:rsidRPr="006A7EE2">
              <w:t xml:space="preserve">see </w:t>
            </w:r>
            <w:r>
              <w:t>3GPP TS 2</w:t>
            </w:r>
            <w:r w:rsidRPr="006A7EE2">
              <w:t>9.500</w:t>
            </w:r>
            <w:r>
              <w:t> [</w:t>
            </w:r>
            <w:r w:rsidRPr="006A7EE2">
              <w:t xml:space="preserve">4] </w:t>
            </w:r>
            <w:r w:rsidR="00416F5C" w:rsidRPr="006A7EE2">
              <w:t>clause</w:t>
            </w:r>
            <w:r w:rsidR="00416F5C">
              <w:t> </w:t>
            </w:r>
            <w:r w:rsidR="00416F5C"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7B60E3">
            <w:pPr>
              <w:pStyle w:val="TAC"/>
            </w:pPr>
            <w:r w:rsidRPr="007B60E3">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190B87">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2988741C"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3E4F751"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120B84B5"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6FD0B8A"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37D2774A"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lastRenderedPageBreak/>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7B60E3">
      <w:pPr>
        <w:pStyle w:val="Heading6"/>
        <w:numPr>
          <w:ilvl w:val="5"/>
          <w:numId w:val="0"/>
        </w:numPr>
        <w:ind w:left="1152" w:hanging="432"/>
      </w:pPr>
      <w:bookmarkStart w:id="4734" w:name="_Toc49690029"/>
      <w:bookmarkStart w:id="4735" w:name="_Toc56337114"/>
      <w:bookmarkStart w:id="4736" w:name="_Toc214985713"/>
      <w:r>
        <w:t>6.2.3.31.3</w:t>
      </w:r>
      <w:r w:rsidRPr="00384E92">
        <w:t>.</w:t>
      </w:r>
      <w:r>
        <w:t>2</w:t>
      </w:r>
      <w:r w:rsidRPr="00384E92">
        <w:tab/>
      </w:r>
      <w:r>
        <w:t>PATCH</w:t>
      </w:r>
      <w:bookmarkEnd w:id="4734"/>
      <w:bookmarkEnd w:id="4735"/>
      <w:bookmarkEnd w:id="4736"/>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7B60E3">
            <w:pPr>
              <w:pStyle w:val="TAC"/>
            </w:pPr>
            <w:r w:rsidRPr="007B60E3">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44CA71EE"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lastRenderedPageBreak/>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190B87">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1CF75EDE" w:rsidR="007A744B" w:rsidRPr="006A7EE2" w:rsidRDefault="007A744B" w:rsidP="007A744B">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1A28A280"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3059101C" w:rsidR="007A744B" w:rsidRPr="006A7EE2" w:rsidRDefault="007A744B" w:rsidP="007A744B">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4E5600FC" w14:textId="77777777" w:rsidTr="00190B87">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50F4C7A2"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599B7FFF"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7B60E3">
      <w:pPr>
        <w:pStyle w:val="Heading4"/>
      </w:pPr>
      <w:bookmarkStart w:id="4737" w:name="_Toc56337115"/>
      <w:bookmarkStart w:id="4738" w:name="_Toc214985714"/>
      <w:r>
        <w:t>6.2.3.32</w:t>
      </w:r>
      <w:r>
        <w:tab/>
        <w:t>Resource: Private Identities</w:t>
      </w:r>
      <w:bookmarkEnd w:id="4737"/>
      <w:bookmarkEnd w:id="4738"/>
    </w:p>
    <w:p w14:paraId="4386765A" w14:textId="77777777" w:rsidR="00DC22E9" w:rsidRDefault="00DC22E9" w:rsidP="007B60E3">
      <w:pPr>
        <w:pStyle w:val="Heading5"/>
      </w:pPr>
      <w:bookmarkStart w:id="4739" w:name="_Toc51872344"/>
      <w:bookmarkStart w:id="4740" w:name="_Toc56337116"/>
      <w:bookmarkStart w:id="4741" w:name="_Toc214985715"/>
      <w:r>
        <w:t>6.2.3.32.1</w:t>
      </w:r>
      <w:r>
        <w:tab/>
        <w:t>Description</w:t>
      </w:r>
      <w:bookmarkEnd w:id="4739"/>
      <w:bookmarkEnd w:id="4740"/>
      <w:bookmarkEnd w:id="4741"/>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7B60E3">
      <w:pPr>
        <w:pStyle w:val="Heading5"/>
      </w:pPr>
      <w:bookmarkStart w:id="4742" w:name="_Toc51872345"/>
      <w:bookmarkStart w:id="4743" w:name="_Toc56337117"/>
      <w:bookmarkStart w:id="4744" w:name="_Toc214985716"/>
      <w:r>
        <w:t>6.2.3.32.2</w:t>
      </w:r>
      <w:r>
        <w:tab/>
        <w:t>Resource Definition</w:t>
      </w:r>
      <w:bookmarkEnd w:id="4742"/>
      <w:bookmarkEnd w:id="4743"/>
      <w:bookmarkEnd w:id="4744"/>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7B60E3">
      <w:pPr>
        <w:rPr>
          <w:rFonts w:ascii="Arial" w:hAnsi="Arial" w:cs="Arial"/>
        </w:rPr>
      </w:pPr>
      <w:r w:rsidRPr="007B60E3">
        <w:t>This resource shall support the resource URI variables defined in table 6.2.3.32.2-1.</w:t>
      </w:r>
    </w:p>
    <w:p w14:paraId="2146BB7C" w14:textId="77777777" w:rsidR="00DC22E9" w:rsidRDefault="00DC22E9" w:rsidP="00DC22E9">
      <w:pPr>
        <w:pStyle w:val="TH"/>
        <w:rPr>
          <w:rFonts w:cs="Arial"/>
        </w:rPr>
      </w:pPr>
      <w:r>
        <w:lastRenderedPageBreak/>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41F4D09A" w:rsidR="00DC22E9" w:rsidRDefault="00DC22E9" w:rsidP="00B8430A">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3F49467B" w14:textId="77777777" w:rsidR="00DC22E9" w:rsidRPr="00384E92" w:rsidRDefault="00DC22E9" w:rsidP="00DC22E9"/>
    <w:p w14:paraId="7921A49D" w14:textId="77777777" w:rsidR="00DC22E9" w:rsidRDefault="00DC22E9" w:rsidP="007B60E3">
      <w:pPr>
        <w:pStyle w:val="Heading5"/>
      </w:pPr>
      <w:bookmarkStart w:id="4745" w:name="_Toc51872346"/>
      <w:bookmarkStart w:id="4746" w:name="_Toc56337118"/>
      <w:bookmarkStart w:id="4747" w:name="_Toc214985717"/>
      <w:r>
        <w:t>6.2.3.32.3</w:t>
      </w:r>
      <w:r>
        <w:tab/>
        <w:t>Resource Standard Methods</w:t>
      </w:r>
      <w:bookmarkEnd w:id="4745"/>
      <w:bookmarkEnd w:id="4746"/>
      <w:bookmarkEnd w:id="4747"/>
    </w:p>
    <w:p w14:paraId="1AB50343" w14:textId="77777777" w:rsidR="00DC22E9" w:rsidRPr="00384E92" w:rsidRDefault="00DC22E9" w:rsidP="007B60E3">
      <w:pPr>
        <w:pStyle w:val="Heading6"/>
        <w:numPr>
          <w:ilvl w:val="5"/>
          <w:numId w:val="0"/>
        </w:numPr>
        <w:ind w:left="1152" w:hanging="432"/>
      </w:pPr>
      <w:bookmarkStart w:id="4748" w:name="_Toc51872347"/>
      <w:bookmarkStart w:id="4749" w:name="_Toc56337119"/>
      <w:bookmarkStart w:id="4750" w:name="_Toc214985718"/>
      <w:r w:rsidRPr="00384E92">
        <w:t>6.</w:t>
      </w:r>
      <w:r>
        <w:t>2.3.32.3</w:t>
      </w:r>
      <w:r w:rsidRPr="00384E92">
        <w:t>.1</w:t>
      </w:r>
      <w:r w:rsidRPr="00384E92">
        <w:tab/>
      </w:r>
      <w:r>
        <w:t>GET</w:t>
      </w:r>
      <w:bookmarkEnd w:id="4748"/>
      <w:bookmarkEnd w:id="4749"/>
      <w:bookmarkEnd w:id="4750"/>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190B87">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7B60E3">
            <w:pPr>
              <w:pStyle w:val="TAC"/>
            </w:pPr>
            <w:r w:rsidRPr="007B60E3">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66D2DF34"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7B60E3">
            <w:pPr>
              <w:pStyle w:val="TAC"/>
            </w:pPr>
            <w:r w:rsidRPr="007B60E3">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0DA4A961" w:rsidR="00F31ACC" w:rsidRDefault="00F31ACC" w:rsidP="00F31AC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411E2CA2"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62B891F3" w:rsidR="00F31ACC" w:rsidRDefault="00F31ACC" w:rsidP="00F31AC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6333AC7E"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0F048503"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lastRenderedPageBreak/>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7B60E3">
      <w:pPr>
        <w:pStyle w:val="Heading4"/>
      </w:pPr>
      <w:bookmarkStart w:id="4751" w:name="_Toc56337120"/>
      <w:bookmarkStart w:id="4752" w:name="_Toc214985719"/>
      <w:r>
        <w:t>6.2.3.33</w:t>
      </w:r>
      <w:r>
        <w:tab/>
        <w:t>Resource: S-CSCF Selection Assistance Information</w:t>
      </w:r>
      <w:bookmarkEnd w:id="4751"/>
      <w:bookmarkEnd w:id="4752"/>
    </w:p>
    <w:p w14:paraId="4B749757" w14:textId="77777777" w:rsidR="00B8430A" w:rsidRDefault="00B8430A" w:rsidP="007B60E3">
      <w:pPr>
        <w:pStyle w:val="Heading5"/>
      </w:pPr>
      <w:bookmarkStart w:id="4753" w:name="_Toc56337121"/>
      <w:bookmarkStart w:id="4754" w:name="_Toc214985720"/>
      <w:r>
        <w:t>6.2.3.33.1</w:t>
      </w:r>
      <w:r>
        <w:tab/>
        <w:t>Description</w:t>
      </w:r>
      <w:bookmarkEnd w:id="4753"/>
      <w:bookmarkEnd w:id="4754"/>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7B60E3">
      <w:pPr>
        <w:pStyle w:val="Heading5"/>
      </w:pPr>
      <w:bookmarkStart w:id="4755" w:name="_Toc56337122"/>
      <w:bookmarkStart w:id="4756" w:name="_Toc214985721"/>
      <w:r>
        <w:t>6.2.3.33.2</w:t>
      </w:r>
      <w:r>
        <w:tab/>
        <w:t>Resource Definition</w:t>
      </w:r>
      <w:bookmarkEnd w:id="4755"/>
      <w:bookmarkEnd w:id="4756"/>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7B60E3">
      <w:pPr>
        <w:rPr>
          <w:rFonts w:ascii="Arial" w:hAnsi="Arial" w:cs="Arial"/>
        </w:rPr>
      </w:pPr>
      <w:r w:rsidRPr="007B60E3">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18F0DBEC" w:rsidR="00B8430A" w:rsidRDefault="00B8430A" w:rsidP="00B8430A">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1D5D5056" w14:textId="77777777" w:rsidR="00B8430A" w:rsidRPr="00384E92" w:rsidRDefault="00B8430A" w:rsidP="00B8430A"/>
    <w:p w14:paraId="1FDFA66C" w14:textId="77777777" w:rsidR="00B8430A" w:rsidRDefault="00B8430A" w:rsidP="007B60E3">
      <w:pPr>
        <w:pStyle w:val="Heading5"/>
      </w:pPr>
      <w:bookmarkStart w:id="4757" w:name="_Toc56337123"/>
      <w:bookmarkStart w:id="4758" w:name="_Toc214985722"/>
      <w:r>
        <w:t>6.2.3.33.3</w:t>
      </w:r>
      <w:r>
        <w:tab/>
        <w:t>Resource Standard Methods</w:t>
      </w:r>
      <w:bookmarkEnd w:id="4757"/>
      <w:bookmarkEnd w:id="4758"/>
    </w:p>
    <w:p w14:paraId="62003308" w14:textId="77777777" w:rsidR="00B8430A" w:rsidRPr="00384E92" w:rsidRDefault="00B8430A" w:rsidP="007B60E3">
      <w:pPr>
        <w:pStyle w:val="Heading6"/>
        <w:numPr>
          <w:ilvl w:val="5"/>
          <w:numId w:val="0"/>
        </w:numPr>
        <w:ind w:left="1152" w:hanging="432"/>
      </w:pPr>
      <w:bookmarkStart w:id="4759" w:name="_Toc56337124"/>
      <w:bookmarkStart w:id="4760" w:name="_Toc214985723"/>
      <w:r w:rsidRPr="00384E92">
        <w:t>6.</w:t>
      </w:r>
      <w:r>
        <w:t>2.3.33.3</w:t>
      </w:r>
      <w:r w:rsidRPr="00384E92">
        <w:t>.1</w:t>
      </w:r>
      <w:r w:rsidRPr="00384E92">
        <w:tab/>
      </w:r>
      <w:r>
        <w:t>GET</w:t>
      </w:r>
      <w:bookmarkEnd w:id="4759"/>
      <w:bookmarkEnd w:id="4760"/>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7B60E3" w:rsidRDefault="00B8430A" w:rsidP="007B60E3">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lastRenderedPageBreak/>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68D6FE3E" w:rsidR="00A22239"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70E4901D" w:rsidR="00A22239"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7B60E3">
      <w:pPr>
        <w:pStyle w:val="Heading4"/>
      </w:pPr>
      <w:bookmarkStart w:id="4761" w:name="_Toc49690030"/>
      <w:bookmarkStart w:id="4762" w:name="_Toc56337125"/>
      <w:bookmarkStart w:id="4763" w:name="_Toc214985724"/>
      <w:r>
        <w:t>6.2.3.34</w:t>
      </w:r>
      <w:r>
        <w:tab/>
        <w:t>Resource: Charging Information</w:t>
      </w:r>
      <w:bookmarkEnd w:id="4763"/>
    </w:p>
    <w:p w14:paraId="76958BEC" w14:textId="347DCEFA" w:rsidR="00A4135F" w:rsidRDefault="00A4135F" w:rsidP="007B60E3">
      <w:pPr>
        <w:pStyle w:val="Heading5"/>
      </w:pPr>
      <w:bookmarkStart w:id="4764" w:name="_Toc214985725"/>
      <w:r>
        <w:t>6.2.3.34.1</w:t>
      </w:r>
      <w:r>
        <w:tab/>
        <w:t>Description</w:t>
      </w:r>
      <w:bookmarkEnd w:id="4764"/>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7B60E3">
      <w:pPr>
        <w:pStyle w:val="Heading5"/>
      </w:pPr>
      <w:bookmarkStart w:id="4765" w:name="_Toc214985726"/>
      <w:r>
        <w:t>6.2.3.34.2</w:t>
      </w:r>
      <w:r>
        <w:tab/>
        <w:t>Resource Definition</w:t>
      </w:r>
      <w:bookmarkEnd w:id="4765"/>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7B60E3">
      <w:pPr>
        <w:rPr>
          <w:rFonts w:ascii="Arial" w:hAnsi="Arial" w:cs="Arial"/>
        </w:rPr>
      </w:pPr>
      <w:r w:rsidRPr="007B60E3">
        <w:t>This resource shall support the resource URI variables defined in table 6.2.3.34.2-1.</w:t>
      </w:r>
    </w:p>
    <w:p w14:paraId="70959198" w14:textId="4D9F51C1" w:rsidR="00A4135F" w:rsidRDefault="00A4135F" w:rsidP="00A4135F">
      <w:pPr>
        <w:pStyle w:val="TH"/>
        <w:rPr>
          <w:rFonts w:cs="Arial"/>
        </w:rPr>
      </w:pPr>
      <w:r>
        <w:lastRenderedPageBreak/>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3FF5F0AB" w:rsidR="00A4135F" w:rsidRDefault="00A4135F" w:rsidP="00420E9E">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74D3659A" w14:textId="77777777" w:rsidR="00A4135F" w:rsidRPr="00384E92" w:rsidRDefault="00A4135F" w:rsidP="00A4135F"/>
    <w:p w14:paraId="6CEDAE38" w14:textId="307F59A4" w:rsidR="00A4135F" w:rsidRDefault="00A4135F" w:rsidP="007B60E3">
      <w:pPr>
        <w:pStyle w:val="Heading5"/>
      </w:pPr>
      <w:bookmarkStart w:id="4766" w:name="_Toc214985727"/>
      <w:r>
        <w:t>6.2.3.34.3</w:t>
      </w:r>
      <w:r>
        <w:tab/>
        <w:t>Resource Standard Methods</w:t>
      </w:r>
      <w:bookmarkEnd w:id="4766"/>
    </w:p>
    <w:p w14:paraId="75417C1F" w14:textId="4D5B1E15" w:rsidR="00A4135F" w:rsidRPr="00384E92" w:rsidRDefault="00A4135F" w:rsidP="007B60E3">
      <w:pPr>
        <w:pStyle w:val="Heading6"/>
        <w:numPr>
          <w:ilvl w:val="5"/>
          <w:numId w:val="0"/>
        </w:numPr>
        <w:ind w:left="1152" w:hanging="432"/>
      </w:pPr>
      <w:bookmarkStart w:id="4767" w:name="_Toc214985728"/>
      <w:r w:rsidRPr="00384E92">
        <w:t>6.</w:t>
      </w:r>
      <w:r>
        <w:t>2.3.34.3</w:t>
      </w:r>
      <w:r w:rsidRPr="00384E92">
        <w:t>.1</w:t>
      </w:r>
      <w:r w:rsidRPr="00384E92">
        <w:tab/>
      </w:r>
      <w:r>
        <w:t>GET</w:t>
      </w:r>
      <w:bookmarkEnd w:id="4767"/>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6FFC043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416F5C" w:rsidRPr="006A7EE2">
              <w:rPr>
                <w:rFonts w:cs="Arial"/>
                <w:szCs w:val="18"/>
              </w:rPr>
              <w:t>clause</w:t>
            </w:r>
            <w:r w:rsidR="00416F5C">
              <w:rPr>
                <w:rFonts w:cs="Arial"/>
                <w:szCs w:val="18"/>
              </w:rPr>
              <w:t> </w:t>
            </w:r>
            <w:r w:rsidR="00416F5C"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190B87"/>
    <w:p w14:paraId="4E3AFA96" w14:textId="77777777" w:rsidR="001E6DA6" w:rsidRPr="00DD2065" w:rsidRDefault="001E6DA6" w:rsidP="007B60E3">
      <w:pPr>
        <w:pStyle w:val="Heading3"/>
        <w:rPr>
          <w:rFonts w:eastAsia="SimSun"/>
        </w:rPr>
      </w:pPr>
      <w:bookmarkStart w:id="4768" w:name="_Toc214985729"/>
      <w:r w:rsidRPr="00DD2065">
        <w:rPr>
          <w:rFonts w:eastAsia="SimSun"/>
        </w:rPr>
        <w:t>6.</w:t>
      </w:r>
      <w:r>
        <w:rPr>
          <w:rFonts w:eastAsia="SimSun"/>
        </w:rPr>
        <w:t>2</w:t>
      </w:r>
      <w:r w:rsidRPr="00DD2065">
        <w:rPr>
          <w:rFonts w:eastAsia="SimSun"/>
        </w:rPr>
        <w:t>.5</w:t>
      </w:r>
      <w:r w:rsidRPr="00DD2065">
        <w:rPr>
          <w:rFonts w:eastAsia="SimSun"/>
        </w:rPr>
        <w:tab/>
        <w:t>Notifications</w:t>
      </w:r>
      <w:bookmarkEnd w:id="4761"/>
      <w:bookmarkEnd w:id="4762"/>
      <w:bookmarkEnd w:id="4768"/>
    </w:p>
    <w:p w14:paraId="47AC3551" w14:textId="77777777" w:rsidR="001E6DA6" w:rsidRPr="006A7EE2" w:rsidRDefault="001E6DA6" w:rsidP="007B60E3">
      <w:pPr>
        <w:pStyle w:val="Heading4"/>
      </w:pPr>
      <w:bookmarkStart w:id="4769" w:name="_Toc34346706"/>
      <w:bookmarkStart w:id="4770" w:name="_Toc34740783"/>
      <w:bookmarkStart w:id="4771" w:name="_Toc34748142"/>
      <w:bookmarkStart w:id="4772" w:name="_Toc34748518"/>
      <w:bookmarkStart w:id="4773" w:name="_Toc34749508"/>
      <w:bookmarkStart w:id="4774" w:name="_Toc49690031"/>
      <w:bookmarkStart w:id="4775" w:name="_Toc56337126"/>
      <w:bookmarkStart w:id="4776" w:name="_Toc214985730"/>
      <w:r w:rsidRPr="006A7EE2">
        <w:t>6.</w:t>
      </w:r>
      <w:r>
        <w:t>2</w:t>
      </w:r>
      <w:r w:rsidRPr="006A7EE2">
        <w:t>.5.1</w:t>
      </w:r>
      <w:r w:rsidRPr="006A7EE2">
        <w:tab/>
        <w:t>General</w:t>
      </w:r>
      <w:bookmarkEnd w:id="4075"/>
      <w:bookmarkEnd w:id="4076"/>
      <w:bookmarkEnd w:id="4769"/>
      <w:bookmarkEnd w:id="4770"/>
      <w:bookmarkEnd w:id="4771"/>
      <w:bookmarkEnd w:id="4772"/>
      <w:bookmarkEnd w:id="4773"/>
      <w:bookmarkEnd w:id="4774"/>
      <w:bookmarkEnd w:id="4775"/>
      <w:bookmarkEnd w:id="4776"/>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7B60E3">
      <w:pPr>
        <w:pStyle w:val="Heading4"/>
      </w:pPr>
      <w:bookmarkStart w:id="4777" w:name="_Toc11338575"/>
      <w:bookmarkStart w:id="4778" w:name="_Toc27585227"/>
      <w:bookmarkStart w:id="4779" w:name="_Toc34346707"/>
      <w:bookmarkStart w:id="4780" w:name="_Toc34740784"/>
      <w:bookmarkStart w:id="4781" w:name="_Toc34748143"/>
      <w:bookmarkStart w:id="4782" w:name="_Toc34748519"/>
      <w:bookmarkStart w:id="4783" w:name="_Toc34749509"/>
      <w:bookmarkStart w:id="4784" w:name="_Toc49690032"/>
      <w:bookmarkStart w:id="4785" w:name="_Toc56337127"/>
      <w:bookmarkStart w:id="4786" w:name="_Toc214985731"/>
      <w:r w:rsidRPr="006A7EE2">
        <w:t>6.</w:t>
      </w:r>
      <w:r>
        <w:t>2</w:t>
      </w:r>
      <w:r w:rsidRPr="006A7EE2">
        <w:t>.5.2</w:t>
      </w:r>
      <w:r w:rsidRPr="006A7EE2">
        <w:tab/>
        <w:t>Data Change Notification</w:t>
      </w:r>
      <w:bookmarkEnd w:id="4777"/>
      <w:bookmarkEnd w:id="4778"/>
      <w:bookmarkEnd w:id="4779"/>
      <w:bookmarkEnd w:id="4780"/>
      <w:bookmarkEnd w:id="4781"/>
      <w:bookmarkEnd w:id="4782"/>
      <w:bookmarkEnd w:id="4783"/>
      <w:bookmarkEnd w:id="4784"/>
      <w:bookmarkEnd w:id="4785"/>
      <w:bookmarkEnd w:id="4786"/>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lastRenderedPageBreak/>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190B87">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190B87">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190B87">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190B87">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190B87">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361B9D8"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2F70FFB0"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7B60E3">
      <w:pPr>
        <w:pStyle w:val="Heading3"/>
      </w:pPr>
      <w:bookmarkStart w:id="4787" w:name="_Toc34346708"/>
      <w:bookmarkStart w:id="4788" w:name="_Toc34740785"/>
      <w:bookmarkStart w:id="4789" w:name="_Toc34748144"/>
      <w:bookmarkStart w:id="4790" w:name="_Toc34748520"/>
      <w:bookmarkStart w:id="4791" w:name="_Toc34749510"/>
      <w:bookmarkStart w:id="4792" w:name="_Toc49690033"/>
      <w:bookmarkStart w:id="4793" w:name="_Toc56337128"/>
      <w:bookmarkStart w:id="4794" w:name="_Toc214985732"/>
      <w:r w:rsidRPr="00D67AB2">
        <w:t>6.</w:t>
      </w:r>
      <w:r>
        <w:t>2</w:t>
      </w:r>
      <w:r w:rsidRPr="00D67AB2">
        <w:t>.6</w:t>
      </w:r>
      <w:r w:rsidRPr="00D67AB2">
        <w:tab/>
        <w:t>Data Model</w:t>
      </w:r>
      <w:bookmarkEnd w:id="3855"/>
      <w:bookmarkEnd w:id="4787"/>
      <w:bookmarkEnd w:id="4788"/>
      <w:bookmarkEnd w:id="4789"/>
      <w:bookmarkEnd w:id="4790"/>
      <w:bookmarkEnd w:id="4791"/>
      <w:bookmarkEnd w:id="4792"/>
      <w:bookmarkEnd w:id="4793"/>
      <w:bookmarkEnd w:id="4794"/>
    </w:p>
    <w:p w14:paraId="3908FF7A" w14:textId="77777777" w:rsidR="000C5926" w:rsidRPr="00D67AB2" w:rsidRDefault="000C5926" w:rsidP="007B60E3">
      <w:pPr>
        <w:pStyle w:val="Heading4"/>
      </w:pPr>
      <w:bookmarkStart w:id="4795" w:name="_Toc11338781"/>
      <w:bookmarkStart w:id="4796" w:name="_Toc24978843"/>
      <w:bookmarkStart w:id="4797" w:name="_Toc34346709"/>
      <w:bookmarkStart w:id="4798" w:name="_Toc34740786"/>
      <w:bookmarkStart w:id="4799" w:name="_Toc34748145"/>
      <w:bookmarkStart w:id="4800" w:name="_Toc34748521"/>
      <w:bookmarkStart w:id="4801" w:name="_Toc34749511"/>
      <w:bookmarkStart w:id="4802" w:name="_Toc49690034"/>
      <w:bookmarkStart w:id="4803" w:name="_Toc56337129"/>
      <w:bookmarkStart w:id="4804" w:name="_Toc214985733"/>
      <w:r w:rsidRPr="00D67AB2">
        <w:t>6.</w:t>
      </w:r>
      <w:r>
        <w:t>2</w:t>
      </w:r>
      <w:r w:rsidRPr="00D67AB2">
        <w:t>.6.1</w:t>
      </w:r>
      <w:r w:rsidRPr="00D67AB2">
        <w:tab/>
        <w:t>General</w:t>
      </w:r>
      <w:bookmarkEnd w:id="4795"/>
      <w:bookmarkEnd w:id="4796"/>
      <w:bookmarkEnd w:id="4797"/>
      <w:bookmarkEnd w:id="4798"/>
      <w:bookmarkEnd w:id="4799"/>
      <w:bookmarkEnd w:id="4800"/>
      <w:bookmarkEnd w:id="4801"/>
      <w:bookmarkEnd w:id="4802"/>
      <w:bookmarkEnd w:id="4803"/>
      <w:bookmarkEnd w:id="4804"/>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lastRenderedPageBreak/>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77777777" w:rsidR="00724323" w:rsidRDefault="00724323" w:rsidP="00724323">
            <w:pPr>
              <w:pStyle w:val="TAL"/>
              <w:rPr>
                <w:rFonts w:cs="Arial"/>
                <w:szCs w:val="18"/>
              </w:rPr>
            </w:pPr>
            <w:r>
              <w:rPr>
                <w:rFonts w:cs="Arial"/>
                <w:szCs w:val="18"/>
              </w:rPr>
              <w:t>IMS Public Identities which belong to the same Implicit Registration Set (if any) than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F60ED6"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F60ED6" w:rsidRDefault="00F60ED6" w:rsidP="00866F74">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F60ED6" w:rsidRPr="00D67AB2" w:rsidRDefault="00F60ED6" w:rsidP="00866F74">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77777777" w:rsidR="00F60ED6" w:rsidRDefault="00F60ED6" w:rsidP="00866F74">
            <w:pPr>
              <w:pStyle w:val="TAL"/>
              <w:rPr>
                <w:rFonts w:cs="Arial"/>
                <w:szCs w:val="18"/>
              </w:rPr>
            </w:pPr>
          </w:p>
        </w:tc>
      </w:tr>
      <w:tr w:rsidR="00F60ED6"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F60ED6" w:rsidRDefault="00F60ED6" w:rsidP="00866F74">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F60ED6" w:rsidRPr="00D67AB2" w:rsidRDefault="00F60ED6" w:rsidP="00866F74">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77777777" w:rsidR="00F60ED6" w:rsidRDefault="00F60ED6" w:rsidP="00866F74">
            <w:pPr>
              <w:pStyle w:val="TAL"/>
              <w:rPr>
                <w:rFonts w:cs="Arial"/>
                <w:szCs w:val="18"/>
              </w:rPr>
            </w:pPr>
          </w:p>
        </w:tc>
      </w:tr>
      <w:tr w:rsidR="00F60ED6"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F60ED6" w:rsidRDefault="00F60ED6" w:rsidP="00866F74">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F60ED6" w:rsidRPr="00D67AB2" w:rsidRDefault="00F60ED6" w:rsidP="00866F74">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77777777" w:rsidR="00F60ED6" w:rsidRDefault="00F60ED6" w:rsidP="00866F74">
            <w:pPr>
              <w:pStyle w:val="TAL"/>
              <w:rPr>
                <w:rFonts w:cs="Arial"/>
                <w:szCs w:val="18"/>
              </w:rPr>
            </w:pPr>
          </w:p>
        </w:tc>
      </w:tr>
      <w:tr w:rsidR="00F60ED6"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F60ED6" w:rsidRDefault="00F60ED6" w:rsidP="00866F74">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F60ED6" w:rsidRPr="00D67AB2" w:rsidRDefault="00F60ED6" w:rsidP="00866F74">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77777777" w:rsidR="00F60ED6" w:rsidRDefault="00F60ED6" w:rsidP="00866F74">
            <w:pPr>
              <w:pStyle w:val="TAL"/>
              <w:rPr>
                <w:rFonts w:cs="Arial"/>
                <w:szCs w:val="18"/>
              </w:rPr>
            </w:pPr>
          </w:p>
        </w:tc>
      </w:tr>
      <w:tr w:rsidR="00F60ED6"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F60ED6" w:rsidRDefault="00F60ED6" w:rsidP="00866F74">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F60ED6" w:rsidRPr="00D67AB2" w:rsidRDefault="00F60ED6" w:rsidP="00866F74">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77777777" w:rsidR="00F60ED6" w:rsidRDefault="00F60ED6" w:rsidP="00866F74">
            <w:pPr>
              <w:pStyle w:val="TAL"/>
              <w:rPr>
                <w:rFonts w:cs="Arial"/>
                <w:szCs w:val="18"/>
              </w:rPr>
            </w:pPr>
          </w:p>
        </w:tc>
      </w:tr>
      <w:tr w:rsidR="00F60ED6"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F60ED6" w:rsidRDefault="00F60ED6" w:rsidP="00866F74">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F60ED6" w:rsidRPr="00D67AB2" w:rsidRDefault="00F60ED6" w:rsidP="00866F74">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77777777" w:rsidR="00F60ED6" w:rsidRDefault="00F60ED6" w:rsidP="00866F74">
            <w:pPr>
              <w:pStyle w:val="TAL"/>
              <w:rPr>
                <w:rFonts w:cs="Arial"/>
                <w:szCs w:val="18"/>
              </w:rPr>
            </w:pPr>
          </w:p>
        </w:tc>
      </w:tr>
      <w:tr w:rsidR="00614BBA"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614BBA" w:rsidRDefault="00614BBA" w:rsidP="00614BBA">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614BBA" w:rsidRPr="00D67AB2" w:rsidRDefault="00614BBA" w:rsidP="00614BBA">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77777777" w:rsidR="00614BBA" w:rsidRDefault="00614BBA" w:rsidP="00614BBA">
            <w:pPr>
              <w:pStyle w:val="TAL"/>
              <w:rPr>
                <w:rFonts w:cs="Arial"/>
                <w:szCs w:val="18"/>
              </w:rPr>
            </w:pPr>
            <w:r>
              <w:rPr>
                <w:rFonts w:cs="Arial"/>
                <w:szCs w:val="18"/>
              </w:rPr>
              <w:t>IMS Location Data (S_CSCF name)</w:t>
            </w:r>
          </w:p>
        </w:tc>
      </w:tr>
      <w:tr w:rsidR="00C340A3"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C340A3" w:rsidRDefault="00C340A3" w:rsidP="00C340A3">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C340A3" w:rsidRPr="00D67AB2" w:rsidRDefault="00C340A3" w:rsidP="00C340A3">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C340A3" w:rsidRDefault="00C340A3" w:rsidP="00C340A3">
            <w:pPr>
              <w:pStyle w:val="TAL"/>
              <w:rPr>
                <w:rFonts w:cs="Arial"/>
                <w:szCs w:val="18"/>
              </w:rPr>
            </w:pPr>
            <w:r>
              <w:rPr>
                <w:rFonts w:cs="Arial"/>
                <w:szCs w:val="18"/>
              </w:rPr>
              <w:t>IMS Service Level Trace Information</w:t>
            </w:r>
          </w:p>
        </w:tc>
      </w:tr>
      <w:tr w:rsidR="00264041"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264041" w:rsidRPr="00F91D2F" w:rsidRDefault="00264041" w:rsidP="00264041">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264041" w:rsidRPr="00D67AB2" w:rsidRDefault="00264041" w:rsidP="00264041">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264041" w:rsidRDefault="00264041" w:rsidP="00264041">
            <w:pPr>
              <w:pStyle w:val="TAL"/>
              <w:rPr>
                <w:rFonts w:cs="Arial"/>
                <w:szCs w:val="18"/>
              </w:rPr>
            </w:pPr>
            <w:r>
              <w:rPr>
                <w:rFonts w:cs="Arial"/>
                <w:szCs w:val="18"/>
              </w:rPr>
              <w:t>Location data in PS domain.</w:t>
            </w:r>
          </w:p>
        </w:tc>
      </w:tr>
      <w:tr w:rsidR="00264041"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264041" w:rsidRDefault="00264041" w:rsidP="00264041">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264041" w:rsidRPr="00D67AB2" w:rsidRDefault="00264041" w:rsidP="00264041">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77777777" w:rsidR="00264041" w:rsidRDefault="00264041" w:rsidP="00264041">
            <w:pPr>
              <w:pStyle w:val="TAL"/>
              <w:rPr>
                <w:rFonts w:cs="Arial"/>
                <w:szCs w:val="18"/>
              </w:rPr>
            </w:pPr>
          </w:p>
        </w:tc>
      </w:tr>
      <w:tr w:rsidR="00264041"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264041" w:rsidRDefault="00264041" w:rsidP="00264041">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264041" w:rsidRPr="00D67AB2" w:rsidRDefault="00264041" w:rsidP="00264041">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77777777" w:rsidR="00264041" w:rsidRDefault="00264041" w:rsidP="00264041">
            <w:pPr>
              <w:pStyle w:val="TAL"/>
              <w:rPr>
                <w:rFonts w:cs="Arial"/>
                <w:szCs w:val="18"/>
              </w:rPr>
            </w:pPr>
          </w:p>
        </w:tc>
      </w:tr>
      <w:tr w:rsidR="00264041"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264041" w:rsidRDefault="00264041" w:rsidP="00264041">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264041" w:rsidRPr="00D67AB2" w:rsidRDefault="00264041" w:rsidP="00264041">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77777777" w:rsidR="00264041" w:rsidRDefault="00264041" w:rsidP="00264041">
            <w:pPr>
              <w:pStyle w:val="TAL"/>
              <w:rPr>
                <w:rFonts w:cs="Arial"/>
                <w:szCs w:val="18"/>
              </w:rPr>
            </w:pPr>
          </w:p>
        </w:tc>
      </w:tr>
      <w:tr w:rsidR="00264041"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264041" w:rsidRDefault="00264041" w:rsidP="00264041">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264041" w:rsidRPr="00D67AB2" w:rsidRDefault="00264041" w:rsidP="00264041">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77777777" w:rsidR="00264041" w:rsidRDefault="00264041" w:rsidP="00264041">
            <w:pPr>
              <w:pStyle w:val="TAL"/>
              <w:rPr>
                <w:rFonts w:cs="Arial"/>
                <w:szCs w:val="18"/>
              </w:rPr>
            </w:pPr>
          </w:p>
        </w:tc>
      </w:tr>
      <w:tr w:rsidR="00264041"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264041" w:rsidRPr="00F91D2F" w:rsidRDefault="00264041" w:rsidP="00264041">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264041" w:rsidRPr="00D67AB2" w:rsidRDefault="00264041" w:rsidP="00264041">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264041" w:rsidRDefault="00264041" w:rsidP="00264041">
            <w:pPr>
              <w:pStyle w:val="TAL"/>
              <w:rPr>
                <w:rFonts w:cs="Arial"/>
                <w:szCs w:val="18"/>
              </w:rPr>
            </w:pPr>
            <w:r>
              <w:rPr>
                <w:rFonts w:cs="Arial"/>
                <w:szCs w:val="18"/>
              </w:rPr>
              <w:t>Location data in CS domain.</w:t>
            </w:r>
          </w:p>
        </w:tc>
      </w:tr>
      <w:tr w:rsidR="00264041"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264041" w:rsidRDefault="00264041" w:rsidP="00264041">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264041" w:rsidRPr="00D67AB2" w:rsidRDefault="00264041" w:rsidP="00264041">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77777777" w:rsidR="00264041" w:rsidRDefault="00264041" w:rsidP="00264041">
            <w:pPr>
              <w:pStyle w:val="TAL"/>
              <w:rPr>
                <w:rFonts w:cs="Arial"/>
                <w:szCs w:val="18"/>
              </w:rPr>
            </w:pPr>
          </w:p>
        </w:tc>
      </w:tr>
      <w:tr w:rsidR="0071107A"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71107A" w:rsidRDefault="0071107A" w:rsidP="0071107A">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71107A" w:rsidRPr="00D67AB2" w:rsidRDefault="0071107A" w:rsidP="0071107A">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71107A" w:rsidRDefault="0071107A" w:rsidP="0071107A">
            <w:pPr>
              <w:pStyle w:val="TAL"/>
              <w:rPr>
                <w:rFonts w:cs="Arial"/>
                <w:szCs w:val="18"/>
              </w:rPr>
            </w:pPr>
            <w:r>
              <w:rPr>
                <w:rFonts w:cs="Arial"/>
                <w:szCs w:val="18"/>
              </w:rPr>
              <w:t>UE SRVCC capability (if available) and STN-SR (if subscribed)</w:t>
            </w:r>
          </w:p>
        </w:tc>
      </w:tr>
      <w:tr w:rsidR="0020000B"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20000B" w:rsidRDefault="0020000B" w:rsidP="0020000B">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20000B" w:rsidRPr="00D67AB2" w:rsidRDefault="0020000B" w:rsidP="0020000B">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20000B" w:rsidRDefault="0020000B" w:rsidP="0020000B">
            <w:pPr>
              <w:pStyle w:val="TAL"/>
              <w:rPr>
                <w:rFonts w:cs="Arial"/>
                <w:szCs w:val="18"/>
              </w:rPr>
            </w:pPr>
            <w:r>
              <w:rPr>
                <w:rFonts w:cs="Arial"/>
                <w:szCs w:val="18"/>
              </w:rPr>
              <w:t>Public Service Identity activation state</w:t>
            </w:r>
          </w:p>
        </w:tc>
      </w:tr>
      <w:tr w:rsidR="004F1906"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4F1906" w:rsidRDefault="004F1906" w:rsidP="004F1906">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4F1906" w:rsidRPr="00D67AB2" w:rsidRDefault="004F1906" w:rsidP="004F1906">
            <w:pPr>
              <w:pStyle w:val="TAL"/>
            </w:pPr>
            <w:r w:rsidRPr="00D67AB2">
              <w:t>6.</w:t>
            </w:r>
            <w:r>
              <w:t>2</w:t>
            </w:r>
            <w:r w:rsidRPr="00D67AB2">
              <w:t>.6.</w:t>
            </w:r>
            <w:r>
              <w:t>2</w:t>
            </w:r>
            <w:r w:rsidRPr="00D67AB2">
              <w:t>.</w:t>
            </w:r>
            <w:r>
              <w:t>3</w:t>
            </w:r>
            <w:r w:rsidR="001919B9">
              <w:t>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4F1906" w:rsidRDefault="004F1906" w:rsidP="004F1906">
            <w:pPr>
              <w:pStyle w:val="TAL"/>
              <w:rPr>
                <w:rFonts w:cs="Arial"/>
                <w:szCs w:val="18"/>
              </w:rPr>
            </w:pPr>
            <w:r>
              <w:rPr>
                <w:rFonts w:cs="Arial"/>
                <w:szCs w:val="18"/>
              </w:rPr>
              <w:t>IMEI(SV) information</w:t>
            </w:r>
          </w:p>
        </w:tc>
      </w:tr>
      <w:tr w:rsidR="00D95FFC" w:rsidRPr="00D67AB2" w14:paraId="6B111EC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017206" w14:textId="77777777" w:rsidR="00D95FFC" w:rsidRDefault="00D95FFC" w:rsidP="00D95FFC">
            <w:pPr>
              <w:pStyle w:val="TAL"/>
            </w:pPr>
            <w:r>
              <w:t>IpAddress</w:t>
            </w:r>
          </w:p>
        </w:tc>
        <w:tc>
          <w:tcPr>
            <w:tcW w:w="1386" w:type="dxa"/>
            <w:tcBorders>
              <w:top w:val="single" w:sz="4" w:space="0" w:color="auto"/>
              <w:left w:val="single" w:sz="4" w:space="0" w:color="auto"/>
              <w:bottom w:val="single" w:sz="4" w:space="0" w:color="auto"/>
              <w:right w:val="single" w:sz="4" w:space="0" w:color="auto"/>
            </w:tcBorders>
          </w:tcPr>
          <w:p w14:paraId="68800DEB" w14:textId="77777777" w:rsidR="00D95FFC" w:rsidRPr="00D67AB2" w:rsidRDefault="00D95FFC" w:rsidP="00D95FFC">
            <w:pPr>
              <w:pStyle w:val="TAL"/>
            </w:pPr>
            <w:r w:rsidRPr="00D67AB2">
              <w:t>6.</w:t>
            </w:r>
            <w:r>
              <w:t>2</w:t>
            </w:r>
            <w:r w:rsidRPr="00D67AB2">
              <w:t>.6.</w:t>
            </w:r>
            <w:r>
              <w:t>2</w:t>
            </w:r>
            <w:r w:rsidRPr="00D67AB2">
              <w:t>.</w:t>
            </w:r>
            <w:r>
              <w:t>35</w:t>
            </w:r>
          </w:p>
        </w:tc>
        <w:tc>
          <w:tcPr>
            <w:tcW w:w="4521" w:type="dxa"/>
            <w:tcBorders>
              <w:top w:val="single" w:sz="4" w:space="0" w:color="auto"/>
              <w:left w:val="single" w:sz="4" w:space="0" w:color="auto"/>
              <w:bottom w:val="single" w:sz="4" w:space="0" w:color="auto"/>
              <w:right w:val="single" w:sz="4" w:space="0" w:color="auto"/>
            </w:tcBorders>
          </w:tcPr>
          <w:p w14:paraId="13A2E3FD" w14:textId="77777777" w:rsidR="00D95FFC" w:rsidRDefault="00D95FFC" w:rsidP="00D95FFC">
            <w:pPr>
              <w:pStyle w:val="TAL"/>
              <w:rPr>
                <w:rFonts w:cs="Arial"/>
                <w:szCs w:val="18"/>
              </w:rPr>
            </w:pPr>
            <w:r w:rsidRPr="006276FC">
              <w:t>IPv4 address</w:t>
            </w:r>
            <w:r>
              <w:t xml:space="preserve">, </w:t>
            </w:r>
            <w:r w:rsidRPr="006276FC">
              <w:t>IPv</w:t>
            </w:r>
            <w:r>
              <w:t>6</w:t>
            </w:r>
            <w:r w:rsidRPr="006276FC">
              <w:t xml:space="preserve"> address</w:t>
            </w:r>
            <w:r>
              <w:t xml:space="preserve"> or </w:t>
            </w:r>
            <w:r w:rsidRPr="006276FC">
              <w:t>IPv6 prefix and/or IPv6 interface identifier</w:t>
            </w:r>
          </w:p>
        </w:tc>
      </w:tr>
      <w:tr w:rsidR="006F6573"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6F6573" w:rsidRDefault="006F6573" w:rsidP="006F6573">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6F6573" w:rsidRPr="00D67AB2" w:rsidRDefault="006F6573" w:rsidP="006F6573">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6F6573" w:rsidRPr="006276FC" w:rsidRDefault="006F6573" w:rsidP="006F6573">
            <w:pPr>
              <w:pStyle w:val="TAL"/>
            </w:pPr>
            <w:r>
              <w:rPr>
                <w:rFonts w:cs="Arial"/>
                <w:szCs w:val="18"/>
              </w:rPr>
              <w:t>T-ADS Information</w:t>
            </w:r>
          </w:p>
        </w:tc>
      </w:tr>
      <w:tr w:rsidR="00F03141"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F03141" w:rsidRDefault="00F03141" w:rsidP="00F03141">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F03141" w:rsidRPr="00D67AB2" w:rsidRDefault="00F03141" w:rsidP="00F03141">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F03141" w:rsidRDefault="00F03141" w:rsidP="00F03141">
            <w:pPr>
              <w:pStyle w:val="TAL"/>
              <w:rPr>
                <w:rFonts w:cs="Arial"/>
                <w:szCs w:val="18"/>
              </w:rPr>
            </w:pPr>
            <w:r>
              <w:rPr>
                <w:rFonts w:cs="Arial"/>
                <w:szCs w:val="18"/>
              </w:rPr>
              <w:t>A subscription to notifications of UE reachability for IP.</w:t>
            </w:r>
          </w:p>
        </w:tc>
      </w:tr>
      <w:tr w:rsidR="00F03141"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F03141" w:rsidRDefault="00F03141" w:rsidP="00F03141">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F03141" w:rsidRPr="00D67AB2" w:rsidRDefault="00F03141" w:rsidP="00F03141">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F03141" w:rsidRDefault="00F03141" w:rsidP="00F03141">
            <w:pPr>
              <w:pStyle w:val="TAL"/>
              <w:rPr>
                <w:rFonts w:cs="Arial"/>
                <w:szCs w:val="18"/>
              </w:rPr>
            </w:pPr>
            <w:r>
              <w:rPr>
                <w:rFonts w:cs="Arial"/>
                <w:szCs w:val="18"/>
              </w:rPr>
              <w:t>A notification of UE reachability for IP.</w:t>
            </w:r>
          </w:p>
        </w:tc>
      </w:tr>
      <w:tr w:rsidR="00BF707D"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F707D" w:rsidRDefault="00BF707D" w:rsidP="00BF707D">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F707D" w:rsidRPr="00D67AB2" w:rsidRDefault="00BF707D" w:rsidP="00BF707D">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F707D" w:rsidRDefault="00BF707D" w:rsidP="00BF707D">
            <w:pPr>
              <w:pStyle w:val="TAL"/>
              <w:rPr>
                <w:rFonts w:cs="Arial"/>
                <w:szCs w:val="18"/>
              </w:rPr>
            </w:pPr>
            <w:r>
              <w:rPr>
                <w:rFonts w:cs="Arial"/>
                <w:szCs w:val="18"/>
              </w:rPr>
              <w:t>User state in PS domain</w:t>
            </w:r>
          </w:p>
        </w:tc>
      </w:tr>
      <w:tr w:rsidR="00BF707D"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F707D" w:rsidRDefault="00BF707D" w:rsidP="00BF707D">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F707D" w:rsidRPr="00D67AB2" w:rsidRDefault="00BF707D" w:rsidP="00BF707D">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F707D" w:rsidRDefault="00BF707D" w:rsidP="00BF707D">
            <w:pPr>
              <w:pStyle w:val="TAL"/>
              <w:rPr>
                <w:rFonts w:cs="Arial"/>
                <w:szCs w:val="18"/>
              </w:rPr>
            </w:pPr>
            <w:r>
              <w:rPr>
                <w:rFonts w:cs="Arial"/>
                <w:szCs w:val="18"/>
              </w:rPr>
              <w:t>User state in CS domain</w:t>
            </w:r>
          </w:p>
        </w:tc>
      </w:tr>
      <w:tr w:rsidR="00F21D74"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F21D74" w:rsidRDefault="00F21D74" w:rsidP="00F21D74">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F21D74" w:rsidRPr="00D67AB2" w:rsidRDefault="00F21D74" w:rsidP="00F21D74">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F21D74" w:rsidRDefault="00F21D74" w:rsidP="00F21D74">
            <w:pPr>
              <w:pStyle w:val="TAL"/>
              <w:rPr>
                <w:rFonts w:cs="Arial"/>
                <w:szCs w:val="18"/>
              </w:rPr>
            </w:pPr>
            <w:r>
              <w:rPr>
                <w:rFonts w:cs="Arial"/>
                <w:szCs w:val="18"/>
              </w:rPr>
              <w:t>CS domain routeing number</w:t>
            </w:r>
          </w:p>
        </w:tc>
      </w:tr>
      <w:tr w:rsidR="00672A10"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672A10" w:rsidRDefault="00672A10" w:rsidP="00672A10">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672A10" w:rsidRPr="00D67AB2" w:rsidRDefault="00672A10" w:rsidP="00672A10">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672A10" w:rsidRDefault="00672A10" w:rsidP="00672A10">
            <w:pPr>
              <w:pStyle w:val="TAL"/>
              <w:rPr>
                <w:rFonts w:cs="Arial"/>
                <w:szCs w:val="18"/>
              </w:rPr>
            </w:pPr>
            <w:r>
              <w:rPr>
                <w:rFonts w:cs="Arial"/>
                <w:szCs w:val="18"/>
              </w:rPr>
              <w:t>Reference Location Information for the user in fixed access networks.</w:t>
            </w:r>
          </w:p>
        </w:tc>
      </w:tr>
      <w:tr w:rsidR="000C5347"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0C5347" w:rsidRDefault="000C5347" w:rsidP="000C5347">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0C5347" w:rsidRPr="00D67AB2" w:rsidRDefault="000C5347" w:rsidP="000C5347">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0C5347" w:rsidRDefault="000C5347" w:rsidP="000C5347">
            <w:pPr>
              <w:pStyle w:val="TAL"/>
              <w:rPr>
                <w:rFonts w:cs="Arial"/>
                <w:szCs w:val="18"/>
              </w:rPr>
            </w:pPr>
            <w:r>
              <w:rPr>
                <w:rFonts w:cs="Arial"/>
                <w:szCs w:val="18"/>
              </w:rPr>
              <w:t>SMS Registration Information (IP-SM-GW number and SC address)</w:t>
            </w:r>
          </w:p>
        </w:tc>
      </w:tr>
      <w:tr w:rsidR="000C5347"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0C5347" w:rsidRDefault="000C5347" w:rsidP="000C5347">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0C5347" w:rsidRPr="00D67AB2" w:rsidRDefault="000C5347" w:rsidP="000C5347">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0C5347" w:rsidRDefault="000C5347" w:rsidP="000C5347">
            <w:pPr>
              <w:pStyle w:val="TAL"/>
              <w:rPr>
                <w:rFonts w:cs="Arial"/>
                <w:szCs w:val="18"/>
              </w:rPr>
            </w:pPr>
            <w:r>
              <w:rPr>
                <w:rFonts w:cs="Arial"/>
                <w:szCs w:val="18"/>
              </w:rPr>
              <w:t>IP-SM-GW number and diameter URI/realm</w:t>
            </w:r>
          </w:p>
        </w:tc>
      </w:tr>
      <w:tr w:rsidR="00815D67"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815D67" w:rsidRDefault="00815D67" w:rsidP="00815D67">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815D67" w:rsidRPr="00D67AB2" w:rsidRDefault="00815D67" w:rsidP="00815D67">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77777777" w:rsidR="00815D67" w:rsidRDefault="00815D67" w:rsidP="00815D67">
            <w:pPr>
              <w:pStyle w:val="TAL"/>
              <w:rPr>
                <w:rFonts w:cs="Arial"/>
                <w:szCs w:val="18"/>
              </w:rPr>
            </w:pPr>
          </w:p>
        </w:tc>
      </w:tr>
      <w:tr w:rsidR="00B1392B"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1392B" w:rsidRDefault="00B1392B" w:rsidP="00B1392B">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1392B" w:rsidRDefault="00B1392B" w:rsidP="00B1392B">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1392B" w:rsidRDefault="00B1392B" w:rsidP="00B1392B">
            <w:pPr>
              <w:pStyle w:val="TAL"/>
              <w:rPr>
                <w:rFonts w:cs="Arial"/>
                <w:szCs w:val="18"/>
              </w:rPr>
            </w:pPr>
            <w:r>
              <w:rPr>
                <w:rFonts w:cs="Arial"/>
                <w:szCs w:val="18"/>
              </w:rPr>
              <w:t>DSAI tag information (list of DSAI tags activation state for an Application Server)</w:t>
            </w:r>
          </w:p>
        </w:tc>
      </w:tr>
      <w:tr w:rsidR="00B1392B"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1392B" w:rsidRDefault="00B1392B" w:rsidP="00B1392B">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1392B" w:rsidRDefault="00B1392B" w:rsidP="00B1392B">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1392B" w:rsidRDefault="00B1392B" w:rsidP="00B1392B">
            <w:pPr>
              <w:pStyle w:val="TAL"/>
              <w:rPr>
                <w:rFonts w:cs="Arial"/>
                <w:szCs w:val="18"/>
              </w:rPr>
            </w:pPr>
            <w:r>
              <w:rPr>
                <w:rFonts w:cs="Arial"/>
                <w:szCs w:val="18"/>
              </w:rPr>
              <w:t>DSAI tag status (DSAI tag and activation state)</w:t>
            </w:r>
          </w:p>
        </w:tc>
      </w:tr>
      <w:tr w:rsidR="00BA2C51"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A2C51" w:rsidRDefault="00BA2C51" w:rsidP="00BA2C51">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A2C51" w:rsidRPr="00D67AB2" w:rsidRDefault="00BA2C51" w:rsidP="00BA2C51">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A2C51" w:rsidRDefault="00BA2C51" w:rsidP="00BA2C51">
            <w:pPr>
              <w:pStyle w:val="TAL"/>
              <w:rPr>
                <w:rFonts w:cs="Arial"/>
                <w:szCs w:val="18"/>
              </w:rPr>
            </w:pPr>
            <w:r>
              <w:rPr>
                <w:rFonts w:cs="Arial"/>
                <w:szCs w:val="18"/>
              </w:rPr>
              <w:t>A subscription to notifications of UE reachability for IP.</w:t>
            </w:r>
          </w:p>
        </w:tc>
      </w:tr>
      <w:tr w:rsidR="00D138A6"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D138A6" w:rsidRDefault="00D138A6" w:rsidP="00D138A6">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D138A6" w:rsidRPr="00D67AB2" w:rsidRDefault="00D138A6" w:rsidP="00D138A6">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D138A6" w:rsidRDefault="00D138A6" w:rsidP="00D138A6">
            <w:pPr>
              <w:pStyle w:val="TAL"/>
              <w:rPr>
                <w:rFonts w:cs="Arial"/>
                <w:szCs w:val="18"/>
              </w:rPr>
            </w:pPr>
            <w:r>
              <w:rPr>
                <w:rFonts w:cs="Arial"/>
                <w:szCs w:val="18"/>
              </w:rPr>
              <w:t>IMS Private Identities</w:t>
            </w:r>
          </w:p>
        </w:tc>
      </w:tr>
      <w:tr w:rsidR="00D138A6"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D138A6" w:rsidRDefault="00D138A6" w:rsidP="00D138A6">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D138A6" w:rsidRPr="00D67AB2" w:rsidRDefault="00D138A6" w:rsidP="00D138A6">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D138A6" w:rsidRDefault="00D138A6" w:rsidP="00D138A6">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E61BF9"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E61BF9" w:rsidRDefault="00E61BF9" w:rsidP="00E61BF9">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E61BF9" w:rsidRDefault="00E61BF9" w:rsidP="00E61BF9">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77777777" w:rsidR="00E61BF9" w:rsidRDefault="00E61BF9" w:rsidP="00E61BF9">
            <w:pPr>
              <w:pStyle w:val="TAL"/>
              <w:rPr>
                <w:rFonts w:cs="Arial"/>
                <w:szCs w:val="18"/>
                <w:lang w:eastAsia="zh-CN"/>
              </w:rPr>
            </w:pPr>
            <w:r>
              <w:rPr>
                <w:rFonts w:cs="Arial"/>
                <w:szCs w:val="18"/>
              </w:rPr>
              <w:t>This information shall be used by the I-CSCF to select an S-CSCF for the UE</w:t>
            </w:r>
          </w:p>
        </w:tc>
      </w:tr>
      <w:tr w:rsidR="00A4135F"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A4135F" w:rsidRDefault="00A4135F" w:rsidP="00A4135F">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A4135F" w:rsidRDefault="00A4135F" w:rsidP="00A4135F">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A4135F" w:rsidRDefault="00A4135F" w:rsidP="00A4135F">
            <w:pPr>
              <w:pStyle w:val="TAL"/>
              <w:rPr>
                <w:rFonts w:cs="Arial"/>
                <w:szCs w:val="18"/>
              </w:rPr>
            </w:pPr>
            <w:r>
              <w:rPr>
                <w:rFonts w:cs="Arial"/>
                <w:szCs w:val="18"/>
              </w:rPr>
              <w:t>Diameter addresses of the charging function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lastRenderedPageBreak/>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14D6A366"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416F5C" w:rsidRPr="00D67AB2">
              <w:rPr>
                <w:rFonts w:cs="Arial"/>
                <w:szCs w:val="18"/>
              </w:rPr>
              <w:t>clause</w:t>
            </w:r>
            <w:r w:rsidR="00416F5C">
              <w:rPr>
                <w:rFonts w:cs="Arial"/>
                <w:szCs w:val="18"/>
              </w:rPr>
              <w:t> </w:t>
            </w:r>
            <w:r w:rsidR="00416F5C" w:rsidRPr="00D67AB2">
              <w:rPr>
                <w:rFonts w:cs="Arial"/>
                <w:szCs w:val="18"/>
              </w:rPr>
              <w:t>6</w:t>
            </w:r>
            <w:r w:rsidRPr="00D67AB2">
              <w:rPr>
                <w:rFonts w:cs="Arial"/>
                <w:szCs w:val="18"/>
              </w:rPr>
              <w:t>.6</w:t>
            </w:r>
          </w:p>
        </w:tc>
      </w:tr>
      <w:tr w:rsidR="001E6DA6" w:rsidRPr="00D67AB2" w14:paraId="1B81F95D"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77777777" w:rsidR="001E6DA6" w:rsidRPr="00D67AB2" w:rsidRDefault="001E6DA6" w:rsidP="001E6DA6">
            <w:pPr>
              <w:pStyle w:val="TAL"/>
              <w:rPr>
                <w:rFonts w:cs="Arial"/>
                <w:szCs w:val="18"/>
              </w:rPr>
            </w:pPr>
            <w:r>
              <w:rPr>
                <w:rFonts w:cs="Arial"/>
                <w:szCs w:val="18"/>
              </w:rPr>
              <w:t>Payload of the notification after a data change</w:t>
            </w:r>
          </w:p>
        </w:tc>
      </w:tr>
      <w:tr w:rsidR="00264041" w:rsidRPr="00D67AB2" w14:paraId="4A111C60"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77777777" w:rsidR="00D95FFC" w:rsidRDefault="00D95FFC" w:rsidP="00D95FFC">
            <w:pPr>
              <w:pStyle w:val="TAL"/>
            </w:pPr>
            <w:r>
              <w:t>Ipv4Addr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77777777" w:rsidR="00D95FFC" w:rsidRDefault="00D95FFC" w:rsidP="00D95FFC">
            <w:pPr>
              <w:pStyle w:val="TAL"/>
              <w:rPr>
                <w:rFonts w:cs="Arial"/>
                <w:szCs w:val="18"/>
              </w:rPr>
            </w:pPr>
            <w:r>
              <w:rPr>
                <w:lang w:eastAsia="zh-CN"/>
              </w:rPr>
              <w:t>IPv4 address</w:t>
            </w:r>
          </w:p>
        </w:tc>
      </w:tr>
      <w:tr w:rsidR="00D95FFC" w:rsidRPr="00D67AB2" w14:paraId="052FAE2D"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1ADA7CD" w14:textId="77777777" w:rsidR="00D95FFC" w:rsidRDefault="00D95FFC" w:rsidP="00D95FFC">
            <w:pPr>
              <w:pStyle w:val="TAL"/>
            </w:pPr>
            <w:r>
              <w:t>Ipv6Addr</w:t>
            </w:r>
          </w:p>
        </w:tc>
        <w:tc>
          <w:tcPr>
            <w:tcW w:w="2002" w:type="dxa"/>
            <w:tcBorders>
              <w:top w:val="single" w:sz="4" w:space="0" w:color="auto"/>
              <w:left w:val="single" w:sz="4" w:space="0" w:color="auto"/>
              <w:bottom w:val="single" w:sz="4" w:space="0" w:color="auto"/>
              <w:right w:val="single" w:sz="4" w:space="0" w:color="auto"/>
            </w:tcBorders>
          </w:tcPr>
          <w:p w14:paraId="4E0B1E2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B902D89" w14:textId="77777777" w:rsidR="00D95FFC" w:rsidRDefault="00D95FFC" w:rsidP="00D95FFC">
            <w:pPr>
              <w:pStyle w:val="TAL"/>
              <w:rPr>
                <w:rFonts w:cs="Arial"/>
                <w:szCs w:val="18"/>
              </w:rPr>
            </w:pPr>
            <w:r>
              <w:rPr>
                <w:lang w:eastAsia="zh-CN"/>
              </w:rPr>
              <w:t>IPv6 address</w:t>
            </w:r>
          </w:p>
        </w:tc>
      </w:tr>
      <w:tr w:rsidR="00D95FFC" w:rsidRPr="00D67AB2" w14:paraId="0594C4CF"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13999D1" w14:textId="77777777" w:rsidR="00D95FFC" w:rsidRDefault="00D95FFC" w:rsidP="00D95FFC">
            <w:pPr>
              <w:pStyle w:val="TAL"/>
            </w:pPr>
            <w:r>
              <w:t>Ipv6Prefix</w:t>
            </w:r>
          </w:p>
        </w:tc>
        <w:tc>
          <w:tcPr>
            <w:tcW w:w="2002" w:type="dxa"/>
            <w:tcBorders>
              <w:top w:val="single" w:sz="4" w:space="0" w:color="auto"/>
              <w:left w:val="single" w:sz="4" w:space="0" w:color="auto"/>
              <w:bottom w:val="single" w:sz="4" w:space="0" w:color="auto"/>
              <w:right w:val="single" w:sz="4" w:space="0" w:color="auto"/>
            </w:tcBorders>
          </w:tcPr>
          <w:p w14:paraId="69CE9382"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4FDBEFD" w14:textId="77777777" w:rsidR="00D95FFC" w:rsidRDefault="00D95FFC" w:rsidP="00D95FFC">
            <w:pPr>
              <w:pStyle w:val="TAL"/>
              <w:rPr>
                <w:rFonts w:cs="Arial"/>
                <w:szCs w:val="18"/>
              </w:rPr>
            </w:pPr>
            <w:r>
              <w:rPr>
                <w:lang w:eastAsia="zh-CN"/>
              </w:rPr>
              <w:t>IPv6 address prefix</w:t>
            </w:r>
          </w:p>
        </w:tc>
      </w:tr>
      <w:tr w:rsidR="006F6573" w:rsidRPr="00D67AB2" w14:paraId="6E81BE17"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A33C12" w:rsidRPr="00D67AB2" w14:paraId="45BA7448"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5C81F89C" w14:textId="3EBA7C62" w:rsidR="00A33C12" w:rsidRDefault="00A33C12" w:rsidP="00A33C12">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12B56F0" w14:textId="13429DC3" w:rsidR="00A33C12" w:rsidRPr="00D67AB2" w:rsidRDefault="00A33C12" w:rsidP="00A33C12">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6B2D5A1" w14:textId="7DAAF35D" w:rsidR="00A33C12" w:rsidRPr="00367650" w:rsidRDefault="00A33C12" w:rsidP="00A33C12">
            <w:pPr>
              <w:pStyle w:val="TAL"/>
              <w:rPr>
                <w:rFonts w:cs="Arial"/>
                <w:szCs w:val="18"/>
              </w:rPr>
            </w:pPr>
            <w:r>
              <w:rPr>
                <w:rFonts w:cs="Arial"/>
                <w:szCs w:val="18"/>
              </w:rPr>
              <w:t>E-UTRAN Cell Global Identity</w:t>
            </w:r>
          </w:p>
        </w:tc>
      </w:tr>
      <w:tr w:rsidR="00A33C12" w:rsidRPr="00D67AB2" w14:paraId="6EC63A95"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70C7D068" w14:textId="22473976" w:rsidR="00A33C12" w:rsidRDefault="00A33C12" w:rsidP="00A33C12">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C932AB4" w14:textId="21743551" w:rsidR="00A33C12" w:rsidRPr="00D67AB2" w:rsidRDefault="00A33C12" w:rsidP="00A33C12">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4DA1E38" w14:textId="022E28EA" w:rsidR="00A33C12" w:rsidRPr="00367650" w:rsidRDefault="00A33C12" w:rsidP="00A33C12">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7B60E3">
      <w:pPr>
        <w:pStyle w:val="Heading4"/>
        <w:rPr>
          <w:lang w:val="en-US"/>
        </w:rPr>
      </w:pPr>
      <w:bookmarkStart w:id="4805" w:name="_Toc11338578"/>
      <w:bookmarkStart w:id="4806" w:name="_Toc24978844"/>
      <w:bookmarkStart w:id="4807" w:name="_Toc34346710"/>
      <w:bookmarkStart w:id="4808" w:name="_Toc34740787"/>
      <w:bookmarkStart w:id="4809" w:name="_Toc34748146"/>
      <w:bookmarkStart w:id="4810" w:name="_Toc34748522"/>
      <w:bookmarkStart w:id="4811" w:name="_Toc34749512"/>
      <w:bookmarkStart w:id="4812" w:name="_Toc49690035"/>
      <w:bookmarkStart w:id="4813" w:name="_Toc56337130"/>
      <w:bookmarkStart w:id="4814" w:name="_Toc11338784"/>
      <w:bookmarkStart w:id="4815" w:name="_Toc214985734"/>
      <w:r w:rsidRPr="00D67AB2">
        <w:rPr>
          <w:lang w:val="en-US"/>
        </w:rPr>
        <w:t>6.</w:t>
      </w:r>
      <w:r>
        <w:rPr>
          <w:lang w:val="en-US"/>
        </w:rPr>
        <w:t>2</w:t>
      </w:r>
      <w:r w:rsidRPr="00D67AB2">
        <w:rPr>
          <w:lang w:val="en-US"/>
        </w:rPr>
        <w:t>.6.2</w:t>
      </w:r>
      <w:r w:rsidRPr="00D67AB2">
        <w:rPr>
          <w:lang w:val="en-US"/>
        </w:rPr>
        <w:tab/>
        <w:t>Structured data types</w:t>
      </w:r>
      <w:bookmarkEnd w:id="4805"/>
      <w:bookmarkEnd w:id="4806"/>
      <w:bookmarkEnd w:id="4807"/>
      <w:bookmarkEnd w:id="4808"/>
      <w:bookmarkEnd w:id="4809"/>
      <w:bookmarkEnd w:id="4810"/>
      <w:bookmarkEnd w:id="4811"/>
      <w:bookmarkEnd w:id="4812"/>
      <w:bookmarkEnd w:id="4813"/>
      <w:bookmarkEnd w:id="4815"/>
    </w:p>
    <w:p w14:paraId="573DF369" w14:textId="77777777" w:rsidR="0071623F" w:rsidRPr="00D67AB2" w:rsidRDefault="0071623F" w:rsidP="007B60E3">
      <w:pPr>
        <w:pStyle w:val="Heading5"/>
      </w:pPr>
      <w:bookmarkStart w:id="4816" w:name="_Toc11338579"/>
      <w:bookmarkStart w:id="4817" w:name="_Toc24978845"/>
      <w:bookmarkStart w:id="4818" w:name="_Toc34346711"/>
      <w:bookmarkStart w:id="4819" w:name="_Toc34740788"/>
      <w:bookmarkStart w:id="4820" w:name="_Toc34748147"/>
      <w:bookmarkStart w:id="4821" w:name="_Toc34748523"/>
      <w:bookmarkStart w:id="4822" w:name="_Toc34749513"/>
      <w:bookmarkStart w:id="4823" w:name="_Toc49690036"/>
      <w:bookmarkStart w:id="4824" w:name="_Toc56337131"/>
      <w:bookmarkStart w:id="4825" w:name="_Toc214985735"/>
      <w:r w:rsidRPr="00D67AB2">
        <w:t>6.</w:t>
      </w:r>
      <w:r>
        <w:t>2</w:t>
      </w:r>
      <w:r w:rsidRPr="00D67AB2">
        <w:t>.6.2.1</w:t>
      </w:r>
      <w:r w:rsidRPr="00D67AB2">
        <w:tab/>
        <w:t>Introduction</w:t>
      </w:r>
      <w:bookmarkEnd w:id="4816"/>
      <w:bookmarkEnd w:id="4817"/>
      <w:bookmarkEnd w:id="4818"/>
      <w:bookmarkEnd w:id="4819"/>
      <w:bookmarkEnd w:id="4820"/>
      <w:bookmarkEnd w:id="4821"/>
      <w:bookmarkEnd w:id="4822"/>
      <w:bookmarkEnd w:id="4823"/>
      <w:bookmarkEnd w:id="4824"/>
      <w:bookmarkEnd w:id="4825"/>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7B60E3">
      <w:pPr>
        <w:pStyle w:val="Heading5"/>
      </w:pPr>
      <w:bookmarkStart w:id="4826" w:name="_Toc24978846"/>
      <w:bookmarkStart w:id="4827" w:name="_Toc34346712"/>
      <w:bookmarkStart w:id="4828" w:name="_Toc34740789"/>
      <w:bookmarkStart w:id="4829" w:name="_Toc34748148"/>
      <w:bookmarkStart w:id="4830" w:name="_Toc34748524"/>
      <w:bookmarkStart w:id="4831" w:name="_Toc34749514"/>
      <w:bookmarkStart w:id="4832" w:name="_Toc49690037"/>
      <w:bookmarkStart w:id="4833" w:name="_Toc56337132"/>
      <w:bookmarkStart w:id="4834" w:name="_Toc214985736"/>
      <w:r w:rsidRPr="00D67AB2">
        <w:t>6.</w:t>
      </w:r>
      <w:r>
        <w:t>2</w:t>
      </w:r>
      <w:r w:rsidRPr="00D67AB2">
        <w:t>.6.2.</w:t>
      </w:r>
      <w:r w:rsidR="0071623F">
        <w:t>2</w:t>
      </w:r>
      <w:r w:rsidRPr="00D67AB2">
        <w:tab/>
        <w:t xml:space="preserve">Type: </w:t>
      </w:r>
      <w:bookmarkEnd w:id="4814"/>
      <w:r w:rsidRPr="00C81210">
        <w:t>ScscfCapabilit</w:t>
      </w:r>
      <w:r>
        <w:t>yList</w:t>
      </w:r>
      <w:bookmarkEnd w:id="4826"/>
      <w:bookmarkEnd w:id="4827"/>
      <w:bookmarkEnd w:id="4828"/>
      <w:bookmarkEnd w:id="4829"/>
      <w:bookmarkEnd w:id="4830"/>
      <w:bookmarkEnd w:id="4831"/>
      <w:bookmarkEnd w:id="4832"/>
      <w:bookmarkEnd w:id="4833"/>
      <w:bookmarkEnd w:id="4834"/>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7B60E3">
      <w:pPr>
        <w:pStyle w:val="Heading5"/>
      </w:pPr>
      <w:bookmarkStart w:id="4835" w:name="_Toc24978847"/>
      <w:bookmarkStart w:id="4836" w:name="_Toc34346713"/>
      <w:bookmarkStart w:id="4837" w:name="_Toc34740790"/>
      <w:bookmarkStart w:id="4838" w:name="_Toc34748149"/>
      <w:bookmarkStart w:id="4839" w:name="_Toc34748525"/>
      <w:bookmarkStart w:id="4840" w:name="_Toc34749515"/>
      <w:bookmarkStart w:id="4841" w:name="_Toc49690038"/>
      <w:bookmarkStart w:id="4842" w:name="_Toc56337133"/>
      <w:bookmarkStart w:id="4843" w:name="_Toc214985737"/>
      <w:r w:rsidRPr="00D67AB2">
        <w:t>6.</w:t>
      </w:r>
      <w:r>
        <w:t>2</w:t>
      </w:r>
      <w:r w:rsidRPr="00D67AB2">
        <w:t>.6.2.</w:t>
      </w:r>
      <w:r w:rsidR="0071623F">
        <w:t>3</w:t>
      </w:r>
      <w:r w:rsidRPr="00D67AB2">
        <w:tab/>
        <w:t xml:space="preserve">Type: </w:t>
      </w:r>
      <w:r w:rsidRPr="00E952AF">
        <w:t>Capabilit</w:t>
      </w:r>
      <w:r>
        <w:t>ies</w:t>
      </w:r>
      <w:bookmarkEnd w:id="4835"/>
      <w:bookmarkEnd w:id="4836"/>
      <w:bookmarkEnd w:id="4837"/>
      <w:bookmarkEnd w:id="4838"/>
      <w:bookmarkEnd w:id="4839"/>
      <w:bookmarkEnd w:id="4840"/>
      <w:bookmarkEnd w:id="4841"/>
      <w:bookmarkEnd w:id="4842"/>
      <w:bookmarkEnd w:id="4843"/>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7B60E3">
      <w:pPr>
        <w:pStyle w:val="Heading5"/>
      </w:pPr>
      <w:bookmarkStart w:id="4844" w:name="_Toc24978848"/>
      <w:bookmarkStart w:id="4845" w:name="_Toc34346714"/>
      <w:bookmarkStart w:id="4846" w:name="_Toc34740791"/>
      <w:bookmarkStart w:id="4847" w:name="_Toc34748150"/>
      <w:bookmarkStart w:id="4848" w:name="_Toc34748526"/>
      <w:bookmarkStart w:id="4849" w:name="_Toc34749516"/>
      <w:bookmarkStart w:id="4850" w:name="_Toc49690039"/>
      <w:bookmarkStart w:id="4851" w:name="_Toc56337134"/>
      <w:bookmarkStart w:id="4852" w:name="_Toc214985738"/>
      <w:r w:rsidRPr="00D67AB2">
        <w:lastRenderedPageBreak/>
        <w:t>6.</w:t>
      </w:r>
      <w:r>
        <w:t>2</w:t>
      </w:r>
      <w:r w:rsidRPr="00D67AB2">
        <w:t>.6.2.</w:t>
      </w:r>
      <w:r>
        <w:t>4</w:t>
      </w:r>
      <w:r w:rsidRPr="00D67AB2">
        <w:tab/>
        <w:t xml:space="preserve">Type: </w:t>
      </w:r>
      <w:r>
        <w:t>ImsProfileData</w:t>
      </w:r>
      <w:bookmarkEnd w:id="4844"/>
      <w:bookmarkEnd w:id="4845"/>
      <w:bookmarkEnd w:id="4846"/>
      <w:bookmarkEnd w:id="4847"/>
      <w:bookmarkEnd w:id="4848"/>
      <w:bookmarkEnd w:id="4849"/>
      <w:bookmarkEnd w:id="4850"/>
      <w:bookmarkEnd w:id="4851"/>
      <w:bookmarkEnd w:id="4852"/>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7B60E3">
            <w:pPr>
              <w:pStyle w:val="TAH"/>
            </w:pPr>
            <w:r w:rsidRPr="007B60E3">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87FB71B" w:rsidR="00607A2B" w:rsidRPr="00D67AB2" w:rsidRDefault="00607A2B" w:rsidP="00B569E6">
            <w:pPr>
              <w:pStyle w:val="TAL"/>
              <w:rPr>
                <w:rFonts w:cs="Arial"/>
                <w:szCs w:val="18"/>
              </w:rPr>
            </w:pPr>
            <w:r w:rsidRPr="00D67AB2">
              <w:rPr>
                <w:rFonts w:cs="Arial"/>
                <w:szCs w:val="18"/>
              </w:rPr>
              <w:t xml:space="preserve">See </w:t>
            </w:r>
            <w:r w:rsidR="00416F5C" w:rsidRPr="00D67AB2">
              <w:rPr>
                <w:rFonts w:cs="Arial"/>
                <w:szCs w:val="18"/>
              </w:rPr>
              <w:t>clause</w:t>
            </w:r>
            <w:r w:rsidR="00416F5C">
              <w:rPr>
                <w:rFonts w:cs="Arial"/>
                <w:szCs w:val="18"/>
              </w:rPr>
              <w:t> </w:t>
            </w:r>
            <w:r w:rsidR="00416F5C" w:rsidRPr="00D67AB2">
              <w:rPr>
                <w:rFonts w:cs="Arial"/>
                <w:szCs w:val="18"/>
              </w:rPr>
              <w:t>6</w:t>
            </w:r>
            <w:r w:rsidRPr="00D67AB2">
              <w:rPr>
                <w:rFonts w:cs="Arial"/>
                <w:szCs w:val="18"/>
              </w:rPr>
              <w:t>.1.8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6778847C" w:rsidR="00E048DC" w:rsidRDefault="00E048DC" w:rsidP="00E048DC">
            <w:pPr>
              <w:pStyle w:val="TAL"/>
            </w:pPr>
            <w:r>
              <w:t>string</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7E09DA35" w:rsidR="00E048DC" w:rsidRDefault="00E048DC" w:rsidP="00E048DC">
            <w:pPr>
              <w:pStyle w:val="TAL"/>
            </w:pPr>
            <w:r>
              <w:t>0..N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bl>
    <w:p w14:paraId="08503354" w14:textId="77777777" w:rsidR="00607A2B" w:rsidRDefault="00607A2B" w:rsidP="00607A2B"/>
    <w:p w14:paraId="07CDD245" w14:textId="77777777" w:rsidR="00607A2B" w:rsidRPr="00D67AB2" w:rsidRDefault="00607A2B" w:rsidP="007B60E3">
      <w:pPr>
        <w:pStyle w:val="Heading5"/>
      </w:pPr>
      <w:bookmarkStart w:id="4853" w:name="_Toc11338605"/>
      <w:bookmarkStart w:id="4854" w:name="_Toc24978849"/>
      <w:bookmarkStart w:id="4855" w:name="_Toc34346715"/>
      <w:bookmarkStart w:id="4856" w:name="_Toc34740792"/>
      <w:bookmarkStart w:id="4857" w:name="_Toc34748151"/>
      <w:bookmarkStart w:id="4858" w:name="_Toc34748527"/>
      <w:bookmarkStart w:id="4859" w:name="_Toc34749517"/>
      <w:bookmarkStart w:id="4860" w:name="_Toc49690040"/>
      <w:bookmarkStart w:id="4861" w:name="_Toc56337135"/>
      <w:bookmarkStart w:id="4862" w:name="_Toc214985739"/>
      <w:r w:rsidRPr="00D67AB2">
        <w:t>6.</w:t>
      </w:r>
      <w:r>
        <w:t>2</w:t>
      </w:r>
      <w:r w:rsidRPr="00D67AB2">
        <w:t>.6.2.</w:t>
      </w:r>
      <w:r>
        <w:t>5</w:t>
      </w:r>
      <w:r w:rsidRPr="00D67AB2">
        <w:tab/>
        <w:t>Type: SharedData</w:t>
      </w:r>
      <w:bookmarkEnd w:id="4853"/>
      <w:bookmarkEnd w:id="4854"/>
      <w:bookmarkEnd w:id="4855"/>
      <w:bookmarkEnd w:id="4856"/>
      <w:bookmarkEnd w:id="4857"/>
      <w:bookmarkEnd w:id="4858"/>
      <w:bookmarkEnd w:id="4859"/>
      <w:bookmarkEnd w:id="4860"/>
      <w:bookmarkEnd w:id="4861"/>
      <w:bookmarkEnd w:id="4862"/>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7B60E3">
            <w:pPr>
              <w:pStyle w:val="TAH"/>
            </w:pPr>
            <w:r w:rsidRPr="007B60E3">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1A4AFFBE" w:rsidR="00607A2B" w:rsidRPr="00D67AB2" w:rsidRDefault="00607A2B" w:rsidP="007B60E3">
      <w:pPr>
        <w:pStyle w:val="Heading5"/>
      </w:pPr>
      <w:bookmarkStart w:id="4863" w:name="_Toc24978850"/>
      <w:bookmarkStart w:id="4864" w:name="_Toc34346716"/>
      <w:bookmarkStart w:id="4865" w:name="_Toc34740793"/>
      <w:bookmarkStart w:id="4866" w:name="_Toc34748152"/>
      <w:bookmarkStart w:id="4867" w:name="_Toc34748528"/>
      <w:bookmarkStart w:id="4868" w:name="_Toc34749518"/>
      <w:bookmarkStart w:id="4869" w:name="_Toc49690041"/>
      <w:bookmarkStart w:id="4870" w:name="_Toc56337136"/>
      <w:bookmarkStart w:id="4871" w:name="_Toc214985740"/>
      <w:r w:rsidRPr="00D67AB2">
        <w:t>6.</w:t>
      </w:r>
      <w:r>
        <w:t>2</w:t>
      </w:r>
      <w:r w:rsidRPr="00D67AB2">
        <w:t>.6.2.</w:t>
      </w:r>
      <w:r>
        <w:t>6</w:t>
      </w:r>
      <w:r w:rsidRPr="00D67AB2">
        <w:tab/>
      </w:r>
      <w:bookmarkEnd w:id="4863"/>
      <w:bookmarkEnd w:id="4864"/>
      <w:bookmarkEnd w:id="4865"/>
      <w:bookmarkEnd w:id="4866"/>
      <w:bookmarkEnd w:id="4867"/>
      <w:bookmarkEnd w:id="4868"/>
      <w:bookmarkEnd w:id="4869"/>
      <w:bookmarkEnd w:id="4870"/>
      <w:r w:rsidR="000E53E2">
        <w:t>Void</w:t>
      </w:r>
      <w:bookmarkEnd w:id="4871"/>
    </w:p>
    <w:p w14:paraId="7A33E462" w14:textId="77777777" w:rsidR="006804A6" w:rsidRPr="00D67AB2" w:rsidRDefault="006804A6" w:rsidP="007B60E3">
      <w:pPr>
        <w:pStyle w:val="Heading5"/>
      </w:pPr>
      <w:bookmarkStart w:id="4872" w:name="_Toc24978851"/>
      <w:bookmarkStart w:id="4873" w:name="_Toc34346717"/>
      <w:bookmarkStart w:id="4874" w:name="_Toc34740794"/>
      <w:bookmarkStart w:id="4875" w:name="_Toc34748153"/>
      <w:bookmarkStart w:id="4876" w:name="_Toc34748529"/>
      <w:bookmarkStart w:id="4877" w:name="_Toc34749519"/>
      <w:bookmarkStart w:id="4878" w:name="_Toc49690042"/>
      <w:bookmarkStart w:id="4879" w:name="_Toc56337137"/>
      <w:bookmarkStart w:id="4880" w:name="_Toc214985741"/>
      <w:r w:rsidRPr="00D67AB2">
        <w:t>6.</w:t>
      </w:r>
      <w:r>
        <w:t>2</w:t>
      </w:r>
      <w:r w:rsidRPr="00D67AB2">
        <w:t>.6.2.</w:t>
      </w:r>
      <w:r>
        <w:t>7</w:t>
      </w:r>
      <w:r w:rsidRPr="00D67AB2">
        <w:tab/>
        <w:t xml:space="preserve">Type: </w:t>
      </w:r>
      <w:r>
        <w:t>RepositoryData</w:t>
      </w:r>
      <w:bookmarkEnd w:id="4872"/>
      <w:bookmarkEnd w:id="4873"/>
      <w:bookmarkEnd w:id="4874"/>
      <w:bookmarkEnd w:id="4875"/>
      <w:bookmarkEnd w:id="4876"/>
      <w:bookmarkEnd w:id="4877"/>
      <w:bookmarkEnd w:id="4878"/>
      <w:bookmarkEnd w:id="4879"/>
      <w:bookmarkEnd w:id="4880"/>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7B60E3">
      <w:pPr>
        <w:pStyle w:val="Heading5"/>
      </w:pPr>
      <w:bookmarkStart w:id="4881" w:name="_Toc24978852"/>
      <w:bookmarkStart w:id="4882" w:name="_Toc34346718"/>
      <w:bookmarkStart w:id="4883" w:name="_Toc34740795"/>
      <w:bookmarkStart w:id="4884" w:name="_Toc34748154"/>
      <w:bookmarkStart w:id="4885" w:name="_Toc34748530"/>
      <w:bookmarkStart w:id="4886" w:name="_Toc34749520"/>
      <w:bookmarkStart w:id="4887" w:name="_Toc49690043"/>
      <w:bookmarkStart w:id="4888" w:name="_Toc56337138"/>
      <w:bookmarkStart w:id="4889" w:name="_Toc214985742"/>
      <w:r w:rsidRPr="00D67AB2">
        <w:t>6.</w:t>
      </w:r>
      <w:r>
        <w:t>2</w:t>
      </w:r>
      <w:r w:rsidRPr="00D67AB2">
        <w:t>.6.2.</w:t>
      </w:r>
      <w:r>
        <w:t>8</w:t>
      </w:r>
      <w:r w:rsidRPr="00D67AB2">
        <w:tab/>
        <w:t xml:space="preserve">Type: </w:t>
      </w:r>
      <w:r>
        <w:t>M</w:t>
      </w:r>
      <w:r w:rsidRPr="00767839">
        <w:t>sisdnList</w:t>
      </w:r>
      <w:bookmarkEnd w:id="4881"/>
      <w:bookmarkEnd w:id="4882"/>
      <w:bookmarkEnd w:id="4883"/>
      <w:bookmarkEnd w:id="4884"/>
      <w:bookmarkEnd w:id="4885"/>
      <w:bookmarkEnd w:id="4886"/>
      <w:bookmarkEnd w:id="4887"/>
      <w:bookmarkEnd w:id="4888"/>
      <w:bookmarkEnd w:id="4889"/>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7B60E3">
      <w:pPr>
        <w:pStyle w:val="Heading5"/>
      </w:pPr>
      <w:bookmarkStart w:id="4890" w:name="_Toc24978853"/>
      <w:bookmarkStart w:id="4891" w:name="_Toc34346719"/>
      <w:bookmarkStart w:id="4892" w:name="_Toc34740796"/>
      <w:bookmarkStart w:id="4893" w:name="_Toc34748155"/>
      <w:bookmarkStart w:id="4894" w:name="_Toc34748531"/>
      <w:bookmarkStart w:id="4895" w:name="_Toc34749521"/>
      <w:bookmarkStart w:id="4896" w:name="_Toc49690044"/>
      <w:bookmarkStart w:id="4897" w:name="_Toc56337139"/>
      <w:bookmarkStart w:id="4898" w:name="_Toc214985743"/>
      <w:r w:rsidRPr="00D67AB2">
        <w:t>6.</w:t>
      </w:r>
      <w:r>
        <w:t>2</w:t>
      </w:r>
      <w:r w:rsidRPr="00D67AB2">
        <w:t>.6.2.</w:t>
      </w:r>
      <w:r>
        <w:t>9</w:t>
      </w:r>
      <w:r w:rsidRPr="00D67AB2">
        <w:tab/>
        <w:t xml:space="preserve">Type: </w:t>
      </w:r>
      <w:r>
        <w:t>PublicIdentities</w:t>
      </w:r>
      <w:bookmarkEnd w:id="4890"/>
      <w:bookmarkEnd w:id="4891"/>
      <w:bookmarkEnd w:id="4892"/>
      <w:bookmarkEnd w:id="4893"/>
      <w:bookmarkEnd w:id="4894"/>
      <w:bookmarkEnd w:id="4895"/>
      <w:bookmarkEnd w:id="4896"/>
      <w:bookmarkEnd w:id="4897"/>
      <w:bookmarkEnd w:id="4898"/>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7B60E3">
      <w:pPr>
        <w:pStyle w:val="Heading5"/>
      </w:pPr>
      <w:bookmarkStart w:id="4899" w:name="_Toc24978854"/>
      <w:bookmarkStart w:id="4900" w:name="_Toc34346720"/>
      <w:bookmarkStart w:id="4901" w:name="_Toc34740797"/>
      <w:bookmarkStart w:id="4902" w:name="_Toc34748156"/>
      <w:bookmarkStart w:id="4903" w:name="_Toc34748532"/>
      <w:bookmarkStart w:id="4904" w:name="_Toc34749522"/>
      <w:bookmarkStart w:id="4905" w:name="_Toc49690045"/>
      <w:bookmarkStart w:id="4906" w:name="_Toc56337140"/>
      <w:bookmarkStart w:id="4907" w:name="_Toc214985744"/>
      <w:r w:rsidRPr="00D67AB2">
        <w:lastRenderedPageBreak/>
        <w:t>6.</w:t>
      </w:r>
      <w:r>
        <w:t>2</w:t>
      </w:r>
      <w:r w:rsidRPr="00D67AB2">
        <w:t>.6.2.</w:t>
      </w:r>
      <w:r>
        <w:t>10</w:t>
      </w:r>
      <w:r w:rsidRPr="00D67AB2">
        <w:tab/>
        <w:t xml:space="preserve">Type: </w:t>
      </w:r>
      <w:r>
        <w:t>PublicIdentity</w:t>
      </w:r>
      <w:bookmarkEnd w:id="4899"/>
      <w:bookmarkEnd w:id="4900"/>
      <w:bookmarkEnd w:id="4901"/>
      <w:bookmarkEnd w:id="4902"/>
      <w:bookmarkEnd w:id="4903"/>
      <w:bookmarkEnd w:id="4904"/>
      <w:bookmarkEnd w:id="4905"/>
      <w:bookmarkEnd w:id="4906"/>
      <w:bookmarkEnd w:id="4907"/>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307D6F28"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06A153A2"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7B60E3">
      <w:pPr>
        <w:pStyle w:val="Heading5"/>
      </w:pPr>
      <w:bookmarkStart w:id="4908" w:name="_Toc34346721"/>
      <w:bookmarkStart w:id="4909" w:name="_Toc34740798"/>
      <w:bookmarkStart w:id="4910" w:name="_Toc34748157"/>
      <w:bookmarkStart w:id="4911" w:name="_Toc34748533"/>
      <w:bookmarkStart w:id="4912" w:name="_Toc34749523"/>
      <w:bookmarkStart w:id="4913" w:name="_Toc49690046"/>
      <w:bookmarkStart w:id="4914" w:name="_Toc56337141"/>
      <w:bookmarkStart w:id="4915" w:name="_Toc24978855"/>
      <w:bookmarkStart w:id="4916" w:name="_Toc214985745"/>
      <w:r w:rsidRPr="006A7EE2">
        <w:t>6.</w:t>
      </w:r>
      <w:r>
        <w:t>2</w:t>
      </w:r>
      <w:r w:rsidRPr="006A7EE2">
        <w:t>.6.2.</w:t>
      </w:r>
      <w:r>
        <w:t>11</w:t>
      </w:r>
      <w:r w:rsidRPr="006A7EE2">
        <w:tab/>
        <w:t xml:space="preserve">Type: </w:t>
      </w:r>
      <w:r>
        <w:t>Ims</w:t>
      </w:r>
      <w:r w:rsidRPr="006A7EE2">
        <w:t>SdmSubscription</w:t>
      </w:r>
      <w:bookmarkEnd w:id="4908"/>
      <w:bookmarkEnd w:id="4909"/>
      <w:bookmarkEnd w:id="4910"/>
      <w:bookmarkEnd w:id="4911"/>
      <w:bookmarkEnd w:id="4912"/>
      <w:bookmarkEnd w:id="4913"/>
      <w:bookmarkEnd w:id="4914"/>
      <w:bookmarkEnd w:id="4916"/>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7B60E3">
            <w:pPr>
              <w:pStyle w:val="TAH"/>
            </w:pPr>
            <w:r w:rsidRPr="007B60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0AF3038"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3A57516A" w:rsidR="00102394" w:rsidRPr="006A7EE2" w:rsidRDefault="00102394"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102394" w:rsidRPr="006A7EE2" w14:paraId="4C406AA4" w14:textId="77777777" w:rsidTr="0010239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2F" w14:textId="14A279E0" w:rsidR="00102394" w:rsidRPr="006A7EE2" w:rsidRDefault="00102394" w:rsidP="00E60828">
            <w:pPr>
              <w:pStyle w:val="TAN"/>
              <w:rPr>
                <w:rFonts w:cs="Arial"/>
                <w:szCs w:val="18"/>
              </w:rPr>
            </w:pPr>
            <w:r>
              <w:t>NOTE:</w:t>
            </w:r>
            <w:r>
              <w:tab/>
              <w:t xml:space="preserve">The HSS should handle only the relative-path part </w:t>
            </w:r>
            <w:r w:rsidRPr="000B0E47">
              <w:t xml:space="preserve">(apiSpecificResourceUriPart, see 3GPP TS 29.501 [5] </w:t>
            </w:r>
            <w:r w:rsidR="00416F5C" w:rsidRPr="000B0E47">
              <w:t>clause</w:t>
            </w:r>
            <w:r w:rsidR="00416F5C">
              <w:t> </w:t>
            </w:r>
            <w:r w:rsidR="00416F5C"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7B60E3">
      <w:pPr>
        <w:pStyle w:val="Heading5"/>
      </w:pPr>
      <w:bookmarkStart w:id="4917" w:name="_Toc26199614"/>
      <w:bookmarkStart w:id="4918" w:name="_Toc34346722"/>
      <w:bookmarkStart w:id="4919" w:name="_Toc34740799"/>
      <w:bookmarkStart w:id="4920" w:name="_Toc34748158"/>
      <w:bookmarkStart w:id="4921" w:name="_Toc34748534"/>
      <w:bookmarkStart w:id="4922" w:name="_Toc34749524"/>
      <w:bookmarkStart w:id="4923" w:name="_Toc49690047"/>
      <w:bookmarkStart w:id="4924" w:name="_Toc56337142"/>
      <w:bookmarkStart w:id="4925" w:name="_Toc214985746"/>
      <w:r w:rsidRPr="00D67AB2">
        <w:t>6.</w:t>
      </w:r>
      <w:r>
        <w:t>2</w:t>
      </w:r>
      <w:r w:rsidRPr="00D67AB2">
        <w:t>.6.</w:t>
      </w:r>
      <w:r>
        <w:t>2.12</w:t>
      </w:r>
      <w:r w:rsidRPr="00D67AB2">
        <w:tab/>
        <w:t xml:space="preserve">Type: </w:t>
      </w:r>
      <w:bookmarkEnd w:id="4917"/>
      <w:r>
        <w:t>ImsRegistrationStatus</w:t>
      </w:r>
      <w:bookmarkEnd w:id="4918"/>
      <w:bookmarkEnd w:id="4919"/>
      <w:bookmarkEnd w:id="4920"/>
      <w:bookmarkEnd w:id="4921"/>
      <w:bookmarkEnd w:id="4922"/>
      <w:bookmarkEnd w:id="4923"/>
      <w:bookmarkEnd w:id="4924"/>
      <w:bookmarkEnd w:id="4925"/>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7B60E3">
      <w:pPr>
        <w:pStyle w:val="Heading5"/>
      </w:pPr>
      <w:bookmarkStart w:id="4926" w:name="_Toc34346723"/>
      <w:bookmarkStart w:id="4927" w:name="_Toc34740800"/>
      <w:bookmarkStart w:id="4928" w:name="_Toc34748159"/>
      <w:bookmarkStart w:id="4929" w:name="_Toc34748535"/>
      <w:bookmarkStart w:id="4930" w:name="_Toc34749525"/>
      <w:bookmarkStart w:id="4931" w:name="_Toc49690048"/>
      <w:bookmarkStart w:id="4932" w:name="_Toc56337143"/>
      <w:bookmarkStart w:id="4933" w:name="_Toc214985747"/>
      <w:r w:rsidRPr="00D67AB2">
        <w:t>6.</w:t>
      </w:r>
      <w:r>
        <w:t>2</w:t>
      </w:r>
      <w:r w:rsidRPr="00D67AB2">
        <w:t>.6.</w:t>
      </w:r>
      <w:r>
        <w:t>2.13</w:t>
      </w:r>
      <w:r w:rsidRPr="00D67AB2">
        <w:tab/>
        <w:t xml:space="preserve">Type: </w:t>
      </w:r>
      <w:r>
        <w:t>PriorityLevels</w:t>
      </w:r>
      <w:bookmarkEnd w:id="4926"/>
      <w:bookmarkEnd w:id="4927"/>
      <w:bookmarkEnd w:id="4928"/>
      <w:bookmarkEnd w:id="4929"/>
      <w:bookmarkEnd w:id="4930"/>
      <w:bookmarkEnd w:id="4931"/>
      <w:bookmarkEnd w:id="4932"/>
      <w:bookmarkEnd w:id="4933"/>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bl>
    <w:p w14:paraId="7C14C19C" w14:textId="77777777" w:rsidR="006124A2" w:rsidRPr="00E3096F" w:rsidRDefault="006124A2" w:rsidP="00BC05CA"/>
    <w:p w14:paraId="4354793B" w14:textId="77777777" w:rsidR="00866F74" w:rsidRPr="00D67AB2" w:rsidRDefault="00866F74" w:rsidP="007B60E3">
      <w:pPr>
        <w:pStyle w:val="Heading5"/>
      </w:pPr>
      <w:bookmarkStart w:id="4934" w:name="_Toc34346724"/>
      <w:bookmarkStart w:id="4935" w:name="_Toc34740801"/>
      <w:bookmarkStart w:id="4936" w:name="_Toc34748160"/>
      <w:bookmarkStart w:id="4937" w:name="_Toc34748536"/>
      <w:bookmarkStart w:id="4938" w:name="_Toc34749526"/>
      <w:bookmarkStart w:id="4939" w:name="_Toc49690049"/>
      <w:bookmarkStart w:id="4940" w:name="_Toc56337144"/>
      <w:bookmarkStart w:id="4941" w:name="_Toc214985748"/>
      <w:r w:rsidRPr="00D67AB2">
        <w:lastRenderedPageBreak/>
        <w:t>6.</w:t>
      </w:r>
      <w:r>
        <w:t>2</w:t>
      </w:r>
      <w:r w:rsidRPr="00D67AB2">
        <w:t>.6.</w:t>
      </w:r>
      <w:r>
        <w:t>2.14</w:t>
      </w:r>
      <w:r w:rsidRPr="00D67AB2">
        <w:tab/>
        <w:t xml:space="preserve">Type: </w:t>
      </w:r>
      <w:r>
        <w:t>Ifcs</w:t>
      </w:r>
      <w:bookmarkEnd w:id="4934"/>
      <w:bookmarkEnd w:id="4935"/>
      <w:bookmarkEnd w:id="4936"/>
      <w:bookmarkEnd w:id="4937"/>
      <w:bookmarkEnd w:id="4938"/>
      <w:bookmarkEnd w:id="4939"/>
      <w:bookmarkEnd w:id="4940"/>
      <w:bookmarkEnd w:id="4941"/>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7B60E3">
      <w:pPr>
        <w:pStyle w:val="Heading5"/>
      </w:pPr>
      <w:bookmarkStart w:id="4942" w:name="_Toc34346725"/>
      <w:bookmarkStart w:id="4943" w:name="_Toc34740802"/>
      <w:bookmarkStart w:id="4944" w:name="_Toc34748161"/>
      <w:bookmarkStart w:id="4945" w:name="_Toc34748537"/>
      <w:bookmarkStart w:id="4946" w:name="_Toc34749527"/>
      <w:bookmarkStart w:id="4947" w:name="_Toc49690050"/>
      <w:bookmarkStart w:id="4948" w:name="_Toc56337145"/>
      <w:bookmarkStart w:id="4949" w:name="_Toc214985749"/>
      <w:r w:rsidRPr="00D67AB2">
        <w:t>6.</w:t>
      </w:r>
      <w:r>
        <w:t>2</w:t>
      </w:r>
      <w:r w:rsidRPr="00D67AB2">
        <w:t>.6.</w:t>
      </w:r>
      <w:r>
        <w:t>2</w:t>
      </w:r>
      <w:r w:rsidRPr="00D67AB2">
        <w:t>.</w:t>
      </w:r>
      <w:r>
        <w:t>15</w:t>
      </w:r>
      <w:r w:rsidRPr="00D67AB2">
        <w:tab/>
        <w:t xml:space="preserve">Type: </w:t>
      </w:r>
      <w:r>
        <w:t>Ifc</w:t>
      </w:r>
      <w:bookmarkEnd w:id="4942"/>
      <w:bookmarkEnd w:id="4943"/>
      <w:bookmarkEnd w:id="4944"/>
      <w:bookmarkEnd w:id="4945"/>
      <w:bookmarkEnd w:id="4946"/>
      <w:bookmarkEnd w:id="4947"/>
      <w:bookmarkEnd w:id="4948"/>
      <w:bookmarkEnd w:id="4949"/>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7B60E3">
      <w:pPr>
        <w:pStyle w:val="Heading5"/>
      </w:pPr>
      <w:bookmarkStart w:id="4950" w:name="_Toc34346726"/>
      <w:bookmarkStart w:id="4951" w:name="_Toc34740803"/>
      <w:bookmarkStart w:id="4952" w:name="_Toc34748162"/>
      <w:bookmarkStart w:id="4953" w:name="_Toc34748538"/>
      <w:bookmarkStart w:id="4954" w:name="_Toc34749528"/>
      <w:bookmarkStart w:id="4955" w:name="_Toc49690051"/>
      <w:bookmarkStart w:id="4956" w:name="_Toc56337146"/>
      <w:bookmarkStart w:id="4957" w:name="_Toc214985750"/>
      <w:r w:rsidRPr="00D67AB2">
        <w:t>6.</w:t>
      </w:r>
      <w:r>
        <w:t>2</w:t>
      </w:r>
      <w:r w:rsidRPr="00D67AB2">
        <w:t>.6.</w:t>
      </w:r>
      <w:r>
        <w:t>2.16</w:t>
      </w:r>
      <w:r w:rsidRPr="00D67AB2">
        <w:tab/>
        <w:t xml:space="preserve">Type: </w:t>
      </w:r>
      <w:r>
        <w:t>TriggerPoint</w:t>
      </w:r>
      <w:bookmarkEnd w:id="4950"/>
      <w:bookmarkEnd w:id="4951"/>
      <w:bookmarkEnd w:id="4952"/>
      <w:bookmarkEnd w:id="4953"/>
      <w:bookmarkEnd w:id="4954"/>
      <w:bookmarkEnd w:id="4955"/>
      <w:bookmarkEnd w:id="4956"/>
      <w:bookmarkEnd w:id="4957"/>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7B60E3">
      <w:pPr>
        <w:pStyle w:val="Heading5"/>
      </w:pPr>
      <w:bookmarkStart w:id="4958" w:name="_Toc34346727"/>
      <w:bookmarkStart w:id="4959" w:name="_Toc34740804"/>
      <w:bookmarkStart w:id="4960" w:name="_Toc34748163"/>
      <w:bookmarkStart w:id="4961" w:name="_Toc34748539"/>
      <w:bookmarkStart w:id="4962" w:name="_Toc34749529"/>
      <w:bookmarkStart w:id="4963" w:name="_Toc49690052"/>
      <w:bookmarkStart w:id="4964" w:name="_Toc56337147"/>
      <w:bookmarkStart w:id="4965" w:name="_Toc214985751"/>
      <w:r w:rsidRPr="00D67AB2">
        <w:lastRenderedPageBreak/>
        <w:t>6.</w:t>
      </w:r>
      <w:r>
        <w:t>2</w:t>
      </w:r>
      <w:r w:rsidRPr="00D67AB2">
        <w:t>.6.</w:t>
      </w:r>
      <w:r>
        <w:t>2.17</w:t>
      </w:r>
      <w:r w:rsidRPr="00D67AB2">
        <w:tab/>
        <w:t xml:space="preserve">Type: </w:t>
      </w:r>
      <w:r>
        <w:t>Spt</w:t>
      </w:r>
      <w:bookmarkEnd w:id="4958"/>
      <w:bookmarkEnd w:id="4959"/>
      <w:bookmarkEnd w:id="4960"/>
      <w:bookmarkEnd w:id="4961"/>
      <w:bookmarkEnd w:id="4962"/>
      <w:bookmarkEnd w:id="4963"/>
      <w:bookmarkEnd w:id="4964"/>
      <w:bookmarkEnd w:id="4965"/>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7B60E3">
            <w:pPr>
              <w:pStyle w:val="TAL"/>
            </w:pPr>
            <w:r w:rsidRPr="007B60E3">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7B60E3">
              <w:t>"</w:t>
            </w:r>
            <w:r w:rsidRPr="007B60E3">
              <w:t>REGISTER</w:t>
            </w:r>
            <w:r w:rsidR="00284134" w:rsidRPr="007B60E3">
              <w:t>"</w:t>
            </w:r>
            <w:r w:rsidRPr="007B60E3">
              <w:t xml:space="preserve"> and only if it does not apply to all types of registration; otherwise, it shall be absent (i.e. the SIP Method SPT matches to all REGISTER messages).</w:t>
            </w:r>
          </w:p>
          <w:p w14:paraId="37C0E1B2" w14:textId="77777777" w:rsidR="00866F74" w:rsidRPr="0098406E" w:rsidRDefault="00866F74" w:rsidP="007B60E3">
            <w:pPr>
              <w:pStyle w:val="TAL"/>
            </w:pPr>
            <w:r w:rsidRPr="007B60E3">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7B60E3">
            <w:pPr>
              <w:pStyle w:val="TAL"/>
            </w:pPr>
            <w:r w:rsidRPr="007B60E3">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7B60E3">
            <w:pPr>
              <w:pStyle w:val="TAL"/>
            </w:pPr>
            <w:r w:rsidRPr="007B60E3">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7B60E3">
            <w:pPr>
              <w:pStyle w:val="TAL"/>
            </w:pPr>
            <w:r w:rsidRPr="007B60E3">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7B60E3">
            <w:pPr>
              <w:pStyle w:val="TAL"/>
            </w:pPr>
            <w:r w:rsidRPr="007B60E3">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7B60E3">
            <w:pPr>
              <w:pStyle w:val="TAL"/>
            </w:pPr>
            <w:r w:rsidRPr="007B60E3">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DC8404E"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416F5C">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7B60E3">
      <w:pPr>
        <w:pStyle w:val="Heading5"/>
      </w:pPr>
      <w:bookmarkStart w:id="4966" w:name="_Toc34346728"/>
      <w:bookmarkStart w:id="4967" w:name="_Toc34740805"/>
      <w:bookmarkStart w:id="4968" w:name="_Toc34748164"/>
      <w:bookmarkStart w:id="4969" w:name="_Toc34748540"/>
      <w:bookmarkStart w:id="4970" w:name="_Toc34749530"/>
      <w:bookmarkStart w:id="4971" w:name="_Toc49690053"/>
      <w:bookmarkStart w:id="4972" w:name="_Toc56337148"/>
      <w:bookmarkStart w:id="4973" w:name="_Toc214985752"/>
      <w:r w:rsidRPr="00D67AB2">
        <w:t>6.</w:t>
      </w:r>
      <w:r>
        <w:t>2</w:t>
      </w:r>
      <w:r w:rsidRPr="00D67AB2">
        <w:t>.6.</w:t>
      </w:r>
      <w:r>
        <w:t>2.18</w:t>
      </w:r>
      <w:r w:rsidRPr="00D67AB2">
        <w:tab/>
        <w:t xml:space="preserve">Type: </w:t>
      </w:r>
      <w:r>
        <w:t>HeaderSipRequest</w:t>
      </w:r>
      <w:bookmarkEnd w:id="4966"/>
      <w:bookmarkEnd w:id="4967"/>
      <w:bookmarkEnd w:id="4968"/>
      <w:bookmarkEnd w:id="4969"/>
      <w:bookmarkEnd w:id="4970"/>
      <w:bookmarkEnd w:id="4971"/>
      <w:bookmarkEnd w:id="4972"/>
      <w:bookmarkEnd w:id="4973"/>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7B60E3">
      <w:pPr>
        <w:pStyle w:val="Heading5"/>
      </w:pPr>
      <w:bookmarkStart w:id="4974" w:name="_Toc34346729"/>
      <w:bookmarkStart w:id="4975" w:name="_Toc34740806"/>
      <w:bookmarkStart w:id="4976" w:name="_Toc34748165"/>
      <w:bookmarkStart w:id="4977" w:name="_Toc34748541"/>
      <w:bookmarkStart w:id="4978" w:name="_Toc34749531"/>
      <w:bookmarkStart w:id="4979" w:name="_Toc49690054"/>
      <w:bookmarkStart w:id="4980" w:name="_Toc56337149"/>
      <w:bookmarkStart w:id="4981" w:name="_Toc214985753"/>
      <w:r w:rsidRPr="00D67AB2">
        <w:t>6.</w:t>
      </w:r>
      <w:r>
        <w:t>2</w:t>
      </w:r>
      <w:r w:rsidRPr="00D67AB2">
        <w:t>.6.</w:t>
      </w:r>
      <w:r>
        <w:t>2.</w:t>
      </w:r>
      <w:r w:rsidR="00F60ED6">
        <w:t>19</w:t>
      </w:r>
      <w:r w:rsidRPr="00D67AB2">
        <w:tab/>
        <w:t xml:space="preserve">Type: </w:t>
      </w:r>
      <w:r>
        <w:t>SdpDescription</w:t>
      </w:r>
      <w:bookmarkEnd w:id="4974"/>
      <w:bookmarkEnd w:id="4975"/>
      <w:bookmarkEnd w:id="4976"/>
      <w:bookmarkEnd w:id="4977"/>
      <w:bookmarkEnd w:id="4978"/>
      <w:bookmarkEnd w:id="4979"/>
      <w:bookmarkEnd w:id="4980"/>
      <w:bookmarkEnd w:id="4981"/>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7B60E3">
      <w:pPr>
        <w:pStyle w:val="Heading5"/>
      </w:pPr>
      <w:bookmarkStart w:id="4982" w:name="_Toc34346730"/>
      <w:bookmarkStart w:id="4983" w:name="_Toc34740807"/>
      <w:bookmarkStart w:id="4984" w:name="_Toc34748166"/>
      <w:bookmarkStart w:id="4985" w:name="_Toc34748542"/>
      <w:bookmarkStart w:id="4986" w:name="_Toc34749532"/>
      <w:bookmarkStart w:id="4987" w:name="_Toc49690055"/>
      <w:bookmarkStart w:id="4988" w:name="_Toc56337150"/>
      <w:bookmarkStart w:id="4989" w:name="_Toc214985754"/>
      <w:r w:rsidRPr="00D67AB2">
        <w:lastRenderedPageBreak/>
        <w:t>6.</w:t>
      </w:r>
      <w:r>
        <w:t>2</w:t>
      </w:r>
      <w:r w:rsidRPr="00D67AB2">
        <w:t>.6.</w:t>
      </w:r>
      <w:r>
        <w:t>2.</w:t>
      </w:r>
      <w:r w:rsidR="00F60ED6">
        <w:t>20</w:t>
      </w:r>
      <w:r w:rsidRPr="00D67AB2">
        <w:tab/>
        <w:t xml:space="preserve">Type: </w:t>
      </w:r>
      <w:r>
        <w:t>ApplicationServer</w:t>
      </w:r>
      <w:bookmarkEnd w:id="4982"/>
      <w:bookmarkEnd w:id="4983"/>
      <w:bookmarkEnd w:id="4984"/>
      <w:bookmarkEnd w:id="4985"/>
      <w:bookmarkEnd w:id="4986"/>
      <w:bookmarkEnd w:id="4987"/>
      <w:bookmarkEnd w:id="4988"/>
      <w:bookmarkEnd w:id="4989"/>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7B60E3">
      <w:pPr>
        <w:pStyle w:val="Heading5"/>
      </w:pPr>
      <w:bookmarkStart w:id="4990" w:name="_Toc34346731"/>
      <w:bookmarkStart w:id="4991" w:name="_Toc34740808"/>
      <w:bookmarkStart w:id="4992" w:name="_Toc34748167"/>
      <w:bookmarkStart w:id="4993" w:name="_Toc34748543"/>
      <w:bookmarkStart w:id="4994" w:name="_Toc34749533"/>
      <w:bookmarkStart w:id="4995" w:name="_Toc49690056"/>
      <w:bookmarkStart w:id="4996" w:name="_Toc56337151"/>
      <w:bookmarkStart w:id="4997" w:name="_Toc214985755"/>
      <w:r w:rsidRPr="00D67AB2">
        <w:t>6.</w:t>
      </w:r>
      <w:r>
        <w:t>2</w:t>
      </w:r>
      <w:r w:rsidRPr="00D67AB2">
        <w:t>.6.</w:t>
      </w:r>
      <w:r>
        <w:t>2.21</w:t>
      </w:r>
      <w:r w:rsidRPr="00D67AB2">
        <w:tab/>
        <w:t xml:space="preserve">Type: </w:t>
      </w:r>
      <w:r>
        <w:t>ImsLocationData</w:t>
      </w:r>
      <w:bookmarkEnd w:id="4990"/>
      <w:bookmarkEnd w:id="4991"/>
      <w:bookmarkEnd w:id="4992"/>
      <w:bookmarkEnd w:id="4993"/>
      <w:bookmarkEnd w:id="4994"/>
      <w:bookmarkEnd w:id="4995"/>
      <w:bookmarkEnd w:id="4996"/>
      <w:bookmarkEnd w:id="4997"/>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7B60E3">
      <w:pPr>
        <w:pStyle w:val="Heading5"/>
      </w:pPr>
      <w:bookmarkStart w:id="4998" w:name="_Toc34346732"/>
      <w:bookmarkStart w:id="4999" w:name="_Toc34740809"/>
      <w:bookmarkStart w:id="5000" w:name="_Toc34748168"/>
      <w:bookmarkStart w:id="5001" w:name="_Toc34748544"/>
      <w:bookmarkStart w:id="5002" w:name="_Toc34749534"/>
      <w:bookmarkStart w:id="5003" w:name="_Toc49690057"/>
      <w:bookmarkStart w:id="5004" w:name="_Toc56337152"/>
      <w:bookmarkStart w:id="5005" w:name="_Toc214985756"/>
      <w:r w:rsidRPr="00D67AB2">
        <w:t>6.</w:t>
      </w:r>
      <w:r>
        <w:t>2</w:t>
      </w:r>
      <w:r w:rsidRPr="00D67AB2">
        <w:t>.6.</w:t>
      </w:r>
      <w:r>
        <w:t>2.22</w:t>
      </w:r>
      <w:r w:rsidRPr="00D67AB2">
        <w:tab/>
        <w:t xml:space="preserve">Type: </w:t>
      </w:r>
      <w:r w:rsidRPr="00F91D2F">
        <w:t>ServiceLevelTraceInformation</w:t>
      </w:r>
      <w:bookmarkEnd w:id="4998"/>
      <w:bookmarkEnd w:id="4999"/>
      <w:bookmarkEnd w:id="5000"/>
      <w:bookmarkEnd w:id="5001"/>
      <w:bookmarkEnd w:id="5002"/>
      <w:bookmarkEnd w:id="5003"/>
      <w:bookmarkEnd w:id="5004"/>
      <w:bookmarkEnd w:id="5005"/>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7B60E3">
      <w:pPr>
        <w:pStyle w:val="Heading5"/>
      </w:pPr>
      <w:bookmarkStart w:id="5006" w:name="_Toc34346733"/>
      <w:bookmarkStart w:id="5007" w:name="_Toc34740810"/>
      <w:bookmarkStart w:id="5008" w:name="_Toc34748169"/>
      <w:bookmarkStart w:id="5009" w:name="_Toc34748545"/>
      <w:bookmarkStart w:id="5010" w:name="_Toc34749535"/>
      <w:bookmarkStart w:id="5011" w:name="_Toc49690058"/>
      <w:bookmarkStart w:id="5012" w:name="_Toc56337153"/>
      <w:bookmarkStart w:id="5013" w:name="_Toc214985757"/>
      <w:r w:rsidRPr="00D67AB2">
        <w:t>6.</w:t>
      </w:r>
      <w:r>
        <w:t>2</w:t>
      </w:r>
      <w:r w:rsidRPr="00D67AB2">
        <w:t>.6.</w:t>
      </w:r>
      <w:r>
        <w:t>2.23</w:t>
      </w:r>
      <w:r w:rsidRPr="00D67AB2">
        <w:tab/>
        <w:t xml:space="preserve">Type: </w:t>
      </w:r>
      <w:r>
        <w:t>PsLocation</w:t>
      </w:r>
      <w:bookmarkEnd w:id="5006"/>
      <w:bookmarkEnd w:id="5007"/>
      <w:bookmarkEnd w:id="5008"/>
      <w:bookmarkEnd w:id="5009"/>
      <w:bookmarkEnd w:id="5010"/>
      <w:bookmarkEnd w:id="5011"/>
      <w:bookmarkEnd w:id="5012"/>
      <w:bookmarkEnd w:id="5013"/>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7B60E3">
            <w:pPr>
              <w:pStyle w:val="TAH"/>
            </w:pPr>
            <w:r w:rsidRPr="007B60E3">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7B60E3">
      <w:pPr>
        <w:pStyle w:val="Heading5"/>
      </w:pPr>
      <w:bookmarkStart w:id="5014" w:name="_Toc34346734"/>
      <w:bookmarkStart w:id="5015" w:name="_Toc34740811"/>
      <w:bookmarkStart w:id="5016" w:name="_Toc34748170"/>
      <w:bookmarkStart w:id="5017" w:name="_Toc34748546"/>
      <w:bookmarkStart w:id="5018" w:name="_Toc34749536"/>
      <w:bookmarkStart w:id="5019" w:name="_Toc49690059"/>
      <w:bookmarkStart w:id="5020" w:name="_Toc56337154"/>
      <w:bookmarkStart w:id="5021" w:name="_Toc214985758"/>
      <w:r w:rsidRPr="00D67AB2">
        <w:lastRenderedPageBreak/>
        <w:t>6.</w:t>
      </w:r>
      <w:r>
        <w:t>2</w:t>
      </w:r>
      <w:r w:rsidRPr="00D67AB2">
        <w:t>.6.</w:t>
      </w:r>
      <w:r>
        <w:t>2.24</w:t>
      </w:r>
      <w:r w:rsidRPr="00D67AB2">
        <w:tab/>
        <w:t xml:space="preserve">Type: </w:t>
      </w:r>
      <w:r>
        <w:t>SgsnLocationData</w:t>
      </w:r>
      <w:bookmarkEnd w:id="5014"/>
      <w:bookmarkEnd w:id="5015"/>
      <w:bookmarkEnd w:id="5016"/>
      <w:bookmarkEnd w:id="5017"/>
      <w:bookmarkEnd w:id="5018"/>
      <w:bookmarkEnd w:id="5019"/>
      <w:bookmarkEnd w:id="5020"/>
      <w:bookmarkEnd w:id="5021"/>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7B60E3">
            <w:pPr>
              <w:pStyle w:val="TAH"/>
            </w:pPr>
            <w:r w:rsidRPr="007B60E3">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7B60E3">
      <w:pPr>
        <w:pStyle w:val="Heading5"/>
      </w:pPr>
      <w:bookmarkStart w:id="5022" w:name="_Toc34346735"/>
      <w:bookmarkStart w:id="5023" w:name="_Toc34740812"/>
      <w:bookmarkStart w:id="5024" w:name="_Toc34748171"/>
      <w:bookmarkStart w:id="5025" w:name="_Toc34748547"/>
      <w:bookmarkStart w:id="5026" w:name="_Toc34749537"/>
      <w:bookmarkStart w:id="5027" w:name="_Toc49690060"/>
      <w:bookmarkStart w:id="5028" w:name="_Toc56337155"/>
      <w:bookmarkStart w:id="5029" w:name="_Toc214985759"/>
      <w:r w:rsidRPr="00D67AB2">
        <w:t>6.</w:t>
      </w:r>
      <w:r>
        <w:t>2</w:t>
      </w:r>
      <w:r w:rsidRPr="00D67AB2">
        <w:t>.6.</w:t>
      </w:r>
      <w:r>
        <w:t>2.25</w:t>
      </w:r>
      <w:r w:rsidRPr="00D67AB2">
        <w:tab/>
        <w:t xml:space="preserve">Type: </w:t>
      </w:r>
      <w:r>
        <w:t>MmeLocationData</w:t>
      </w:r>
      <w:bookmarkEnd w:id="5022"/>
      <w:bookmarkEnd w:id="5023"/>
      <w:bookmarkEnd w:id="5024"/>
      <w:bookmarkEnd w:id="5025"/>
      <w:bookmarkEnd w:id="5026"/>
      <w:bookmarkEnd w:id="5027"/>
      <w:bookmarkEnd w:id="5028"/>
      <w:bookmarkEnd w:id="5029"/>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7B60E3">
            <w:pPr>
              <w:pStyle w:val="TAH"/>
            </w:pPr>
            <w:r w:rsidRPr="007B60E3">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7B60E3">
      <w:pPr>
        <w:pStyle w:val="Heading5"/>
      </w:pPr>
      <w:bookmarkStart w:id="5030" w:name="_Toc34346736"/>
      <w:bookmarkStart w:id="5031" w:name="_Toc34740813"/>
      <w:bookmarkStart w:id="5032" w:name="_Toc34748172"/>
      <w:bookmarkStart w:id="5033" w:name="_Toc34748548"/>
      <w:bookmarkStart w:id="5034" w:name="_Toc34749538"/>
      <w:bookmarkStart w:id="5035" w:name="_Toc49690061"/>
      <w:bookmarkStart w:id="5036" w:name="_Toc56337156"/>
      <w:bookmarkStart w:id="5037" w:name="_Toc214985760"/>
      <w:r w:rsidRPr="00D67AB2">
        <w:t>6.</w:t>
      </w:r>
      <w:r>
        <w:t>2</w:t>
      </w:r>
      <w:r w:rsidRPr="00D67AB2">
        <w:t>.6.</w:t>
      </w:r>
      <w:r>
        <w:t>2.26</w:t>
      </w:r>
      <w:r w:rsidRPr="00D67AB2">
        <w:tab/>
        <w:t xml:space="preserve">Type: </w:t>
      </w:r>
      <w:r>
        <w:t>AmfLocationData</w:t>
      </w:r>
      <w:bookmarkEnd w:id="5030"/>
      <w:bookmarkEnd w:id="5031"/>
      <w:bookmarkEnd w:id="5032"/>
      <w:bookmarkEnd w:id="5033"/>
      <w:bookmarkEnd w:id="5034"/>
      <w:bookmarkEnd w:id="5035"/>
      <w:bookmarkEnd w:id="5036"/>
      <w:bookmarkEnd w:id="5037"/>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7B60E3">
            <w:pPr>
              <w:pStyle w:val="TAH"/>
            </w:pPr>
            <w:r w:rsidRPr="007B60E3">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4FA152C9" w:rsidR="00264041" w:rsidRPr="009668C7" w:rsidRDefault="003E4A50"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7B60E3">
      <w:pPr>
        <w:pStyle w:val="Heading5"/>
      </w:pPr>
      <w:bookmarkStart w:id="5038" w:name="_Toc34346737"/>
      <w:bookmarkStart w:id="5039" w:name="_Toc34740814"/>
      <w:bookmarkStart w:id="5040" w:name="_Toc34748173"/>
      <w:bookmarkStart w:id="5041" w:name="_Toc34748549"/>
      <w:bookmarkStart w:id="5042" w:name="_Toc34749539"/>
      <w:bookmarkStart w:id="5043" w:name="_Toc49690062"/>
      <w:bookmarkStart w:id="5044" w:name="_Toc56337157"/>
      <w:bookmarkStart w:id="5045" w:name="_Toc214985761"/>
      <w:r w:rsidRPr="00D67AB2">
        <w:lastRenderedPageBreak/>
        <w:t>6.</w:t>
      </w:r>
      <w:r>
        <w:t>2</w:t>
      </w:r>
      <w:r w:rsidRPr="00D67AB2">
        <w:t>.6.</w:t>
      </w:r>
      <w:r>
        <w:t>2.27</w:t>
      </w:r>
      <w:r w:rsidRPr="00D67AB2">
        <w:tab/>
        <w:t xml:space="preserve">Type: </w:t>
      </w:r>
      <w:r>
        <w:t>TwanLocationData</w:t>
      </w:r>
      <w:bookmarkEnd w:id="5038"/>
      <w:bookmarkEnd w:id="5039"/>
      <w:bookmarkEnd w:id="5040"/>
      <w:bookmarkEnd w:id="5041"/>
      <w:bookmarkEnd w:id="5042"/>
      <w:bookmarkEnd w:id="5043"/>
      <w:bookmarkEnd w:id="5044"/>
      <w:bookmarkEnd w:id="5045"/>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7B60E3">
            <w:pPr>
              <w:pStyle w:val="TAH"/>
            </w:pPr>
            <w:r w:rsidRPr="007B60E3">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741B4EBC"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416F5C">
              <w:rPr>
                <w:lang w:eastAsia="zh-CN"/>
              </w:rPr>
              <w:t>clause </w:t>
            </w:r>
            <w:r w:rsidR="00416F5C"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1F5DF2E7"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416F5C">
              <w:rPr>
                <w:rFonts w:hint="eastAsia"/>
                <w:lang w:eastAsia="zh-CN"/>
              </w:rPr>
              <w:t>clause</w:t>
            </w:r>
            <w:r w:rsidR="00416F5C">
              <w:rPr>
                <w:lang w:eastAsia="zh-CN"/>
              </w:rPr>
              <w:t> </w:t>
            </w:r>
            <w:r w:rsidR="00416F5C"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7B60E3">
      <w:pPr>
        <w:pStyle w:val="Heading5"/>
      </w:pPr>
      <w:bookmarkStart w:id="5046" w:name="_Toc34346738"/>
      <w:bookmarkStart w:id="5047" w:name="_Toc34740815"/>
      <w:bookmarkStart w:id="5048" w:name="_Toc34748174"/>
      <w:bookmarkStart w:id="5049" w:name="_Toc34748550"/>
      <w:bookmarkStart w:id="5050" w:name="_Toc34749540"/>
      <w:bookmarkStart w:id="5051" w:name="_Toc49690063"/>
      <w:bookmarkStart w:id="5052" w:name="_Toc56337158"/>
      <w:bookmarkStart w:id="5053" w:name="_Toc214985762"/>
      <w:r w:rsidRPr="00D67AB2">
        <w:t>6.</w:t>
      </w:r>
      <w:r>
        <w:t>2</w:t>
      </w:r>
      <w:r w:rsidRPr="00D67AB2">
        <w:t>.6.</w:t>
      </w:r>
      <w:r>
        <w:t>2.28</w:t>
      </w:r>
      <w:r w:rsidRPr="00D67AB2">
        <w:tab/>
        <w:t xml:space="preserve">Type: </w:t>
      </w:r>
      <w:r>
        <w:t>CsLocation</w:t>
      </w:r>
      <w:bookmarkEnd w:id="5046"/>
      <w:bookmarkEnd w:id="5047"/>
      <w:bookmarkEnd w:id="5048"/>
      <w:bookmarkEnd w:id="5049"/>
      <w:bookmarkEnd w:id="5050"/>
      <w:bookmarkEnd w:id="5051"/>
      <w:bookmarkEnd w:id="5052"/>
      <w:bookmarkEnd w:id="5053"/>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7B60E3">
            <w:pPr>
              <w:pStyle w:val="TAH"/>
            </w:pPr>
            <w:r w:rsidRPr="007B60E3">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A33C12" w:rsidRPr="00D67AB2" w14:paraId="2FBB69A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6F19178E" w14:textId="35089063" w:rsidR="00A33C12" w:rsidRDefault="00A33C12" w:rsidP="00A33C12">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30A9886A" w14:textId="2497F970" w:rsidR="00A33C12" w:rsidRDefault="00A33C12" w:rsidP="00A33C12">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72E31EA6" w14:textId="7548FE7F" w:rsidR="00A33C12" w:rsidRDefault="00A33C12" w:rsidP="00A33C12">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E1BC5D6" w14:textId="0C5852EA" w:rsidR="00A33C12" w:rsidRDefault="00A33C12" w:rsidP="00A33C12">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15C36" w14:textId="33718964" w:rsidR="00A33C12" w:rsidRDefault="00A33C12" w:rsidP="00A33C12">
            <w:pPr>
              <w:pStyle w:val="TAL"/>
              <w:rPr>
                <w:lang w:eastAsia="zh-CN"/>
              </w:rPr>
            </w:pPr>
            <w:r>
              <w:rPr>
                <w:lang w:eastAsia="zh-CN"/>
              </w:rPr>
              <w:t>E-UTRAN Cell Global Identity</w:t>
            </w:r>
          </w:p>
        </w:tc>
      </w:tr>
      <w:tr w:rsidR="00A33C12" w:rsidRPr="00D67AB2" w14:paraId="60DB290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D386CAC" w14:textId="25B08584" w:rsidR="00A33C12" w:rsidRDefault="00A33C12" w:rsidP="00A33C12">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38ADC6BF" w14:textId="7FFED7AA" w:rsidR="00A33C12" w:rsidRDefault="00A33C12" w:rsidP="00A33C12">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7DAE5311" w14:textId="6EA4963B" w:rsidR="00A33C12" w:rsidRDefault="00A33C12" w:rsidP="00A33C12">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3B5B088" w14:textId="3B2450D7" w:rsidR="00A33C12" w:rsidRDefault="00A33C12" w:rsidP="00A33C12">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0C4226E7" w14:textId="7B3E283C" w:rsidR="00A33C12" w:rsidRDefault="00A33C12" w:rsidP="00A33C12">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7B60E3">
      <w:pPr>
        <w:pStyle w:val="Heading5"/>
      </w:pPr>
      <w:bookmarkStart w:id="5054" w:name="_Toc34346739"/>
      <w:bookmarkStart w:id="5055" w:name="_Toc34740816"/>
      <w:bookmarkStart w:id="5056" w:name="_Toc34748175"/>
      <w:bookmarkStart w:id="5057" w:name="_Toc34748551"/>
      <w:bookmarkStart w:id="5058" w:name="_Toc34749541"/>
      <w:bookmarkStart w:id="5059" w:name="_Toc49690064"/>
      <w:bookmarkStart w:id="5060" w:name="_Toc56337159"/>
      <w:bookmarkStart w:id="5061" w:name="_Toc214985763"/>
      <w:r w:rsidRPr="00D67AB2">
        <w:t>6.</w:t>
      </w:r>
      <w:r>
        <w:t>2</w:t>
      </w:r>
      <w:r w:rsidRPr="00D67AB2">
        <w:t>.6.</w:t>
      </w:r>
      <w:r>
        <w:t>2.29</w:t>
      </w:r>
      <w:r w:rsidRPr="00D67AB2">
        <w:tab/>
        <w:t xml:space="preserve">Type: </w:t>
      </w:r>
      <w:r>
        <w:t>CsgInformation</w:t>
      </w:r>
      <w:bookmarkEnd w:id="5054"/>
      <w:bookmarkEnd w:id="5055"/>
      <w:bookmarkEnd w:id="5056"/>
      <w:bookmarkEnd w:id="5057"/>
      <w:bookmarkEnd w:id="5058"/>
      <w:bookmarkEnd w:id="5059"/>
      <w:bookmarkEnd w:id="5060"/>
      <w:bookmarkEnd w:id="5061"/>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7B60E3">
            <w:pPr>
              <w:pStyle w:val="TAH"/>
            </w:pPr>
            <w:r w:rsidRPr="007B60E3">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7B60E3">
      <w:pPr>
        <w:pStyle w:val="Heading5"/>
      </w:pPr>
      <w:bookmarkStart w:id="5062" w:name="_Toc34346740"/>
      <w:bookmarkStart w:id="5063" w:name="_Toc34740817"/>
      <w:bookmarkStart w:id="5064" w:name="_Toc34748176"/>
      <w:bookmarkStart w:id="5065" w:name="_Toc34748552"/>
      <w:bookmarkStart w:id="5066" w:name="_Toc34749542"/>
      <w:bookmarkStart w:id="5067" w:name="_Toc49690065"/>
      <w:bookmarkStart w:id="5068" w:name="_Toc56337160"/>
      <w:bookmarkStart w:id="5069" w:name="_Toc214985764"/>
      <w:r w:rsidRPr="00D67AB2">
        <w:lastRenderedPageBreak/>
        <w:t>6.</w:t>
      </w:r>
      <w:r>
        <w:t>2</w:t>
      </w:r>
      <w:r w:rsidRPr="00D67AB2">
        <w:t>.6.</w:t>
      </w:r>
      <w:r>
        <w:t>2.30</w:t>
      </w:r>
      <w:r w:rsidRPr="00D67AB2">
        <w:tab/>
        <w:t xml:space="preserve">Type: </w:t>
      </w:r>
      <w:r>
        <w:t>SrvccData</w:t>
      </w:r>
      <w:bookmarkEnd w:id="5062"/>
      <w:bookmarkEnd w:id="5063"/>
      <w:bookmarkEnd w:id="5064"/>
      <w:bookmarkEnd w:id="5065"/>
      <w:bookmarkEnd w:id="5066"/>
      <w:bookmarkEnd w:id="5067"/>
      <w:bookmarkEnd w:id="5068"/>
      <w:bookmarkEnd w:id="5069"/>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77777777" w:rsidR="001A5BBB" w:rsidRPr="00D67AB2" w:rsidRDefault="001A5BBB" w:rsidP="0020000B">
            <w:pPr>
              <w:pStyle w:val="TAL"/>
            </w:pPr>
            <w:r>
              <w:t>array(SrvccCapabilty)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7B60E3">
      <w:pPr>
        <w:pStyle w:val="Heading5"/>
      </w:pPr>
      <w:bookmarkStart w:id="5070" w:name="_Toc34346741"/>
      <w:bookmarkStart w:id="5071" w:name="_Toc34740818"/>
      <w:bookmarkStart w:id="5072" w:name="_Toc34748177"/>
      <w:bookmarkStart w:id="5073" w:name="_Toc34748553"/>
      <w:bookmarkStart w:id="5074" w:name="_Toc34749543"/>
      <w:bookmarkStart w:id="5075" w:name="_Toc49690066"/>
      <w:bookmarkStart w:id="5076" w:name="_Toc56337161"/>
      <w:bookmarkStart w:id="5077" w:name="_Toc214985765"/>
      <w:r w:rsidRPr="00D67AB2">
        <w:t>6.</w:t>
      </w:r>
      <w:r>
        <w:t>2</w:t>
      </w:r>
      <w:r w:rsidRPr="00D67AB2">
        <w:t>.6.</w:t>
      </w:r>
      <w:r>
        <w:t>2.31</w:t>
      </w:r>
      <w:r w:rsidRPr="00D67AB2">
        <w:tab/>
        <w:t xml:space="preserve">Type: </w:t>
      </w:r>
      <w:r>
        <w:t>PsiActivationState</w:t>
      </w:r>
      <w:bookmarkEnd w:id="5070"/>
      <w:bookmarkEnd w:id="5071"/>
      <w:bookmarkEnd w:id="5072"/>
      <w:bookmarkEnd w:id="5073"/>
      <w:bookmarkEnd w:id="5074"/>
      <w:bookmarkEnd w:id="5075"/>
      <w:bookmarkEnd w:id="5076"/>
      <w:bookmarkEnd w:id="5077"/>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7B60E3">
      <w:pPr>
        <w:pStyle w:val="Heading5"/>
      </w:pPr>
      <w:bookmarkStart w:id="5078" w:name="_Toc34346742"/>
      <w:bookmarkStart w:id="5079" w:name="_Toc34740819"/>
      <w:bookmarkStart w:id="5080" w:name="_Toc34748178"/>
      <w:bookmarkStart w:id="5081" w:name="_Toc34748554"/>
      <w:bookmarkStart w:id="5082" w:name="_Toc34749544"/>
      <w:bookmarkStart w:id="5083" w:name="_Toc49690067"/>
      <w:bookmarkStart w:id="5084" w:name="_Toc56337162"/>
      <w:bookmarkStart w:id="5085" w:name="_Toc214985766"/>
      <w:r w:rsidRPr="00D67AB2">
        <w:t>6.</w:t>
      </w:r>
      <w:r>
        <w:t>2</w:t>
      </w:r>
      <w:r w:rsidRPr="00D67AB2">
        <w:t>.6.</w:t>
      </w:r>
      <w:r>
        <w:t>2.32</w:t>
      </w:r>
      <w:r w:rsidRPr="00D67AB2">
        <w:tab/>
        <w:t xml:space="preserve">Type: </w:t>
      </w:r>
      <w:r>
        <w:t>ImsServiceProfile</w:t>
      </w:r>
      <w:bookmarkEnd w:id="5078"/>
      <w:bookmarkEnd w:id="5079"/>
      <w:bookmarkEnd w:id="5080"/>
      <w:bookmarkEnd w:id="5081"/>
      <w:bookmarkEnd w:id="5082"/>
      <w:bookmarkEnd w:id="5083"/>
      <w:bookmarkEnd w:id="5084"/>
      <w:bookmarkEnd w:id="5085"/>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bl>
    <w:p w14:paraId="7DB15AA0" w14:textId="77777777" w:rsidR="00CE2671" w:rsidRDefault="00CE2671" w:rsidP="004F1906"/>
    <w:p w14:paraId="17EEA5A9" w14:textId="77777777" w:rsidR="00CE2671" w:rsidRPr="00D67AB2" w:rsidRDefault="00CE2671" w:rsidP="007B60E3">
      <w:pPr>
        <w:pStyle w:val="Heading5"/>
      </w:pPr>
      <w:bookmarkStart w:id="5086" w:name="_Toc34346743"/>
      <w:bookmarkStart w:id="5087" w:name="_Toc34740820"/>
      <w:bookmarkStart w:id="5088" w:name="_Toc34748179"/>
      <w:bookmarkStart w:id="5089" w:name="_Toc34748555"/>
      <w:bookmarkStart w:id="5090" w:name="_Toc34749545"/>
      <w:bookmarkStart w:id="5091" w:name="_Toc49690068"/>
      <w:bookmarkStart w:id="5092" w:name="_Toc56337163"/>
      <w:bookmarkStart w:id="5093" w:name="_Toc214985767"/>
      <w:r w:rsidRPr="00D67AB2">
        <w:t>6.</w:t>
      </w:r>
      <w:r>
        <w:t>2</w:t>
      </w:r>
      <w:r w:rsidRPr="00D67AB2">
        <w:t>.6.</w:t>
      </w:r>
      <w:r>
        <w:t>2.33</w:t>
      </w:r>
      <w:r w:rsidRPr="00D67AB2">
        <w:tab/>
        <w:t xml:space="preserve">Type: </w:t>
      </w:r>
      <w:r>
        <w:t>PublicIdentifier</w:t>
      </w:r>
      <w:bookmarkEnd w:id="5086"/>
      <w:bookmarkEnd w:id="5087"/>
      <w:bookmarkEnd w:id="5088"/>
      <w:bookmarkEnd w:id="5089"/>
      <w:bookmarkEnd w:id="5090"/>
      <w:bookmarkEnd w:id="5091"/>
      <w:bookmarkEnd w:id="5092"/>
      <w:bookmarkEnd w:id="5093"/>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7B60E3">
      <w:pPr>
        <w:pStyle w:val="Heading5"/>
      </w:pPr>
      <w:bookmarkStart w:id="5094" w:name="_Toc49690069"/>
      <w:bookmarkStart w:id="5095" w:name="_Toc56337164"/>
      <w:bookmarkStart w:id="5096" w:name="_Toc34346744"/>
      <w:bookmarkStart w:id="5097" w:name="_Toc34740821"/>
      <w:bookmarkStart w:id="5098" w:name="_Toc34748180"/>
      <w:bookmarkStart w:id="5099" w:name="_Toc34748556"/>
      <w:bookmarkStart w:id="5100" w:name="_Toc34749546"/>
      <w:bookmarkStart w:id="5101" w:name="_Toc214985768"/>
      <w:r w:rsidRPr="00D67AB2">
        <w:t>6.</w:t>
      </w:r>
      <w:r>
        <w:t>2</w:t>
      </w:r>
      <w:r w:rsidRPr="00D67AB2">
        <w:t>.6.</w:t>
      </w:r>
      <w:r>
        <w:t>2.34</w:t>
      </w:r>
      <w:r w:rsidRPr="00D67AB2">
        <w:tab/>
        <w:t xml:space="preserve">Type: </w:t>
      </w:r>
      <w:r>
        <w:t>ImeiSvInformation</w:t>
      </w:r>
      <w:bookmarkEnd w:id="5094"/>
      <w:bookmarkEnd w:id="5095"/>
      <w:bookmarkEnd w:id="5101"/>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7B60E3">
            <w:pPr>
              <w:pStyle w:val="TAH"/>
            </w:pPr>
            <w:r w:rsidRPr="007B60E3">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77777777" w:rsidR="004F1906" w:rsidRPr="00D67AB2" w:rsidRDefault="004F1906" w:rsidP="004F190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77777777" w:rsidR="004F1906" w:rsidRDefault="004F1906" w:rsidP="004F190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77777777" w:rsidR="00D95FFC" w:rsidRPr="00D67AB2" w:rsidRDefault="00D95FFC" w:rsidP="007B60E3">
      <w:pPr>
        <w:pStyle w:val="Heading5"/>
      </w:pPr>
      <w:bookmarkStart w:id="5102" w:name="_Toc49690070"/>
      <w:bookmarkStart w:id="5103" w:name="_Toc56337165"/>
      <w:bookmarkStart w:id="5104" w:name="_Toc214985769"/>
      <w:r w:rsidRPr="00D67AB2">
        <w:lastRenderedPageBreak/>
        <w:t>6.</w:t>
      </w:r>
      <w:r>
        <w:t>2</w:t>
      </w:r>
      <w:r w:rsidRPr="00D67AB2">
        <w:t>.6.</w:t>
      </w:r>
      <w:r>
        <w:t>2.35</w:t>
      </w:r>
      <w:r w:rsidRPr="00D67AB2">
        <w:tab/>
        <w:t xml:space="preserve">Type: </w:t>
      </w:r>
      <w:r>
        <w:t>IpAddress</w:t>
      </w:r>
      <w:bookmarkEnd w:id="5102"/>
      <w:bookmarkEnd w:id="5103"/>
      <w:bookmarkEnd w:id="5104"/>
    </w:p>
    <w:p w14:paraId="2DF04649" w14:textId="77777777" w:rsidR="00D95FFC" w:rsidRPr="00D67AB2" w:rsidRDefault="00D95FFC" w:rsidP="00D95FFC">
      <w:pPr>
        <w:pStyle w:val="TH"/>
      </w:pPr>
      <w:r w:rsidRPr="00D67AB2">
        <w:rPr>
          <w:noProof/>
        </w:rPr>
        <w:t>Table </w:t>
      </w:r>
      <w:r w:rsidRPr="00D67AB2">
        <w:t>6.</w:t>
      </w:r>
      <w:r>
        <w:t>2</w:t>
      </w:r>
      <w:r w:rsidRPr="00D67AB2">
        <w:t>.6.2.</w:t>
      </w:r>
      <w:r>
        <w:t>35</w:t>
      </w:r>
      <w:r w:rsidRPr="00D67AB2">
        <w:t xml:space="preserve">-1: </w:t>
      </w:r>
      <w:r w:rsidRPr="00D67AB2">
        <w:rPr>
          <w:noProof/>
        </w:rPr>
        <w:t xml:space="preserve">Definition of type </w:t>
      </w:r>
      <w:r>
        <w:t>IpAddressInformation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D95FFC" w:rsidRPr="00D67AB2" w14:paraId="28755903"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5C51FC7" w14:textId="77777777" w:rsidR="00D95FFC" w:rsidRPr="00D67AB2" w:rsidRDefault="00D95FFC"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6611D84" w14:textId="77777777" w:rsidR="00D95FFC" w:rsidRPr="00D67AB2" w:rsidRDefault="00D95FFC"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B60D1E" w14:textId="77777777" w:rsidR="00D95FFC" w:rsidRPr="00D67AB2" w:rsidRDefault="00D95FFC"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2232A2" w14:textId="77777777" w:rsidR="00D95FFC" w:rsidRPr="00D67AB2" w:rsidRDefault="00D95FFC"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7FD38B5" w14:textId="77777777" w:rsidR="00D95FFC" w:rsidRPr="00D67AB2" w:rsidRDefault="00D95FFC" w:rsidP="00BF707D">
            <w:pPr>
              <w:pStyle w:val="TAH"/>
              <w:rPr>
                <w:rFonts w:cs="Arial"/>
                <w:szCs w:val="18"/>
              </w:rPr>
            </w:pPr>
            <w:r w:rsidRPr="00D67AB2">
              <w:rPr>
                <w:rFonts w:cs="Arial"/>
                <w:szCs w:val="18"/>
              </w:rPr>
              <w:t>Description</w:t>
            </w:r>
          </w:p>
        </w:tc>
      </w:tr>
      <w:tr w:rsidR="00D95FFC" w:rsidRPr="00D67AB2" w14:paraId="0E978F2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8E49917" w14:textId="77777777" w:rsidR="00D95FFC" w:rsidRPr="00D67AB2" w:rsidRDefault="00D95FFC" w:rsidP="00BF707D">
            <w:pPr>
              <w:pStyle w:val="TAL"/>
            </w:pPr>
            <w:r>
              <w:t>ipv4Addr</w:t>
            </w:r>
          </w:p>
        </w:tc>
        <w:tc>
          <w:tcPr>
            <w:tcW w:w="2268" w:type="dxa"/>
            <w:tcBorders>
              <w:top w:val="single" w:sz="4" w:space="0" w:color="auto"/>
              <w:left w:val="single" w:sz="4" w:space="0" w:color="auto"/>
              <w:bottom w:val="single" w:sz="4" w:space="0" w:color="auto"/>
              <w:right w:val="single" w:sz="4" w:space="0" w:color="auto"/>
            </w:tcBorders>
          </w:tcPr>
          <w:p w14:paraId="34D1C865" w14:textId="77777777" w:rsidR="00D95FFC" w:rsidRPr="00D67AB2" w:rsidRDefault="00D95FFC" w:rsidP="00BF707D">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6F0197A4" w14:textId="77777777" w:rsidR="00D95FFC" w:rsidRPr="00D67AB2"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235D53" w14:textId="77777777" w:rsidR="00D95FFC" w:rsidRPr="00D67AB2"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06BFFE9D" w14:textId="77777777" w:rsidR="00D95FFC" w:rsidRPr="00CA0C0D" w:rsidRDefault="00D95FFC" w:rsidP="00BF707D">
            <w:pPr>
              <w:pStyle w:val="TAL"/>
            </w:pPr>
            <w:r>
              <w:rPr>
                <w:lang w:eastAsia="zh-CN"/>
              </w:rPr>
              <w:t>IPv4 address</w:t>
            </w:r>
          </w:p>
        </w:tc>
      </w:tr>
      <w:tr w:rsidR="00D95FFC" w:rsidRPr="00D67AB2" w14:paraId="19E66329"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75A7A0B" w14:textId="77777777" w:rsidR="00D95FFC" w:rsidRDefault="00D95FFC" w:rsidP="00BF707D">
            <w:pPr>
              <w:pStyle w:val="TAL"/>
            </w:pPr>
            <w:r>
              <w:t>ipv6Addr</w:t>
            </w:r>
          </w:p>
        </w:tc>
        <w:tc>
          <w:tcPr>
            <w:tcW w:w="2268" w:type="dxa"/>
            <w:tcBorders>
              <w:top w:val="single" w:sz="4" w:space="0" w:color="auto"/>
              <w:left w:val="single" w:sz="4" w:space="0" w:color="auto"/>
              <w:bottom w:val="single" w:sz="4" w:space="0" w:color="auto"/>
              <w:right w:val="single" w:sz="4" w:space="0" w:color="auto"/>
            </w:tcBorders>
          </w:tcPr>
          <w:p w14:paraId="1508D369" w14:textId="77777777" w:rsidR="00D95FFC" w:rsidRDefault="00D95FFC" w:rsidP="00BF707D">
            <w:pPr>
              <w:pStyle w:val="TAL"/>
            </w:pPr>
            <w:r>
              <w:t>Ipv6Addr</w:t>
            </w:r>
          </w:p>
        </w:tc>
        <w:tc>
          <w:tcPr>
            <w:tcW w:w="425" w:type="dxa"/>
            <w:tcBorders>
              <w:top w:val="single" w:sz="4" w:space="0" w:color="auto"/>
              <w:left w:val="single" w:sz="4" w:space="0" w:color="auto"/>
              <w:bottom w:val="single" w:sz="4" w:space="0" w:color="auto"/>
              <w:right w:val="single" w:sz="4" w:space="0" w:color="auto"/>
            </w:tcBorders>
          </w:tcPr>
          <w:p w14:paraId="0EA32DB4" w14:textId="77777777" w:rsidR="00D95FFC"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51CFB9A" w14:textId="77777777" w:rsidR="00D95FFC"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63ED1909" w14:textId="77777777" w:rsidR="00D95FFC" w:rsidRDefault="00D95FFC" w:rsidP="00BF707D">
            <w:pPr>
              <w:pStyle w:val="TAL"/>
              <w:rPr>
                <w:rFonts w:cs="Arial"/>
                <w:szCs w:val="18"/>
              </w:rPr>
            </w:pPr>
            <w:r>
              <w:rPr>
                <w:lang w:eastAsia="zh-CN"/>
              </w:rPr>
              <w:t>IPv6 address</w:t>
            </w:r>
          </w:p>
        </w:tc>
      </w:tr>
      <w:tr w:rsidR="00D95FFC" w:rsidRPr="00D67AB2" w14:paraId="24B5CAD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676DD28" w14:textId="77777777" w:rsidR="00D95FFC" w:rsidRPr="00D67AB2" w:rsidRDefault="00D95FFC" w:rsidP="00BF707D">
            <w:pPr>
              <w:pStyle w:val="TAL"/>
            </w:pPr>
            <w:r>
              <w:t>ipv6Prefix</w:t>
            </w:r>
          </w:p>
        </w:tc>
        <w:tc>
          <w:tcPr>
            <w:tcW w:w="2268" w:type="dxa"/>
            <w:tcBorders>
              <w:top w:val="single" w:sz="4" w:space="0" w:color="auto"/>
              <w:left w:val="single" w:sz="4" w:space="0" w:color="auto"/>
              <w:bottom w:val="single" w:sz="4" w:space="0" w:color="auto"/>
              <w:right w:val="single" w:sz="4" w:space="0" w:color="auto"/>
            </w:tcBorders>
          </w:tcPr>
          <w:p w14:paraId="090F2964" w14:textId="77777777" w:rsidR="00D95FFC" w:rsidRPr="00D67AB2" w:rsidRDefault="00D95FFC" w:rsidP="00BF707D">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5B39D59" w14:textId="77777777" w:rsidR="00D95FFC" w:rsidRPr="00D67AB2"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6A825C3" w14:textId="77777777" w:rsidR="00D95FFC" w:rsidRPr="00D67AB2"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BBDA027" w14:textId="77777777" w:rsidR="00D95FFC" w:rsidRPr="00D67AB2" w:rsidRDefault="00D95FFC" w:rsidP="00BF707D">
            <w:pPr>
              <w:pStyle w:val="TAL"/>
              <w:rPr>
                <w:rFonts w:cs="Arial"/>
                <w:szCs w:val="18"/>
              </w:rPr>
            </w:pPr>
            <w:r>
              <w:rPr>
                <w:lang w:eastAsia="zh-CN"/>
              </w:rPr>
              <w:t>IPv6 address prefix</w:t>
            </w:r>
          </w:p>
        </w:tc>
      </w:tr>
      <w:tr w:rsidR="00D95FFC" w14:paraId="43B834F1" w14:textId="77777777" w:rsidTr="00BF707D">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6D3274D0" w14:textId="77777777" w:rsidR="00D95FFC" w:rsidRDefault="00D95FFC" w:rsidP="00BF707D">
            <w:pPr>
              <w:pStyle w:val="TAN"/>
            </w:pPr>
            <w:r>
              <w:t>NOTE:</w:t>
            </w:r>
            <w:r>
              <w:tab/>
              <w:t>Either ipv4Addr, or ipv6Addr, or ipv6Prefix shall be present.</w:t>
            </w:r>
          </w:p>
        </w:tc>
      </w:tr>
    </w:tbl>
    <w:p w14:paraId="0CD3D241" w14:textId="77777777" w:rsidR="00D95FFC" w:rsidRPr="00325B2F" w:rsidRDefault="00D95FFC" w:rsidP="002234A2">
      <w:pPr>
        <w:rPr>
          <w:lang w:val="en-US"/>
        </w:rPr>
      </w:pPr>
    </w:p>
    <w:p w14:paraId="3535ACC7" w14:textId="77777777" w:rsidR="006F6573" w:rsidRPr="00D67AB2" w:rsidRDefault="006F6573" w:rsidP="007B60E3">
      <w:pPr>
        <w:pStyle w:val="Heading5"/>
      </w:pPr>
      <w:bookmarkStart w:id="5105" w:name="_Toc49690071"/>
      <w:bookmarkStart w:id="5106" w:name="_Toc56337166"/>
      <w:bookmarkStart w:id="5107" w:name="_Toc214985770"/>
      <w:r w:rsidRPr="00D67AB2">
        <w:t>6.</w:t>
      </w:r>
      <w:r>
        <w:t>2</w:t>
      </w:r>
      <w:r w:rsidRPr="00D67AB2">
        <w:t>.6.</w:t>
      </w:r>
      <w:r>
        <w:t>2.36</w:t>
      </w:r>
      <w:r w:rsidRPr="00D67AB2">
        <w:tab/>
        <w:t xml:space="preserve">Type: </w:t>
      </w:r>
      <w:r>
        <w:t>TadsInformation</w:t>
      </w:r>
      <w:bookmarkEnd w:id="5105"/>
      <w:bookmarkEnd w:id="5106"/>
      <w:bookmarkEnd w:id="5107"/>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7B60E3">
      <w:pPr>
        <w:pStyle w:val="Heading5"/>
      </w:pPr>
      <w:bookmarkStart w:id="5108" w:name="_Toc49690072"/>
      <w:bookmarkStart w:id="5109" w:name="_Toc56337167"/>
      <w:bookmarkStart w:id="5110" w:name="_Toc214985771"/>
      <w:r w:rsidRPr="00D67AB2">
        <w:t>6.</w:t>
      </w:r>
      <w:r>
        <w:t>2</w:t>
      </w:r>
      <w:r w:rsidRPr="00D67AB2">
        <w:t>.6.</w:t>
      </w:r>
      <w:r>
        <w:t>2.37</w:t>
      </w:r>
      <w:r w:rsidRPr="00D67AB2">
        <w:tab/>
        <w:t xml:space="preserve">Type: </w:t>
      </w:r>
      <w:r>
        <w:t>UeReachabilitySubscription</w:t>
      </w:r>
      <w:bookmarkEnd w:id="5108"/>
      <w:bookmarkEnd w:id="5109"/>
      <w:bookmarkEnd w:id="5110"/>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7B60E3">
      <w:pPr>
        <w:pStyle w:val="Heading5"/>
      </w:pPr>
      <w:bookmarkStart w:id="5111" w:name="_Toc49690073"/>
      <w:bookmarkStart w:id="5112" w:name="_Toc56337168"/>
      <w:bookmarkStart w:id="5113" w:name="_Toc214985772"/>
      <w:r w:rsidRPr="00D67AB2">
        <w:t>6.</w:t>
      </w:r>
      <w:r>
        <w:t>2</w:t>
      </w:r>
      <w:r w:rsidRPr="00D67AB2">
        <w:t>.6.</w:t>
      </w:r>
      <w:r>
        <w:t>2.38</w:t>
      </w:r>
      <w:r w:rsidRPr="00D67AB2">
        <w:tab/>
        <w:t xml:space="preserve">Type: </w:t>
      </w:r>
      <w:r>
        <w:t>UeReachabilityNotification</w:t>
      </w:r>
      <w:bookmarkEnd w:id="5111"/>
      <w:bookmarkEnd w:id="5112"/>
      <w:bookmarkEnd w:id="5113"/>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7B60E3">
            <w:pPr>
              <w:pStyle w:val="TAH"/>
            </w:pPr>
            <w:r w:rsidRPr="007B60E3">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77777777" w:rsidR="00F03141" w:rsidRPr="00D67AB2" w:rsidRDefault="00F03141" w:rsidP="00BF707D">
            <w:pPr>
              <w:pStyle w:val="TAL"/>
            </w:pPr>
            <w:r>
              <w:t>RequestedNode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0DDE8F0D" w14:textId="77777777" w:rsidR="00F03141"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serving node which detected the UE reachabilty for IP</w:t>
            </w:r>
          </w:p>
          <w:p w14:paraId="2E22B021" w14:textId="77777777" w:rsidR="00F03141" w:rsidRPr="00C53D2F" w:rsidRDefault="00F03141" w:rsidP="00BF707D">
            <w:pPr>
              <w:pStyle w:val="TAL"/>
              <w:rPr>
                <w:lang w:val="en-US" w:eastAsia="zh-CN"/>
              </w:rPr>
            </w:pPr>
            <w:r>
              <w:rPr>
                <w:rFonts w:cs="Arial"/>
                <w:szCs w:val="18"/>
              </w:rPr>
              <w:t>(NOTE 1)</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77777777"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reachabilty was detected. It shall be present when the serving node is AMF.</w:t>
            </w:r>
          </w:p>
        </w:tc>
      </w:tr>
      <w:tr w:rsidR="00F03141" w:rsidRPr="006A7EE2" w14:paraId="7324D40D" w14:textId="77777777" w:rsidTr="00BF707D">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639" w:type="dxa"/>
            <w:gridSpan w:val="5"/>
            <w:tcBorders>
              <w:top w:val="single" w:sz="4" w:space="0" w:color="auto"/>
              <w:left w:val="single" w:sz="6" w:space="0" w:color="000000"/>
              <w:bottom w:val="single" w:sz="4" w:space="0" w:color="auto"/>
              <w:right w:val="single" w:sz="6" w:space="0" w:color="000000"/>
            </w:tcBorders>
          </w:tcPr>
          <w:p w14:paraId="31D5D3A3" w14:textId="77777777" w:rsidR="00F03141" w:rsidRPr="006A7EE2" w:rsidRDefault="00F03141" w:rsidP="00BF707D">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Pr>
                <w:lang w:val="en-US" w:eastAsia="zh-CN"/>
              </w:rPr>
              <w:t xml:space="preserve">Value </w:t>
            </w:r>
            <w:r>
              <w:t>"</w:t>
            </w:r>
            <w:r>
              <w:rPr>
                <w:lang w:eastAsia="zh-CN"/>
              </w:rPr>
              <w:t>3GPP_AAA_SERVER_TWAN</w:t>
            </w:r>
            <w:r>
              <w:t>" is not applicable</w:t>
            </w:r>
          </w:p>
        </w:tc>
      </w:tr>
    </w:tbl>
    <w:p w14:paraId="66E7EDA2" w14:textId="77777777" w:rsidR="00F03141" w:rsidRDefault="00F03141" w:rsidP="002234A2"/>
    <w:p w14:paraId="6A9443E1" w14:textId="77777777" w:rsidR="00BF707D" w:rsidRPr="00D67AB2" w:rsidRDefault="00BF707D" w:rsidP="007B60E3">
      <w:pPr>
        <w:pStyle w:val="Heading5"/>
      </w:pPr>
      <w:bookmarkStart w:id="5114" w:name="_Toc49690074"/>
      <w:bookmarkStart w:id="5115" w:name="_Toc56337169"/>
      <w:bookmarkStart w:id="5116" w:name="_Toc214985773"/>
      <w:r w:rsidRPr="00D67AB2">
        <w:t>6.</w:t>
      </w:r>
      <w:r>
        <w:t>2</w:t>
      </w:r>
      <w:r w:rsidRPr="00D67AB2">
        <w:t>.6.</w:t>
      </w:r>
      <w:r>
        <w:t>2.39</w:t>
      </w:r>
      <w:r w:rsidRPr="00D67AB2">
        <w:tab/>
        <w:t xml:space="preserve">Type: </w:t>
      </w:r>
      <w:r>
        <w:t>PsUserState</w:t>
      </w:r>
      <w:bookmarkEnd w:id="5114"/>
      <w:bookmarkEnd w:id="5115"/>
      <w:bookmarkEnd w:id="5116"/>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7B60E3">
            <w:pPr>
              <w:pStyle w:val="TAH"/>
            </w:pPr>
            <w:r w:rsidRPr="007B60E3">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7B60E3">
      <w:pPr>
        <w:pStyle w:val="Heading5"/>
      </w:pPr>
      <w:bookmarkStart w:id="5117" w:name="_Toc49690075"/>
      <w:bookmarkStart w:id="5118" w:name="_Toc56337170"/>
      <w:bookmarkStart w:id="5119" w:name="_Toc214985774"/>
      <w:r w:rsidRPr="00D67AB2">
        <w:lastRenderedPageBreak/>
        <w:t>6.</w:t>
      </w:r>
      <w:r>
        <w:t>2</w:t>
      </w:r>
      <w:r w:rsidRPr="00D67AB2">
        <w:t>.6.</w:t>
      </w:r>
      <w:r>
        <w:t>2.40</w:t>
      </w:r>
      <w:r w:rsidRPr="00D67AB2">
        <w:tab/>
        <w:t xml:space="preserve">Type: </w:t>
      </w:r>
      <w:r>
        <w:t>CsUserState</w:t>
      </w:r>
      <w:bookmarkEnd w:id="5117"/>
      <w:bookmarkEnd w:id="5118"/>
      <w:bookmarkEnd w:id="5119"/>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7B60E3">
            <w:pPr>
              <w:pStyle w:val="TAH"/>
            </w:pPr>
            <w:r w:rsidRPr="007B60E3">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7B60E3">
      <w:pPr>
        <w:pStyle w:val="Heading5"/>
      </w:pPr>
      <w:bookmarkStart w:id="5120" w:name="_Toc49690076"/>
      <w:bookmarkStart w:id="5121" w:name="_Toc56337171"/>
      <w:bookmarkStart w:id="5122" w:name="_Toc214985775"/>
      <w:r w:rsidRPr="00D67AB2">
        <w:t>6.</w:t>
      </w:r>
      <w:r>
        <w:t>2</w:t>
      </w:r>
      <w:r w:rsidRPr="00D67AB2">
        <w:t>.6.</w:t>
      </w:r>
      <w:r>
        <w:t>2.41</w:t>
      </w:r>
      <w:r w:rsidRPr="00D67AB2">
        <w:tab/>
        <w:t xml:space="preserve">Type: </w:t>
      </w:r>
      <w:r>
        <w:t>Csrn</w:t>
      </w:r>
      <w:bookmarkEnd w:id="5120"/>
      <w:bookmarkEnd w:id="5121"/>
      <w:bookmarkEnd w:id="5122"/>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7B60E3">
      <w:pPr>
        <w:pStyle w:val="Heading5"/>
      </w:pPr>
      <w:bookmarkStart w:id="5123" w:name="_Toc49690077"/>
      <w:bookmarkStart w:id="5124" w:name="_Toc56337172"/>
      <w:bookmarkStart w:id="5125" w:name="_Toc214985776"/>
      <w:r w:rsidRPr="00D67AB2">
        <w:t>6.</w:t>
      </w:r>
      <w:r>
        <w:t>2</w:t>
      </w:r>
      <w:r w:rsidRPr="00D67AB2">
        <w:t>.6.</w:t>
      </w:r>
      <w:r>
        <w:t>2.42</w:t>
      </w:r>
      <w:r w:rsidRPr="00D67AB2">
        <w:tab/>
        <w:t xml:space="preserve">Type: </w:t>
      </w:r>
      <w:r>
        <w:t>ReferenceLocationInformation</w:t>
      </w:r>
      <w:bookmarkEnd w:id="5123"/>
      <w:bookmarkEnd w:id="5124"/>
      <w:bookmarkEnd w:id="5125"/>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7B60E3">
            <w:pPr>
              <w:pStyle w:val="TAH"/>
            </w:pPr>
            <w:r w:rsidRPr="007B60E3">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7B60E3">
      <w:pPr>
        <w:pStyle w:val="Heading5"/>
      </w:pPr>
      <w:bookmarkStart w:id="5126" w:name="_Toc49690078"/>
      <w:bookmarkStart w:id="5127" w:name="_Toc56337173"/>
      <w:bookmarkStart w:id="5128" w:name="_Toc214985777"/>
      <w:r w:rsidRPr="00D67AB2">
        <w:t>6.</w:t>
      </w:r>
      <w:r>
        <w:t>2</w:t>
      </w:r>
      <w:r w:rsidRPr="00D67AB2">
        <w:t>.6.</w:t>
      </w:r>
      <w:r>
        <w:t>2.43</w:t>
      </w:r>
      <w:r w:rsidRPr="00D67AB2">
        <w:tab/>
        <w:t xml:space="preserve">Type: </w:t>
      </w:r>
      <w:r>
        <w:t>SmsRegistrationInfo</w:t>
      </w:r>
      <w:bookmarkEnd w:id="5126"/>
      <w:bookmarkEnd w:id="5127"/>
      <w:bookmarkEnd w:id="5128"/>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0E53E2" w:rsidRPr="00D67AB2" w14:paraId="712BC14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1A769F" w14:textId="555636A1" w:rsidR="000E53E2" w:rsidRDefault="000E53E2" w:rsidP="000E53E2">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57456157" w14:textId="677AA3CA" w:rsidR="000E53E2" w:rsidRDefault="000E53E2" w:rsidP="000E53E2">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BB42D8F" w14:textId="66EA6C66" w:rsidR="000E53E2" w:rsidRDefault="000E53E2" w:rsidP="000E53E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49074" w14:textId="4A4D7419" w:rsidR="000E53E2" w:rsidRPr="00D67AB2" w:rsidRDefault="000E53E2" w:rsidP="000E53E2">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6366933F" w14:textId="186BC444" w:rsidR="000E53E2" w:rsidRDefault="000E53E2" w:rsidP="000E53E2">
            <w:pPr>
              <w:pStyle w:val="TAL"/>
            </w:pPr>
            <w:r>
              <w:t>IP-SM-GW addressing information</w:t>
            </w:r>
          </w:p>
        </w:tc>
      </w:tr>
      <w:tr w:rsidR="000E53E2"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0E53E2" w:rsidRDefault="000E53E2" w:rsidP="000E53E2">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0E53E2" w:rsidRDefault="000E53E2" w:rsidP="000E53E2">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0E53E2" w:rsidRDefault="000E53E2" w:rsidP="000E53E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0E53E2" w:rsidRDefault="000E53E2" w:rsidP="000E53E2">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0E53E2" w:rsidRDefault="000E53E2" w:rsidP="000E53E2">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7B60E3">
      <w:pPr>
        <w:pStyle w:val="Heading5"/>
      </w:pPr>
      <w:bookmarkStart w:id="5129" w:name="_Toc49690079"/>
      <w:bookmarkStart w:id="5130" w:name="_Toc56337174"/>
      <w:bookmarkStart w:id="5131" w:name="_Toc214985778"/>
      <w:r w:rsidRPr="00D67AB2">
        <w:t>6.</w:t>
      </w:r>
      <w:r>
        <w:t>2</w:t>
      </w:r>
      <w:r w:rsidRPr="00D67AB2">
        <w:t>.6.</w:t>
      </w:r>
      <w:r>
        <w:t>2.44</w:t>
      </w:r>
      <w:r w:rsidRPr="00D67AB2">
        <w:tab/>
        <w:t xml:space="preserve">Type: </w:t>
      </w:r>
      <w:r>
        <w:t>IpSmGwAddress</w:t>
      </w:r>
      <w:bookmarkEnd w:id="5129"/>
      <w:bookmarkEnd w:id="5130"/>
      <w:bookmarkEnd w:id="5131"/>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bl>
    <w:p w14:paraId="26EA8AC8" w14:textId="77777777" w:rsidR="000C5347" w:rsidRDefault="000C5347" w:rsidP="002234A2"/>
    <w:p w14:paraId="0EDAD4E1" w14:textId="77777777" w:rsidR="00815D67" w:rsidRDefault="00815D67" w:rsidP="007B60E3">
      <w:pPr>
        <w:pStyle w:val="Heading5"/>
      </w:pPr>
      <w:bookmarkStart w:id="5132" w:name="_Toc35940593"/>
      <w:bookmarkStart w:id="5133" w:name="_Toc49690080"/>
      <w:bookmarkStart w:id="5134" w:name="_Toc56337175"/>
      <w:bookmarkStart w:id="5135" w:name="_Toc214985779"/>
      <w:r>
        <w:lastRenderedPageBreak/>
        <w:t>6.2.6.2.45</w:t>
      </w:r>
      <w:r>
        <w:tab/>
        <w:t>Type: ImsAssociatedIdentities</w:t>
      </w:r>
      <w:bookmarkEnd w:id="5132"/>
      <w:bookmarkEnd w:id="5133"/>
      <w:bookmarkEnd w:id="5134"/>
      <w:bookmarkEnd w:id="5135"/>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7B60E3">
      <w:pPr>
        <w:pStyle w:val="Heading5"/>
      </w:pPr>
      <w:bookmarkStart w:id="5136" w:name="_Toc49690081"/>
      <w:bookmarkStart w:id="5137" w:name="_Toc56337176"/>
      <w:bookmarkStart w:id="5138" w:name="_Toc214985780"/>
      <w:r w:rsidRPr="00D67AB2">
        <w:t>6.</w:t>
      </w:r>
      <w:r>
        <w:t>2</w:t>
      </w:r>
      <w:r w:rsidRPr="00D67AB2">
        <w:t>.6.</w:t>
      </w:r>
      <w:r>
        <w:t>2.46</w:t>
      </w:r>
      <w:r w:rsidRPr="00D67AB2">
        <w:tab/>
        <w:t xml:space="preserve">Type: </w:t>
      </w:r>
      <w:r>
        <w:t>DsaiTagInformation</w:t>
      </w:r>
      <w:bookmarkEnd w:id="5136"/>
      <w:bookmarkEnd w:id="5137"/>
      <w:bookmarkEnd w:id="5138"/>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7B60E3">
      <w:pPr>
        <w:pStyle w:val="Heading5"/>
      </w:pPr>
      <w:bookmarkStart w:id="5139" w:name="_Toc49690082"/>
      <w:bookmarkStart w:id="5140" w:name="_Toc56337177"/>
      <w:bookmarkStart w:id="5141" w:name="_Toc214985781"/>
      <w:r w:rsidRPr="00D67AB2">
        <w:t>6.</w:t>
      </w:r>
      <w:r>
        <w:t>2</w:t>
      </w:r>
      <w:r w:rsidRPr="00D67AB2">
        <w:t>.6.</w:t>
      </w:r>
      <w:r>
        <w:t>2.47</w:t>
      </w:r>
      <w:r w:rsidRPr="00D67AB2">
        <w:tab/>
        <w:t xml:space="preserve">Type: </w:t>
      </w:r>
      <w:r>
        <w:t>DsaiTagStatus</w:t>
      </w:r>
      <w:bookmarkEnd w:id="5139"/>
      <w:bookmarkEnd w:id="5140"/>
      <w:bookmarkEnd w:id="5141"/>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7B60E3">
      <w:pPr>
        <w:pStyle w:val="Heading5"/>
      </w:pPr>
      <w:bookmarkStart w:id="5142" w:name="_Toc56337178"/>
      <w:bookmarkStart w:id="5143" w:name="_Toc214985782"/>
      <w:r w:rsidRPr="00D67AB2">
        <w:t>6.</w:t>
      </w:r>
      <w:r>
        <w:t>2</w:t>
      </w:r>
      <w:r w:rsidRPr="00D67AB2">
        <w:t>.6.</w:t>
      </w:r>
      <w:r>
        <w:t>2.48</w:t>
      </w:r>
      <w:r w:rsidRPr="00D67AB2">
        <w:tab/>
        <w:t xml:space="preserve">Type: </w:t>
      </w:r>
      <w:r>
        <w:t>CreatedUeReachabilitySubscription</w:t>
      </w:r>
      <w:bookmarkEnd w:id="5142"/>
      <w:bookmarkEnd w:id="5143"/>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7B60E3">
      <w:pPr>
        <w:pStyle w:val="Heading5"/>
      </w:pPr>
      <w:bookmarkStart w:id="5144" w:name="_Toc56337179"/>
      <w:bookmarkStart w:id="5145" w:name="_Toc214985783"/>
      <w:r w:rsidRPr="00D67AB2">
        <w:t>6.</w:t>
      </w:r>
      <w:r>
        <w:t>2</w:t>
      </w:r>
      <w:r w:rsidRPr="00D67AB2">
        <w:t>.6.2.</w:t>
      </w:r>
      <w:r>
        <w:t>49</w:t>
      </w:r>
      <w:r w:rsidRPr="00D67AB2">
        <w:tab/>
        <w:t xml:space="preserve">Type: </w:t>
      </w:r>
      <w:r>
        <w:t>PrivateIdentities</w:t>
      </w:r>
      <w:bookmarkEnd w:id="5144"/>
      <w:bookmarkEnd w:id="5145"/>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7B60E3">
      <w:pPr>
        <w:pStyle w:val="Heading5"/>
      </w:pPr>
      <w:bookmarkStart w:id="5146" w:name="_Toc56337180"/>
      <w:bookmarkStart w:id="5147" w:name="_Toc214985784"/>
      <w:r w:rsidRPr="00D67AB2">
        <w:t>6.</w:t>
      </w:r>
      <w:r>
        <w:t>2</w:t>
      </w:r>
      <w:r w:rsidRPr="00D67AB2">
        <w:t>.6.2.</w:t>
      </w:r>
      <w:r>
        <w:t>50</w:t>
      </w:r>
      <w:r w:rsidRPr="00D67AB2">
        <w:tab/>
        <w:t xml:space="preserve">Type: </w:t>
      </w:r>
      <w:r>
        <w:t>PrivateIdentity</w:t>
      </w:r>
      <w:bookmarkEnd w:id="5146"/>
      <w:bookmarkEnd w:id="5147"/>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7B60E3">
      <w:pPr>
        <w:pStyle w:val="Heading5"/>
      </w:pPr>
      <w:bookmarkStart w:id="5148" w:name="_Toc56337181"/>
      <w:bookmarkStart w:id="5149" w:name="_Toc214985785"/>
      <w:r w:rsidRPr="00D67AB2">
        <w:lastRenderedPageBreak/>
        <w:t>6.</w:t>
      </w:r>
      <w:r>
        <w:t>2</w:t>
      </w:r>
      <w:r w:rsidRPr="00D67AB2">
        <w:t>.6.</w:t>
      </w:r>
      <w:r>
        <w:t>2.51</w:t>
      </w:r>
      <w:r w:rsidRPr="00D67AB2">
        <w:tab/>
        <w:t xml:space="preserve">Type: </w:t>
      </w:r>
      <w:r>
        <w:t>ScscfSelectionAssistanceInformation</w:t>
      </w:r>
      <w:bookmarkEnd w:id="5148"/>
      <w:bookmarkEnd w:id="5149"/>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7B60E3">
      <w:pPr>
        <w:pStyle w:val="Heading5"/>
      </w:pPr>
      <w:bookmarkStart w:id="5150" w:name="_Toc49690083"/>
      <w:bookmarkStart w:id="5151" w:name="_Toc56337182"/>
      <w:bookmarkStart w:id="5152" w:name="_Toc214985786"/>
      <w:r w:rsidRPr="00D67AB2">
        <w:t>6.</w:t>
      </w:r>
      <w:r>
        <w:t>2</w:t>
      </w:r>
      <w:r w:rsidRPr="00D67AB2">
        <w:t>.6.</w:t>
      </w:r>
      <w:r>
        <w:t>2.52</w:t>
      </w:r>
      <w:r w:rsidRPr="00D67AB2">
        <w:tab/>
        <w:t xml:space="preserve">Type: </w:t>
      </w:r>
      <w:r>
        <w:t>ChargingInfo</w:t>
      </w:r>
      <w:bookmarkEnd w:id="5152"/>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7B60E3">
            <w:pPr>
              <w:pStyle w:val="TAH"/>
            </w:pPr>
            <w:r w:rsidRPr="007B60E3">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1E16AA25" w14:textId="77777777" w:rsidR="000C5926" w:rsidRPr="00D67AB2" w:rsidRDefault="000C5926" w:rsidP="007B60E3">
      <w:pPr>
        <w:pStyle w:val="Heading4"/>
        <w:rPr>
          <w:lang w:val="en-US"/>
        </w:rPr>
      </w:pPr>
      <w:bookmarkStart w:id="5153" w:name="_Toc214985787"/>
      <w:r w:rsidRPr="00D67AB2">
        <w:rPr>
          <w:lang w:val="en-US"/>
        </w:rPr>
        <w:t>6.</w:t>
      </w:r>
      <w:r>
        <w:rPr>
          <w:lang w:val="en-US"/>
        </w:rPr>
        <w:t>2</w:t>
      </w:r>
      <w:r w:rsidRPr="00D67AB2">
        <w:rPr>
          <w:lang w:val="en-US"/>
        </w:rPr>
        <w:t>.6.3</w:t>
      </w:r>
      <w:r w:rsidRPr="00D67AB2">
        <w:rPr>
          <w:lang w:val="en-US"/>
        </w:rPr>
        <w:tab/>
        <w:t>Simple data types and enumerations</w:t>
      </w:r>
      <w:bookmarkEnd w:id="4915"/>
      <w:bookmarkEnd w:id="5096"/>
      <w:bookmarkEnd w:id="5097"/>
      <w:bookmarkEnd w:id="5098"/>
      <w:bookmarkEnd w:id="5099"/>
      <w:bookmarkEnd w:id="5100"/>
      <w:bookmarkEnd w:id="5150"/>
      <w:bookmarkEnd w:id="5151"/>
      <w:bookmarkEnd w:id="5153"/>
    </w:p>
    <w:p w14:paraId="668A1093" w14:textId="77777777" w:rsidR="000C5926" w:rsidRPr="00D67AB2" w:rsidRDefault="000C5926" w:rsidP="007B60E3">
      <w:pPr>
        <w:pStyle w:val="Heading5"/>
      </w:pPr>
      <w:bookmarkStart w:id="5154" w:name="_Toc11338795"/>
      <w:bookmarkStart w:id="5155" w:name="_Toc24978856"/>
      <w:bookmarkStart w:id="5156" w:name="_Toc34346745"/>
      <w:bookmarkStart w:id="5157" w:name="_Toc34740822"/>
      <w:bookmarkStart w:id="5158" w:name="_Toc34748181"/>
      <w:bookmarkStart w:id="5159" w:name="_Toc34748557"/>
      <w:bookmarkStart w:id="5160" w:name="_Toc34749547"/>
      <w:bookmarkStart w:id="5161" w:name="_Toc49690084"/>
      <w:bookmarkStart w:id="5162" w:name="_Toc56337183"/>
      <w:bookmarkStart w:id="5163" w:name="_Toc214985788"/>
      <w:r w:rsidRPr="00D67AB2">
        <w:t>6.</w:t>
      </w:r>
      <w:r>
        <w:t>2</w:t>
      </w:r>
      <w:r w:rsidRPr="00D67AB2">
        <w:t>.6.3.1</w:t>
      </w:r>
      <w:r w:rsidRPr="00D67AB2">
        <w:tab/>
        <w:t>Introduction</w:t>
      </w:r>
      <w:bookmarkEnd w:id="5154"/>
      <w:bookmarkEnd w:id="5155"/>
      <w:bookmarkEnd w:id="5156"/>
      <w:bookmarkEnd w:id="5157"/>
      <w:bookmarkEnd w:id="5158"/>
      <w:bookmarkEnd w:id="5159"/>
      <w:bookmarkEnd w:id="5160"/>
      <w:bookmarkEnd w:id="5161"/>
      <w:bookmarkEnd w:id="5162"/>
      <w:bookmarkEnd w:id="5163"/>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7B60E3">
      <w:pPr>
        <w:pStyle w:val="Heading5"/>
      </w:pPr>
      <w:bookmarkStart w:id="5164" w:name="_Toc11338796"/>
      <w:bookmarkStart w:id="5165" w:name="_Toc24978857"/>
      <w:bookmarkStart w:id="5166" w:name="_Toc34346746"/>
      <w:bookmarkStart w:id="5167" w:name="_Toc34740823"/>
      <w:bookmarkStart w:id="5168" w:name="_Toc34748182"/>
      <w:bookmarkStart w:id="5169" w:name="_Toc34748558"/>
      <w:bookmarkStart w:id="5170" w:name="_Toc34749548"/>
      <w:bookmarkStart w:id="5171" w:name="_Toc49690085"/>
      <w:bookmarkStart w:id="5172" w:name="_Toc56337184"/>
      <w:bookmarkStart w:id="5173" w:name="_Toc214985789"/>
      <w:r w:rsidRPr="00D67AB2">
        <w:t>6.</w:t>
      </w:r>
      <w:r>
        <w:t>2</w:t>
      </w:r>
      <w:r w:rsidRPr="00D67AB2">
        <w:t>.6.3.2</w:t>
      </w:r>
      <w:r w:rsidRPr="00D67AB2">
        <w:tab/>
        <w:t>Simple data types</w:t>
      </w:r>
      <w:bookmarkEnd w:id="5164"/>
      <w:bookmarkEnd w:id="5165"/>
      <w:bookmarkEnd w:id="5166"/>
      <w:bookmarkEnd w:id="5167"/>
      <w:bookmarkEnd w:id="5168"/>
      <w:bookmarkEnd w:id="5169"/>
      <w:bookmarkEnd w:id="5170"/>
      <w:bookmarkEnd w:id="5171"/>
      <w:bookmarkEnd w:id="5172"/>
      <w:bookmarkEnd w:id="5173"/>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lastRenderedPageBreak/>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7B60E3">
      <w:pPr>
        <w:pStyle w:val="Heading5"/>
      </w:pPr>
      <w:bookmarkStart w:id="5174" w:name="_Toc24978858"/>
      <w:bookmarkStart w:id="5175" w:name="_Toc34346747"/>
      <w:bookmarkStart w:id="5176" w:name="_Toc34740824"/>
      <w:bookmarkStart w:id="5177" w:name="_Toc34748183"/>
      <w:bookmarkStart w:id="5178" w:name="_Toc34748559"/>
      <w:bookmarkStart w:id="5179" w:name="_Toc34749549"/>
      <w:bookmarkStart w:id="5180" w:name="_Toc49690086"/>
      <w:bookmarkStart w:id="5181" w:name="_Toc56337185"/>
      <w:bookmarkStart w:id="5182" w:name="_Toc214985790"/>
      <w:r w:rsidRPr="00D67AB2">
        <w:t>6.</w:t>
      </w:r>
      <w:r>
        <w:t>2</w:t>
      </w:r>
      <w:r w:rsidRPr="00D67AB2">
        <w:t>.6.</w:t>
      </w:r>
      <w:r>
        <w:t>3</w:t>
      </w:r>
      <w:r w:rsidRPr="00D67AB2">
        <w:t>.</w:t>
      </w:r>
      <w:r>
        <w:t>3</w:t>
      </w:r>
      <w:r w:rsidRPr="00D67AB2">
        <w:tab/>
        <w:t>Enumeration: DataSetName</w:t>
      </w:r>
      <w:bookmarkEnd w:id="5174"/>
      <w:bookmarkEnd w:id="5175"/>
      <w:bookmarkEnd w:id="5176"/>
      <w:bookmarkEnd w:id="5177"/>
      <w:bookmarkEnd w:id="5178"/>
      <w:bookmarkEnd w:id="5179"/>
      <w:bookmarkEnd w:id="5180"/>
      <w:bookmarkEnd w:id="5181"/>
      <w:bookmarkEnd w:id="5182"/>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7B60E3">
      <w:pPr>
        <w:pStyle w:val="Heading5"/>
      </w:pPr>
      <w:bookmarkStart w:id="5183" w:name="_Toc11338835"/>
      <w:bookmarkStart w:id="5184" w:name="_Toc24978859"/>
      <w:bookmarkStart w:id="5185" w:name="_Toc34346748"/>
      <w:bookmarkStart w:id="5186" w:name="_Toc34740825"/>
      <w:bookmarkStart w:id="5187" w:name="_Toc34748184"/>
      <w:bookmarkStart w:id="5188" w:name="_Toc34748560"/>
      <w:bookmarkStart w:id="5189" w:name="_Toc34749550"/>
      <w:bookmarkStart w:id="5190" w:name="_Toc49690087"/>
      <w:bookmarkStart w:id="5191" w:name="_Toc56337186"/>
      <w:bookmarkStart w:id="5192" w:name="_Toc214985791"/>
      <w:r w:rsidRPr="00D67AB2">
        <w:t>6.</w:t>
      </w:r>
      <w:r>
        <w:t>2</w:t>
      </w:r>
      <w:r w:rsidRPr="00D67AB2">
        <w:t>.6.3.</w:t>
      </w:r>
      <w:r>
        <w:t>4</w:t>
      </w:r>
      <w:r w:rsidRPr="00D67AB2">
        <w:tab/>
        <w:t xml:space="preserve">Enumeration: </w:t>
      </w:r>
      <w:bookmarkEnd w:id="5183"/>
      <w:r w:rsidRPr="00D67AB2">
        <w:t xml:space="preserve"> </w:t>
      </w:r>
      <w:r>
        <w:t>IdentityType</w:t>
      </w:r>
      <w:bookmarkEnd w:id="5184"/>
      <w:bookmarkEnd w:id="5185"/>
      <w:bookmarkEnd w:id="5186"/>
      <w:bookmarkEnd w:id="5187"/>
      <w:bookmarkEnd w:id="5188"/>
      <w:bookmarkEnd w:id="5189"/>
      <w:bookmarkEnd w:id="5190"/>
      <w:bookmarkEnd w:id="5191"/>
      <w:bookmarkEnd w:id="5192"/>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lastRenderedPageBreak/>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7B60E3">
      <w:pPr>
        <w:pStyle w:val="Heading5"/>
      </w:pPr>
      <w:bookmarkStart w:id="5193" w:name="_Toc26199627"/>
      <w:bookmarkStart w:id="5194" w:name="_Toc34346749"/>
      <w:bookmarkStart w:id="5195" w:name="_Toc34740826"/>
      <w:bookmarkStart w:id="5196" w:name="_Toc34748185"/>
      <w:bookmarkStart w:id="5197" w:name="_Toc34748561"/>
      <w:bookmarkStart w:id="5198" w:name="_Toc34749551"/>
      <w:bookmarkStart w:id="5199" w:name="_Toc49690088"/>
      <w:bookmarkStart w:id="5200" w:name="_Toc56337187"/>
      <w:bookmarkStart w:id="5201" w:name="_Toc26199662"/>
      <w:bookmarkStart w:id="5202" w:name="_Toc24978860"/>
      <w:bookmarkStart w:id="5203" w:name="_Toc214985792"/>
      <w:r w:rsidRPr="00D67AB2">
        <w:t>6.</w:t>
      </w:r>
      <w:r>
        <w:t>2</w:t>
      </w:r>
      <w:r w:rsidRPr="00D67AB2">
        <w:t>.6.3.</w:t>
      </w:r>
      <w:r>
        <w:t>5</w:t>
      </w:r>
      <w:r w:rsidRPr="00D67AB2">
        <w:tab/>
        <w:t xml:space="preserve">Enumeration:  </w:t>
      </w:r>
      <w:bookmarkEnd w:id="5193"/>
      <w:r>
        <w:t>ImsRegistrationState</w:t>
      </w:r>
      <w:bookmarkEnd w:id="5194"/>
      <w:bookmarkEnd w:id="5195"/>
      <w:bookmarkEnd w:id="5196"/>
      <w:bookmarkEnd w:id="5197"/>
      <w:bookmarkEnd w:id="5198"/>
      <w:bookmarkEnd w:id="5199"/>
      <w:bookmarkEnd w:id="5200"/>
      <w:bookmarkEnd w:id="5203"/>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6958E56D" w:rsidR="002A194B" w:rsidRDefault="002A194B" w:rsidP="00BC05CA">
            <w:pPr>
              <w:pStyle w:val="TAN"/>
            </w:pPr>
            <w:r w:rsidRPr="000B71E3">
              <w:t>NOTE:</w:t>
            </w:r>
            <w:r>
              <w:tab/>
              <w:t xml:space="preserve">See </w:t>
            </w:r>
            <w:r w:rsidR="00416F5C">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7B60E3">
      <w:pPr>
        <w:pStyle w:val="Heading5"/>
      </w:pPr>
      <w:bookmarkStart w:id="5204" w:name="_Toc34346750"/>
      <w:bookmarkStart w:id="5205" w:name="_Toc34740827"/>
      <w:bookmarkStart w:id="5206" w:name="_Toc34748186"/>
      <w:bookmarkStart w:id="5207" w:name="_Toc34748562"/>
      <w:bookmarkStart w:id="5208" w:name="_Toc34749552"/>
      <w:bookmarkStart w:id="5209" w:name="_Toc49690089"/>
      <w:bookmarkStart w:id="5210" w:name="_Toc56337188"/>
      <w:bookmarkStart w:id="5211" w:name="_Toc214985793"/>
      <w:r>
        <w:t>6.2.6.3.6</w:t>
      </w:r>
      <w:r>
        <w:tab/>
        <w:t>Enumeration: TypeOfCondition</w:t>
      </w:r>
      <w:bookmarkEnd w:id="5204"/>
      <w:bookmarkEnd w:id="5205"/>
      <w:bookmarkEnd w:id="5206"/>
      <w:bookmarkEnd w:id="5207"/>
      <w:bookmarkEnd w:id="5208"/>
      <w:bookmarkEnd w:id="5209"/>
      <w:bookmarkEnd w:id="5210"/>
      <w:bookmarkEnd w:id="5211"/>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7B60E3">
      <w:pPr>
        <w:pStyle w:val="Heading5"/>
      </w:pPr>
      <w:bookmarkStart w:id="5212" w:name="_Toc34346751"/>
      <w:bookmarkStart w:id="5213" w:name="_Toc34740828"/>
      <w:bookmarkStart w:id="5214" w:name="_Toc34748187"/>
      <w:bookmarkStart w:id="5215" w:name="_Toc34748563"/>
      <w:bookmarkStart w:id="5216" w:name="_Toc34749553"/>
      <w:bookmarkStart w:id="5217" w:name="_Toc49690090"/>
      <w:bookmarkStart w:id="5218" w:name="_Toc56337189"/>
      <w:bookmarkStart w:id="5219" w:name="_Toc214985794"/>
      <w:r>
        <w:t>6.2.6.3.7</w:t>
      </w:r>
      <w:r>
        <w:tab/>
        <w:t>Enumeration: RegistrationType</w:t>
      </w:r>
      <w:bookmarkEnd w:id="5212"/>
      <w:bookmarkEnd w:id="5213"/>
      <w:bookmarkEnd w:id="5214"/>
      <w:bookmarkEnd w:id="5215"/>
      <w:bookmarkEnd w:id="5216"/>
      <w:bookmarkEnd w:id="5217"/>
      <w:bookmarkEnd w:id="5218"/>
      <w:bookmarkEnd w:id="5219"/>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7B60E3">
      <w:pPr>
        <w:pStyle w:val="Heading5"/>
      </w:pPr>
      <w:bookmarkStart w:id="5220" w:name="_Toc34346752"/>
      <w:bookmarkStart w:id="5221" w:name="_Toc34740829"/>
      <w:bookmarkStart w:id="5222" w:name="_Toc34748188"/>
      <w:bookmarkStart w:id="5223" w:name="_Toc34748564"/>
      <w:bookmarkStart w:id="5224" w:name="_Toc34749554"/>
      <w:bookmarkStart w:id="5225" w:name="_Toc49690091"/>
      <w:bookmarkStart w:id="5226" w:name="_Toc56337190"/>
      <w:bookmarkStart w:id="5227" w:name="_Toc214985795"/>
      <w:r>
        <w:t>6.2.6.3.8</w:t>
      </w:r>
      <w:r>
        <w:tab/>
        <w:t>Enumeration: RequestDirection</w:t>
      </w:r>
      <w:bookmarkEnd w:id="5220"/>
      <w:bookmarkEnd w:id="5221"/>
      <w:bookmarkEnd w:id="5222"/>
      <w:bookmarkEnd w:id="5223"/>
      <w:bookmarkEnd w:id="5224"/>
      <w:bookmarkEnd w:id="5225"/>
      <w:bookmarkEnd w:id="5226"/>
      <w:bookmarkEnd w:id="5227"/>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lastRenderedPageBreak/>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7B60E3">
      <w:pPr>
        <w:pStyle w:val="Heading5"/>
      </w:pPr>
      <w:bookmarkStart w:id="5228" w:name="_Toc34346753"/>
      <w:bookmarkStart w:id="5229" w:name="_Toc34740830"/>
      <w:bookmarkStart w:id="5230" w:name="_Toc34748189"/>
      <w:bookmarkStart w:id="5231" w:name="_Toc34748565"/>
      <w:bookmarkStart w:id="5232" w:name="_Toc34749555"/>
      <w:bookmarkStart w:id="5233" w:name="_Toc49690092"/>
      <w:bookmarkStart w:id="5234" w:name="_Toc56337191"/>
      <w:bookmarkStart w:id="5235" w:name="_Toc214985796"/>
      <w:r>
        <w:t>6.2.6.3.9</w:t>
      </w:r>
      <w:r>
        <w:tab/>
        <w:t>Enumeration: ServiceInformation</w:t>
      </w:r>
      <w:bookmarkEnd w:id="5228"/>
      <w:bookmarkEnd w:id="5229"/>
      <w:bookmarkEnd w:id="5230"/>
      <w:bookmarkEnd w:id="5231"/>
      <w:bookmarkEnd w:id="5232"/>
      <w:bookmarkEnd w:id="5233"/>
      <w:bookmarkEnd w:id="5234"/>
      <w:bookmarkEnd w:id="5235"/>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77777777" w:rsidR="00594D03" w:rsidRDefault="00594D03" w:rsidP="00594D03">
            <w:pPr>
              <w:pStyle w:val="TAN"/>
            </w:pPr>
            <w:r w:rsidRPr="00D67AB2">
              <w:rPr>
                <w:lang w:eastAsia="zh-CN"/>
              </w:rPr>
              <w:t>NOTE:</w:t>
            </w:r>
            <w:r>
              <w:tab/>
            </w:r>
            <w:r>
              <w:rPr>
                <w:lang w:eastAsia="zh-CN"/>
              </w:rPr>
              <w:t>See 3GPP TS 23.218 [</w:t>
            </w:r>
            <w:r w:rsidRPr="00F60ED6">
              <w:rPr>
                <w:lang w:eastAsia="zh-CN"/>
              </w:rPr>
              <w:t>xy</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7B60E3">
      <w:pPr>
        <w:pStyle w:val="Heading5"/>
      </w:pPr>
      <w:bookmarkStart w:id="5236" w:name="_Toc26199568"/>
      <w:bookmarkStart w:id="5237" w:name="_Toc34346754"/>
      <w:bookmarkStart w:id="5238" w:name="_Toc34740831"/>
      <w:bookmarkStart w:id="5239" w:name="_Toc34748190"/>
      <w:bookmarkStart w:id="5240" w:name="_Toc34748566"/>
      <w:bookmarkStart w:id="5241" w:name="_Toc34749556"/>
      <w:bookmarkStart w:id="5242" w:name="_Toc49690093"/>
      <w:bookmarkStart w:id="5243" w:name="_Toc56337192"/>
      <w:bookmarkStart w:id="5244" w:name="_Toc214985797"/>
      <w:r w:rsidRPr="00F91D2F">
        <w:t>6.</w:t>
      </w:r>
      <w:r w:rsidR="001A5BBB">
        <w:t>2</w:t>
      </w:r>
      <w:r w:rsidRPr="00F91D2F">
        <w:t>.6.3.</w:t>
      </w:r>
      <w:r>
        <w:t>10</w:t>
      </w:r>
      <w:r w:rsidRPr="00F91D2F">
        <w:tab/>
        <w:t xml:space="preserve">Enumeration: </w:t>
      </w:r>
      <w:bookmarkEnd w:id="5236"/>
      <w:r>
        <w:t>RequestedNode</w:t>
      </w:r>
      <w:bookmarkEnd w:id="5237"/>
      <w:bookmarkEnd w:id="5238"/>
      <w:bookmarkEnd w:id="5239"/>
      <w:bookmarkEnd w:id="5240"/>
      <w:bookmarkEnd w:id="5241"/>
      <w:bookmarkEnd w:id="5242"/>
      <w:bookmarkEnd w:id="5243"/>
      <w:bookmarkEnd w:id="5244"/>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7B60E3">
      <w:pPr>
        <w:pStyle w:val="Heading5"/>
      </w:pPr>
      <w:bookmarkStart w:id="5245" w:name="_Toc34346755"/>
      <w:bookmarkStart w:id="5246" w:name="_Toc34740832"/>
      <w:bookmarkStart w:id="5247" w:name="_Toc34748191"/>
      <w:bookmarkStart w:id="5248" w:name="_Toc34748567"/>
      <w:bookmarkStart w:id="5249" w:name="_Toc34749557"/>
      <w:bookmarkStart w:id="5250" w:name="_Toc49690094"/>
      <w:bookmarkStart w:id="5251" w:name="_Toc56337193"/>
      <w:bookmarkStart w:id="5252" w:name="_Toc214985798"/>
      <w:r w:rsidRPr="00D67AB2">
        <w:t>6.</w:t>
      </w:r>
      <w:r>
        <w:t>2</w:t>
      </w:r>
      <w:r w:rsidRPr="00D67AB2">
        <w:t>.6.3.</w:t>
      </w:r>
      <w:r>
        <w:t>11</w:t>
      </w:r>
      <w:r w:rsidRPr="00D67AB2">
        <w:tab/>
        <w:t xml:space="preserve">Enumeration:  </w:t>
      </w:r>
      <w:r>
        <w:t>SrvccCapability</w:t>
      </w:r>
      <w:bookmarkEnd w:id="5245"/>
      <w:bookmarkEnd w:id="5246"/>
      <w:bookmarkEnd w:id="5247"/>
      <w:bookmarkEnd w:id="5248"/>
      <w:bookmarkEnd w:id="5249"/>
      <w:bookmarkEnd w:id="5250"/>
      <w:bookmarkEnd w:id="5251"/>
      <w:bookmarkEnd w:id="5252"/>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7B60E3">
      <w:pPr>
        <w:pStyle w:val="Heading5"/>
      </w:pPr>
      <w:bookmarkStart w:id="5253" w:name="_Toc34346756"/>
      <w:bookmarkStart w:id="5254" w:name="_Toc34740833"/>
      <w:bookmarkStart w:id="5255" w:name="_Toc34748192"/>
      <w:bookmarkStart w:id="5256" w:name="_Toc34748568"/>
      <w:bookmarkStart w:id="5257" w:name="_Toc34749558"/>
      <w:bookmarkStart w:id="5258" w:name="_Toc49690095"/>
      <w:bookmarkStart w:id="5259" w:name="_Toc56337194"/>
      <w:bookmarkStart w:id="5260" w:name="_Toc214985799"/>
      <w:r w:rsidRPr="00D67AB2">
        <w:t>6.</w:t>
      </w:r>
      <w:r>
        <w:t>2</w:t>
      </w:r>
      <w:r w:rsidRPr="00D67AB2">
        <w:t>.6.3.</w:t>
      </w:r>
      <w:r>
        <w:t>12</w:t>
      </w:r>
      <w:r w:rsidRPr="00D67AB2">
        <w:tab/>
        <w:t xml:space="preserve">Enumeration:  </w:t>
      </w:r>
      <w:r w:rsidR="00B1392B">
        <w:t>Activation</w:t>
      </w:r>
      <w:r>
        <w:t>State</w:t>
      </w:r>
      <w:bookmarkEnd w:id="5253"/>
      <w:bookmarkEnd w:id="5254"/>
      <w:bookmarkEnd w:id="5255"/>
      <w:bookmarkEnd w:id="5256"/>
      <w:bookmarkEnd w:id="5257"/>
      <w:bookmarkEnd w:id="5258"/>
      <w:bookmarkEnd w:id="5259"/>
      <w:bookmarkEnd w:id="5260"/>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lastRenderedPageBreak/>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7B60E3">
      <w:pPr>
        <w:pStyle w:val="Heading5"/>
      </w:pPr>
      <w:bookmarkStart w:id="5261" w:name="_Toc49690096"/>
      <w:bookmarkStart w:id="5262" w:name="_Toc56337195"/>
      <w:bookmarkStart w:id="5263" w:name="_Toc34346757"/>
      <w:bookmarkStart w:id="5264" w:name="_Toc34740834"/>
      <w:bookmarkStart w:id="5265" w:name="_Toc34748193"/>
      <w:bookmarkStart w:id="5266" w:name="_Toc34748569"/>
      <w:bookmarkStart w:id="5267" w:name="_Toc34749559"/>
      <w:bookmarkStart w:id="5268" w:name="_Toc214985800"/>
      <w:r>
        <w:t>6.2.6.3.13</w:t>
      </w:r>
      <w:r>
        <w:tab/>
        <w:t xml:space="preserve">Enumeration: </w:t>
      </w:r>
      <w:r w:rsidRPr="00CA0C0D">
        <w:t>ImsVoiceOverPsSessionSupport</w:t>
      </w:r>
      <w:bookmarkEnd w:id="5261"/>
      <w:bookmarkEnd w:id="5262"/>
      <w:bookmarkEnd w:id="5268"/>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7B60E3">
      <w:pPr>
        <w:pStyle w:val="Heading5"/>
      </w:pPr>
      <w:bookmarkStart w:id="5269" w:name="_Toc49690097"/>
      <w:bookmarkStart w:id="5270" w:name="_Toc56337196"/>
      <w:bookmarkStart w:id="5271" w:name="_Toc214985801"/>
      <w:r>
        <w:t>6.2.6.3.14</w:t>
      </w:r>
      <w:r>
        <w:tab/>
        <w:t>Enumeration: AccessType</w:t>
      </w:r>
      <w:bookmarkEnd w:id="5269"/>
      <w:bookmarkEnd w:id="5270"/>
      <w:bookmarkEnd w:id="5271"/>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7B60E3">
      <w:pPr>
        <w:pStyle w:val="Heading5"/>
      </w:pPr>
      <w:bookmarkStart w:id="5272" w:name="_Toc49690098"/>
      <w:bookmarkStart w:id="5273" w:name="_Toc56337197"/>
      <w:bookmarkStart w:id="5274" w:name="_Toc214985802"/>
      <w:r>
        <w:t>6.2.6.3.15</w:t>
      </w:r>
      <w:r>
        <w:tab/>
        <w:t>Enumeration: UserStatePs</w:t>
      </w:r>
      <w:bookmarkEnd w:id="5272"/>
      <w:bookmarkEnd w:id="5273"/>
      <w:bookmarkEnd w:id="5274"/>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7B60E3">
      <w:pPr>
        <w:pStyle w:val="Heading5"/>
      </w:pPr>
      <w:bookmarkStart w:id="5275" w:name="_Toc49690099"/>
      <w:bookmarkStart w:id="5276" w:name="_Toc56337198"/>
      <w:bookmarkStart w:id="5277" w:name="_Toc214985803"/>
      <w:r>
        <w:t>6.2.6.3.16</w:t>
      </w:r>
      <w:r>
        <w:tab/>
        <w:t>Enumeration: UserStateCs</w:t>
      </w:r>
      <w:bookmarkEnd w:id="5275"/>
      <w:bookmarkEnd w:id="5276"/>
      <w:bookmarkEnd w:id="5277"/>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7B60E3">
      <w:pPr>
        <w:pStyle w:val="Heading5"/>
      </w:pPr>
      <w:bookmarkStart w:id="5278" w:name="_Toc51872560"/>
      <w:bookmarkStart w:id="5279" w:name="_Toc56337199"/>
      <w:bookmarkStart w:id="5280" w:name="_Toc214985804"/>
      <w:r w:rsidRPr="00D67AB2">
        <w:lastRenderedPageBreak/>
        <w:t>6.</w:t>
      </w:r>
      <w:r>
        <w:t>2</w:t>
      </w:r>
      <w:r w:rsidRPr="00D67AB2">
        <w:t>.6.3.</w:t>
      </w:r>
      <w:r>
        <w:t>17</w:t>
      </w:r>
      <w:r w:rsidRPr="00D67AB2">
        <w:tab/>
        <w:t xml:space="preserve">Enumeration: </w:t>
      </w:r>
      <w:r>
        <w:t>PrivateIdentityType</w:t>
      </w:r>
      <w:bookmarkEnd w:id="5278"/>
      <w:bookmarkEnd w:id="5279"/>
      <w:bookmarkEnd w:id="5280"/>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7B60E3">
      <w:pPr>
        <w:pStyle w:val="Heading3"/>
      </w:pPr>
      <w:bookmarkStart w:id="5281" w:name="_Toc49690100"/>
      <w:bookmarkStart w:id="5282" w:name="_Toc56337200"/>
      <w:bookmarkStart w:id="5283" w:name="_Toc214985805"/>
      <w:r w:rsidRPr="000B71E3">
        <w:t>6.</w:t>
      </w:r>
      <w:r>
        <w:t>2</w:t>
      </w:r>
      <w:r w:rsidRPr="000B71E3">
        <w:t>.7</w:t>
      </w:r>
      <w:r w:rsidRPr="000B71E3">
        <w:tab/>
        <w:t>Error Handling</w:t>
      </w:r>
      <w:bookmarkEnd w:id="5201"/>
      <w:bookmarkEnd w:id="5263"/>
      <w:bookmarkEnd w:id="5264"/>
      <w:bookmarkEnd w:id="5265"/>
      <w:bookmarkEnd w:id="5266"/>
      <w:bookmarkEnd w:id="5267"/>
      <w:bookmarkEnd w:id="5281"/>
      <w:bookmarkEnd w:id="5282"/>
      <w:bookmarkEnd w:id="5283"/>
    </w:p>
    <w:p w14:paraId="29989320" w14:textId="77777777" w:rsidR="00EC7B4E" w:rsidRPr="000B71E3" w:rsidRDefault="00EC7B4E" w:rsidP="007B60E3">
      <w:pPr>
        <w:pStyle w:val="Heading4"/>
      </w:pPr>
      <w:bookmarkStart w:id="5284" w:name="_Toc26199663"/>
      <w:bookmarkStart w:id="5285" w:name="_Toc34346758"/>
      <w:bookmarkStart w:id="5286" w:name="_Toc34740835"/>
      <w:bookmarkStart w:id="5287" w:name="_Toc34748194"/>
      <w:bookmarkStart w:id="5288" w:name="_Toc34748570"/>
      <w:bookmarkStart w:id="5289" w:name="_Toc34749560"/>
      <w:bookmarkStart w:id="5290" w:name="_Toc49690101"/>
      <w:bookmarkStart w:id="5291" w:name="_Toc56337201"/>
      <w:bookmarkStart w:id="5292" w:name="_Toc214985806"/>
      <w:r w:rsidRPr="000B71E3">
        <w:t>6.</w:t>
      </w:r>
      <w:r>
        <w:t>2</w:t>
      </w:r>
      <w:r w:rsidRPr="000B71E3">
        <w:t>.7.1</w:t>
      </w:r>
      <w:r w:rsidRPr="000B71E3">
        <w:tab/>
        <w:t>General</w:t>
      </w:r>
      <w:bookmarkEnd w:id="5284"/>
      <w:bookmarkEnd w:id="5285"/>
      <w:bookmarkEnd w:id="5286"/>
      <w:bookmarkEnd w:id="5287"/>
      <w:bookmarkEnd w:id="5288"/>
      <w:bookmarkEnd w:id="5289"/>
      <w:bookmarkEnd w:id="5290"/>
      <w:bookmarkEnd w:id="5291"/>
      <w:bookmarkEnd w:id="5292"/>
    </w:p>
    <w:p w14:paraId="5D50ECB1" w14:textId="77777777"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7B60E3">
      <w:pPr>
        <w:pStyle w:val="Heading4"/>
      </w:pPr>
      <w:bookmarkStart w:id="5293" w:name="_Toc26199664"/>
      <w:bookmarkStart w:id="5294" w:name="_Toc34346759"/>
      <w:bookmarkStart w:id="5295" w:name="_Toc34740836"/>
      <w:bookmarkStart w:id="5296" w:name="_Toc34748195"/>
      <w:bookmarkStart w:id="5297" w:name="_Toc34748571"/>
      <w:bookmarkStart w:id="5298" w:name="_Toc34749561"/>
      <w:bookmarkStart w:id="5299" w:name="_Toc49690102"/>
      <w:bookmarkStart w:id="5300" w:name="_Toc56337202"/>
      <w:bookmarkStart w:id="5301" w:name="_Toc214985807"/>
      <w:r w:rsidRPr="000B71E3">
        <w:t>6.</w:t>
      </w:r>
      <w:r>
        <w:t>2</w:t>
      </w:r>
      <w:r w:rsidRPr="000B71E3">
        <w:t>.7.2</w:t>
      </w:r>
      <w:r w:rsidRPr="000B71E3">
        <w:tab/>
        <w:t>Protocol Errors</w:t>
      </w:r>
      <w:bookmarkEnd w:id="5293"/>
      <w:bookmarkEnd w:id="5294"/>
      <w:bookmarkEnd w:id="5295"/>
      <w:bookmarkEnd w:id="5296"/>
      <w:bookmarkEnd w:id="5297"/>
      <w:bookmarkEnd w:id="5298"/>
      <w:bookmarkEnd w:id="5299"/>
      <w:bookmarkEnd w:id="5300"/>
      <w:bookmarkEnd w:id="5301"/>
    </w:p>
    <w:p w14:paraId="6BD4CFAA" w14:textId="0705BF2E" w:rsidR="00EC7B4E" w:rsidRPr="000B71E3" w:rsidRDefault="00EC7B4E" w:rsidP="00EC7B4E">
      <w:r w:rsidRPr="000B71E3">
        <w:t xml:space="preserve">Protocol errors handling shall be supported as specified in </w:t>
      </w:r>
      <w:r w:rsidR="00416F5C">
        <w:t>clause </w:t>
      </w:r>
      <w:r w:rsidR="00416F5C"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7B60E3">
      <w:pPr>
        <w:pStyle w:val="Heading4"/>
      </w:pPr>
      <w:bookmarkStart w:id="5302" w:name="_Toc26199665"/>
      <w:bookmarkStart w:id="5303" w:name="_Toc34346760"/>
      <w:bookmarkStart w:id="5304" w:name="_Toc34740837"/>
      <w:bookmarkStart w:id="5305" w:name="_Toc34748196"/>
      <w:bookmarkStart w:id="5306" w:name="_Toc34748572"/>
      <w:bookmarkStart w:id="5307" w:name="_Toc34749562"/>
      <w:bookmarkStart w:id="5308" w:name="_Toc49690103"/>
      <w:bookmarkStart w:id="5309" w:name="_Toc56337203"/>
      <w:bookmarkStart w:id="5310" w:name="_Toc214985808"/>
      <w:r w:rsidRPr="000B71E3">
        <w:t>6.</w:t>
      </w:r>
      <w:r>
        <w:t>2</w:t>
      </w:r>
      <w:r w:rsidRPr="000B71E3">
        <w:t>.7.3</w:t>
      </w:r>
      <w:r w:rsidRPr="000B71E3">
        <w:tab/>
        <w:t>Application Errors</w:t>
      </w:r>
      <w:bookmarkEnd w:id="5302"/>
      <w:bookmarkEnd w:id="5303"/>
      <w:bookmarkEnd w:id="5304"/>
      <w:bookmarkEnd w:id="5305"/>
      <w:bookmarkEnd w:id="5306"/>
      <w:bookmarkEnd w:id="5307"/>
      <w:bookmarkEnd w:id="5308"/>
      <w:bookmarkEnd w:id="5309"/>
      <w:bookmarkEnd w:id="5310"/>
    </w:p>
    <w:p w14:paraId="637EA865" w14:textId="7777777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7B60E3">
            <w:pPr>
              <w:pStyle w:val="TAL"/>
            </w:pPr>
            <w:r w:rsidRPr="007B60E3">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7B60E3">
            <w:pPr>
              <w:pStyle w:val="TAL"/>
            </w:pPr>
            <w:r w:rsidRPr="007B60E3">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7B60E3">
            <w:pPr>
              <w:pStyle w:val="TAL"/>
            </w:pPr>
            <w:r w:rsidRPr="007B60E3">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7B60E3">
            <w:pPr>
              <w:pStyle w:val="TAL"/>
            </w:pPr>
            <w:r w:rsidRPr="007B60E3">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77777777" w:rsidR="001E6DA6" w:rsidRPr="000B71E3" w:rsidRDefault="001E6DA6" w:rsidP="001E6DA6">
            <w:pPr>
              <w:pStyle w:val="TAL"/>
            </w:pPr>
            <w:r>
              <w:t>413 Payload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7B60E3">
            <w:pPr>
              <w:pStyle w:val="TAL"/>
            </w:pPr>
            <w:r w:rsidRPr="007B60E3">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7B60E3">
      <w:pPr>
        <w:pStyle w:val="Heading3"/>
        <w:rPr>
          <w:lang w:eastAsia="zh-CN"/>
        </w:rPr>
      </w:pPr>
      <w:bookmarkStart w:id="5311" w:name="_Toc34346761"/>
      <w:bookmarkStart w:id="5312" w:name="_Toc34740838"/>
      <w:bookmarkStart w:id="5313" w:name="_Toc34748197"/>
      <w:bookmarkStart w:id="5314" w:name="_Toc34748573"/>
      <w:bookmarkStart w:id="5315" w:name="_Toc34749563"/>
      <w:bookmarkStart w:id="5316" w:name="_Toc49690104"/>
      <w:bookmarkStart w:id="5317" w:name="_Toc56337204"/>
      <w:bookmarkStart w:id="5318" w:name="_Toc214985809"/>
      <w:r w:rsidRPr="00F91D2F">
        <w:t>6.</w:t>
      </w:r>
      <w:r>
        <w:t>2</w:t>
      </w:r>
      <w:r w:rsidRPr="00F91D2F">
        <w:t>.8</w:t>
      </w:r>
      <w:r w:rsidRPr="00F91D2F">
        <w:rPr>
          <w:lang w:eastAsia="zh-CN"/>
        </w:rPr>
        <w:tab/>
        <w:t>Feature negotiation</w:t>
      </w:r>
      <w:bookmarkEnd w:id="5202"/>
      <w:bookmarkEnd w:id="5311"/>
      <w:bookmarkEnd w:id="5312"/>
      <w:bookmarkEnd w:id="5313"/>
      <w:bookmarkEnd w:id="5314"/>
      <w:bookmarkEnd w:id="5315"/>
      <w:bookmarkEnd w:id="5316"/>
      <w:bookmarkEnd w:id="5317"/>
      <w:bookmarkEnd w:id="5318"/>
    </w:p>
    <w:p w14:paraId="31F95B65" w14:textId="77777777"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lastRenderedPageBreak/>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77777777"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7B60E3">
      <w:pPr>
        <w:pStyle w:val="Heading3"/>
        <w:rPr>
          <w:lang w:val="en-US"/>
        </w:rPr>
      </w:pPr>
      <w:bookmarkStart w:id="5319" w:name="_Toc49690105"/>
      <w:bookmarkStart w:id="5320" w:name="_Toc56337205"/>
      <w:bookmarkStart w:id="5321" w:name="_Toc24978861"/>
      <w:bookmarkStart w:id="5322" w:name="_Toc34346762"/>
      <w:bookmarkStart w:id="5323" w:name="_Toc34740839"/>
      <w:bookmarkStart w:id="5324" w:name="_Toc34748198"/>
      <w:bookmarkStart w:id="5325" w:name="_Toc34748574"/>
      <w:bookmarkStart w:id="5326" w:name="_Toc34749564"/>
      <w:bookmarkStart w:id="5327" w:name="_Toc214985810"/>
      <w:r>
        <w:rPr>
          <w:lang w:val="en-US"/>
        </w:rPr>
        <w:t>6.2.9</w:t>
      </w:r>
      <w:r>
        <w:rPr>
          <w:lang w:val="en-US"/>
        </w:rPr>
        <w:tab/>
        <w:t>Security</w:t>
      </w:r>
      <w:bookmarkEnd w:id="5319"/>
      <w:bookmarkEnd w:id="5320"/>
      <w:bookmarkEnd w:id="5327"/>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27365A9F"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416F5C">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lastRenderedPageBreak/>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7777777" w:rsidR="00FE1BB0" w:rsidRDefault="00FE1BB0" w:rsidP="00FE1BB0">
            <w:pPr>
              <w:pStyle w:val="TAL"/>
            </w:pPr>
            <w:r>
              <w:t>"</w:t>
            </w:r>
            <w:r w:rsidRPr="00286949">
              <w:t>nhss-ims-</w:t>
            </w:r>
            <w:r>
              <w:t>sdm</w:t>
            </w:r>
            <w:r w:rsidRPr="00286949">
              <w:t>:</w:t>
            </w:r>
            <w:r>
              <w:t>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7F6F3D2B" w14:textId="77777777" w:rsidR="00FC4C9C" w:rsidRPr="00F91D2F" w:rsidRDefault="00FC4C9C" w:rsidP="007B60E3">
      <w:pPr>
        <w:pStyle w:val="Heading2"/>
      </w:pPr>
      <w:bookmarkStart w:id="5328" w:name="_Toc49690106"/>
      <w:bookmarkStart w:id="5329" w:name="_Toc56337206"/>
      <w:bookmarkStart w:id="5330" w:name="_Toc214985811"/>
      <w:r w:rsidRPr="00F91D2F">
        <w:t>6.</w:t>
      </w:r>
      <w:r>
        <w:t>3</w:t>
      </w:r>
      <w:r w:rsidRPr="00F91D2F">
        <w:tab/>
        <w:t>Nhss_</w:t>
      </w:r>
      <w:r>
        <w:t xml:space="preserve">imsUEAuthentication </w:t>
      </w:r>
      <w:r w:rsidRPr="00F91D2F">
        <w:t>Service API</w:t>
      </w:r>
      <w:bookmarkEnd w:id="3808"/>
      <w:bookmarkEnd w:id="5321"/>
      <w:bookmarkEnd w:id="5322"/>
      <w:bookmarkEnd w:id="5323"/>
      <w:bookmarkEnd w:id="5324"/>
      <w:bookmarkEnd w:id="5325"/>
      <w:bookmarkEnd w:id="5326"/>
      <w:bookmarkEnd w:id="5328"/>
      <w:bookmarkEnd w:id="5329"/>
      <w:bookmarkEnd w:id="5330"/>
    </w:p>
    <w:p w14:paraId="698AA77C" w14:textId="77777777" w:rsidR="00FC4C9C" w:rsidRPr="00F91D2F" w:rsidRDefault="00FC4C9C" w:rsidP="007B60E3">
      <w:pPr>
        <w:pStyle w:val="Heading3"/>
      </w:pPr>
      <w:bookmarkStart w:id="5331" w:name="_Toc21948964"/>
      <w:bookmarkStart w:id="5332" w:name="_Toc24978862"/>
      <w:bookmarkStart w:id="5333" w:name="_Toc34346763"/>
      <w:bookmarkStart w:id="5334" w:name="_Toc34740840"/>
      <w:bookmarkStart w:id="5335" w:name="_Toc34748199"/>
      <w:bookmarkStart w:id="5336" w:name="_Toc34748575"/>
      <w:bookmarkStart w:id="5337" w:name="_Toc34749565"/>
      <w:bookmarkStart w:id="5338" w:name="_Toc49690107"/>
      <w:bookmarkStart w:id="5339" w:name="_Toc56337207"/>
      <w:bookmarkStart w:id="5340" w:name="_Toc214985812"/>
      <w:r w:rsidRPr="00F91D2F">
        <w:t>6.</w:t>
      </w:r>
      <w:r>
        <w:t>3</w:t>
      </w:r>
      <w:r w:rsidRPr="00F91D2F">
        <w:t>.1</w:t>
      </w:r>
      <w:r w:rsidRPr="00F91D2F">
        <w:tab/>
        <w:t>API URI</w:t>
      </w:r>
      <w:bookmarkEnd w:id="5331"/>
      <w:bookmarkEnd w:id="5332"/>
      <w:bookmarkEnd w:id="5333"/>
      <w:bookmarkEnd w:id="5334"/>
      <w:bookmarkEnd w:id="5335"/>
      <w:bookmarkEnd w:id="5336"/>
      <w:bookmarkEnd w:id="5337"/>
      <w:bookmarkEnd w:id="5338"/>
      <w:bookmarkEnd w:id="5339"/>
      <w:bookmarkEnd w:id="5340"/>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lastRenderedPageBreak/>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7B60E3">
      <w:pPr>
        <w:pStyle w:val="Heading3"/>
      </w:pPr>
      <w:bookmarkStart w:id="5341" w:name="_Toc21948965"/>
      <w:bookmarkStart w:id="5342" w:name="_Toc24978863"/>
      <w:bookmarkStart w:id="5343" w:name="_Toc34346764"/>
      <w:bookmarkStart w:id="5344" w:name="_Toc34740841"/>
      <w:bookmarkStart w:id="5345" w:name="_Toc34748200"/>
      <w:bookmarkStart w:id="5346" w:name="_Toc34748576"/>
      <w:bookmarkStart w:id="5347" w:name="_Toc34749566"/>
      <w:bookmarkStart w:id="5348" w:name="_Toc49690108"/>
      <w:bookmarkStart w:id="5349" w:name="_Toc56337208"/>
      <w:bookmarkStart w:id="5350" w:name="_Toc214985813"/>
      <w:r w:rsidRPr="00F91D2F">
        <w:t>6.</w:t>
      </w:r>
      <w:r>
        <w:t>3</w:t>
      </w:r>
      <w:r w:rsidRPr="00F91D2F">
        <w:t>.2</w:t>
      </w:r>
      <w:r w:rsidRPr="00F91D2F">
        <w:tab/>
        <w:t>Usage of HTTP</w:t>
      </w:r>
      <w:bookmarkEnd w:id="5341"/>
      <w:bookmarkEnd w:id="5342"/>
      <w:bookmarkEnd w:id="5343"/>
      <w:bookmarkEnd w:id="5344"/>
      <w:bookmarkEnd w:id="5345"/>
      <w:bookmarkEnd w:id="5346"/>
      <w:bookmarkEnd w:id="5347"/>
      <w:bookmarkEnd w:id="5348"/>
      <w:bookmarkEnd w:id="5349"/>
      <w:bookmarkEnd w:id="5350"/>
    </w:p>
    <w:p w14:paraId="764F4967" w14:textId="77777777" w:rsidR="00FC4C9C" w:rsidRPr="00F91D2F" w:rsidRDefault="00FC4C9C" w:rsidP="007B60E3">
      <w:pPr>
        <w:pStyle w:val="Heading4"/>
      </w:pPr>
      <w:bookmarkStart w:id="5351" w:name="_Toc21948966"/>
      <w:bookmarkStart w:id="5352" w:name="_Toc24978864"/>
      <w:bookmarkStart w:id="5353" w:name="_Toc34346765"/>
      <w:bookmarkStart w:id="5354" w:name="_Toc34740842"/>
      <w:bookmarkStart w:id="5355" w:name="_Toc34748201"/>
      <w:bookmarkStart w:id="5356" w:name="_Toc34748577"/>
      <w:bookmarkStart w:id="5357" w:name="_Toc34749567"/>
      <w:bookmarkStart w:id="5358" w:name="_Toc49690109"/>
      <w:bookmarkStart w:id="5359" w:name="_Toc56337209"/>
      <w:bookmarkStart w:id="5360" w:name="_Toc214985814"/>
      <w:r w:rsidRPr="00F91D2F">
        <w:t>6.</w:t>
      </w:r>
      <w:r>
        <w:t>3</w:t>
      </w:r>
      <w:r w:rsidRPr="00F91D2F">
        <w:t>.2.1</w:t>
      </w:r>
      <w:r w:rsidRPr="00F91D2F">
        <w:tab/>
        <w:t>General</w:t>
      </w:r>
      <w:bookmarkEnd w:id="5351"/>
      <w:bookmarkEnd w:id="5352"/>
      <w:bookmarkEnd w:id="5353"/>
      <w:bookmarkEnd w:id="5354"/>
      <w:bookmarkEnd w:id="5355"/>
      <w:bookmarkEnd w:id="5356"/>
      <w:bookmarkEnd w:id="5357"/>
      <w:bookmarkEnd w:id="5358"/>
      <w:bookmarkEnd w:id="5359"/>
      <w:bookmarkEnd w:id="5360"/>
    </w:p>
    <w:p w14:paraId="5ABFDAD8"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7B60E3">
      <w:pPr>
        <w:pStyle w:val="Heading4"/>
      </w:pPr>
      <w:bookmarkStart w:id="5361" w:name="_Toc21948967"/>
      <w:bookmarkStart w:id="5362" w:name="_Toc24978865"/>
      <w:bookmarkStart w:id="5363" w:name="_Toc34346766"/>
      <w:bookmarkStart w:id="5364" w:name="_Toc34740843"/>
      <w:bookmarkStart w:id="5365" w:name="_Toc34748202"/>
      <w:bookmarkStart w:id="5366" w:name="_Toc34748578"/>
      <w:bookmarkStart w:id="5367" w:name="_Toc34749568"/>
      <w:bookmarkStart w:id="5368" w:name="_Toc49690110"/>
      <w:bookmarkStart w:id="5369" w:name="_Toc56337210"/>
      <w:bookmarkStart w:id="5370" w:name="_Toc214985815"/>
      <w:r w:rsidRPr="00F91D2F">
        <w:t>6.</w:t>
      </w:r>
      <w:r>
        <w:t>3</w:t>
      </w:r>
      <w:r w:rsidRPr="00F91D2F">
        <w:t>.2.2</w:t>
      </w:r>
      <w:r w:rsidRPr="00F91D2F">
        <w:tab/>
        <w:t>HTTP standard headers</w:t>
      </w:r>
      <w:bookmarkEnd w:id="5361"/>
      <w:bookmarkEnd w:id="5362"/>
      <w:bookmarkEnd w:id="5363"/>
      <w:bookmarkEnd w:id="5364"/>
      <w:bookmarkEnd w:id="5365"/>
      <w:bookmarkEnd w:id="5366"/>
      <w:bookmarkEnd w:id="5367"/>
      <w:bookmarkEnd w:id="5368"/>
      <w:bookmarkEnd w:id="5369"/>
      <w:bookmarkEnd w:id="5370"/>
    </w:p>
    <w:p w14:paraId="5901E6C6" w14:textId="77777777" w:rsidR="00FC4C9C" w:rsidRPr="00F91D2F" w:rsidRDefault="00FC4C9C" w:rsidP="007B60E3">
      <w:pPr>
        <w:pStyle w:val="Heading5"/>
        <w:rPr>
          <w:lang w:eastAsia="zh-CN"/>
        </w:rPr>
      </w:pPr>
      <w:bookmarkStart w:id="5371" w:name="_Toc21948968"/>
      <w:bookmarkStart w:id="5372" w:name="_Toc24978866"/>
      <w:bookmarkStart w:id="5373" w:name="_Toc34346767"/>
      <w:bookmarkStart w:id="5374" w:name="_Toc34740844"/>
      <w:bookmarkStart w:id="5375" w:name="_Toc34748203"/>
      <w:bookmarkStart w:id="5376" w:name="_Toc34748579"/>
      <w:bookmarkStart w:id="5377" w:name="_Toc34749569"/>
      <w:bookmarkStart w:id="5378" w:name="_Toc49690111"/>
      <w:bookmarkStart w:id="5379" w:name="_Toc56337211"/>
      <w:bookmarkStart w:id="5380" w:name="_Toc214985816"/>
      <w:r w:rsidRPr="00F91D2F">
        <w:t>6.</w:t>
      </w:r>
      <w:r>
        <w:t>3</w:t>
      </w:r>
      <w:r w:rsidRPr="00F91D2F">
        <w:t>.2.2.1</w:t>
      </w:r>
      <w:r w:rsidRPr="00F91D2F">
        <w:rPr>
          <w:lang w:eastAsia="zh-CN"/>
        </w:rPr>
        <w:tab/>
        <w:t>General</w:t>
      </w:r>
      <w:bookmarkEnd w:id="5371"/>
      <w:bookmarkEnd w:id="5372"/>
      <w:bookmarkEnd w:id="5373"/>
      <w:bookmarkEnd w:id="5374"/>
      <w:bookmarkEnd w:id="5375"/>
      <w:bookmarkEnd w:id="5376"/>
      <w:bookmarkEnd w:id="5377"/>
      <w:bookmarkEnd w:id="5378"/>
      <w:bookmarkEnd w:id="5379"/>
      <w:bookmarkEnd w:id="5380"/>
    </w:p>
    <w:p w14:paraId="38FF1FC2"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7B60E3">
      <w:pPr>
        <w:pStyle w:val="Heading5"/>
      </w:pPr>
      <w:bookmarkStart w:id="5381" w:name="_Toc21948969"/>
      <w:bookmarkStart w:id="5382" w:name="_Toc24978867"/>
      <w:bookmarkStart w:id="5383" w:name="_Toc34346768"/>
      <w:bookmarkStart w:id="5384" w:name="_Toc34740845"/>
      <w:bookmarkStart w:id="5385" w:name="_Toc34748204"/>
      <w:bookmarkStart w:id="5386" w:name="_Toc34748580"/>
      <w:bookmarkStart w:id="5387" w:name="_Toc34749570"/>
      <w:bookmarkStart w:id="5388" w:name="_Toc49690112"/>
      <w:bookmarkStart w:id="5389" w:name="_Toc56337212"/>
      <w:bookmarkStart w:id="5390" w:name="_Toc214985817"/>
      <w:r w:rsidRPr="00F91D2F">
        <w:t>6.</w:t>
      </w:r>
      <w:r>
        <w:t>3</w:t>
      </w:r>
      <w:r w:rsidRPr="00F91D2F">
        <w:t>.2.2.2</w:t>
      </w:r>
      <w:r w:rsidRPr="00F91D2F">
        <w:tab/>
        <w:t>Content type</w:t>
      </w:r>
      <w:bookmarkEnd w:id="5381"/>
      <w:bookmarkEnd w:id="5382"/>
      <w:bookmarkEnd w:id="5383"/>
      <w:bookmarkEnd w:id="5384"/>
      <w:bookmarkEnd w:id="5385"/>
      <w:bookmarkEnd w:id="5386"/>
      <w:bookmarkEnd w:id="5387"/>
      <w:bookmarkEnd w:id="5388"/>
      <w:bookmarkEnd w:id="5389"/>
      <w:bookmarkEnd w:id="5390"/>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7B60E3">
      <w:pPr>
        <w:pStyle w:val="Heading4"/>
      </w:pPr>
      <w:bookmarkStart w:id="5391" w:name="_Toc21948970"/>
      <w:bookmarkStart w:id="5392" w:name="_Toc24978868"/>
      <w:bookmarkStart w:id="5393" w:name="_Toc34346769"/>
      <w:bookmarkStart w:id="5394" w:name="_Toc34740846"/>
      <w:bookmarkStart w:id="5395" w:name="_Toc34748205"/>
      <w:bookmarkStart w:id="5396" w:name="_Toc34748581"/>
      <w:bookmarkStart w:id="5397" w:name="_Toc34749571"/>
      <w:bookmarkStart w:id="5398" w:name="_Toc49690113"/>
      <w:bookmarkStart w:id="5399" w:name="_Toc56337213"/>
      <w:bookmarkStart w:id="5400" w:name="_Toc214985818"/>
      <w:r w:rsidRPr="00F91D2F">
        <w:t>6.</w:t>
      </w:r>
      <w:r>
        <w:t>3</w:t>
      </w:r>
      <w:r w:rsidRPr="00F91D2F">
        <w:t>.2.3</w:t>
      </w:r>
      <w:r w:rsidRPr="00F91D2F">
        <w:tab/>
        <w:t>HTTP custom headers</w:t>
      </w:r>
      <w:bookmarkEnd w:id="5391"/>
      <w:bookmarkEnd w:id="5392"/>
      <w:bookmarkEnd w:id="5393"/>
      <w:bookmarkEnd w:id="5394"/>
      <w:bookmarkEnd w:id="5395"/>
      <w:bookmarkEnd w:id="5396"/>
      <w:bookmarkEnd w:id="5397"/>
      <w:bookmarkEnd w:id="5398"/>
      <w:bookmarkEnd w:id="5399"/>
      <w:bookmarkEnd w:id="5400"/>
    </w:p>
    <w:p w14:paraId="1742AB44" w14:textId="77777777" w:rsidR="00FC4C9C" w:rsidRPr="00F91D2F" w:rsidRDefault="00FC4C9C" w:rsidP="007B60E3">
      <w:pPr>
        <w:pStyle w:val="Heading5"/>
        <w:rPr>
          <w:lang w:eastAsia="zh-CN"/>
        </w:rPr>
      </w:pPr>
      <w:bookmarkStart w:id="5401" w:name="_Toc21948971"/>
      <w:bookmarkStart w:id="5402" w:name="_Toc24978869"/>
      <w:bookmarkStart w:id="5403" w:name="_Toc34346770"/>
      <w:bookmarkStart w:id="5404" w:name="_Toc34740847"/>
      <w:bookmarkStart w:id="5405" w:name="_Toc34748206"/>
      <w:bookmarkStart w:id="5406" w:name="_Toc34748582"/>
      <w:bookmarkStart w:id="5407" w:name="_Toc34749572"/>
      <w:bookmarkStart w:id="5408" w:name="_Toc49690114"/>
      <w:bookmarkStart w:id="5409" w:name="_Toc56337214"/>
      <w:bookmarkStart w:id="5410" w:name="_Toc214985819"/>
      <w:r w:rsidRPr="00F91D2F">
        <w:t>6.</w:t>
      </w:r>
      <w:r>
        <w:t>3</w:t>
      </w:r>
      <w:r w:rsidRPr="00F91D2F">
        <w:t>.2.3.1</w:t>
      </w:r>
      <w:r w:rsidRPr="00F91D2F">
        <w:rPr>
          <w:lang w:eastAsia="zh-CN"/>
        </w:rPr>
        <w:tab/>
        <w:t>General</w:t>
      </w:r>
      <w:bookmarkEnd w:id="5401"/>
      <w:bookmarkEnd w:id="5402"/>
      <w:bookmarkEnd w:id="5403"/>
      <w:bookmarkEnd w:id="5404"/>
      <w:bookmarkEnd w:id="5405"/>
      <w:bookmarkEnd w:id="5406"/>
      <w:bookmarkEnd w:id="5407"/>
      <w:bookmarkEnd w:id="5408"/>
      <w:bookmarkEnd w:id="5409"/>
      <w:bookmarkEnd w:id="5410"/>
    </w:p>
    <w:p w14:paraId="73B10AF8"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7B60E3">
      <w:pPr>
        <w:pStyle w:val="Heading3"/>
      </w:pPr>
      <w:bookmarkStart w:id="5411" w:name="_Toc21948972"/>
      <w:bookmarkStart w:id="5412" w:name="_Toc24978870"/>
      <w:bookmarkStart w:id="5413" w:name="_Toc34346771"/>
      <w:bookmarkStart w:id="5414" w:name="_Toc34740848"/>
      <w:bookmarkStart w:id="5415" w:name="_Toc34748207"/>
      <w:bookmarkStart w:id="5416" w:name="_Toc34748583"/>
      <w:bookmarkStart w:id="5417" w:name="_Toc34749573"/>
      <w:bookmarkStart w:id="5418" w:name="_Toc49690115"/>
      <w:bookmarkStart w:id="5419" w:name="_Toc56337215"/>
      <w:bookmarkStart w:id="5420" w:name="_Toc214985820"/>
      <w:r w:rsidRPr="00F91D2F">
        <w:t>6.</w:t>
      </w:r>
      <w:r>
        <w:t>3</w:t>
      </w:r>
      <w:r w:rsidRPr="00F91D2F">
        <w:t>.3</w:t>
      </w:r>
      <w:r w:rsidRPr="00F91D2F">
        <w:tab/>
        <w:t>Resources</w:t>
      </w:r>
      <w:bookmarkEnd w:id="5411"/>
      <w:bookmarkEnd w:id="5412"/>
      <w:bookmarkEnd w:id="5413"/>
      <w:bookmarkEnd w:id="5414"/>
      <w:bookmarkEnd w:id="5415"/>
      <w:bookmarkEnd w:id="5416"/>
      <w:bookmarkEnd w:id="5417"/>
      <w:bookmarkEnd w:id="5418"/>
      <w:bookmarkEnd w:id="5419"/>
      <w:bookmarkEnd w:id="5420"/>
    </w:p>
    <w:p w14:paraId="6D1606C4" w14:textId="77777777" w:rsidR="00FC4C9C" w:rsidRPr="00F91D2F" w:rsidRDefault="00FC4C9C" w:rsidP="007B60E3">
      <w:pPr>
        <w:pStyle w:val="Heading4"/>
      </w:pPr>
      <w:bookmarkStart w:id="5421" w:name="_Toc21948973"/>
      <w:bookmarkStart w:id="5422" w:name="_Toc24978871"/>
      <w:bookmarkStart w:id="5423" w:name="_Toc34346772"/>
      <w:bookmarkStart w:id="5424" w:name="_Toc34740849"/>
      <w:bookmarkStart w:id="5425" w:name="_Toc34748208"/>
      <w:bookmarkStart w:id="5426" w:name="_Toc34748584"/>
      <w:bookmarkStart w:id="5427" w:name="_Toc34749574"/>
      <w:bookmarkStart w:id="5428" w:name="_Toc49690116"/>
      <w:bookmarkStart w:id="5429" w:name="_Toc56337216"/>
      <w:bookmarkStart w:id="5430" w:name="_Toc214985821"/>
      <w:r w:rsidRPr="00F91D2F">
        <w:t>6.</w:t>
      </w:r>
      <w:r>
        <w:t>3</w:t>
      </w:r>
      <w:r w:rsidRPr="00F91D2F">
        <w:t>.3.1</w:t>
      </w:r>
      <w:r w:rsidRPr="00F91D2F">
        <w:tab/>
        <w:t>Overview</w:t>
      </w:r>
      <w:bookmarkEnd w:id="5421"/>
      <w:bookmarkEnd w:id="5422"/>
      <w:bookmarkEnd w:id="5423"/>
      <w:bookmarkEnd w:id="5424"/>
      <w:bookmarkEnd w:id="5425"/>
      <w:bookmarkEnd w:id="5426"/>
      <w:bookmarkEnd w:id="5427"/>
      <w:bookmarkEnd w:id="5428"/>
      <w:bookmarkEnd w:id="5429"/>
      <w:bookmarkEnd w:id="5430"/>
    </w:p>
    <w:p w14:paraId="010E9055" w14:textId="77777777" w:rsidR="00FC4C9C" w:rsidRPr="00F91D2F" w:rsidRDefault="00FC4C9C" w:rsidP="00FC4C9C">
      <w:pPr>
        <w:pStyle w:val="TH"/>
      </w:pPr>
      <w:r w:rsidRPr="00F91D2F">
        <w:object w:dxaOrig="11727" w:dyaOrig="5905" w14:anchorId="7015734D">
          <v:shape id="_x0000_i1081" type="#_x0000_t75" style="width:196.45pt;height:112.55pt" o:ole="">
            <v:imagedata r:id="rId120" o:title="" cropbottom="22141f" cropright="27488f"/>
          </v:shape>
          <o:OLEObject Type="Embed" ProgID="Visio.Drawing.15" ShapeID="_x0000_i1081" DrawAspect="Content" ObjectID="_1825598541" r:id="rId121"/>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lastRenderedPageBreak/>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7B60E3">
      <w:pPr>
        <w:pStyle w:val="Heading4"/>
      </w:pPr>
      <w:bookmarkStart w:id="5431" w:name="_Toc11338717"/>
      <w:bookmarkStart w:id="5432" w:name="_Toc21948974"/>
      <w:bookmarkStart w:id="5433" w:name="_Toc24978872"/>
      <w:bookmarkStart w:id="5434" w:name="_Toc34346773"/>
      <w:bookmarkStart w:id="5435" w:name="_Toc34740850"/>
      <w:bookmarkStart w:id="5436" w:name="_Toc34748209"/>
      <w:bookmarkStart w:id="5437" w:name="_Toc34748585"/>
      <w:bookmarkStart w:id="5438" w:name="_Toc34749575"/>
      <w:bookmarkStart w:id="5439" w:name="_Toc49690117"/>
      <w:bookmarkStart w:id="5440" w:name="_Toc56337217"/>
      <w:bookmarkStart w:id="5441" w:name="_Toc214985822"/>
      <w:r w:rsidRPr="000B71E3">
        <w:t>6.3.3.2</w:t>
      </w:r>
      <w:r w:rsidRPr="000B71E3">
        <w:tab/>
        <w:t>Resource: SecurityInformation</w:t>
      </w:r>
      <w:bookmarkEnd w:id="5431"/>
      <w:bookmarkEnd w:id="5432"/>
      <w:bookmarkEnd w:id="5433"/>
      <w:bookmarkEnd w:id="5434"/>
      <w:bookmarkEnd w:id="5435"/>
      <w:bookmarkEnd w:id="5436"/>
      <w:bookmarkEnd w:id="5437"/>
      <w:bookmarkEnd w:id="5438"/>
      <w:bookmarkEnd w:id="5439"/>
      <w:bookmarkEnd w:id="5440"/>
      <w:bookmarkEnd w:id="5441"/>
    </w:p>
    <w:p w14:paraId="7E311A29" w14:textId="77777777" w:rsidR="00FC4C9C" w:rsidRPr="000B71E3" w:rsidRDefault="00FC4C9C" w:rsidP="007B60E3">
      <w:pPr>
        <w:pStyle w:val="Heading5"/>
      </w:pPr>
      <w:bookmarkStart w:id="5442" w:name="_Toc11338718"/>
      <w:bookmarkStart w:id="5443" w:name="_Toc21948975"/>
      <w:bookmarkStart w:id="5444" w:name="_Toc24978873"/>
      <w:bookmarkStart w:id="5445" w:name="_Toc34346774"/>
      <w:bookmarkStart w:id="5446" w:name="_Toc34740851"/>
      <w:bookmarkStart w:id="5447" w:name="_Toc34748210"/>
      <w:bookmarkStart w:id="5448" w:name="_Toc34748586"/>
      <w:bookmarkStart w:id="5449" w:name="_Toc34749576"/>
      <w:bookmarkStart w:id="5450" w:name="_Toc49690118"/>
      <w:bookmarkStart w:id="5451" w:name="_Toc56337218"/>
      <w:bookmarkStart w:id="5452" w:name="_Toc214985823"/>
      <w:r w:rsidRPr="000B71E3">
        <w:t>6.3.3.2.1</w:t>
      </w:r>
      <w:r w:rsidRPr="000B71E3">
        <w:tab/>
        <w:t>Description</w:t>
      </w:r>
      <w:bookmarkEnd w:id="5442"/>
      <w:bookmarkEnd w:id="5443"/>
      <w:bookmarkEnd w:id="5444"/>
      <w:bookmarkEnd w:id="5445"/>
      <w:bookmarkEnd w:id="5446"/>
      <w:bookmarkEnd w:id="5447"/>
      <w:bookmarkEnd w:id="5448"/>
      <w:bookmarkEnd w:id="5449"/>
      <w:bookmarkEnd w:id="5450"/>
      <w:bookmarkEnd w:id="5451"/>
      <w:bookmarkEnd w:id="5452"/>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7B60E3">
      <w:pPr>
        <w:pStyle w:val="Heading5"/>
      </w:pPr>
      <w:bookmarkStart w:id="5453" w:name="_Toc11338719"/>
      <w:bookmarkStart w:id="5454" w:name="_Toc21948976"/>
      <w:bookmarkStart w:id="5455" w:name="_Toc24978874"/>
      <w:bookmarkStart w:id="5456" w:name="_Toc34346775"/>
      <w:bookmarkStart w:id="5457" w:name="_Toc34740852"/>
      <w:bookmarkStart w:id="5458" w:name="_Toc34748211"/>
      <w:bookmarkStart w:id="5459" w:name="_Toc34748587"/>
      <w:bookmarkStart w:id="5460" w:name="_Toc34749577"/>
      <w:bookmarkStart w:id="5461" w:name="_Toc49690119"/>
      <w:bookmarkStart w:id="5462" w:name="_Toc56337219"/>
      <w:bookmarkStart w:id="5463" w:name="_Toc214985824"/>
      <w:r w:rsidRPr="000B71E3">
        <w:t>6.3.3.2.2</w:t>
      </w:r>
      <w:r w:rsidRPr="000B71E3">
        <w:tab/>
        <w:t>Resource Definition</w:t>
      </w:r>
      <w:bookmarkEnd w:id="5453"/>
      <w:bookmarkEnd w:id="5454"/>
      <w:bookmarkEnd w:id="5455"/>
      <w:bookmarkEnd w:id="5456"/>
      <w:bookmarkEnd w:id="5457"/>
      <w:bookmarkEnd w:id="5458"/>
      <w:bookmarkEnd w:id="5459"/>
      <w:bookmarkEnd w:id="5460"/>
      <w:bookmarkEnd w:id="5461"/>
      <w:bookmarkEnd w:id="5462"/>
      <w:bookmarkEnd w:id="5463"/>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7B60E3">
      <w:pPr>
        <w:rPr>
          <w:rFonts w:ascii="Arial" w:hAnsi="Arial" w:cs="Arial"/>
        </w:rPr>
      </w:pPr>
      <w:r w:rsidRPr="007B60E3">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3CB647DF"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416F5C">
              <w:t>clause 1</w:t>
            </w:r>
            <w:r>
              <w:t>3.3.</w:t>
            </w:r>
            <w:r w:rsidRPr="000B71E3">
              <w:br/>
            </w:r>
          </w:p>
          <w:p w14:paraId="2378C885" w14:textId="77777777" w:rsidR="00FC4C9C" w:rsidRPr="0082144E" w:rsidRDefault="00FC4C9C" w:rsidP="007B60E3">
            <w:pPr>
              <w:pStyle w:val="TAL"/>
            </w:pPr>
            <w:r w:rsidRPr="007B60E3">
              <w:t>Pattern: "^(impi-.+|.+)$"</w:t>
            </w:r>
          </w:p>
        </w:tc>
      </w:tr>
    </w:tbl>
    <w:p w14:paraId="1095E6CD" w14:textId="77777777" w:rsidR="00FC4C9C" w:rsidRPr="000B71E3" w:rsidRDefault="00FC4C9C" w:rsidP="00FC4C9C"/>
    <w:p w14:paraId="61C40BEE" w14:textId="77777777" w:rsidR="00FC4C9C" w:rsidRPr="000B71E3" w:rsidRDefault="00FC4C9C" w:rsidP="007B60E3">
      <w:pPr>
        <w:pStyle w:val="Heading5"/>
      </w:pPr>
      <w:bookmarkStart w:id="5464" w:name="_Toc11338720"/>
      <w:bookmarkStart w:id="5465" w:name="_Toc21948977"/>
      <w:bookmarkStart w:id="5466" w:name="_Toc24978875"/>
      <w:bookmarkStart w:id="5467" w:name="_Toc34346776"/>
      <w:bookmarkStart w:id="5468" w:name="_Toc34740853"/>
      <w:bookmarkStart w:id="5469" w:name="_Toc34748212"/>
      <w:bookmarkStart w:id="5470" w:name="_Toc34748588"/>
      <w:bookmarkStart w:id="5471" w:name="_Toc34749578"/>
      <w:bookmarkStart w:id="5472" w:name="_Toc49690120"/>
      <w:bookmarkStart w:id="5473" w:name="_Toc56337220"/>
      <w:bookmarkStart w:id="5474" w:name="_Toc214985825"/>
      <w:r w:rsidRPr="000B71E3">
        <w:t>6.3.3.2.3</w:t>
      </w:r>
      <w:r w:rsidRPr="000B71E3">
        <w:tab/>
        <w:t>Resource Standard Methods</w:t>
      </w:r>
      <w:bookmarkEnd w:id="5464"/>
      <w:bookmarkEnd w:id="5465"/>
      <w:bookmarkEnd w:id="5466"/>
      <w:bookmarkEnd w:id="5467"/>
      <w:bookmarkEnd w:id="5468"/>
      <w:bookmarkEnd w:id="5469"/>
      <w:bookmarkEnd w:id="5470"/>
      <w:bookmarkEnd w:id="5471"/>
      <w:bookmarkEnd w:id="5472"/>
      <w:bookmarkEnd w:id="5473"/>
      <w:bookmarkEnd w:id="5474"/>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7B60E3">
      <w:pPr>
        <w:pStyle w:val="Heading5"/>
      </w:pPr>
      <w:bookmarkStart w:id="5475" w:name="_Toc11338721"/>
      <w:bookmarkStart w:id="5476" w:name="_Toc21948978"/>
      <w:bookmarkStart w:id="5477" w:name="_Toc24978876"/>
      <w:bookmarkStart w:id="5478" w:name="_Toc34346777"/>
      <w:bookmarkStart w:id="5479" w:name="_Toc34740854"/>
      <w:bookmarkStart w:id="5480" w:name="_Toc34748213"/>
      <w:bookmarkStart w:id="5481" w:name="_Toc34748589"/>
      <w:bookmarkStart w:id="5482" w:name="_Toc34749579"/>
      <w:bookmarkStart w:id="5483" w:name="_Toc49690121"/>
      <w:bookmarkStart w:id="5484" w:name="_Toc56337221"/>
      <w:bookmarkStart w:id="5485" w:name="_Toc214985826"/>
      <w:r w:rsidRPr="000B71E3">
        <w:t>6.3.3.2.4</w:t>
      </w:r>
      <w:r w:rsidRPr="000B71E3">
        <w:tab/>
        <w:t>Resource Custom Operations</w:t>
      </w:r>
      <w:bookmarkEnd w:id="5475"/>
      <w:bookmarkEnd w:id="5476"/>
      <w:bookmarkEnd w:id="5477"/>
      <w:bookmarkEnd w:id="5478"/>
      <w:bookmarkEnd w:id="5479"/>
      <w:bookmarkEnd w:id="5480"/>
      <w:bookmarkEnd w:id="5481"/>
      <w:bookmarkEnd w:id="5482"/>
      <w:bookmarkEnd w:id="5483"/>
      <w:bookmarkEnd w:id="5484"/>
      <w:bookmarkEnd w:id="5485"/>
    </w:p>
    <w:p w14:paraId="591B2602" w14:textId="77777777" w:rsidR="00FC4C9C" w:rsidRPr="000B71E3" w:rsidRDefault="00FC4C9C" w:rsidP="007B60E3">
      <w:pPr>
        <w:pStyle w:val="Heading6"/>
        <w:numPr>
          <w:ilvl w:val="5"/>
          <w:numId w:val="0"/>
        </w:numPr>
      </w:pPr>
      <w:bookmarkStart w:id="5486" w:name="_Toc11338722"/>
      <w:bookmarkStart w:id="5487" w:name="_Toc21948979"/>
      <w:bookmarkStart w:id="5488" w:name="_Toc24978877"/>
      <w:bookmarkStart w:id="5489" w:name="_Toc34346778"/>
      <w:bookmarkStart w:id="5490" w:name="_Toc34740855"/>
      <w:bookmarkStart w:id="5491" w:name="_Toc34748214"/>
      <w:bookmarkStart w:id="5492" w:name="_Toc34748590"/>
      <w:bookmarkStart w:id="5493" w:name="_Toc34749580"/>
      <w:bookmarkStart w:id="5494" w:name="_Toc49690122"/>
      <w:bookmarkStart w:id="5495" w:name="_Toc56337222"/>
      <w:bookmarkStart w:id="5496" w:name="_Toc214985827"/>
      <w:r w:rsidRPr="000B71E3">
        <w:t>6.3.3.2.4.1</w:t>
      </w:r>
      <w:r w:rsidRPr="000B71E3">
        <w:tab/>
        <w:t>Overview</w:t>
      </w:r>
      <w:bookmarkEnd w:id="5486"/>
      <w:bookmarkEnd w:id="5487"/>
      <w:bookmarkEnd w:id="5488"/>
      <w:bookmarkEnd w:id="5489"/>
      <w:bookmarkEnd w:id="5490"/>
      <w:bookmarkEnd w:id="5491"/>
      <w:bookmarkEnd w:id="5492"/>
      <w:bookmarkEnd w:id="5493"/>
      <w:bookmarkEnd w:id="5494"/>
      <w:bookmarkEnd w:id="5495"/>
      <w:bookmarkEnd w:id="5496"/>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7B60E3">
      <w:pPr>
        <w:pStyle w:val="Heading6"/>
        <w:numPr>
          <w:ilvl w:val="5"/>
          <w:numId w:val="0"/>
        </w:numPr>
      </w:pPr>
      <w:bookmarkStart w:id="5497" w:name="_Toc11338723"/>
      <w:bookmarkStart w:id="5498" w:name="_Toc21948980"/>
      <w:bookmarkStart w:id="5499" w:name="_Toc24978878"/>
      <w:bookmarkStart w:id="5500" w:name="_Toc34346779"/>
      <w:bookmarkStart w:id="5501" w:name="_Toc34740856"/>
      <w:bookmarkStart w:id="5502" w:name="_Toc34748215"/>
      <w:bookmarkStart w:id="5503" w:name="_Toc34748591"/>
      <w:bookmarkStart w:id="5504" w:name="_Toc34749581"/>
      <w:bookmarkStart w:id="5505" w:name="_Toc49690123"/>
      <w:bookmarkStart w:id="5506" w:name="_Toc56337223"/>
      <w:bookmarkStart w:id="5507" w:name="_Toc214985828"/>
      <w:r w:rsidRPr="000B71E3">
        <w:lastRenderedPageBreak/>
        <w:t>6.3.3.2.4.2</w:t>
      </w:r>
      <w:r w:rsidRPr="000B71E3">
        <w:tab/>
        <w:t>Operation: generate-</w:t>
      </w:r>
      <w:r>
        <w:t>sip-</w:t>
      </w:r>
      <w:r w:rsidRPr="000B71E3">
        <w:t>auth-data</w:t>
      </w:r>
      <w:bookmarkEnd w:id="5497"/>
      <w:bookmarkEnd w:id="5498"/>
      <w:bookmarkEnd w:id="5499"/>
      <w:bookmarkEnd w:id="5500"/>
      <w:bookmarkEnd w:id="5501"/>
      <w:bookmarkEnd w:id="5502"/>
      <w:bookmarkEnd w:id="5503"/>
      <w:bookmarkEnd w:id="5504"/>
      <w:bookmarkEnd w:id="5505"/>
      <w:bookmarkEnd w:id="5506"/>
      <w:bookmarkEnd w:id="5507"/>
    </w:p>
    <w:p w14:paraId="482D4F00" w14:textId="77777777" w:rsidR="00FC4C9C" w:rsidRPr="000B71E3" w:rsidRDefault="00FC4C9C" w:rsidP="007B60E3">
      <w:pPr>
        <w:pStyle w:val="Heading7"/>
        <w:numPr>
          <w:ilvl w:val="6"/>
          <w:numId w:val="0"/>
        </w:numPr>
        <w:ind w:left="1296" w:hanging="288"/>
      </w:pPr>
      <w:bookmarkStart w:id="5508" w:name="_Toc11338724"/>
      <w:bookmarkStart w:id="5509" w:name="_Toc21948981"/>
      <w:bookmarkStart w:id="5510" w:name="_Toc24978879"/>
      <w:bookmarkStart w:id="5511" w:name="_Toc34346780"/>
      <w:bookmarkStart w:id="5512" w:name="_Toc34740857"/>
      <w:bookmarkStart w:id="5513" w:name="_Toc34748216"/>
      <w:bookmarkStart w:id="5514" w:name="_Toc34748592"/>
      <w:bookmarkStart w:id="5515" w:name="_Toc34749582"/>
      <w:bookmarkStart w:id="5516" w:name="_Toc49690124"/>
      <w:bookmarkStart w:id="5517" w:name="_Toc56337224"/>
      <w:bookmarkStart w:id="5518" w:name="_Toc214985829"/>
      <w:r w:rsidRPr="000B71E3">
        <w:t>6.3.3.2.4.2.1</w:t>
      </w:r>
      <w:r w:rsidRPr="000B71E3">
        <w:tab/>
        <w:t>Description</w:t>
      </w:r>
      <w:bookmarkEnd w:id="5508"/>
      <w:bookmarkEnd w:id="5509"/>
      <w:bookmarkEnd w:id="5510"/>
      <w:bookmarkEnd w:id="5511"/>
      <w:bookmarkEnd w:id="5512"/>
      <w:bookmarkEnd w:id="5513"/>
      <w:bookmarkEnd w:id="5514"/>
      <w:bookmarkEnd w:id="5515"/>
      <w:bookmarkEnd w:id="5516"/>
      <w:bookmarkEnd w:id="5517"/>
      <w:bookmarkEnd w:id="5518"/>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7B60E3">
      <w:pPr>
        <w:pStyle w:val="Heading7"/>
        <w:numPr>
          <w:ilvl w:val="6"/>
          <w:numId w:val="0"/>
        </w:numPr>
        <w:ind w:left="1296" w:hanging="288"/>
      </w:pPr>
      <w:bookmarkStart w:id="5519" w:name="_Toc11338725"/>
      <w:bookmarkStart w:id="5520" w:name="_Toc21948982"/>
      <w:bookmarkStart w:id="5521" w:name="_Toc24978880"/>
      <w:bookmarkStart w:id="5522" w:name="_Toc34346781"/>
      <w:bookmarkStart w:id="5523" w:name="_Toc34740858"/>
      <w:bookmarkStart w:id="5524" w:name="_Toc34748217"/>
      <w:bookmarkStart w:id="5525" w:name="_Toc34748593"/>
      <w:bookmarkStart w:id="5526" w:name="_Toc34749583"/>
      <w:bookmarkStart w:id="5527" w:name="_Toc49690125"/>
      <w:bookmarkStart w:id="5528" w:name="_Toc56337225"/>
      <w:bookmarkStart w:id="5529" w:name="_Toc214985830"/>
      <w:r w:rsidRPr="000B71E3">
        <w:t>6.3.3.2.4.2.2</w:t>
      </w:r>
      <w:r w:rsidRPr="000B71E3">
        <w:tab/>
        <w:t>Operation Definition</w:t>
      </w:r>
      <w:bookmarkEnd w:id="5519"/>
      <w:bookmarkEnd w:id="5520"/>
      <w:bookmarkEnd w:id="5521"/>
      <w:bookmarkEnd w:id="5522"/>
      <w:bookmarkEnd w:id="5523"/>
      <w:bookmarkEnd w:id="5524"/>
      <w:bookmarkEnd w:id="5525"/>
      <w:bookmarkEnd w:id="5526"/>
      <w:bookmarkEnd w:id="5527"/>
      <w:bookmarkEnd w:id="5528"/>
      <w:bookmarkEnd w:id="5529"/>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64E2EABE" w:rsidR="00A22239" w:rsidRPr="000B71E3"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6BAF05E0"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EFD9BE4" w:rsidR="00A22239" w:rsidRPr="000B71E3"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268E18D8"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7B60E3">
      <w:pPr>
        <w:pStyle w:val="Heading3"/>
      </w:pPr>
      <w:bookmarkStart w:id="5530" w:name="_Toc11338731"/>
      <w:bookmarkStart w:id="5531" w:name="_Toc21948983"/>
      <w:bookmarkStart w:id="5532" w:name="_Toc24978881"/>
      <w:bookmarkStart w:id="5533" w:name="_Toc34346782"/>
      <w:bookmarkStart w:id="5534" w:name="_Toc34740859"/>
      <w:bookmarkStart w:id="5535" w:name="_Toc34748218"/>
      <w:bookmarkStart w:id="5536" w:name="_Toc34748594"/>
      <w:bookmarkStart w:id="5537" w:name="_Toc34749584"/>
      <w:bookmarkStart w:id="5538" w:name="_Toc49690126"/>
      <w:bookmarkStart w:id="5539" w:name="_Toc56337226"/>
      <w:bookmarkStart w:id="5540" w:name="_Toc214985831"/>
      <w:r w:rsidRPr="000B71E3">
        <w:lastRenderedPageBreak/>
        <w:t>6.3.4</w:t>
      </w:r>
      <w:r w:rsidRPr="000B71E3">
        <w:tab/>
        <w:t>Custom Operations without associated resources</w:t>
      </w:r>
      <w:bookmarkEnd w:id="5530"/>
      <w:bookmarkEnd w:id="5531"/>
      <w:bookmarkEnd w:id="5532"/>
      <w:bookmarkEnd w:id="5533"/>
      <w:bookmarkEnd w:id="5534"/>
      <w:bookmarkEnd w:id="5535"/>
      <w:bookmarkEnd w:id="5536"/>
      <w:bookmarkEnd w:id="5537"/>
      <w:bookmarkEnd w:id="5538"/>
      <w:bookmarkEnd w:id="5539"/>
      <w:bookmarkEnd w:id="5540"/>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7B60E3">
      <w:pPr>
        <w:pStyle w:val="Heading3"/>
      </w:pPr>
      <w:bookmarkStart w:id="5541" w:name="_Toc11338732"/>
      <w:bookmarkStart w:id="5542" w:name="_Toc21948984"/>
      <w:bookmarkStart w:id="5543" w:name="_Toc24978882"/>
      <w:bookmarkStart w:id="5544" w:name="_Toc34346783"/>
      <w:bookmarkStart w:id="5545" w:name="_Toc34740860"/>
      <w:bookmarkStart w:id="5546" w:name="_Toc34748219"/>
      <w:bookmarkStart w:id="5547" w:name="_Toc34748595"/>
      <w:bookmarkStart w:id="5548" w:name="_Toc34749585"/>
      <w:bookmarkStart w:id="5549" w:name="_Toc49690127"/>
      <w:bookmarkStart w:id="5550" w:name="_Toc56337227"/>
      <w:bookmarkStart w:id="5551" w:name="_Toc214985832"/>
      <w:r w:rsidRPr="000B71E3">
        <w:t>6.3.5</w:t>
      </w:r>
      <w:r w:rsidRPr="000B71E3">
        <w:tab/>
        <w:t>Notifications</w:t>
      </w:r>
      <w:bookmarkEnd w:id="5541"/>
      <w:bookmarkEnd w:id="5542"/>
      <w:bookmarkEnd w:id="5543"/>
      <w:bookmarkEnd w:id="5544"/>
      <w:bookmarkEnd w:id="5545"/>
      <w:bookmarkEnd w:id="5546"/>
      <w:bookmarkEnd w:id="5547"/>
      <w:bookmarkEnd w:id="5548"/>
      <w:bookmarkEnd w:id="5549"/>
      <w:bookmarkEnd w:id="5550"/>
      <w:bookmarkEnd w:id="5551"/>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7B60E3">
      <w:pPr>
        <w:pStyle w:val="Heading3"/>
      </w:pPr>
      <w:bookmarkStart w:id="5552" w:name="_Toc11338733"/>
      <w:bookmarkStart w:id="5553" w:name="_Toc21948985"/>
      <w:bookmarkStart w:id="5554" w:name="_Toc24978883"/>
      <w:bookmarkStart w:id="5555" w:name="_Toc34346784"/>
      <w:bookmarkStart w:id="5556" w:name="_Toc34740861"/>
      <w:bookmarkStart w:id="5557" w:name="_Toc34748220"/>
      <w:bookmarkStart w:id="5558" w:name="_Toc34748596"/>
      <w:bookmarkStart w:id="5559" w:name="_Toc34749586"/>
      <w:bookmarkStart w:id="5560" w:name="_Toc49690128"/>
      <w:bookmarkStart w:id="5561" w:name="_Toc56337228"/>
      <w:bookmarkStart w:id="5562" w:name="_Toc214985833"/>
      <w:r w:rsidRPr="000B71E3">
        <w:t>6.3.6</w:t>
      </w:r>
      <w:r w:rsidRPr="000B71E3">
        <w:tab/>
        <w:t>Data Model</w:t>
      </w:r>
      <w:bookmarkEnd w:id="5552"/>
      <w:bookmarkEnd w:id="5553"/>
      <w:bookmarkEnd w:id="5554"/>
      <w:bookmarkEnd w:id="5555"/>
      <w:bookmarkEnd w:id="5556"/>
      <w:bookmarkEnd w:id="5557"/>
      <w:bookmarkEnd w:id="5558"/>
      <w:bookmarkEnd w:id="5559"/>
      <w:bookmarkEnd w:id="5560"/>
      <w:bookmarkEnd w:id="5561"/>
      <w:bookmarkEnd w:id="5562"/>
    </w:p>
    <w:p w14:paraId="70BD0AFB" w14:textId="77777777" w:rsidR="00FC4C9C" w:rsidRPr="000B71E3" w:rsidRDefault="00FC4C9C" w:rsidP="007B60E3">
      <w:pPr>
        <w:pStyle w:val="Heading4"/>
      </w:pPr>
      <w:bookmarkStart w:id="5563" w:name="_Toc11338734"/>
      <w:bookmarkStart w:id="5564" w:name="_Toc21948986"/>
      <w:bookmarkStart w:id="5565" w:name="_Toc24978884"/>
      <w:bookmarkStart w:id="5566" w:name="_Toc34346785"/>
      <w:bookmarkStart w:id="5567" w:name="_Toc34740862"/>
      <w:bookmarkStart w:id="5568" w:name="_Toc34748221"/>
      <w:bookmarkStart w:id="5569" w:name="_Toc34748597"/>
      <w:bookmarkStart w:id="5570" w:name="_Toc34749587"/>
      <w:bookmarkStart w:id="5571" w:name="_Toc49690129"/>
      <w:bookmarkStart w:id="5572" w:name="_Toc56337229"/>
      <w:bookmarkStart w:id="5573" w:name="_Toc214985834"/>
      <w:r w:rsidRPr="000B71E3">
        <w:t>6.3.6.1</w:t>
      </w:r>
      <w:r w:rsidRPr="000B71E3">
        <w:tab/>
        <w:t>General</w:t>
      </w:r>
      <w:bookmarkEnd w:id="5563"/>
      <w:bookmarkEnd w:id="5564"/>
      <w:bookmarkEnd w:id="5565"/>
      <w:bookmarkEnd w:id="5566"/>
      <w:bookmarkEnd w:id="5567"/>
      <w:bookmarkEnd w:id="5568"/>
      <w:bookmarkEnd w:id="5569"/>
      <w:bookmarkEnd w:id="5570"/>
      <w:bookmarkEnd w:id="5571"/>
      <w:bookmarkEnd w:id="5572"/>
      <w:bookmarkEnd w:id="5573"/>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57A3CE51"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A22239"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A22239" w:rsidRPr="00D67AB2" w:rsidRDefault="00A22239" w:rsidP="00A22239">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7777777" w:rsidR="00A22239" w:rsidRPr="00D67AB2" w:rsidRDefault="00A22239" w:rsidP="00A22239">
            <w:pPr>
              <w:pStyle w:val="TAL"/>
              <w:rPr>
                <w:rFonts w:cs="Arial"/>
                <w:szCs w:val="18"/>
              </w:rPr>
            </w:pPr>
          </w:p>
        </w:tc>
      </w:tr>
      <w:tr w:rsidR="00A22239"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A22239" w:rsidRPr="00D67AB2" w:rsidRDefault="00A22239" w:rsidP="00A22239">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77777777" w:rsidR="00A22239" w:rsidRPr="00D67AB2" w:rsidRDefault="00A22239" w:rsidP="00A22239">
            <w:pPr>
              <w:pStyle w:val="TAL"/>
              <w:rPr>
                <w:rFonts w:cs="Arial"/>
                <w:szCs w:val="18"/>
              </w:rPr>
            </w:pPr>
          </w:p>
        </w:tc>
      </w:tr>
      <w:tr w:rsidR="00A22239"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A22239" w:rsidRPr="00D67AB2" w:rsidRDefault="00A22239" w:rsidP="00A22239">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77777777" w:rsidR="00A22239" w:rsidRPr="00D67AB2" w:rsidRDefault="00A22239" w:rsidP="00A22239">
            <w:pPr>
              <w:pStyle w:val="TAL"/>
              <w:rPr>
                <w:rFonts w:cs="Arial"/>
                <w:szCs w:val="18"/>
              </w:rPr>
            </w:pPr>
          </w:p>
        </w:tc>
      </w:tr>
      <w:tr w:rsidR="00A22239"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A22239" w:rsidRPr="00D67AB2" w:rsidRDefault="00A22239" w:rsidP="00A22239">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7777777" w:rsidR="00A22239" w:rsidRPr="00D67AB2" w:rsidRDefault="00A22239" w:rsidP="00A22239">
            <w:pPr>
              <w:pStyle w:val="TAL"/>
              <w:rPr>
                <w:rFonts w:cs="Arial"/>
                <w:szCs w:val="18"/>
              </w:rPr>
            </w:pPr>
          </w:p>
        </w:tc>
      </w:tr>
    </w:tbl>
    <w:p w14:paraId="44F4CF89" w14:textId="77777777" w:rsidR="00266DE9" w:rsidRDefault="00266DE9" w:rsidP="00266DE9"/>
    <w:p w14:paraId="7ECA82EC" w14:textId="77777777" w:rsidR="00266DE9" w:rsidRPr="00D67AB2" w:rsidRDefault="00266DE9" w:rsidP="007B60E3">
      <w:pPr>
        <w:pStyle w:val="Heading4"/>
        <w:rPr>
          <w:lang w:val="en-US"/>
        </w:rPr>
      </w:pPr>
      <w:bookmarkStart w:id="5574" w:name="_Toc24978885"/>
      <w:bookmarkStart w:id="5575" w:name="_Toc34346786"/>
      <w:bookmarkStart w:id="5576" w:name="_Toc34740863"/>
      <w:bookmarkStart w:id="5577" w:name="_Toc34748222"/>
      <w:bookmarkStart w:id="5578" w:name="_Toc34748598"/>
      <w:bookmarkStart w:id="5579" w:name="_Toc34749588"/>
      <w:bookmarkStart w:id="5580" w:name="_Toc49690130"/>
      <w:bookmarkStart w:id="5581" w:name="_Toc56337230"/>
      <w:bookmarkStart w:id="5582" w:name="_Toc11338749"/>
      <w:bookmarkStart w:id="5583" w:name="_Toc21948987"/>
      <w:bookmarkStart w:id="5584" w:name="_Toc214985835"/>
      <w:r w:rsidRPr="00D67AB2">
        <w:rPr>
          <w:lang w:val="en-US"/>
        </w:rPr>
        <w:t>6.</w:t>
      </w:r>
      <w:r>
        <w:rPr>
          <w:lang w:val="en-US"/>
        </w:rPr>
        <w:t>3</w:t>
      </w:r>
      <w:r w:rsidRPr="00D67AB2">
        <w:rPr>
          <w:lang w:val="en-US"/>
        </w:rPr>
        <w:t>.6.2</w:t>
      </w:r>
      <w:r w:rsidRPr="00D67AB2">
        <w:rPr>
          <w:lang w:val="en-US"/>
        </w:rPr>
        <w:tab/>
        <w:t>Structured data types</w:t>
      </w:r>
      <w:bookmarkEnd w:id="5574"/>
      <w:bookmarkEnd w:id="5575"/>
      <w:bookmarkEnd w:id="5576"/>
      <w:bookmarkEnd w:id="5577"/>
      <w:bookmarkEnd w:id="5578"/>
      <w:bookmarkEnd w:id="5579"/>
      <w:bookmarkEnd w:id="5580"/>
      <w:bookmarkEnd w:id="5581"/>
      <w:bookmarkEnd w:id="5584"/>
    </w:p>
    <w:p w14:paraId="3A0D94DE" w14:textId="77777777" w:rsidR="00266DE9" w:rsidRPr="00D67AB2" w:rsidRDefault="00266DE9" w:rsidP="007B60E3">
      <w:pPr>
        <w:pStyle w:val="Heading5"/>
      </w:pPr>
      <w:bookmarkStart w:id="5585" w:name="_Toc24978886"/>
      <w:bookmarkStart w:id="5586" w:name="_Toc34346787"/>
      <w:bookmarkStart w:id="5587" w:name="_Toc34740864"/>
      <w:bookmarkStart w:id="5588" w:name="_Toc34748223"/>
      <w:bookmarkStart w:id="5589" w:name="_Toc34748599"/>
      <w:bookmarkStart w:id="5590" w:name="_Toc34749589"/>
      <w:bookmarkStart w:id="5591" w:name="_Toc49690131"/>
      <w:bookmarkStart w:id="5592" w:name="_Toc56337231"/>
      <w:bookmarkStart w:id="5593" w:name="_Toc214985836"/>
      <w:r w:rsidRPr="00D67AB2">
        <w:t>6.</w:t>
      </w:r>
      <w:r>
        <w:t>3</w:t>
      </w:r>
      <w:r w:rsidRPr="00D67AB2">
        <w:t>.6.2.1</w:t>
      </w:r>
      <w:r w:rsidRPr="00D67AB2">
        <w:tab/>
        <w:t>Introduction</w:t>
      </w:r>
      <w:bookmarkEnd w:id="5585"/>
      <w:bookmarkEnd w:id="5586"/>
      <w:bookmarkEnd w:id="5587"/>
      <w:bookmarkEnd w:id="5588"/>
      <w:bookmarkEnd w:id="5589"/>
      <w:bookmarkEnd w:id="5590"/>
      <w:bookmarkEnd w:id="5591"/>
      <w:bookmarkEnd w:id="5592"/>
      <w:bookmarkEnd w:id="5593"/>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7B60E3">
      <w:pPr>
        <w:pStyle w:val="Heading5"/>
      </w:pPr>
      <w:bookmarkStart w:id="5594" w:name="_Toc24978887"/>
      <w:bookmarkStart w:id="5595" w:name="_Toc34346788"/>
      <w:bookmarkStart w:id="5596" w:name="_Toc34740865"/>
      <w:bookmarkStart w:id="5597" w:name="_Toc34748224"/>
      <w:bookmarkStart w:id="5598" w:name="_Toc34748600"/>
      <w:bookmarkStart w:id="5599" w:name="_Toc34749590"/>
      <w:bookmarkStart w:id="5600" w:name="_Toc49690132"/>
      <w:bookmarkStart w:id="5601" w:name="_Toc56337232"/>
      <w:bookmarkStart w:id="5602" w:name="_Toc214985837"/>
      <w:r w:rsidRPr="00D67AB2">
        <w:lastRenderedPageBreak/>
        <w:t>6.</w:t>
      </w:r>
      <w:r>
        <w:t>3</w:t>
      </w:r>
      <w:r w:rsidRPr="00D67AB2">
        <w:t>.6.2.</w:t>
      </w:r>
      <w:r>
        <w:t>2</w:t>
      </w:r>
      <w:r w:rsidRPr="00D67AB2">
        <w:tab/>
        <w:t xml:space="preserve">Type: </w:t>
      </w:r>
      <w:r w:rsidR="006C2407">
        <w:t>Sip</w:t>
      </w:r>
      <w:r w:rsidRPr="00D67AB2">
        <w:t>AuthenticationInfoRequest</w:t>
      </w:r>
      <w:bookmarkEnd w:id="5594"/>
      <w:bookmarkEnd w:id="5595"/>
      <w:bookmarkEnd w:id="5596"/>
      <w:bookmarkEnd w:id="5597"/>
      <w:bookmarkEnd w:id="5598"/>
      <w:bookmarkEnd w:id="5599"/>
      <w:bookmarkEnd w:id="5600"/>
      <w:bookmarkEnd w:id="5601"/>
      <w:bookmarkEnd w:id="5602"/>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5603" w:name="_Toc24978888"/>
    </w:p>
    <w:p w14:paraId="03542BD6" w14:textId="77777777" w:rsidR="00266DE9" w:rsidRPr="00D67AB2" w:rsidRDefault="00266DE9" w:rsidP="007B60E3">
      <w:pPr>
        <w:pStyle w:val="Heading5"/>
      </w:pPr>
      <w:bookmarkStart w:id="5604" w:name="_Toc34346789"/>
      <w:bookmarkStart w:id="5605" w:name="_Toc34740866"/>
      <w:bookmarkStart w:id="5606" w:name="_Toc34748225"/>
      <w:bookmarkStart w:id="5607" w:name="_Toc34748601"/>
      <w:bookmarkStart w:id="5608" w:name="_Toc34749591"/>
      <w:bookmarkStart w:id="5609" w:name="_Toc49690133"/>
      <w:bookmarkStart w:id="5610" w:name="_Toc56337233"/>
      <w:bookmarkStart w:id="5611" w:name="_Toc214985838"/>
      <w:r w:rsidRPr="00D67AB2">
        <w:t>6.</w:t>
      </w:r>
      <w:r>
        <w:t>3</w:t>
      </w:r>
      <w:r w:rsidRPr="00D67AB2">
        <w:t>.6.2.</w:t>
      </w:r>
      <w:r>
        <w:t>3</w:t>
      </w:r>
      <w:r w:rsidRPr="00D67AB2">
        <w:tab/>
        <w:t xml:space="preserve">Type: </w:t>
      </w:r>
      <w:r w:rsidR="006C2407">
        <w:t>Sip</w:t>
      </w:r>
      <w:r w:rsidRPr="00D67AB2">
        <w:t>AuthenticationInfoResult</w:t>
      </w:r>
      <w:bookmarkEnd w:id="5603"/>
      <w:bookmarkEnd w:id="5604"/>
      <w:bookmarkEnd w:id="5605"/>
      <w:bookmarkEnd w:id="5606"/>
      <w:bookmarkEnd w:id="5607"/>
      <w:bookmarkEnd w:id="5608"/>
      <w:bookmarkEnd w:id="5609"/>
      <w:bookmarkEnd w:id="5610"/>
      <w:bookmarkEnd w:id="5611"/>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7B60E3">
            <w:pPr>
              <w:pStyle w:val="TAH"/>
            </w:pPr>
            <w:r w:rsidRPr="007B60E3">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77777777" w:rsidR="006C2407" w:rsidRDefault="006C2407" w:rsidP="006C2407">
            <w:pPr>
              <w:pStyle w:val="TAL"/>
            </w:pPr>
            <w:r>
              <w:t>IpAddress</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7B60E3">
      <w:pPr>
        <w:pStyle w:val="Heading5"/>
      </w:pPr>
      <w:bookmarkStart w:id="5612" w:name="_Toc24978889"/>
      <w:bookmarkStart w:id="5613" w:name="_Toc34346790"/>
      <w:bookmarkStart w:id="5614" w:name="_Toc34740867"/>
      <w:bookmarkStart w:id="5615" w:name="_Toc34748226"/>
      <w:bookmarkStart w:id="5616" w:name="_Toc34748602"/>
      <w:bookmarkStart w:id="5617" w:name="_Toc34749592"/>
      <w:bookmarkStart w:id="5618" w:name="_Toc49690134"/>
      <w:bookmarkStart w:id="5619" w:name="_Toc56337234"/>
      <w:bookmarkStart w:id="5620" w:name="_Toc214985839"/>
      <w:r w:rsidRPr="00D67AB2">
        <w:t>6.</w:t>
      </w:r>
      <w:r>
        <w:t>3</w:t>
      </w:r>
      <w:r w:rsidRPr="00D67AB2">
        <w:t>.6.2.</w:t>
      </w:r>
      <w:r>
        <w:t>4</w:t>
      </w:r>
      <w:r w:rsidRPr="00D67AB2">
        <w:tab/>
        <w:t>Type: ResynchronizationInfo</w:t>
      </w:r>
      <w:bookmarkEnd w:id="5612"/>
      <w:bookmarkEnd w:id="5613"/>
      <w:bookmarkEnd w:id="5614"/>
      <w:bookmarkEnd w:id="5615"/>
      <w:bookmarkEnd w:id="5616"/>
      <w:bookmarkEnd w:id="5617"/>
      <w:bookmarkEnd w:id="5618"/>
      <w:bookmarkEnd w:id="5619"/>
      <w:bookmarkEnd w:id="5620"/>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5621" w:name="_Toc24978890"/>
    </w:p>
    <w:p w14:paraId="392A013E" w14:textId="77777777" w:rsidR="00266DE9" w:rsidRPr="00D67AB2" w:rsidRDefault="00266DE9" w:rsidP="007B60E3">
      <w:pPr>
        <w:pStyle w:val="Heading5"/>
      </w:pPr>
      <w:bookmarkStart w:id="5622" w:name="_Toc34346791"/>
      <w:bookmarkStart w:id="5623" w:name="_Toc34740868"/>
      <w:bookmarkStart w:id="5624" w:name="_Toc34748227"/>
      <w:bookmarkStart w:id="5625" w:name="_Toc34748603"/>
      <w:bookmarkStart w:id="5626" w:name="_Toc34749593"/>
      <w:bookmarkStart w:id="5627" w:name="_Toc49690135"/>
      <w:bookmarkStart w:id="5628" w:name="_Toc56337235"/>
      <w:bookmarkStart w:id="5629" w:name="_Toc214985840"/>
      <w:r w:rsidRPr="00D67AB2">
        <w:t>6.</w:t>
      </w:r>
      <w:r>
        <w:t>3</w:t>
      </w:r>
      <w:r w:rsidRPr="00D67AB2">
        <w:t>.6.2.</w:t>
      </w:r>
      <w:r>
        <w:t>5</w:t>
      </w:r>
      <w:r w:rsidRPr="00D67AB2">
        <w:tab/>
        <w:t xml:space="preserve">Type: </w:t>
      </w:r>
      <w:r w:rsidRPr="00AB0ECE">
        <w:t>3</w:t>
      </w:r>
      <w:r>
        <w:t>G</w:t>
      </w:r>
      <w:r w:rsidRPr="00AB0ECE">
        <w:t>AkaAv</w:t>
      </w:r>
      <w:bookmarkEnd w:id="5621"/>
      <w:bookmarkEnd w:id="5622"/>
      <w:bookmarkEnd w:id="5623"/>
      <w:bookmarkEnd w:id="5624"/>
      <w:bookmarkEnd w:id="5625"/>
      <w:bookmarkEnd w:id="5626"/>
      <w:bookmarkEnd w:id="5627"/>
      <w:bookmarkEnd w:id="5628"/>
      <w:bookmarkEnd w:id="5629"/>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48CB67A3"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4C9B64F4"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3E53C157"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2E2CFA60"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7777777" w:rsidR="00266DE9" w:rsidRPr="00D67AB2" w:rsidRDefault="00266DE9" w:rsidP="00266DE9">
            <w:pPr>
              <w:pStyle w:val="TAL"/>
              <w:rPr>
                <w:rFonts w:cs="Arial"/>
                <w:szCs w:val="18"/>
              </w:rPr>
            </w:pPr>
          </w:p>
        </w:tc>
      </w:tr>
      <w:tr w:rsidR="00266DE9" w:rsidRPr="00D67AB2" w14:paraId="421F8F86"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07CCAFF" w14:textId="77777777" w:rsidR="00266DE9" w:rsidRPr="00D67AB2" w:rsidRDefault="00266DE9" w:rsidP="00266DE9">
            <w:pPr>
              <w:pStyle w:val="TAL"/>
            </w:pPr>
            <w:r w:rsidRPr="00D67AB2">
              <w:t>xres</w:t>
            </w:r>
          </w:p>
        </w:tc>
        <w:tc>
          <w:tcPr>
            <w:tcW w:w="1559" w:type="dxa"/>
            <w:tcBorders>
              <w:top w:val="single" w:sz="4" w:space="0" w:color="auto"/>
              <w:left w:val="single" w:sz="4" w:space="0" w:color="auto"/>
              <w:bottom w:val="single" w:sz="4" w:space="0" w:color="auto"/>
              <w:right w:val="single" w:sz="4" w:space="0" w:color="auto"/>
            </w:tcBorders>
          </w:tcPr>
          <w:p w14:paraId="4E8450C2" w14:textId="77777777" w:rsidR="00266DE9" w:rsidRPr="00D67AB2" w:rsidRDefault="00266DE9" w:rsidP="00266DE9">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77777777" w:rsidR="00266DE9" w:rsidRPr="00D67AB2" w:rsidRDefault="00266DE9" w:rsidP="00266DE9">
            <w:pPr>
              <w:pStyle w:val="TAL"/>
              <w:rPr>
                <w:rFonts w:cs="Arial"/>
                <w:szCs w:val="18"/>
              </w:rPr>
            </w:pPr>
          </w:p>
        </w:tc>
      </w:tr>
      <w:tr w:rsidR="00266DE9" w:rsidRPr="00D67AB2" w14:paraId="1F52EF2F"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4FD1DB13" w14:textId="77777777" w:rsidR="00266DE9" w:rsidRPr="00D67AB2" w:rsidRDefault="00266DE9" w:rsidP="00266DE9">
            <w:pPr>
              <w:pStyle w:val="TAL"/>
            </w:pPr>
            <w:r w:rsidRPr="00D67AB2">
              <w:t>autn</w:t>
            </w:r>
          </w:p>
        </w:tc>
        <w:tc>
          <w:tcPr>
            <w:tcW w:w="1559" w:type="dxa"/>
            <w:tcBorders>
              <w:top w:val="single" w:sz="4" w:space="0" w:color="auto"/>
              <w:left w:val="single" w:sz="4" w:space="0" w:color="auto"/>
              <w:bottom w:val="single" w:sz="4" w:space="0" w:color="auto"/>
              <w:right w:val="single" w:sz="4" w:space="0" w:color="auto"/>
            </w:tcBorders>
          </w:tcPr>
          <w:p w14:paraId="40CE481C" w14:textId="77777777" w:rsidR="00266DE9" w:rsidRPr="00D67AB2" w:rsidRDefault="00266DE9" w:rsidP="00266DE9">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77777777" w:rsidR="00266DE9" w:rsidRPr="00D67AB2" w:rsidRDefault="00266DE9" w:rsidP="00266DE9">
            <w:pPr>
              <w:pStyle w:val="TAL"/>
              <w:rPr>
                <w:rFonts w:cs="Arial"/>
                <w:szCs w:val="18"/>
              </w:rPr>
            </w:pPr>
          </w:p>
        </w:tc>
      </w:tr>
      <w:tr w:rsidR="00266DE9" w:rsidRPr="00D67AB2" w14:paraId="1BF2459D"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4BAE90F3" w14:textId="77777777" w:rsidR="00266DE9" w:rsidRPr="00D67AB2" w:rsidRDefault="00266DE9" w:rsidP="00266DE9">
            <w:pPr>
              <w:pStyle w:val="TAL"/>
            </w:pPr>
            <w:r w:rsidRPr="00D67AB2">
              <w:t>ck</w:t>
            </w:r>
          </w:p>
        </w:tc>
        <w:tc>
          <w:tcPr>
            <w:tcW w:w="1559" w:type="dxa"/>
            <w:tcBorders>
              <w:top w:val="single" w:sz="4" w:space="0" w:color="auto"/>
              <w:left w:val="single" w:sz="4" w:space="0" w:color="auto"/>
              <w:bottom w:val="single" w:sz="4" w:space="0" w:color="auto"/>
              <w:right w:val="single" w:sz="4" w:space="0" w:color="auto"/>
            </w:tcBorders>
          </w:tcPr>
          <w:p w14:paraId="02FBA0EF" w14:textId="77777777" w:rsidR="00266DE9" w:rsidRPr="00D67AB2" w:rsidRDefault="00266DE9" w:rsidP="00266DE9">
            <w:pPr>
              <w:pStyle w:val="TAL"/>
            </w:pPr>
            <w:r w:rsidRPr="00D67AB2">
              <w:t>Ck</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77777777" w:rsidR="00266DE9" w:rsidRPr="00D67AB2" w:rsidRDefault="00266DE9" w:rsidP="00266DE9">
            <w:pPr>
              <w:pStyle w:val="TAL"/>
              <w:rPr>
                <w:rFonts w:cs="Arial"/>
                <w:szCs w:val="18"/>
              </w:rPr>
            </w:pPr>
          </w:p>
        </w:tc>
      </w:tr>
      <w:tr w:rsidR="00266DE9" w:rsidRPr="00D67AB2" w14:paraId="0EAED2E4"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386558F6" w14:textId="77777777" w:rsidR="00266DE9" w:rsidRPr="00D67AB2" w:rsidRDefault="00266DE9" w:rsidP="00266DE9">
            <w:pPr>
              <w:pStyle w:val="TAL"/>
            </w:pPr>
            <w:r w:rsidRPr="00D67AB2">
              <w:t>ik</w:t>
            </w:r>
          </w:p>
        </w:tc>
        <w:tc>
          <w:tcPr>
            <w:tcW w:w="1559" w:type="dxa"/>
            <w:tcBorders>
              <w:top w:val="single" w:sz="4" w:space="0" w:color="auto"/>
              <w:left w:val="single" w:sz="4" w:space="0" w:color="auto"/>
              <w:bottom w:val="single" w:sz="4" w:space="0" w:color="auto"/>
              <w:right w:val="single" w:sz="4" w:space="0" w:color="auto"/>
            </w:tcBorders>
          </w:tcPr>
          <w:p w14:paraId="2312AB0D" w14:textId="77777777" w:rsidR="00266DE9" w:rsidRPr="00D67AB2" w:rsidRDefault="00266DE9" w:rsidP="00266DE9">
            <w:pPr>
              <w:pStyle w:val="TAL"/>
            </w:pPr>
            <w:r w:rsidRPr="00D67AB2">
              <w:t>Ik</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77777777" w:rsidR="00266DE9" w:rsidRPr="00D67AB2" w:rsidRDefault="00266DE9" w:rsidP="00266DE9">
            <w:pPr>
              <w:pStyle w:val="TAL"/>
              <w:rPr>
                <w:rFonts w:cs="Arial"/>
                <w:szCs w:val="18"/>
              </w:rPr>
            </w:pPr>
          </w:p>
        </w:tc>
      </w:tr>
    </w:tbl>
    <w:p w14:paraId="63DD2814" w14:textId="77777777" w:rsidR="00266DE9" w:rsidRDefault="00266DE9" w:rsidP="00266DE9"/>
    <w:p w14:paraId="36576A66" w14:textId="77777777" w:rsidR="006C2407" w:rsidRPr="00D67AB2" w:rsidRDefault="006C2407" w:rsidP="007B60E3">
      <w:pPr>
        <w:pStyle w:val="Heading5"/>
      </w:pPr>
      <w:bookmarkStart w:id="5630" w:name="_Toc34346792"/>
      <w:bookmarkStart w:id="5631" w:name="_Toc34740869"/>
      <w:bookmarkStart w:id="5632" w:name="_Toc34748228"/>
      <w:bookmarkStart w:id="5633" w:name="_Toc34748604"/>
      <w:bookmarkStart w:id="5634" w:name="_Toc34749594"/>
      <w:bookmarkStart w:id="5635" w:name="_Toc49690136"/>
      <w:bookmarkStart w:id="5636" w:name="_Toc56337236"/>
      <w:bookmarkStart w:id="5637" w:name="_Toc24978891"/>
      <w:bookmarkStart w:id="5638" w:name="_Toc214985841"/>
      <w:r w:rsidRPr="00D67AB2">
        <w:lastRenderedPageBreak/>
        <w:t>6.</w:t>
      </w:r>
      <w:r>
        <w:t>3</w:t>
      </w:r>
      <w:r w:rsidRPr="00D67AB2">
        <w:t>.6.2.</w:t>
      </w:r>
      <w:r>
        <w:t>6</w:t>
      </w:r>
      <w:r w:rsidRPr="00D67AB2">
        <w:tab/>
        <w:t xml:space="preserve">Type: </w:t>
      </w:r>
      <w:r>
        <w:t>DigestAuthentication</w:t>
      </w:r>
      <w:bookmarkEnd w:id="5630"/>
      <w:bookmarkEnd w:id="5631"/>
      <w:bookmarkEnd w:id="5632"/>
      <w:bookmarkEnd w:id="5633"/>
      <w:bookmarkEnd w:id="5634"/>
      <w:bookmarkEnd w:id="5635"/>
      <w:bookmarkEnd w:id="5636"/>
      <w:bookmarkEnd w:id="5638"/>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77777777" w:rsidR="00000432" w:rsidRDefault="00000432" w:rsidP="007B60E3">
      <w:pPr>
        <w:pStyle w:val="Heading5"/>
      </w:pPr>
      <w:bookmarkStart w:id="5639" w:name="_Toc34346793"/>
      <w:bookmarkStart w:id="5640" w:name="_Toc34740870"/>
      <w:bookmarkStart w:id="5641" w:name="_Toc34748229"/>
      <w:bookmarkStart w:id="5642" w:name="_Toc34748605"/>
      <w:bookmarkStart w:id="5643" w:name="_Toc34749595"/>
      <w:bookmarkStart w:id="5644" w:name="_Toc49690137"/>
      <w:bookmarkStart w:id="5645" w:name="_Toc56337237"/>
      <w:bookmarkStart w:id="5646" w:name="_Toc214985842"/>
      <w:r>
        <w:t>6.3.6.2.7</w:t>
      </w:r>
      <w:r>
        <w:tab/>
        <w:t xml:space="preserve">Type: </w:t>
      </w:r>
      <w:r w:rsidRPr="006A7EE2">
        <w:t>IpAddress</w:t>
      </w:r>
      <w:bookmarkEnd w:id="5639"/>
      <w:bookmarkEnd w:id="5640"/>
      <w:bookmarkEnd w:id="5641"/>
      <w:bookmarkEnd w:id="5642"/>
      <w:bookmarkEnd w:id="5643"/>
      <w:bookmarkEnd w:id="5644"/>
      <w:bookmarkEnd w:id="5645"/>
      <w:bookmarkEnd w:id="5646"/>
    </w:p>
    <w:p w14:paraId="356FCF0D" w14:textId="77777777" w:rsidR="00000432" w:rsidRDefault="00000432" w:rsidP="00000432">
      <w:r>
        <w:t xml:space="preserve">The type </w:t>
      </w:r>
      <w:r w:rsidRPr="006A7EE2">
        <w:t xml:space="preserve">IpAddress </w:t>
      </w:r>
      <w:r>
        <w:t>represents the IP address for GIBA scheme. It shall comply with the provisions defined in table 6.3.6.2.7-1.</w:t>
      </w:r>
    </w:p>
    <w:p w14:paraId="1D67015D" w14:textId="77777777" w:rsidR="00000432" w:rsidRDefault="00000432" w:rsidP="00000432">
      <w:pPr>
        <w:pStyle w:val="TH"/>
      </w:pPr>
      <w:r>
        <w:t xml:space="preserve">Table 6.3.6.2.7-1: Definition of type </w:t>
      </w:r>
      <w:r w:rsidRPr="006A7EE2">
        <w:t>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00432" w:rsidRPr="006A7EE2" w14:paraId="4A49012A"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3AC05E2" w14:textId="77777777" w:rsidR="00000432" w:rsidRPr="006A7EE2" w:rsidRDefault="00000432" w:rsidP="00211D9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96A7250" w14:textId="77777777" w:rsidR="00000432" w:rsidRPr="006A7EE2" w:rsidRDefault="00000432" w:rsidP="00211D99">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3B03E48" w14:textId="77777777" w:rsidR="00000432" w:rsidRPr="006A7EE2" w:rsidRDefault="00000432" w:rsidP="00211D99">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52141D" w14:textId="77777777" w:rsidR="00000432" w:rsidRPr="006A7EE2" w:rsidRDefault="00000432" w:rsidP="007B60E3">
            <w:pPr>
              <w:pStyle w:val="TAH"/>
            </w:pPr>
            <w:r w:rsidRPr="007B60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DA9312" w14:textId="77777777" w:rsidR="00000432" w:rsidRPr="006A7EE2" w:rsidRDefault="00000432" w:rsidP="00211D99">
            <w:pPr>
              <w:pStyle w:val="TAH"/>
              <w:rPr>
                <w:rFonts w:cs="Arial"/>
                <w:szCs w:val="18"/>
              </w:rPr>
            </w:pPr>
            <w:r w:rsidRPr="006A7EE2">
              <w:rPr>
                <w:rFonts w:cs="Arial"/>
                <w:szCs w:val="18"/>
              </w:rPr>
              <w:t>Description</w:t>
            </w:r>
          </w:p>
        </w:tc>
      </w:tr>
      <w:tr w:rsidR="00000432" w:rsidRPr="006A7EE2" w14:paraId="6A4D0957"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6DBE8A1D" w14:textId="77777777" w:rsidR="00000432" w:rsidRPr="006A7EE2" w:rsidRDefault="00000432" w:rsidP="00211D99">
            <w:pPr>
              <w:pStyle w:val="TAL"/>
            </w:pPr>
            <w:r w:rsidRPr="006A7EE2">
              <w:t>ipv4Addr</w:t>
            </w:r>
          </w:p>
        </w:tc>
        <w:tc>
          <w:tcPr>
            <w:tcW w:w="1842" w:type="dxa"/>
            <w:tcBorders>
              <w:top w:val="single" w:sz="4" w:space="0" w:color="auto"/>
              <w:left w:val="single" w:sz="4" w:space="0" w:color="auto"/>
              <w:bottom w:val="single" w:sz="4" w:space="0" w:color="auto"/>
              <w:right w:val="single" w:sz="4" w:space="0" w:color="auto"/>
            </w:tcBorders>
          </w:tcPr>
          <w:p w14:paraId="41C55CEB" w14:textId="77777777" w:rsidR="00000432" w:rsidRPr="006A7EE2" w:rsidRDefault="00000432" w:rsidP="00211D99">
            <w:pPr>
              <w:pStyle w:val="TAL"/>
            </w:pPr>
            <w:r w:rsidRPr="006A7EE2">
              <w:t>Ipv4Addr</w:t>
            </w:r>
          </w:p>
        </w:tc>
        <w:tc>
          <w:tcPr>
            <w:tcW w:w="567" w:type="dxa"/>
            <w:tcBorders>
              <w:top w:val="single" w:sz="4" w:space="0" w:color="auto"/>
              <w:left w:val="single" w:sz="4" w:space="0" w:color="auto"/>
              <w:bottom w:val="single" w:sz="4" w:space="0" w:color="auto"/>
              <w:right w:val="single" w:sz="4" w:space="0" w:color="auto"/>
            </w:tcBorders>
          </w:tcPr>
          <w:p w14:paraId="4B8A69E1"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180CB3A8"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A55027B" w14:textId="77777777" w:rsidR="00000432" w:rsidRPr="006A7EE2" w:rsidRDefault="00000432" w:rsidP="00211D99">
            <w:pPr>
              <w:pStyle w:val="TAL"/>
              <w:rPr>
                <w:rFonts w:cs="Arial"/>
                <w:szCs w:val="18"/>
              </w:rPr>
            </w:pPr>
          </w:p>
        </w:tc>
      </w:tr>
      <w:tr w:rsidR="00000432" w:rsidRPr="006A7EE2" w14:paraId="77637562"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286C3496" w14:textId="77777777" w:rsidR="00000432" w:rsidRPr="006A7EE2" w:rsidRDefault="00000432" w:rsidP="00211D99">
            <w:pPr>
              <w:pStyle w:val="TAL"/>
            </w:pPr>
            <w:r w:rsidRPr="006A7EE2">
              <w:t>ipv6Addr</w:t>
            </w:r>
          </w:p>
        </w:tc>
        <w:tc>
          <w:tcPr>
            <w:tcW w:w="1842" w:type="dxa"/>
            <w:tcBorders>
              <w:top w:val="single" w:sz="4" w:space="0" w:color="auto"/>
              <w:left w:val="single" w:sz="4" w:space="0" w:color="auto"/>
              <w:bottom w:val="single" w:sz="4" w:space="0" w:color="auto"/>
              <w:right w:val="single" w:sz="4" w:space="0" w:color="auto"/>
            </w:tcBorders>
          </w:tcPr>
          <w:p w14:paraId="5A2A1A22" w14:textId="77777777" w:rsidR="00000432" w:rsidRPr="006A7EE2" w:rsidRDefault="00000432" w:rsidP="00211D99">
            <w:pPr>
              <w:pStyle w:val="TAL"/>
            </w:pPr>
            <w:r w:rsidRPr="006A7EE2">
              <w:t>Ipv6Addr</w:t>
            </w:r>
          </w:p>
        </w:tc>
        <w:tc>
          <w:tcPr>
            <w:tcW w:w="567" w:type="dxa"/>
            <w:tcBorders>
              <w:top w:val="single" w:sz="4" w:space="0" w:color="auto"/>
              <w:left w:val="single" w:sz="4" w:space="0" w:color="auto"/>
              <w:bottom w:val="single" w:sz="4" w:space="0" w:color="auto"/>
              <w:right w:val="single" w:sz="4" w:space="0" w:color="auto"/>
            </w:tcBorders>
          </w:tcPr>
          <w:p w14:paraId="1C397AAC"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6423D6AC"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4DEF7B8B" w14:textId="77777777" w:rsidR="00000432" w:rsidRPr="006A7EE2" w:rsidRDefault="00000432" w:rsidP="00211D99">
            <w:pPr>
              <w:pStyle w:val="TAL"/>
              <w:rPr>
                <w:rFonts w:cs="Arial"/>
                <w:szCs w:val="18"/>
              </w:rPr>
            </w:pPr>
          </w:p>
        </w:tc>
      </w:tr>
      <w:tr w:rsidR="00000432" w:rsidRPr="006A7EE2" w14:paraId="71B0CE97"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3D9B3467" w14:textId="77777777" w:rsidR="00000432" w:rsidRPr="006A7EE2" w:rsidRDefault="00000432" w:rsidP="00211D99">
            <w:pPr>
              <w:pStyle w:val="TAL"/>
            </w:pPr>
            <w:r w:rsidRPr="006A7EE2">
              <w:t>ipv6Prefix</w:t>
            </w:r>
          </w:p>
        </w:tc>
        <w:tc>
          <w:tcPr>
            <w:tcW w:w="1842" w:type="dxa"/>
            <w:tcBorders>
              <w:top w:val="single" w:sz="4" w:space="0" w:color="auto"/>
              <w:left w:val="single" w:sz="4" w:space="0" w:color="auto"/>
              <w:bottom w:val="single" w:sz="4" w:space="0" w:color="auto"/>
              <w:right w:val="single" w:sz="4" w:space="0" w:color="auto"/>
            </w:tcBorders>
          </w:tcPr>
          <w:p w14:paraId="06361A61" w14:textId="77777777" w:rsidR="00000432" w:rsidRPr="006A7EE2" w:rsidRDefault="00000432" w:rsidP="00211D99">
            <w:pPr>
              <w:pStyle w:val="TAL"/>
            </w:pPr>
            <w:r w:rsidRPr="006A7EE2">
              <w:t>Ipv6Prefix</w:t>
            </w:r>
          </w:p>
        </w:tc>
        <w:tc>
          <w:tcPr>
            <w:tcW w:w="567" w:type="dxa"/>
            <w:tcBorders>
              <w:top w:val="single" w:sz="4" w:space="0" w:color="auto"/>
              <w:left w:val="single" w:sz="4" w:space="0" w:color="auto"/>
              <w:bottom w:val="single" w:sz="4" w:space="0" w:color="auto"/>
              <w:right w:val="single" w:sz="4" w:space="0" w:color="auto"/>
            </w:tcBorders>
          </w:tcPr>
          <w:p w14:paraId="649EAF3D"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36B5933F"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EDEBACA" w14:textId="77777777" w:rsidR="00000432" w:rsidRPr="006A7EE2" w:rsidRDefault="00000432" w:rsidP="00211D99">
            <w:pPr>
              <w:pStyle w:val="TAL"/>
              <w:rPr>
                <w:rFonts w:cs="Arial"/>
                <w:szCs w:val="18"/>
              </w:rPr>
            </w:pPr>
          </w:p>
        </w:tc>
      </w:tr>
      <w:tr w:rsidR="00000432" w:rsidRPr="006A7EE2" w14:paraId="3EC2CCB7" w14:textId="77777777" w:rsidTr="00211D9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6F276C3" w14:textId="77777777" w:rsidR="00000432" w:rsidRPr="006A7EE2" w:rsidRDefault="00000432" w:rsidP="00211D99">
            <w:pPr>
              <w:pStyle w:val="TAN"/>
            </w:pPr>
            <w:r w:rsidRPr="006A7EE2">
              <w:t>NOTE:</w:t>
            </w:r>
            <w:r w:rsidRPr="006A7EE2">
              <w:tab/>
              <w:t>Either ipv4Addr, or ipv6Addr, or ipv6Prefix shall be present.</w:t>
            </w:r>
          </w:p>
        </w:tc>
      </w:tr>
    </w:tbl>
    <w:p w14:paraId="523452F5" w14:textId="77777777" w:rsidR="00000432" w:rsidRPr="006C4DAA" w:rsidRDefault="00000432" w:rsidP="00000432">
      <w:pPr>
        <w:pStyle w:val="PL"/>
      </w:pPr>
    </w:p>
    <w:p w14:paraId="3C5F6FF9" w14:textId="77777777" w:rsidR="00266DE9" w:rsidRPr="00D67AB2" w:rsidRDefault="00266DE9" w:rsidP="007B60E3">
      <w:pPr>
        <w:pStyle w:val="Heading4"/>
        <w:rPr>
          <w:lang w:val="en-US"/>
        </w:rPr>
      </w:pPr>
      <w:bookmarkStart w:id="5647" w:name="_Toc34346794"/>
      <w:bookmarkStart w:id="5648" w:name="_Toc34740871"/>
      <w:bookmarkStart w:id="5649" w:name="_Toc34748230"/>
      <w:bookmarkStart w:id="5650" w:name="_Toc34748606"/>
      <w:bookmarkStart w:id="5651" w:name="_Toc34749596"/>
      <w:bookmarkStart w:id="5652" w:name="_Toc49690138"/>
      <w:bookmarkStart w:id="5653" w:name="_Toc56337238"/>
      <w:bookmarkStart w:id="5654" w:name="_Toc214985843"/>
      <w:r w:rsidRPr="00D67AB2">
        <w:rPr>
          <w:lang w:val="en-US"/>
        </w:rPr>
        <w:t>6.</w:t>
      </w:r>
      <w:r>
        <w:rPr>
          <w:lang w:val="en-US"/>
        </w:rPr>
        <w:t>3</w:t>
      </w:r>
      <w:r w:rsidRPr="00D67AB2">
        <w:rPr>
          <w:lang w:val="en-US"/>
        </w:rPr>
        <w:t>.6.3</w:t>
      </w:r>
      <w:r w:rsidRPr="00D67AB2">
        <w:rPr>
          <w:lang w:val="en-US"/>
        </w:rPr>
        <w:tab/>
        <w:t>Simple data types and enumerations</w:t>
      </w:r>
      <w:bookmarkEnd w:id="5637"/>
      <w:bookmarkEnd w:id="5647"/>
      <w:bookmarkEnd w:id="5648"/>
      <w:bookmarkEnd w:id="5649"/>
      <w:bookmarkEnd w:id="5650"/>
      <w:bookmarkEnd w:id="5651"/>
      <w:bookmarkEnd w:id="5652"/>
      <w:bookmarkEnd w:id="5653"/>
      <w:bookmarkEnd w:id="5654"/>
    </w:p>
    <w:p w14:paraId="34577DAC" w14:textId="77777777" w:rsidR="00266DE9" w:rsidRPr="00D67AB2" w:rsidRDefault="00266DE9" w:rsidP="007B60E3">
      <w:pPr>
        <w:pStyle w:val="Heading5"/>
      </w:pPr>
      <w:bookmarkStart w:id="5655" w:name="_Toc24978892"/>
      <w:bookmarkStart w:id="5656" w:name="_Toc34346795"/>
      <w:bookmarkStart w:id="5657" w:name="_Toc34740872"/>
      <w:bookmarkStart w:id="5658" w:name="_Toc34748231"/>
      <w:bookmarkStart w:id="5659" w:name="_Toc34748607"/>
      <w:bookmarkStart w:id="5660" w:name="_Toc34749597"/>
      <w:bookmarkStart w:id="5661" w:name="_Toc49690139"/>
      <w:bookmarkStart w:id="5662" w:name="_Toc56337239"/>
      <w:bookmarkStart w:id="5663" w:name="_Toc214985844"/>
      <w:r w:rsidRPr="00D67AB2">
        <w:t>6.</w:t>
      </w:r>
      <w:r>
        <w:t>3</w:t>
      </w:r>
      <w:r w:rsidRPr="00D67AB2">
        <w:t>.6.3.1</w:t>
      </w:r>
      <w:r w:rsidRPr="00D67AB2">
        <w:tab/>
        <w:t>Introduction</w:t>
      </w:r>
      <w:bookmarkEnd w:id="5655"/>
      <w:bookmarkEnd w:id="5656"/>
      <w:bookmarkEnd w:id="5657"/>
      <w:bookmarkEnd w:id="5658"/>
      <w:bookmarkEnd w:id="5659"/>
      <w:bookmarkEnd w:id="5660"/>
      <w:bookmarkEnd w:id="5661"/>
      <w:bookmarkEnd w:id="5662"/>
      <w:bookmarkEnd w:id="5663"/>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7B60E3">
      <w:pPr>
        <w:pStyle w:val="Heading5"/>
      </w:pPr>
      <w:bookmarkStart w:id="5664" w:name="_Toc24978893"/>
      <w:bookmarkStart w:id="5665" w:name="_Toc34346796"/>
      <w:bookmarkStart w:id="5666" w:name="_Toc34740873"/>
      <w:bookmarkStart w:id="5667" w:name="_Toc34748232"/>
      <w:bookmarkStart w:id="5668" w:name="_Toc34748608"/>
      <w:bookmarkStart w:id="5669" w:name="_Toc34749598"/>
      <w:bookmarkStart w:id="5670" w:name="_Toc49690140"/>
      <w:bookmarkStart w:id="5671" w:name="_Toc56337240"/>
      <w:bookmarkStart w:id="5672" w:name="_Toc214985845"/>
      <w:r w:rsidRPr="00D67AB2">
        <w:t>6.</w:t>
      </w:r>
      <w:r>
        <w:t>3</w:t>
      </w:r>
      <w:r w:rsidRPr="00D67AB2">
        <w:t>.6.3.2</w:t>
      </w:r>
      <w:r w:rsidRPr="00D67AB2">
        <w:tab/>
        <w:t>Simple data types</w:t>
      </w:r>
      <w:bookmarkEnd w:id="5664"/>
      <w:bookmarkEnd w:id="5665"/>
      <w:bookmarkEnd w:id="5666"/>
      <w:bookmarkEnd w:id="5667"/>
      <w:bookmarkEnd w:id="5668"/>
      <w:bookmarkEnd w:id="5669"/>
      <w:bookmarkEnd w:id="5670"/>
      <w:bookmarkEnd w:id="5671"/>
      <w:bookmarkEnd w:id="5672"/>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266DE9" w:rsidRPr="00D67AB2" w14:paraId="15B923B9"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E610A0" w14:textId="77777777" w:rsidR="00266DE9" w:rsidRPr="00D67AB2" w:rsidRDefault="00266DE9" w:rsidP="00266DE9">
            <w:pPr>
              <w:pStyle w:val="TAL"/>
            </w:pPr>
            <w:r w:rsidRPr="00D67AB2">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188D6A" w14:textId="77777777" w:rsidR="00266DE9" w:rsidRPr="00D67AB2" w:rsidRDefault="00266DE9" w:rsidP="00266DE9">
            <w:pPr>
              <w:pStyle w:val="TAL"/>
            </w:pPr>
            <w:r w:rsidRPr="00D67AB2">
              <w:t>string</w:t>
            </w:r>
          </w:p>
        </w:tc>
        <w:tc>
          <w:tcPr>
            <w:tcW w:w="2882" w:type="pct"/>
            <w:tcBorders>
              <w:top w:val="single" w:sz="4" w:space="0" w:color="auto"/>
              <w:left w:val="nil"/>
              <w:bottom w:val="single" w:sz="8" w:space="0" w:color="auto"/>
              <w:right w:val="single" w:sz="8" w:space="0" w:color="auto"/>
            </w:tcBorders>
          </w:tcPr>
          <w:p w14:paraId="74F5D354" w14:textId="77777777" w:rsidR="00266DE9" w:rsidRPr="00D67AB2" w:rsidRDefault="00266DE9" w:rsidP="00266DE9">
            <w:pPr>
              <w:pStyle w:val="TAL"/>
            </w:pPr>
            <w:r w:rsidRPr="00D67AB2">
              <w:t>pattern: "</w:t>
            </w:r>
            <w:r>
              <w:t>^</w:t>
            </w:r>
            <w:r w:rsidRPr="00D67AB2">
              <w:t>[A-Fa-f0-9]{32}</w:t>
            </w:r>
            <w:r>
              <w:t>$</w:t>
            </w:r>
            <w:r w:rsidRPr="00D67AB2">
              <w:t>"</w:t>
            </w:r>
          </w:p>
        </w:tc>
      </w:tr>
      <w:tr w:rsidR="00266DE9" w:rsidRPr="00D67AB2" w14:paraId="3B668C9E" w14:textId="77777777" w:rsidTr="00BC05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A9C1A63" w14:textId="77777777" w:rsidR="00266DE9" w:rsidRPr="00D67AB2" w:rsidRDefault="00266DE9" w:rsidP="00266DE9">
            <w:pPr>
              <w:pStyle w:val="TAL"/>
            </w:pPr>
            <w:r w:rsidRPr="00D67AB2">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1AD5248" w14:textId="77777777" w:rsidR="00266DE9" w:rsidRPr="00D67AB2" w:rsidRDefault="00266DE9" w:rsidP="00266DE9">
            <w:pPr>
              <w:pStyle w:val="TAL"/>
            </w:pPr>
            <w:r w:rsidRPr="00D67AB2">
              <w:t>string</w:t>
            </w:r>
          </w:p>
        </w:tc>
        <w:tc>
          <w:tcPr>
            <w:tcW w:w="2882" w:type="pct"/>
            <w:tcBorders>
              <w:top w:val="single" w:sz="4" w:space="0" w:color="auto"/>
              <w:left w:val="nil"/>
              <w:bottom w:val="single" w:sz="4" w:space="0" w:color="auto"/>
              <w:right w:val="single" w:sz="8" w:space="0" w:color="auto"/>
            </w:tcBorders>
          </w:tcPr>
          <w:p w14:paraId="013A79FD" w14:textId="77777777" w:rsidR="00266DE9" w:rsidRPr="00D67AB2" w:rsidRDefault="00266DE9" w:rsidP="00266DE9">
            <w:pPr>
              <w:pStyle w:val="TAL"/>
            </w:pPr>
            <w:r w:rsidRPr="00D67AB2">
              <w:t>pattern: "</w:t>
            </w:r>
            <w:r>
              <w:t>^</w:t>
            </w:r>
            <w:r w:rsidRPr="00D67AB2">
              <w:t>[A-Fa-f0-9]{32}</w:t>
            </w:r>
            <w:r>
              <w:t>$</w:t>
            </w:r>
            <w:r w:rsidRPr="00D67AB2">
              <w:t>"</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7B60E3">
      <w:pPr>
        <w:pStyle w:val="Heading5"/>
      </w:pPr>
      <w:bookmarkStart w:id="5673" w:name="_Toc11338747"/>
      <w:bookmarkStart w:id="5674" w:name="_Toc34346797"/>
      <w:bookmarkStart w:id="5675" w:name="_Toc34740874"/>
      <w:bookmarkStart w:id="5676" w:name="_Toc34748233"/>
      <w:bookmarkStart w:id="5677" w:name="_Toc34748609"/>
      <w:bookmarkStart w:id="5678" w:name="_Toc34749599"/>
      <w:bookmarkStart w:id="5679" w:name="_Toc49690141"/>
      <w:bookmarkStart w:id="5680" w:name="_Toc56337241"/>
      <w:bookmarkStart w:id="5681" w:name="_Toc24978894"/>
      <w:bookmarkStart w:id="5682" w:name="_Toc214985846"/>
      <w:r>
        <w:t>6.3.6.3.3</w:t>
      </w:r>
      <w:r>
        <w:tab/>
        <w:t xml:space="preserve">Enumeration: </w:t>
      </w:r>
      <w:bookmarkEnd w:id="5673"/>
      <w:r>
        <w:t>SipAuthenticationScheme</w:t>
      </w:r>
      <w:bookmarkEnd w:id="5674"/>
      <w:bookmarkEnd w:id="5675"/>
      <w:bookmarkEnd w:id="5676"/>
      <w:bookmarkEnd w:id="5677"/>
      <w:bookmarkEnd w:id="5678"/>
      <w:bookmarkEnd w:id="5679"/>
      <w:bookmarkEnd w:id="5680"/>
      <w:bookmarkEnd w:id="5682"/>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7B60E3">
      <w:pPr>
        <w:pStyle w:val="Heading5"/>
      </w:pPr>
      <w:bookmarkStart w:id="5683" w:name="_Toc34346798"/>
      <w:bookmarkStart w:id="5684" w:name="_Toc34740875"/>
      <w:bookmarkStart w:id="5685" w:name="_Toc34748234"/>
      <w:bookmarkStart w:id="5686" w:name="_Toc34748610"/>
      <w:bookmarkStart w:id="5687" w:name="_Toc34749600"/>
      <w:bookmarkStart w:id="5688" w:name="_Toc49690142"/>
      <w:bookmarkStart w:id="5689" w:name="_Toc56337242"/>
      <w:bookmarkStart w:id="5690" w:name="_Toc214985847"/>
      <w:r>
        <w:lastRenderedPageBreak/>
        <w:t>6.3.6.3.4</w:t>
      </w:r>
      <w:r>
        <w:tab/>
        <w:t xml:space="preserve">Enumeration: </w:t>
      </w:r>
      <w:r>
        <w:rPr>
          <w:rFonts w:cs="Arial"/>
          <w:szCs w:val="18"/>
        </w:rPr>
        <w:t>SipDigestAlgorithm</w:t>
      </w:r>
      <w:bookmarkEnd w:id="5683"/>
      <w:bookmarkEnd w:id="5684"/>
      <w:bookmarkEnd w:id="5685"/>
      <w:bookmarkEnd w:id="5686"/>
      <w:bookmarkEnd w:id="5687"/>
      <w:bookmarkEnd w:id="5688"/>
      <w:bookmarkEnd w:id="5689"/>
      <w:bookmarkEnd w:id="5690"/>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7B60E3">
      <w:pPr>
        <w:pStyle w:val="Heading5"/>
      </w:pPr>
      <w:bookmarkStart w:id="5691" w:name="_Toc34346799"/>
      <w:bookmarkStart w:id="5692" w:name="_Toc34740876"/>
      <w:bookmarkStart w:id="5693" w:name="_Toc34748235"/>
      <w:bookmarkStart w:id="5694" w:name="_Toc34748611"/>
      <w:bookmarkStart w:id="5695" w:name="_Toc34749601"/>
      <w:bookmarkStart w:id="5696" w:name="_Toc49690143"/>
      <w:bookmarkStart w:id="5697" w:name="_Toc56337243"/>
      <w:bookmarkStart w:id="5698" w:name="_Toc214985848"/>
      <w:r>
        <w:t>6.3.6.3.5</w:t>
      </w:r>
      <w:r>
        <w:tab/>
        <w:t>Enumeration: SipDigestQop</w:t>
      </w:r>
      <w:bookmarkEnd w:id="5691"/>
      <w:bookmarkEnd w:id="5692"/>
      <w:bookmarkEnd w:id="5693"/>
      <w:bookmarkEnd w:id="5694"/>
      <w:bookmarkEnd w:id="5695"/>
      <w:bookmarkEnd w:id="5696"/>
      <w:bookmarkEnd w:id="5697"/>
      <w:bookmarkEnd w:id="5698"/>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7B60E3">
            <w:pPr>
              <w:pStyle w:val="TAL"/>
              <w:rPr>
                <w:lang w:eastAsia="es-ES"/>
              </w:rPr>
            </w:pPr>
            <w:r w:rsidRPr="007B60E3">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7B60E3">
      <w:pPr>
        <w:pStyle w:val="Heading3"/>
      </w:pPr>
      <w:bookmarkStart w:id="5699" w:name="_Toc34346800"/>
      <w:bookmarkStart w:id="5700" w:name="_Toc34740877"/>
      <w:bookmarkStart w:id="5701" w:name="_Toc34748236"/>
      <w:bookmarkStart w:id="5702" w:name="_Toc34748612"/>
      <w:bookmarkStart w:id="5703" w:name="_Toc34749602"/>
      <w:bookmarkStart w:id="5704" w:name="_Toc49690144"/>
      <w:bookmarkStart w:id="5705" w:name="_Toc56337244"/>
      <w:bookmarkStart w:id="5706" w:name="_Toc214985849"/>
      <w:r w:rsidRPr="000B71E3">
        <w:t>6.3.7</w:t>
      </w:r>
      <w:r w:rsidRPr="000B71E3">
        <w:tab/>
        <w:t>Error Handling</w:t>
      </w:r>
      <w:bookmarkEnd w:id="5582"/>
      <w:bookmarkEnd w:id="5583"/>
      <w:bookmarkEnd w:id="5681"/>
      <w:bookmarkEnd w:id="5699"/>
      <w:bookmarkEnd w:id="5700"/>
      <w:bookmarkEnd w:id="5701"/>
      <w:bookmarkEnd w:id="5702"/>
      <w:bookmarkEnd w:id="5703"/>
      <w:bookmarkEnd w:id="5704"/>
      <w:bookmarkEnd w:id="5705"/>
      <w:bookmarkEnd w:id="5706"/>
    </w:p>
    <w:p w14:paraId="26542FB9" w14:textId="77777777" w:rsidR="00FC4C9C" w:rsidRPr="000B71E3" w:rsidRDefault="00FC4C9C" w:rsidP="007B60E3">
      <w:pPr>
        <w:pStyle w:val="Heading4"/>
      </w:pPr>
      <w:bookmarkStart w:id="5707" w:name="_Toc11338750"/>
      <w:bookmarkStart w:id="5708" w:name="_Toc21948988"/>
      <w:bookmarkStart w:id="5709" w:name="_Toc24978895"/>
      <w:bookmarkStart w:id="5710" w:name="_Toc34346801"/>
      <w:bookmarkStart w:id="5711" w:name="_Toc34740878"/>
      <w:bookmarkStart w:id="5712" w:name="_Toc34748237"/>
      <w:bookmarkStart w:id="5713" w:name="_Toc34748613"/>
      <w:bookmarkStart w:id="5714" w:name="_Toc34749603"/>
      <w:bookmarkStart w:id="5715" w:name="_Toc49690145"/>
      <w:bookmarkStart w:id="5716" w:name="_Toc56337245"/>
      <w:bookmarkStart w:id="5717" w:name="_Toc214985850"/>
      <w:r w:rsidRPr="000B71E3">
        <w:t>6.3.7.1</w:t>
      </w:r>
      <w:r w:rsidRPr="000B71E3">
        <w:tab/>
        <w:t>General</w:t>
      </w:r>
      <w:bookmarkEnd w:id="5707"/>
      <w:bookmarkEnd w:id="5708"/>
      <w:bookmarkEnd w:id="5709"/>
      <w:bookmarkEnd w:id="5710"/>
      <w:bookmarkEnd w:id="5711"/>
      <w:bookmarkEnd w:id="5712"/>
      <w:bookmarkEnd w:id="5713"/>
      <w:bookmarkEnd w:id="5714"/>
      <w:bookmarkEnd w:id="5715"/>
      <w:bookmarkEnd w:id="5716"/>
      <w:bookmarkEnd w:id="5717"/>
    </w:p>
    <w:p w14:paraId="06B7939E" w14:textId="77777777"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7B60E3">
      <w:pPr>
        <w:pStyle w:val="Heading4"/>
      </w:pPr>
      <w:bookmarkStart w:id="5718" w:name="_Toc11338751"/>
      <w:bookmarkStart w:id="5719" w:name="_Toc21948989"/>
      <w:bookmarkStart w:id="5720" w:name="_Toc24978896"/>
      <w:bookmarkStart w:id="5721" w:name="_Toc34346802"/>
      <w:bookmarkStart w:id="5722" w:name="_Toc34740879"/>
      <w:bookmarkStart w:id="5723" w:name="_Toc34748238"/>
      <w:bookmarkStart w:id="5724" w:name="_Toc34748614"/>
      <w:bookmarkStart w:id="5725" w:name="_Toc34749604"/>
      <w:bookmarkStart w:id="5726" w:name="_Toc49690146"/>
      <w:bookmarkStart w:id="5727" w:name="_Toc56337246"/>
      <w:bookmarkStart w:id="5728" w:name="_Toc214985851"/>
      <w:r w:rsidRPr="000B71E3">
        <w:t>6.3.7.2</w:t>
      </w:r>
      <w:r w:rsidRPr="000B71E3">
        <w:tab/>
        <w:t>Protocol Errors</w:t>
      </w:r>
      <w:bookmarkEnd w:id="5718"/>
      <w:bookmarkEnd w:id="5719"/>
      <w:bookmarkEnd w:id="5720"/>
      <w:bookmarkEnd w:id="5721"/>
      <w:bookmarkEnd w:id="5722"/>
      <w:bookmarkEnd w:id="5723"/>
      <w:bookmarkEnd w:id="5724"/>
      <w:bookmarkEnd w:id="5725"/>
      <w:bookmarkEnd w:id="5726"/>
      <w:bookmarkEnd w:id="5727"/>
      <w:bookmarkEnd w:id="5728"/>
    </w:p>
    <w:p w14:paraId="58E70731" w14:textId="50909087" w:rsidR="00FC4C9C" w:rsidRPr="000B71E3" w:rsidRDefault="00FC4C9C" w:rsidP="00FC4C9C">
      <w:r w:rsidRPr="000B71E3">
        <w:t xml:space="preserve">Protocol errors handling shall be supported as specified in </w:t>
      </w:r>
      <w:r w:rsidR="00416F5C">
        <w:t>clause </w:t>
      </w:r>
      <w:r w:rsidR="00416F5C"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7B60E3">
      <w:pPr>
        <w:pStyle w:val="Heading4"/>
      </w:pPr>
      <w:bookmarkStart w:id="5729" w:name="_Toc11338752"/>
      <w:bookmarkStart w:id="5730" w:name="_Toc21948990"/>
      <w:bookmarkStart w:id="5731" w:name="_Toc24978897"/>
      <w:bookmarkStart w:id="5732" w:name="_Toc34346803"/>
      <w:bookmarkStart w:id="5733" w:name="_Toc34740880"/>
      <w:bookmarkStart w:id="5734" w:name="_Toc34748239"/>
      <w:bookmarkStart w:id="5735" w:name="_Toc34748615"/>
      <w:bookmarkStart w:id="5736" w:name="_Toc34749605"/>
      <w:bookmarkStart w:id="5737" w:name="_Toc49690147"/>
      <w:bookmarkStart w:id="5738" w:name="_Toc56337247"/>
      <w:bookmarkStart w:id="5739" w:name="_Toc214985852"/>
      <w:r w:rsidRPr="000B71E3">
        <w:t>6.3.7.3</w:t>
      </w:r>
      <w:r w:rsidRPr="000B71E3">
        <w:tab/>
        <w:t>Application Errors</w:t>
      </w:r>
      <w:bookmarkEnd w:id="5729"/>
      <w:bookmarkEnd w:id="5730"/>
      <w:bookmarkEnd w:id="5731"/>
      <w:bookmarkEnd w:id="5732"/>
      <w:bookmarkEnd w:id="5733"/>
      <w:bookmarkEnd w:id="5734"/>
      <w:bookmarkEnd w:id="5735"/>
      <w:bookmarkEnd w:id="5736"/>
      <w:bookmarkEnd w:id="5737"/>
      <w:bookmarkEnd w:id="5738"/>
      <w:bookmarkEnd w:id="5739"/>
    </w:p>
    <w:p w14:paraId="0902BDBA" w14:textId="77777777"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7B60E3">
      <w:pPr>
        <w:pStyle w:val="Heading3"/>
        <w:rPr>
          <w:lang w:val="en-US"/>
        </w:rPr>
      </w:pPr>
      <w:bookmarkStart w:id="5740" w:name="_Toc49690148"/>
      <w:bookmarkStart w:id="5741" w:name="_Toc56337248"/>
      <w:bookmarkStart w:id="5742" w:name="_Toc21948991"/>
      <w:bookmarkStart w:id="5743" w:name="_Toc24978898"/>
      <w:bookmarkStart w:id="5744" w:name="_Toc34346804"/>
      <w:bookmarkStart w:id="5745" w:name="_Toc34740881"/>
      <w:bookmarkStart w:id="5746" w:name="_Toc34748240"/>
      <w:bookmarkStart w:id="5747" w:name="_Toc34748616"/>
      <w:bookmarkStart w:id="5748" w:name="_Toc34749606"/>
      <w:bookmarkStart w:id="5749" w:name="_Toc214985853"/>
      <w:r>
        <w:rPr>
          <w:lang w:val="en-US"/>
        </w:rPr>
        <w:t>6.3.8</w:t>
      </w:r>
      <w:r>
        <w:rPr>
          <w:lang w:val="en-US"/>
        </w:rPr>
        <w:tab/>
        <w:t>Feature Negotiation</w:t>
      </w:r>
      <w:bookmarkEnd w:id="5740"/>
      <w:bookmarkEnd w:id="5741"/>
      <w:bookmarkEnd w:id="5749"/>
    </w:p>
    <w:p w14:paraId="71263D82" w14:textId="77777777" w:rsidR="008A31E2" w:rsidRPr="00401278" w:rsidRDefault="008A31E2" w:rsidP="002234A2">
      <w:pPr>
        <w:rPr>
          <w:lang w:val="en-US"/>
        </w:rPr>
      </w:pPr>
    </w:p>
    <w:p w14:paraId="63128AA7" w14:textId="77777777" w:rsidR="008A31E2" w:rsidRDefault="008A31E2" w:rsidP="007B60E3">
      <w:pPr>
        <w:pStyle w:val="Heading3"/>
        <w:rPr>
          <w:lang w:val="en-US"/>
        </w:rPr>
      </w:pPr>
      <w:bookmarkStart w:id="5750" w:name="_Toc49690149"/>
      <w:bookmarkStart w:id="5751" w:name="_Toc56337249"/>
      <w:bookmarkStart w:id="5752" w:name="_Toc214985854"/>
      <w:r>
        <w:rPr>
          <w:lang w:val="en-US"/>
        </w:rPr>
        <w:lastRenderedPageBreak/>
        <w:t>6.3.9</w:t>
      </w:r>
      <w:r>
        <w:rPr>
          <w:lang w:val="en-US"/>
        </w:rPr>
        <w:tab/>
        <w:t>Security</w:t>
      </w:r>
      <w:bookmarkEnd w:id="5750"/>
      <w:bookmarkEnd w:id="5751"/>
      <w:bookmarkEnd w:id="5752"/>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22A29C95"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416F5C">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77777777" w:rsidR="008A31E2" w:rsidRPr="00286949" w:rsidRDefault="008A31E2" w:rsidP="008A31E2">
      <w:pPr>
        <w:rPr>
          <w:lang w:val="en-US"/>
        </w:rPr>
      </w:pPr>
    </w:p>
    <w:p w14:paraId="5FD650F6" w14:textId="77777777" w:rsidR="00FC4C9C" w:rsidRPr="00F91D2F" w:rsidRDefault="00FC4C9C" w:rsidP="007B60E3">
      <w:pPr>
        <w:pStyle w:val="Heading8"/>
      </w:pPr>
      <w:bookmarkStart w:id="5753" w:name="_Toc49690150"/>
      <w:bookmarkStart w:id="5754" w:name="_Toc56337250"/>
      <w:bookmarkStart w:id="5755" w:name="_Toc214985855"/>
      <w:r w:rsidRPr="00F91D2F">
        <w:t>Annex A (normative):</w:t>
      </w:r>
      <w:r w:rsidRPr="00F91D2F">
        <w:br/>
        <w:t>OpenAPI specification</w:t>
      </w:r>
      <w:bookmarkEnd w:id="5742"/>
      <w:bookmarkEnd w:id="5743"/>
      <w:bookmarkEnd w:id="5744"/>
      <w:bookmarkEnd w:id="5745"/>
      <w:bookmarkEnd w:id="5746"/>
      <w:bookmarkEnd w:id="5747"/>
      <w:bookmarkEnd w:id="5748"/>
      <w:bookmarkEnd w:id="5753"/>
      <w:bookmarkEnd w:id="5754"/>
      <w:bookmarkEnd w:id="5755"/>
    </w:p>
    <w:p w14:paraId="3BECCB41" w14:textId="77777777" w:rsidR="00FC4C9C" w:rsidRPr="00F91D2F" w:rsidRDefault="00FC4C9C" w:rsidP="007B60E3">
      <w:pPr>
        <w:pStyle w:val="Heading1"/>
      </w:pPr>
      <w:bookmarkStart w:id="5756" w:name="_Toc21948992"/>
      <w:bookmarkStart w:id="5757" w:name="_Toc24978899"/>
      <w:bookmarkStart w:id="5758" w:name="_Toc34346805"/>
      <w:bookmarkStart w:id="5759" w:name="_Toc34740882"/>
      <w:bookmarkStart w:id="5760" w:name="_Toc34748241"/>
      <w:bookmarkStart w:id="5761" w:name="_Toc34748617"/>
      <w:bookmarkStart w:id="5762" w:name="_Toc34749607"/>
      <w:bookmarkStart w:id="5763" w:name="_Toc49690151"/>
      <w:bookmarkStart w:id="5764" w:name="_Toc56337251"/>
      <w:bookmarkStart w:id="5765" w:name="_Toc214985856"/>
      <w:r w:rsidRPr="00F91D2F">
        <w:t>A.1</w:t>
      </w:r>
      <w:r w:rsidRPr="00F91D2F">
        <w:tab/>
        <w:t>General</w:t>
      </w:r>
      <w:bookmarkEnd w:id="5756"/>
      <w:bookmarkEnd w:id="5757"/>
      <w:bookmarkEnd w:id="5758"/>
      <w:bookmarkEnd w:id="5759"/>
      <w:bookmarkEnd w:id="5760"/>
      <w:bookmarkEnd w:id="5761"/>
      <w:bookmarkEnd w:id="5762"/>
      <w:bookmarkEnd w:id="5763"/>
      <w:bookmarkEnd w:id="5764"/>
      <w:bookmarkEnd w:id="5765"/>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6E5DB4">
      <w:pPr>
        <w:pStyle w:val="Heading1"/>
      </w:pPr>
      <w:bookmarkStart w:id="5766" w:name="_Toc21948993"/>
      <w:bookmarkStart w:id="5767" w:name="_Toc24978900"/>
      <w:bookmarkStart w:id="5768" w:name="_Toc34346806"/>
      <w:bookmarkStart w:id="5769" w:name="_Toc34740883"/>
      <w:bookmarkStart w:id="5770" w:name="_Toc34748242"/>
      <w:bookmarkStart w:id="5771" w:name="_Toc34748618"/>
      <w:bookmarkStart w:id="5772" w:name="_Toc34749608"/>
      <w:bookmarkStart w:id="5773" w:name="_Toc49690152"/>
      <w:bookmarkStart w:id="5774" w:name="_Toc56337252"/>
      <w:bookmarkStart w:id="5775" w:name="_Toc214985857"/>
      <w:r w:rsidRPr="00F91D2F">
        <w:t>A.2</w:t>
      </w:r>
      <w:r w:rsidRPr="00F91D2F">
        <w:tab/>
      </w:r>
      <w:r w:rsidR="00B569E6">
        <w:t>Nhss_imsUECM</w:t>
      </w:r>
      <w:r w:rsidRPr="00F91D2F">
        <w:t xml:space="preserve"> API</w:t>
      </w:r>
      <w:bookmarkEnd w:id="5766"/>
      <w:bookmarkEnd w:id="5767"/>
      <w:bookmarkEnd w:id="5768"/>
      <w:bookmarkEnd w:id="5769"/>
      <w:bookmarkEnd w:id="5770"/>
      <w:bookmarkEnd w:id="5771"/>
      <w:bookmarkEnd w:id="5772"/>
      <w:bookmarkEnd w:id="5773"/>
      <w:bookmarkEnd w:id="5774"/>
      <w:bookmarkEnd w:id="5775"/>
    </w:p>
    <w:p w14:paraId="18B714C4" w14:textId="77777777" w:rsidR="00B569E6" w:rsidRPr="00D67AB2" w:rsidRDefault="00B569E6" w:rsidP="00B569E6">
      <w:pPr>
        <w:pStyle w:val="PL"/>
      </w:pPr>
      <w:bookmarkStart w:id="5776"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440D0A7A" w:rsidR="00B569E6" w:rsidRPr="00D67AB2" w:rsidRDefault="00B569E6" w:rsidP="00B569E6">
      <w:pPr>
        <w:pStyle w:val="PL"/>
      </w:pPr>
      <w:r w:rsidRPr="00D67AB2">
        <w:t xml:space="preserve">  version: '</w:t>
      </w:r>
      <w:r w:rsidRPr="00A72279">
        <w:t>1.0.</w:t>
      </w:r>
      <w:del w:id="5777" w:author="CR#0201" w:date="2025-11-25T17:45:00Z" w16du:dateUtc="2025-11-25T16:45:00Z">
        <w:r w:rsidR="00893210" w:rsidDel="00D66471">
          <w:delText>4</w:delText>
        </w:r>
      </w:del>
      <w:ins w:id="5778" w:author="CR#0201" w:date="2025-11-25T17:45:00Z" w16du:dateUtc="2025-11-25T16:45:00Z">
        <w:r w:rsidR="00D66471">
          <w:t>5</w:t>
        </w:r>
      </w:ins>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77777777"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p>
    <w:p w14:paraId="24DC2543" w14:textId="42B68D14" w:rsidR="00B569E6" w:rsidRPr="00D67AB2" w:rsidRDefault="00B569E6" w:rsidP="002945FE">
      <w:pPr>
        <w:pStyle w:val="PL"/>
      </w:pPr>
      <w:r w:rsidRPr="00D67AB2">
        <w:t xml:space="preserve">    © 20</w:t>
      </w:r>
      <w:r w:rsidR="00986F18">
        <w:t>2</w:t>
      </w:r>
      <w:del w:id="5779" w:author="CR#0201" w:date="2025-11-25T17:45:00Z" w16du:dateUtc="2025-11-25T16:45:00Z">
        <w:r w:rsidR="00044F0B" w:rsidDel="00D66471">
          <w:delText>1</w:delText>
        </w:r>
      </w:del>
      <w:ins w:id="5780" w:author="CR#0201" w:date="2025-11-25T17:45:00Z" w16du:dateUtc="2025-11-25T16:45:00Z">
        <w:r w:rsidR="00D66471">
          <w:t>5</w:t>
        </w:r>
      </w:ins>
      <w:r w:rsidRPr="00D67AB2">
        <w:t>, 3GPP Organizational Partners (ARIB, ATIS, CCSA, ETSI, TSDSI, TTA, TTC).</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7B2430E4"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986F18">
        <w:rPr>
          <w:lang w:val="en-US"/>
        </w:rPr>
        <w:t>16</w:t>
      </w:r>
      <w:r w:rsidRPr="00A72279">
        <w:rPr>
          <w:lang w:val="en-US"/>
        </w:rPr>
        <w:t>.</w:t>
      </w:r>
      <w:del w:id="5781" w:author="CR#0201" w:date="2025-11-25T17:45:00Z" w16du:dateUtc="2025-11-25T16:45:00Z">
        <w:r w:rsidR="00893210" w:rsidDel="00D66471">
          <w:rPr>
            <w:lang w:val="en-US"/>
          </w:rPr>
          <w:delText>5</w:delText>
        </w:r>
      </w:del>
      <w:ins w:id="5782" w:author="CR#0201" w:date="2025-11-25T17:45:00Z" w16du:dateUtc="2025-11-25T16:45:00Z">
        <w:r w:rsidR="00D66471">
          <w:rPr>
            <w:lang w:val="en-US"/>
          </w:rPr>
          <w:t>10</w:t>
        </w:r>
      </w:ins>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'http://www.3gpp.org/ftp/Specs/archive/29_series/29.5</w:t>
      </w:r>
      <w:r>
        <w:rPr>
          <w:lang w:val="en-US"/>
        </w:rPr>
        <w:t>62</w:t>
      </w:r>
      <w:r w:rsidRPr="00D67AB2">
        <w:rPr>
          <w:lang w:val="en-US"/>
        </w:rPr>
        <w:t>/'</w:t>
      </w:r>
    </w:p>
    <w:p w14:paraId="7D3BC85A" w14:textId="77777777" w:rsidR="00B569E6" w:rsidRPr="00D67AB2" w:rsidRDefault="00B569E6" w:rsidP="00B569E6">
      <w:pPr>
        <w:pStyle w:val="PL"/>
      </w:pPr>
    </w:p>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lastRenderedPageBreak/>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62FB710B" w14:textId="77777777" w:rsidR="00B569E6" w:rsidRDefault="00B569E6" w:rsidP="00B569E6">
      <w:pPr>
        <w:pStyle w:val="PL"/>
      </w:pPr>
      <w:r>
        <w:t xml:space="preserve">      summary: Authorize IMS Identities to register in the network or establish multimedia sessions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77777777" w:rsidR="00B569E6" w:rsidRDefault="00B569E6" w:rsidP="00B569E6">
      <w:pPr>
        <w:pStyle w:val="PL"/>
      </w:pPr>
      <w:r>
        <w:t xml:space="preserve">        - Authorize Ims identities</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2C9F02C4" w:rsidR="00E07763" w:rsidRPr="000B71E3" w:rsidDel="00EC288E" w:rsidRDefault="00E07763" w:rsidP="00E07763">
      <w:pPr>
        <w:pStyle w:val="PL"/>
        <w:rPr>
          <w:del w:id="5783" w:author="CR#0193" w:date="2025-11-25T17:21:00Z" w16du:dateUtc="2025-11-25T16:21:00Z"/>
        </w:rPr>
      </w:pPr>
      <w:del w:id="5784" w:author="CR#0193" w:date="2025-11-25T17:21:00Z" w16du:dateUtc="2025-11-25T16:21:00Z">
        <w:r w:rsidRPr="000B71E3" w:rsidDel="00EC288E">
          <w:delText xml:space="preserve">      callbacks:</w:delText>
        </w:r>
      </w:del>
    </w:p>
    <w:p w14:paraId="054878B0" w14:textId="275653E1" w:rsidR="00E07763" w:rsidRPr="000B71E3" w:rsidDel="00EC288E" w:rsidRDefault="00E07763" w:rsidP="00E07763">
      <w:pPr>
        <w:pStyle w:val="PL"/>
        <w:rPr>
          <w:del w:id="5785" w:author="CR#0193" w:date="2025-11-25T17:21:00Z" w16du:dateUtc="2025-11-25T16:21:00Z"/>
        </w:rPr>
      </w:pPr>
      <w:del w:id="5786" w:author="CR#0193" w:date="2025-11-25T17:21:00Z" w16du:dateUtc="2025-11-25T16:21:00Z">
        <w:r w:rsidRPr="000B71E3" w:rsidDel="00EC288E">
          <w:delText xml:space="preserve">        deregistrationeNotification:</w:delText>
        </w:r>
      </w:del>
    </w:p>
    <w:p w14:paraId="484AA2F2" w14:textId="6D62F14D" w:rsidR="00E07763" w:rsidRPr="000B71E3" w:rsidDel="00EC288E" w:rsidRDefault="00E07763" w:rsidP="00E07763">
      <w:pPr>
        <w:pStyle w:val="PL"/>
        <w:rPr>
          <w:del w:id="5787" w:author="CR#0193" w:date="2025-11-25T17:21:00Z" w16du:dateUtc="2025-11-25T16:21:00Z"/>
        </w:rPr>
      </w:pPr>
      <w:del w:id="5788" w:author="CR#0193" w:date="2025-11-25T17:21:00Z" w16du:dateUtc="2025-11-25T16:21:00Z">
        <w:r w:rsidRPr="000B71E3" w:rsidDel="00EC288E">
          <w:delText xml:space="preserve">          '{request.body#/deregCallbackUri}':</w:delText>
        </w:r>
      </w:del>
    </w:p>
    <w:p w14:paraId="725A01CA" w14:textId="520DCE03" w:rsidR="00E07763" w:rsidRPr="000B71E3" w:rsidDel="00EC288E" w:rsidRDefault="00E07763" w:rsidP="00E07763">
      <w:pPr>
        <w:pStyle w:val="PL"/>
        <w:rPr>
          <w:del w:id="5789" w:author="CR#0193" w:date="2025-11-25T17:21:00Z" w16du:dateUtc="2025-11-25T16:21:00Z"/>
        </w:rPr>
      </w:pPr>
      <w:del w:id="5790" w:author="CR#0193" w:date="2025-11-25T17:21:00Z" w16du:dateUtc="2025-11-25T16:21:00Z">
        <w:r w:rsidRPr="000B71E3" w:rsidDel="00EC288E">
          <w:delText xml:space="preserve">            post:</w:delText>
        </w:r>
      </w:del>
    </w:p>
    <w:p w14:paraId="0203A776" w14:textId="3939AAA0" w:rsidR="00E07763" w:rsidRPr="000B71E3" w:rsidDel="00EC288E" w:rsidRDefault="00E07763" w:rsidP="00E07763">
      <w:pPr>
        <w:pStyle w:val="PL"/>
        <w:rPr>
          <w:del w:id="5791" w:author="CR#0193" w:date="2025-11-25T17:21:00Z" w16du:dateUtc="2025-11-25T16:21:00Z"/>
        </w:rPr>
      </w:pPr>
      <w:del w:id="5792" w:author="CR#0193" w:date="2025-11-25T17:21:00Z" w16du:dateUtc="2025-11-25T16:21:00Z">
        <w:r w:rsidRPr="000B71E3" w:rsidDel="00EC288E">
          <w:delText xml:space="preserve">              requestBody:</w:delText>
        </w:r>
      </w:del>
    </w:p>
    <w:p w14:paraId="613BFDC2" w14:textId="42659C2A" w:rsidR="00E07763" w:rsidRPr="000B71E3" w:rsidDel="00EC288E" w:rsidRDefault="00E07763" w:rsidP="00E07763">
      <w:pPr>
        <w:pStyle w:val="PL"/>
        <w:rPr>
          <w:del w:id="5793" w:author="CR#0193" w:date="2025-11-25T17:21:00Z" w16du:dateUtc="2025-11-25T16:21:00Z"/>
        </w:rPr>
      </w:pPr>
      <w:del w:id="5794" w:author="CR#0193" w:date="2025-11-25T17:21:00Z" w16du:dateUtc="2025-11-25T16:21:00Z">
        <w:r w:rsidRPr="000B71E3" w:rsidDel="00EC288E">
          <w:delText xml:space="preserve">                required: true</w:delText>
        </w:r>
      </w:del>
    </w:p>
    <w:p w14:paraId="5582D58B" w14:textId="548765F5" w:rsidR="00E07763" w:rsidRPr="000B71E3" w:rsidDel="00EC288E" w:rsidRDefault="00E07763" w:rsidP="00E07763">
      <w:pPr>
        <w:pStyle w:val="PL"/>
        <w:rPr>
          <w:del w:id="5795" w:author="CR#0193" w:date="2025-11-25T17:21:00Z" w16du:dateUtc="2025-11-25T16:21:00Z"/>
        </w:rPr>
      </w:pPr>
      <w:del w:id="5796" w:author="CR#0193" w:date="2025-11-25T17:21:00Z" w16du:dateUtc="2025-11-25T16:21:00Z">
        <w:r w:rsidRPr="000B71E3" w:rsidDel="00EC288E">
          <w:delText xml:space="preserve">                content:</w:delText>
        </w:r>
      </w:del>
    </w:p>
    <w:p w14:paraId="17470CB7" w14:textId="07B57E67" w:rsidR="00E07763" w:rsidRPr="000B71E3" w:rsidDel="00EC288E" w:rsidRDefault="00E07763" w:rsidP="00E07763">
      <w:pPr>
        <w:pStyle w:val="PL"/>
        <w:rPr>
          <w:del w:id="5797" w:author="CR#0193" w:date="2025-11-25T17:21:00Z" w16du:dateUtc="2025-11-25T16:21:00Z"/>
        </w:rPr>
      </w:pPr>
      <w:del w:id="5798" w:author="CR#0193" w:date="2025-11-25T17:21:00Z" w16du:dateUtc="2025-11-25T16:21:00Z">
        <w:r w:rsidRPr="000B71E3" w:rsidDel="00EC288E">
          <w:delText xml:space="preserve">                  application/json:</w:delText>
        </w:r>
      </w:del>
    </w:p>
    <w:p w14:paraId="1BBF8C71" w14:textId="2D7DFBF0" w:rsidR="00E07763" w:rsidRPr="000B71E3" w:rsidDel="00EC288E" w:rsidRDefault="00E07763" w:rsidP="00E07763">
      <w:pPr>
        <w:pStyle w:val="PL"/>
        <w:rPr>
          <w:del w:id="5799" w:author="CR#0193" w:date="2025-11-25T17:21:00Z" w16du:dateUtc="2025-11-25T16:21:00Z"/>
        </w:rPr>
      </w:pPr>
      <w:del w:id="5800" w:author="CR#0193" w:date="2025-11-25T17:21:00Z" w16du:dateUtc="2025-11-25T16:21:00Z">
        <w:r w:rsidRPr="000B71E3" w:rsidDel="00EC288E">
          <w:delText xml:space="preserve">                    schema:</w:delText>
        </w:r>
      </w:del>
    </w:p>
    <w:p w14:paraId="1E7B9B3A" w14:textId="3540554F" w:rsidR="00E07763" w:rsidRPr="000B71E3" w:rsidDel="00EC288E" w:rsidRDefault="00E07763" w:rsidP="00E07763">
      <w:pPr>
        <w:pStyle w:val="PL"/>
        <w:rPr>
          <w:del w:id="5801" w:author="CR#0193" w:date="2025-11-25T17:21:00Z" w16du:dateUtc="2025-11-25T16:21:00Z"/>
        </w:rPr>
      </w:pPr>
      <w:del w:id="5802" w:author="CR#0193" w:date="2025-11-25T17:21:00Z" w16du:dateUtc="2025-11-25T16:21:00Z">
        <w:r w:rsidRPr="000B71E3" w:rsidDel="00EC288E">
          <w:delText xml:space="preserve">                      $ref: '#/components/schemas/DeregistrationData'</w:delText>
        </w:r>
      </w:del>
    </w:p>
    <w:p w14:paraId="06FEC130" w14:textId="550D3D5B" w:rsidR="00E07763" w:rsidRPr="000B71E3" w:rsidDel="00EC288E" w:rsidRDefault="00E07763" w:rsidP="00E07763">
      <w:pPr>
        <w:pStyle w:val="PL"/>
        <w:rPr>
          <w:del w:id="5803" w:author="CR#0193" w:date="2025-11-25T17:21:00Z" w16du:dateUtc="2025-11-25T16:21:00Z"/>
        </w:rPr>
      </w:pPr>
      <w:del w:id="5804" w:author="CR#0193" w:date="2025-11-25T17:21:00Z" w16du:dateUtc="2025-11-25T16:21:00Z">
        <w:r w:rsidRPr="000B71E3" w:rsidDel="00EC288E">
          <w:delText xml:space="preserve">              responses:</w:delText>
        </w:r>
      </w:del>
    </w:p>
    <w:p w14:paraId="7645FBFE" w14:textId="76E2D6FA" w:rsidR="00E07763" w:rsidRPr="000B71E3" w:rsidDel="00EC288E" w:rsidRDefault="00E07763" w:rsidP="00E07763">
      <w:pPr>
        <w:pStyle w:val="PL"/>
        <w:rPr>
          <w:del w:id="5805" w:author="CR#0193" w:date="2025-11-25T17:21:00Z" w16du:dateUtc="2025-11-25T16:21:00Z"/>
        </w:rPr>
      </w:pPr>
      <w:del w:id="5806" w:author="CR#0193" w:date="2025-11-25T17:21:00Z" w16du:dateUtc="2025-11-25T16:21:00Z">
        <w:r w:rsidRPr="000B71E3" w:rsidDel="00EC288E">
          <w:delText xml:space="preserve">                '204':</w:delText>
        </w:r>
      </w:del>
    </w:p>
    <w:p w14:paraId="75E129E5" w14:textId="70F49DA7" w:rsidR="00E07763" w:rsidRPr="000B71E3" w:rsidDel="00EC288E" w:rsidRDefault="00E07763" w:rsidP="00E07763">
      <w:pPr>
        <w:pStyle w:val="PL"/>
        <w:rPr>
          <w:del w:id="5807" w:author="CR#0193" w:date="2025-11-25T17:21:00Z" w16du:dateUtc="2025-11-25T16:21:00Z"/>
        </w:rPr>
      </w:pPr>
      <w:del w:id="5808" w:author="CR#0193" w:date="2025-11-25T17:21:00Z" w16du:dateUtc="2025-11-25T16:21:00Z">
        <w:r w:rsidRPr="000B71E3" w:rsidDel="00EC288E">
          <w:delText xml:space="preserve">                  description: Successful Notification response</w:delText>
        </w:r>
      </w:del>
    </w:p>
    <w:p w14:paraId="7F568D79" w14:textId="060344F9" w:rsidR="00A22239" w:rsidDel="00EC288E" w:rsidRDefault="00A22239" w:rsidP="00A22239">
      <w:pPr>
        <w:pStyle w:val="PL"/>
        <w:rPr>
          <w:del w:id="5809" w:author="CR#0193" w:date="2025-11-25T17:21:00Z" w16du:dateUtc="2025-11-25T16:21:00Z"/>
        </w:rPr>
      </w:pPr>
      <w:del w:id="5810" w:author="CR#0193" w:date="2025-11-25T17:21:00Z" w16du:dateUtc="2025-11-25T16:21:00Z">
        <w:r w:rsidDel="00EC288E">
          <w:delText xml:space="preserve">                '307':</w:delText>
        </w:r>
      </w:del>
    </w:p>
    <w:p w14:paraId="367E6114" w14:textId="3439C5F8" w:rsidR="00A22239" w:rsidDel="00EC288E" w:rsidRDefault="00A22239" w:rsidP="00A22239">
      <w:pPr>
        <w:pStyle w:val="PL"/>
        <w:rPr>
          <w:del w:id="5811" w:author="CR#0193" w:date="2025-11-25T17:21:00Z" w16du:dateUtc="2025-11-25T16:21:00Z"/>
        </w:rPr>
      </w:pPr>
      <w:del w:id="5812" w:author="CR#0193" w:date="2025-11-25T17:21:00Z" w16du:dateUtc="2025-11-25T16:21:00Z">
        <w:r w:rsidDel="00EC288E">
          <w:delText xml:space="preserve">                  </w:delText>
        </w:r>
        <w:r w:rsidRPr="0071294D" w:rsidDel="00EC288E">
          <w:delText>$ref: 'TS29571_CommonData.yaml#/components/responses/</w:delText>
        </w:r>
        <w:r w:rsidDel="00EC288E">
          <w:delText>307</w:delText>
        </w:r>
        <w:r w:rsidRPr="0071294D" w:rsidDel="00EC288E">
          <w:delText>'</w:delText>
        </w:r>
      </w:del>
    </w:p>
    <w:p w14:paraId="295F1B80" w14:textId="09921DE8" w:rsidR="00A22239" w:rsidDel="00EC288E" w:rsidRDefault="00A22239" w:rsidP="00A22239">
      <w:pPr>
        <w:pStyle w:val="PL"/>
        <w:rPr>
          <w:del w:id="5813" w:author="CR#0193" w:date="2025-11-25T17:21:00Z" w16du:dateUtc="2025-11-25T16:21:00Z"/>
        </w:rPr>
      </w:pPr>
      <w:del w:id="5814" w:author="CR#0193" w:date="2025-11-25T17:21:00Z" w16du:dateUtc="2025-11-25T16:21:00Z">
        <w:r w:rsidDel="00EC288E">
          <w:delText xml:space="preserve">                '308':</w:delText>
        </w:r>
      </w:del>
    </w:p>
    <w:p w14:paraId="40AED22B" w14:textId="0CEEE7A2" w:rsidR="00A22239" w:rsidDel="00EC288E" w:rsidRDefault="00A22239" w:rsidP="00A22239">
      <w:pPr>
        <w:pStyle w:val="PL"/>
        <w:rPr>
          <w:del w:id="5815" w:author="CR#0193" w:date="2025-11-25T17:21:00Z" w16du:dateUtc="2025-11-25T16:21:00Z"/>
        </w:rPr>
      </w:pPr>
      <w:del w:id="5816" w:author="CR#0193" w:date="2025-11-25T17:21:00Z" w16du:dateUtc="2025-11-25T16:21:00Z">
        <w:r w:rsidDel="00EC288E">
          <w:delText xml:space="preserve">                  </w:delText>
        </w:r>
        <w:r w:rsidRPr="0071294D" w:rsidDel="00EC288E">
          <w:delText>$ref: 'TS29571_CommonData.yaml#/components/responses/</w:delText>
        </w:r>
        <w:r w:rsidDel="00EC288E">
          <w:delText>308</w:delText>
        </w:r>
        <w:r w:rsidRPr="0071294D" w:rsidDel="00EC288E">
          <w:delText>'</w:delText>
        </w:r>
      </w:del>
    </w:p>
    <w:p w14:paraId="5A112250" w14:textId="55669D53" w:rsidR="00E07763" w:rsidRPr="000B71E3" w:rsidDel="00EC288E" w:rsidRDefault="00E07763" w:rsidP="00E07763">
      <w:pPr>
        <w:pStyle w:val="PL"/>
        <w:rPr>
          <w:del w:id="5817" w:author="CR#0193" w:date="2025-11-25T17:21:00Z" w16du:dateUtc="2025-11-25T16:21:00Z"/>
          <w:lang w:val="en-US"/>
        </w:rPr>
      </w:pPr>
      <w:del w:id="5818" w:author="CR#0193" w:date="2025-11-25T17:21:00Z" w16du:dateUtc="2025-11-25T16:21:00Z">
        <w:r w:rsidRPr="000B71E3" w:rsidDel="00EC288E">
          <w:rPr>
            <w:lang w:val="en-US"/>
          </w:rPr>
          <w:delText xml:space="preserve">                '400':</w:delText>
        </w:r>
      </w:del>
    </w:p>
    <w:p w14:paraId="5E5E3519" w14:textId="29254FC1" w:rsidR="00E07763" w:rsidRPr="000B71E3" w:rsidDel="00EC288E" w:rsidRDefault="00E07763" w:rsidP="00E07763">
      <w:pPr>
        <w:pStyle w:val="PL"/>
        <w:rPr>
          <w:del w:id="5819" w:author="CR#0193" w:date="2025-11-25T17:21:00Z" w16du:dateUtc="2025-11-25T16:21:00Z"/>
          <w:lang w:val="en-US"/>
        </w:rPr>
      </w:pPr>
      <w:del w:id="5820" w:author="CR#0193" w:date="2025-11-25T17:21:00Z" w16du:dateUtc="2025-11-25T16:21:00Z">
        <w:r w:rsidRPr="000B71E3" w:rsidDel="00EC288E">
          <w:rPr>
            <w:lang w:val="en-US"/>
          </w:rPr>
          <w:delText xml:space="preserve">                  $ref: 'TS29571_CommonData.yaml#/components/responses/400'</w:delText>
        </w:r>
      </w:del>
    </w:p>
    <w:p w14:paraId="5F27D859" w14:textId="74C196C3" w:rsidR="00E07763" w:rsidRPr="000B71E3" w:rsidDel="00EC288E" w:rsidRDefault="00E07763" w:rsidP="00E07763">
      <w:pPr>
        <w:pStyle w:val="PL"/>
        <w:rPr>
          <w:del w:id="5821" w:author="CR#0193" w:date="2025-11-25T17:21:00Z" w16du:dateUtc="2025-11-25T16:21:00Z"/>
          <w:lang w:val="en-US"/>
        </w:rPr>
      </w:pPr>
      <w:del w:id="5822" w:author="CR#0193" w:date="2025-11-25T17:21:00Z" w16du:dateUtc="2025-11-25T16:21:00Z">
        <w:r w:rsidRPr="000B71E3" w:rsidDel="00EC288E">
          <w:rPr>
            <w:lang w:val="en-US"/>
          </w:rPr>
          <w:lastRenderedPageBreak/>
          <w:delText xml:space="preserve">                '404':</w:delText>
        </w:r>
      </w:del>
    </w:p>
    <w:p w14:paraId="16A3A720" w14:textId="3D6A4BD5" w:rsidR="00E07763" w:rsidRPr="000B71E3" w:rsidDel="00EC288E" w:rsidRDefault="00E07763" w:rsidP="00E07763">
      <w:pPr>
        <w:pStyle w:val="PL"/>
        <w:rPr>
          <w:del w:id="5823" w:author="CR#0193" w:date="2025-11-25T17:21:00Z" w16du:dateUtc="2025-11-25T16:21:00Z"/>
          <w:lang w:val="en-US"/>
        </w:rPr>
      </w:pPr>
      <w:del w:id="5824" w:author="CR#0193" w:date="2025-11-25T17:21:00Z" w16du:dateUtc="2025-11-25T16:21:00Z">
        <w:r w:rsidRPr="000B71E3" w:rsidDel="00EC288E">
          <w:rPr>
            <w:lang w:val="en-US"/>
          </w:rPr>
          <w:delText xml:space="preserve">                  $ref: 'TS29571_CommonData.yaml#/components/responses/404'</w:delText>
        </w:r>
      </w:del>
    </w:p>
    <w:p w14:paraId="1F4F3378" w14:textId="4679095E" w:rsidR="00E07763" w:rsidRPr="000B71E3" w:rsidDel="00EC288E" w:rsidRDefault="00E07763" w:rsidP="00E07763">
      <w:pPr>
        <w:pStyle w:val="PL"/>
        <w:rPr>
          <w:del w:id="5825" w:author="CR#0193" w:date="2025-11-25T17:21:00Z" w16du:dateUtc="2025-11-25T16:21:00Z"/>
          <w:lang w:val="en-US"/>
        </w:rPr>
      </w:pPr>
      <w:del w:id="5826" w:author="CR#0193" w:date="2025-11-25T17:21:00Z" w16du:dateUtc="2025-11-25T16:21:00Z">
        <w:r w:rsidRPr="000B71E3" w:rsidDel="00EC288E">
          <w:rPr>
            <w:lang w:val="en-US"/>
          </w:rPr>
          <w:delText xml:space="preserve">                '500':</w:delText>
        </w:r>
      </w:del>
    </w:p>
    <w:p w14:paraId="3C7648F4" w14:textId="5BDA7D43" w:rsidR="00E07763" w:rsidRPr="000B71E3" w:rsidDel="00EC288E" w:rsidRDefault="00E07763" w:rsidP="00E07763">
      <w:pPr>
        <w:pStyle w:val="PL"/>
        <w:rPr>
          <w:del w:id="5827" w:author="CR#0193" w:date="2025-11-25T17:21:00Z" w16du:dateUtc="2025-11-25T16:21:00Z"/>
        </w:rPr>
      </w:pPr>
      <w:del w:id="5828" w:author="CR#0193" w:date="2025-11-25T17:21:00Z" w16du:dateUtc="2025-11-25T16:21:00Z">
        <w:r w:rsidRPr="000B71E3" w:rsidDel="00EC288E">
          <w:rPr>
            <w:lang w:val="en-US"/>
          </w:rPr>
          <w:delText xml:space="preserve">                  </w:delText>
        </w:r>
        <w:r w:rsidRPr="000B71E3" w:rsidDel="00EC288E">
          <w:delText>$ref: 'TS29571_CommonData.yaml#/components/responses/500'</w:delText>
        </w:r>
      </w:del>
    </w:p>
    <w:p w14:paraId="20D9819F" w14:textId="07CCB27E" w:rsidR="00E07763" w:rsidRPr="000B71E3" w:rsidDel="00EC288E" w:rsidRDefault="00E07763" w:rsidP="00E07763">
      <w:pPr>
        <w:pStyle w:val="PL"/>
        <w:rPr>
          <w:del w:id="5829" w:author="CR#0193" w:date="2025-11-25T17:21:00Z" w16du:dateUtc="2025-11-25T16:21:00Z"/>
          <w:lang w:val="en-US"/>
        </w:rPr>
      </w:pPr>
      <w:del w:id="5830" w:author="CR#0193" w:date="2025-11-25T17:21:00Z" w16du:dateUtc="2025-11-25T16:21:00Z">
        <w:r w:rsidRPr="000B71E3" w:rsidDel="00EC288E">
          <w:rPr>
            <w:lang w:val="en-US"/>
          </w:rPr>
          <w:delText xml:space="preserve">                '503':</w:delText>
        </w:r>
      </w:del>
    </w:p>
    <w:p w14:paraId="534E8774" w14:textId="305128A2" w:rsidR="00E07763" w:rsidRPr="000B71E3" w:rsidDel="00EC288E" w:rsidRDefault="00E07763" w:rsidP="00E07763">
      <w:pPr>
        <w:pStyle w:val="PL"/>
        <w:rPr>
          <w:del w:id="5831" w:author="CR#0193" w:date="2025-11-25T17:21:00Z" w16du:dateUtc="2025-11-25T16:21:00Z"/>
          <w:lang w:val="en-US"/>
        </w:rPr>
      </w:pPr>
      <w:del w:id="5832" w:author="CR#0193" w:date="2025-11-25T17:21:00Z" w16du:dateUtc="2025-11-25T16:21:00Z">
        <w:r w:rsidRPr="000B71E3" w:rsidDel="00EC288E">
          <w:delText xml:space="preserve">                  $ref: 'TS29571_CommonData.yaml#/components/responses/503'</w:delText>
        </w:r>
      </w:del>
    </w:p>
    <w:p w14:paraId="06AF4D0D" w14:textId="2BB2EAD6" w:rsidR="00E07763" w:rsidRPr="000B71E3" w:rsidDel="00EC288E" w:rsidRDefault="00E07763" w:rsidP="00E07763">
      <w:pPr>
        <w:pStyle w:val="PL"/>
        <w:rPr>
          <w:del w:id="5833" w:author="CR#0193" w:date="2025-11-25T17:21:00Z" w16du:dateUtc="2025-11-25T16:21:00Z"/>
        </w:rPr>
      </w:pPr>
      <w:del w:id="5834" w:author="CR#0193" w:date="2025-11-25T17:21:00Z" w16du:dateUtc="2025-11-25T16:21:00Z">
        <w:r w:rsidRPr="000B71E3" w:rsidDel="00EC288E">
          <w:delText xml:space="preserve">                default:</w:delText>
        </w:r>
      </w:del>
    </w:p>
    <w:p w14:paraId="4FD76EC0" w14:textId="21A37E07" w:rsidR="00A22239" w:rsidDel="00EC288E" w:rsidRDefault="00A22239" w:rsidP="00A22239">
      <w:pPr>
        <w:pStyle w:val="PL"/>
        <w:rPr>
          <w:del w:id="5835" w:author="CR#0193" w:date="2025-11-25T17:21:00Z" w16du:dateUtc="2025-11-25T16:21:00Z"/>
        </w:rPr>
      </w:pPr>
      <w:del w:id="5836" w:author="CR#0193" w:date="2025-11-25T17:21:00Z" w16du:dateUtc="2025-11-25T16:21:00Z">
        <w:r w:rsidDel="00EC288E">
          <w:delText xml:space="preserve">                  $ref: 'TS29571_CommonData.yaml#/components/responses/default'</w:delText>
        </w:r>
      </w:del>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77777777" w:rsidR="002C29A7" w:rsidRDefault="002C29A7" w:rsidP="002C29A7">
      <w:pPr>
        <w:pStyle w:val="PL"/>
      </w:pPr>
      <w:r>
        <w:t xml:space="preserve">        - SCSCF registration and deregistration</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75CA565B" w14:textId="77777777"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58B049F"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37" w:author="CR#0193" w:date="2025-11-25T17:22:00Z" w16du:dateUtc="2025-11-25T16:22:00Z"/>
          <w:rFonts w:ascii="Courier New" w:hAnsi="Courier New"/>
          <w:sz w:val="16"/>
        </w:rPr>
      </w:pPr>
      <w:ins w:id="5838" w:author="CR#0193" w:date="2025-11-25T17:22:00Z" w16du:dateUtc="2025-11-25T16:22:00Z">
        <w:r w:rsidRPr="00EC288E">
          <w:rPr>
            <w:rFonts w:ascii="Courier New" w:hAnsi="Courier New"/>
            <w:sz w:val="16"/>
          </w:rPr>
          <w:t xml:space="preserve">      callbacks:</w:t>
        </w:r>
      </w:ins>
    </w:p>
    <w:p w14:paraId="713D5047"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39" w:author="CR#0193" w:date="2025-11-25T17:22:00Z" w16du:dateUtc="2025-11-25T16:22:00Z"/>
          <w:rFonts w:ascii="Courier New" w:hAnsi="Courier New"/>
          <w:sz w:val="16"/>
        </w:rPr>
      </w:pPr>
      <w:ins w:id="5840" w:author="CR#0193" w:date="2025-11-25T17:22:00Z" w16du:dateUtc="2025-11-25T16:22:00Z">
        <w:r w:rsidRPr="00EC288E">
          <w:rPr>
            <w:rFonts w:ascii="Courier New" w:hAnsi="Courier New"/>
            <w:sz w:val="16"/>
          </w:rPr>
          <w:t xml:space="preserve">        deregistrationNotification:</w:t>
        </w:r>
      </w:ins>
    </w:p>
    <w:p w14:paraId="583DB232"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41" w:author="CR#0193" w:date="2025-11-25T17:22:00Z" w16du:dateUtc="2025-11-25T16:22:00Z"/>
          <w:rFonts w:ascii="Courier New" w:hAnsi="Courier New"/>
          <w:sz w:val="16"/>
        </w:rPr>
      </w:pPr>
      <w:ins w:id="5842" w:author="CR#0193" w:date="2025-11-25T17:22:00Z" w16du:dateUtc="2025-11-25T16:22:00Z">
        <w:r w:rsidRPr="00EC288E">
          <w:rPr>
            <w:rFonts w:ascii="Courier New" w:hAnsi="Courier New"/>
            <w:sz w:val="16"/>
          </w:rPr>
          <w:t xml:space="preserve">          '{$request.body#/deregCallbackUri}':</w:t>
        </w:r>
      </w:ins>
    </w:p>
    <w:p w14:paraId="51EA127D"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43" w:author="CR#0193" w:date="2025-11-25T17:22:00Z" w16du:dateUtc="2025-11-25T16:22:00Z"/>
          <w:rFonts w:ascii="Courier New" w:hAnsi="Courier New"/>
          <w:sz w:val="16"/>
        </w:rPr>
      </w:pPr>
      <w:ins w:id="5844" w:author="CR#0193" w:date="2025-11-25T17:22:00Z" w16du:dateUtc="2025-11-25T16:22:00Z">
        <w:r w:rsidRPr="00EC288E">
          <w:rPr>
            <w:rFonts w:ascii="Courier New" w:hAnsi="Courier New"/>
            <w:sz w:val="16"/>
          </w:rPr>
          <w:t xml:space="preserve">            post:</w:t>
        </w:r>
      </w:ins>
    </w:p>
    <w:p w14:paraId="1BD41596"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45" w:author="CR#0193" w:date="2025-11-25T17:22:00Z" w16du:dateUtc="2025-11-25T16:22:00Z"/>
          <w:rFonts w:ascii="Courier New" w:hAnsi="Courier New"/>
          <w:sz w:val="16"/>
        </w:rPr>
      </w:pPr>
      <w:ins w:id="5846" w:author="CR#0193" w:date="2025-11-25T17:22:00Z" w16du:dateUtc="2025-11-25T16:22:00Z">
        <w:r w:rsidRPr="00EC288E">
          <w:rPr>
            <w:rFonts w:ascii="Courier New" w:hAnsi="Courier New"/>
            <w:sz w:val="16"/>
          </w:rPr>
          <w:t xml:space="preserve">              requestBody:</w:t>
        </w:r>
      </w:ins>
    </w:p>
    <w:p w14:paraId="324CDC9B"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47" w:author="CR#0193" w:date="2025-11-25T17:22:00Z" w16du:dateUtc="2025-11-25T16:22:00Z"/>
          <w:rFonts w:ascii="Courier New" w:hAnsi="Courier New"/>
          <w:sz w:val="16"/>
        </w:rPr>
      </w:pPr>
      <w:ins w:id="5848" w:author="CR#0193" w:date="2025-11-25T17:22:00Z" w16du:dateUtc="2025-11-25T16:22:00Z">
        <w:r w:rsidRPr="00EC288E">
          <w:rPr>
            <w:rFonts w:ascii="Courier New" w:hAnsi="Courier New"/>
            <w:sz w:val="16"/>
          </w:rPr>
          <w:t xml:space="preserve">                required: true</w:t>
        </w:r>
      </w:ins>
    </w:p>
    <w:p w14:paraId="49B7FA3A"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49" w:author="CR#0193" w:date="2025-11-25T17:22:00Z" w16du:dateUtc="2025-11-25T16:22:00Z"/>
          <w:rFonts w:ascii="Courier New" w:hAnsi="Courier New"/>
          <w:sz w:val="16"/>
        </w:rPr>
      </w:pPr>
      <w:ins w:id="5850" w:author="CR#0193" w:date="2025-11-25T17:22:00Z" w16du:dateUtc="2025-11-25T16:22:00Z">
        <w:r w:rsidRPr="00EC288E">
          <w:rPr>
            <w:rFonts w:ascii="Courier New" w:hAnsi="Courier New"/>
            <w:sz w:val="16"/>
          </w:rPr>
          <w:t xml:space="preserve">                content:</w:t>
        </w:r>
      </w:ins>
    </w:p>
    <w:p w14:paraId="32076DB2"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51" w:author="CR#0193" w:date="2025-11-25T17:22:00Z" w16du:dateUtc="2025-11-25T16:22:00Z"/>
          <w:rFonts w:ascii="Courier New" w:hAnsi="Courier New"/>
          <w:sz w:val="16"/>
        </w:rPr>
      </w:pPr>
      <w:ins w:id="5852" w:author="CR#0193" w:date="2025-11-25T17:22:00Z" w16du:dateUtc="2025-11-25T16:22:00Z">
        <w:r w:rsidRPr="00EC288E">
          <w:rPr>
            <w:rFonts w:ascii="Courier New" w:hAnsi="Courier New"/>
            <w:sz w:val="16"/>
          </w:rPr>
          <w:t xml:space="preserve">                  application/json:</w:t>
        </w:r>
      </w:ins>
    </w:p>
    <w:p w14:paraId="62080B58"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53" w:author="CR#0193" w:date="2025-11-25T17:22:00Z" w16du:dateUtc="2025-11-25T16:22:00Z"/>
          <w:rFonts w:ascii="Courier New" w:hAnsi="Courier New"/>
          <w:sz w:val="16"/>
        </w:rPr>
      </w:pPr>
      <w:ins w:id="5854" w:author="CR#0193" w:date="2025-11-25T17:22:00Z" w16du:dateUtc="2025-11-25T16:22:00Z">
        <w:r w:rsidRPr="00EC288E">
          <w:rPr>
            <w:rFonts w:ascii="Courier New" w:hAnsi="Courier New"/>
            <w:sz w:val="16"/>
          </w:rPr>
          <w:t xml:space="preserve">                    schema:</w:t>
        </w:r>
      </w:ins>
    </w:p>
    <w:p w14:paraId="69A82C52"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55" w:author="CR#0193" w:date="2025-11-25T17:22:00Z" w16du:dateUtc="2025-11-25T16:22:00Z"/>
          <w:rFonts w:ascii="Courier New" w:hAnsi="Courier New"/>
          <w:sz w:val="16"/>
        </w:rPr>
      </w:pPr>
      <w:ins w:id="5856" w:author="CR#0193" w:date="2025-11-25T17:22:00Z" w16du:dateUtc="2025-11-25T16:22:00Z">
        <w:r w:rsidRPr="00EC288E">
          <w:rPr>
            <w:rFonts w:ascii="Courier New" w:hAnsi="Courier New"/>
            <w:sz w:val="16"/>
          </w:rPr>
          <w:t xml:space="preserve">                      $ref: '#/components/schemas/DeregistrationData'</w:t>
        </w:r>
      </w:ins>
    </w:p>
    <w:p w14:paraId="73B94191"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57" w:author="CR#0193" w:date="2025-11-25T17:22:00Z" w16du:dateUtc="2025-11-25T16:22:00Z"/>
          <w:rFonts w:ascii="Courier New" w:hAnsi="Courier New"/>
          <w:sz w:val="16"/>
        </w:rPr>
      </w:pPr>
      <w:ins w:id="5858" w:author="CR#0193" w:date="2025-11-25T17:22:00Z" w16du:dateUtc="2025-11-25T16:22:00Z">
        <w:r w:rsidRPr="00EC288E">
          <w:rPr>
            <w:rFonts w:ascii="Courier New" w:hAnsi="Courier New"/>
            <w:sz w:val="16"/>
          </w:rPr>
          <w:t xml:space="preserve">              responses:</w:t>
        </w:r>
      </w:ins>
    </w:p>
    <w:p w14:paraId="25155A94"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59" w:author="CR#0193" w:date="2025-11-25T17:22:00Z" w16du:dateUtc="2025-11-25T16:22:00Z"/>
          <w:rFonts w:ascii="Courier New" w:hAnsi="Courier New"/>
          <w:sz w:val="16"/>
        </w:rPr>
      </w:pPr>
      <w:ins w:id="5860" w:author="CR#0193" w:date="2025-11-25T17:22:00Z" w16du:dateUtc="2025-11-25T16:22:00Z">
        <w:r w:rsidRPr="00EC288E">
          <w:rPr>
            <w:rFonts w:ascii="Courier New" w:hAnsi="Courier New"/>
            <w:sz w:val="16"/>
          </w:rPr>
          <w:t xml:space="preserve">                '204':</w:t>
        </w:r>
      </w:ins>
    </w:p>
    <w:p w14:paraId="3F409FD4"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61" w:author="CR#0193" w:date="2025-11-25T17:22:00Z" w16du:dateUtc="2025-11-25T16:22:00Z"/>
          <w:rFonts w:ascii="Courier New" w:hAnsi="Courier New"/>
          <w:sz w:val="16"/>
        </w:rPr>
      </w:pPr>
      <w:ins w:id="5862" w:author="CR#0193" w:date="2025-11-25T17:22:00Z" w16du:dateUtc="2025-11-25T16:22:00Z">
        <w:r w:rsidRPr="00EC288E">
          <w:rPr>
            <w:rFonts w:ascii="Courier New" w:hAnsi="Courier New"/>
            <w:sz w:val="16"/>
          </w:rPr>
          <w:t xml:space="preserve">                  description: Successful Notification response</w:t>
        </w:r>
      </w:ins>
    </w:p>
    <w:p w14:paraId="2D406D78"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63" w:author="CR#0193" w:date="2025-11-25T17:22:00Z" w16du:dateUtc="2025-11-25T16:22:00Z"/>
          <w:rFonts w:ascii="Courier New" w:hAnsi="Courier New"/>
          <w:sz w:val="16"/>
        </w:rPr>
      </w:pPr>
      <w:ins w:id="5864" w:author="CR#0193" w:date="2025-11-25T17:22:00Z" w16du:dateUtc="2025-11-25T16:22:00Z">
        <w:r w:rsidRPr="00EC288E">
          <w:rPr>
            <w:rFonts w:ascii="Courier New" w:hAnsi="Courier New"/>
            <w:sz w:val="16"/>
          </w:rPr>
          <w:t xml:space="preserve">                '307':</w:t>
        </w:r>
      </w:ins>
    </w:p>
    <w:p w14:paraId="1BB46C30"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65" w:author="CR#0193" w:date="2025-11-25T17:22:00Z" w16du:dateUtc="2025-11-25T16:22:00Z"/>
          <w:rFonts w:ascii="Courier New" w:hAnsi="Courier New"/>
          <w:sz w:val="16"/>
        </w:rPr>
      </w:pPr>
      <w:ins w:id="5866" w:author="CR#0193" w:date="2025-11-25T17:22:00Z" w16du:dateUtc="2025-11-25T16:22:00Z">
        <w:r w:rsidRPr="00EC288E">
          <w:rPr>
            <w:rFonts w:ascii="Courier New" w:hAnsi="Courier New"/>
            <w:sz w:val="16"/>
          </w:rPr>
          <w:lastRenderedPageBreak/>
          <w:t xml:space="preserve">                  $ref: 'TS29571_CommonData.yaml#/components/responses/307'</w:t>
        </w:r>
      </w:ins>
    </w:p>
    <w:p w14:paraId="73A72DDF"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67" w:author="CR#0193" w:date="2025-11-25T17:22:00Z" w16du:dateUtc="2025-11-25T16:22:00Z"/>
          <w:rFonts w:ascii="Courier New" w:hAnsi="Courier New"/>
          <w:sz w:val="16"/>
        </w:rPr>
      </w:pPr>
      <w:ins w:id="5868" w:author="CR#0193" w:date="2025-11-25T17:22:00Z" w16du:dateUtc="2025-11-25T16:22:00Z">
        <w:r w:rsidRPr="00EC288E">
          <w:rPr>
            <w:rFonts w:ascii="Courier New" w:hAnsi="Courier New"/>
            <w:sz w:val="16"/>
          </w:rPr>
          <w:t xml:space="preserve">                '308':</w:t>
        </w:r>
      </w:ins>
    </w:p>
    <w:p w14:paraId="6F97CC4E"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69" w:author="CR#0193" w:date="2025-11-25T17:22:00Z" w16du:dateUtc="2025-11-25T16:22:00Z"/>
          <w:rFonts w:ascii="Courier New" w:hAnsi="Courier New"/>
          <w:sz w:val="16"/>
        </w:rPr>
      </w:pPr>
      <w:ins w:id="5870" w:author="CR#0193" w:date="2025-11-25T17:22:00Z" w16du:dateUtc="2025-11-25T16:22:00Z">
        <w:r w:rsidRPr="00EC288E">
          <w:rPr>
            <w:rFonts w:ascii="Courier New" w:hAnsi="Courier New"/>
            <w:sz w:val="16"/>
          </w:rPr>
          <w:t xml:space="preserve">                  $ref: 'TS29571_CommonData.yaml#/components/responses/308'</w:t>
        </w:r>
      </w:ins>
    </w:p>
    <w:p w14:paraId="2D85B5C3"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71" w:author="CR#0193" w:date="2025-11-25T17:22:00Z" w16du:dateUtc="2025-11-25T16:22:00Z"/>
          <w:rFonts w:ascii="Courier New" w:hAnsi="Courier New"/>
          <w:sz w:val="16"/>
          <w:lang w:val="en-US"/>
        </w:rPr>
      </w:pPr>
      <w:ins w:id="5872" w:author="CR#0193" w:date="2025-11-25T17:22:00Z" w16du:dateUtc="2025-11-25T16:22:00Z">
        <w:r w:rsidRPr="00EC288E">
          <w:rPr>
            <w:rFonts w:ascii="Courier New" w:hAnsi="Courier New"/>
            <w:sz w:val="16"/>
            <w:lang w:val="en-US"/>
          </w:rPr>
          <w:t xml:space="preserve">                '400':</w:t>
        </w:r>
      </w:ins>
    </w:p>
    <w:p w14:paraId="7D9AC331"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73" w:author="CR#0193" w:date="2025-11-25T17:22:00Z" w16du:dateUtc="2025-11-25T16:22:00Z"/>
          <w:rFonts w:ascii="Courier New" w:hAnsi="Courier New"/>
          <w:sz w:val="16"/>
          <w:lang w:val="en-US"/>
        </w:rPr>
      </w:pPr>
      <w:ins w:id="5874" w:author="CR#0193" w:date="2025-11-25T17:22:00Z" w16du:dateUtc="2025-11-25T16:22:00Z">
        <w:r w:rsidRPr="00EC288E">
          <w:rPr>
            <w:rFonts w:ascii="Courier New" w:hAnsi="Courier New"/>
            <w:sz w:val="16"/>
            <w:lang w:val="en-US"/>
          </w:rPr>
          <w:t xml:space="preserve">                  $ref: 'TS29571_CommonData.yaml#/components/responses/400'</w:t>
        </w:r>
      </w:ins>
    </w:p>
    <w:p w14:paraId="353F2856"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75" w:author="CR#0193" w:date="2025-11-25T17:22:00Z" w16du:dateUtc="2025-11-25T16:22:00Z"/>
          <w:rFonts w:ascii="Courier New" w:hAnsi="Courier New"/>
          <w:sz w:val="16"/>
          <w:lang w:val="en-US"/>
        </w:rPr>
      </w:pPr>
      <w:ins w:id="5876" w:author="CR#0193" w:date="2025-11-25T17:22:00Z" w16du:dateUtc="2025-11-25T16:22:00Z">
        <w:r w:rsidRPr="00EC288E">
          <w:rPr>
            <w:rFonts w:ascii="Courier New" w:hAnsi="Courier New"/>
            <w:sz w:val="16"/>
            <w:lang w:val="en-US"/>
          </w:rPr>
          <w:t xml:space="preserve">                '404':</w:t>
        </w:r>
      </w:ins>
    </w:p>
    <w:p w14:paraId="52FB36B2"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77" w:author="CR#0193" w:date="2025-11-25T17:22:00Z" w16du:dateUtc="2025-11-25T16:22:00Z"/>
          <w:rFonts w:ascii="Courier New" w:hAnsi="Courier New"/>
          <w:sz w:val="16"/>
          <w:lang w:val="en-US"/>
        </w:rPr>
      </w:pPr>
      <w:ins w:id="5878" w:author="CR#0193" w:date="2025-11-25T17:22:00Z" w16du:dateUtc="2025-11-25T16:22:00Z">
        <w:r w:rsidRPr="00EC288E">
          <w:rPr>
            <w:rFonts w:ascii="Courier New" w:hAnsi="Courier New"/>
            <w:sz w:val="16"/>
            <w:lang w:val="en-US"/>
          </w:rPr>
          <w:t xml:space="preserve">                  $ref: 'TS29571_CommonData.yaml#/components/responses/404'</w:t>
        </w:r>
      </w:ins>
    </w:p>
    <w:p w14:paraId="0A6E2123"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79" w:author="CR#0193" w:date="2025-11-25T17:22:00Z" w16du:dateUtc="2025-11-25T16:22:00Z"/>
          <w:rFonts w:ascii="Courier New" w:hAnsi="Courier New"/>
          <w:sz w:val="16"/>
          <w:lang w:val="en-US"/>
        </w:rPr>
      </w:pPr>
      <w:ins w:id="5880" w:author="CR#0193" w:date="2025-11-25T17:22:00Z" w16du:dateUtc="2025-11-25T16:22:00Z">
        <w:r w:rsidRPr="00EC288E">
          <w:rPr>
            <w:rFonts w:ascii="Courier New" w:hAnsi="Courier New"/>
            <w:sz w:val="16"/>
            <w:lang w:val="en-US"/>
          </w:rPr>
          <w:t xml:space="preserve">                '500':</w:t>
        </w:r>
      </w:ins>
    </w:p>
    <w:p w14:paraId="3DF9E05B"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81" w:author="CR#0193" w:date="2025-11-25T17:22:00Z" w16du:dateUtc="2025-11-25T16:22:00Z"/>
          <w:rFonts w:ascii="Courier New" w:hAnsi="Courier New"/>
          <w:sz w:val="16"/>
        </w:rPr>
      </w:pPr>
      <w:ins w:id="5882" w:author="CR#0193" w:date="2025-11-25T17:22:00Z" w16du:dateUtc="2025-11-25T16:22:00Z">
        <w:r w:rsidRPr="00EC288E">
          <w:rPr>
            <w:rFonts w:ascii="Courier New" w:hAnsi="Courier New"/>
            <w:sz w:val="16"/>
            <w:lang w:val="en-US"/>
          </w:rPr>
          <w:t xml:space="preserve">                  </w:t>
        </w:r>
        <w:r w:rsidRPr="00EC288E">
          <w:rPr>
            <w:rFonts w:ascii="Courier New" w:hAnsi="Courier New"/>
            <w:sz w:val="16"/>
          </w:rPr>
          <w:t>$ref: 'TS29571_CommonData.yaml#/components/responses/500'</w:t>
        </w:r>
      </w:ins>
    </w:p>
    <w:p w14:paraId="3620D614"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83" w:author="CR#0193" w:date="2025-11-25T17:22:00Z" w16du:dateUtc="2025-11-25T16:22:00Z"/>
          <w:rFonts w:ascii="Courier New" w:hAnsi="Courier New"/>
          <w:sz w:val="16"/>
          <w:lang w:val="en-US"/>
        </w:rPr>
      </w:pPr>
      <w:ins w:id="5884" w:author="CR#0193" w:date="2025-11-25T17:22:00Z" w16du:dateUtc="2025-11-25T16:22:00Z">
        <w:r w:rsidRPr="00EC288E">
          <w:rPr>
            <w:rFonts w:ascii="Courier New" w:hAnsi="Courier New"/>
            <w:sz w:val="16"/>
            <w:lang w:val="en-US"/>
          </w:rPr>
          <w:t xml:space="preserve">                '503':</w:t>
        </w:r>
      </w:ins>
    </w:p>
    <w:p w14:paraId="24C1A0FF"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85" w:author="CR#0193" w:date="2025-11-25T17:22:00Z" w16du:dateUtc="2025-11-25T16:22:00Z"/>
          <w:rFonts w:ascii="Courier New" w:hAnsi="Courier New"/>
          <w:sz w:val="16"/>
          <w:lang w:val="en-US"/>
        </w:rPr>
      </w:pPr>
      <w:ins w:id="5886" w:author="CR#0193" w:date="2025-11-25T17:22:00Z" w16du:dateUtc="2025-11-25T16:22:00Z">
        <w:r w:rsidRPr="00EC288E">
          <w:rPr>
            <w:rFonts w:ascii="Courier New" w:hAnsi="Courier New"/>
            <w:sz w:val="16"/>
          </w:rPr>
          <w:t xml:space="preserve">                  $ref: 'TS29571_CommonData.yaml#/components/responses/503'</w:t>
        </w:r>
      </w:ins>
    </w:p>
    <w:p w14:paraId="334A2769"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87" w:author="CR#0193" w:date="2025-11-25T17:22:00Z" w16du:dateUtc="2025-11-25T16:22:00Z"/>
          <w:rFonts w:ascii="Courier New" w:hAnsi="Courier New"/>
          <w:sz w:val="16"/>
        </w:rPr>
      </w:pPr>
      <w:ins w:id="5888" w:author="CR#0193" w:date="2025-11-25T17:22:00Z" w16du:dateUtc="2025-11-25T16:22:00Z">
        <w:r w:rsidRPr="00EC288E">
          <w:rPr>
            <w:rFonts w:ascii="Courier New" w:hAnsi="Courier New"/>
            <w:sz w:val="16"/>
          </w:rPr>
          <w:t xml:space="preserve">                default:</w:t>
        </w:r>
      </w:ins>
    </w:p>
    <w:p w14:paraId="3ED6B9A4" w14:textId="77777777" w:rsidR="00EC288E" w:rsidRPr="00EC288E" w:rsidRDefault="00EC288E" w:rsidP="00EC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89" w:author="CR#0193" w:date="2025-11-25T17:22:00Z" w16du:dateUtc="2025-11-25T16:22:00Z"/>
          <w:rFonts w:ascii="Courier New" w:hAnsi="Courier New"/>
          <w:sz w:val="16"/>
        </w:rPr>
      </w:pPr>
      <w:ins w:id="5890" w:author="CR#0193" w:date="2025-11-25T17:22:00Z" w16du:dateUtc="2025-11-25T16:22:00Z">
        <w:r w:rsidRPr="00EC288E">
          <w:rPr>
            <w:rFonts w:ascii="Courier New" w:hAnsi="Courier New"/>
            <w:sz w:val="16"/>
          </w:rPr>
          <w:t xml:space="preserve">                  $ref: 'TS29571_CommonData.yaml#/components/responses/default'</w:t>
        </w:r>
      </w:ins>
    </w:p>
    <w:p w14:paraId="7824B09D" w14:textId="77777777" w:rsidR="002C29A7" w:rsidRDefault="002C29A7" w:rsidP="00E70A4F">
      <w:pPr>
        <w:pStyle w:val="PL"/>
      </w:pPr>
    </w:p>
    <w:p w14:paraId="32986AE0" w14:textId="77777777" w:rsidR="00E70A4F" w:rsidRDefault="00E70A4F" w:rsidP="00E70A4F">
      <w:pPr>
        <w:pStyle w:val="PL"/>
      </w:pPr>
      <w:r>
        <w:t xml:space="preserve">  /{impu}/scscf-registration/scscf-restoration-info: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77777777" w:rsidR="00E70A4F" w:rsidRDefault="00E70A4F" w:rsidP="00E70A4F">
      <w:pPr>
        <w:pStyle w:val="PL"/>
      </w:pPr>
      <w:r>
        <w:t xml:space="preserve">        - Update the S-CSCF restoration information of the UE</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77777777" w:rsidR="00E70A4F" w:rsidRDefault="00E70A4F" w:rsidP="00E70A4F">
      <w:pPr>
        <w:pStyle w:val="PL"/>
      </w:pPr>
      <w:r>
        <w:t xml:space="preserve">        - name: impu</w:t>
      </w:r>
    </w:p>
    <w:p w14:paraId="7EACFFEE" w14:textId="77777777" w:rsidR="00E70A4F" w:rsidRDefault="00E70A4F" w:rsidP="00E70A4F">
      <w:pPr>
        <w:pStyle w:val="PL"/>
      </w:pPr>
      <w:r>
        <w:t xml:space="preserve">          in: path</w:t>
      </w:r>
    </w:p>
    <w:p w14:paraId="4DE35229" w14:textId="77777777" w:rsidR="00E70A4F" w:rsidRDefault="00E70A4F" w:rsidP="00E70A4F">
      <w:pPr>
        <w:pStyle w:val="PL"/>
      </w:pPr>
      <w:r>
        <w:t xml:space="preserve">          description: Public identity of the user.</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77777777" w:rsidR="00E70A4F" w:rsidRDefault="00E70A4F" w:rsidP="00E70A4F">
      <w:pPr>
        <w:pStyle w:val="PL"/>
      </w:pPr>
      <w:r>
        <w:t xml:space="preserve">            $ref: '#/components/schemas/Impu'</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7E6693C1" w14:textId="77777777" w:rsidR="00E70A4F" w:rsidRDefault="00E70A4F" w:rsidP="00E70A4F">
      <w:pPr>
        <w:pStyle w:val="PL"/>
      </w:pPr>
      <w:r>
        <w:t xml:space="preserve">              description: 'Contains the URI of the newly created resource, according to the structure: {apiRoot}/nhss</w:t>
      </w:r>
      <w:r w:rsidRPr="00D67AB2">
        <w:t>_</w:t>
      </w:r>
      <w:r>
        <w:t>imsUECM/v1/{impu}/scscf-registration/scscf-restoration-info'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77777777" w:rsidR="00E70A4F" w:rsidRDefault="00E70A4F" w:rsidP="00E70A4F">
      <w:pPr>
        <w:pStyle w:val="PL"/>
      </w:pPr>
      <w:r>
        <w:t xml:space="preserve">      summary: Retrieve the S-CSCF restoration</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77777777" w:rsidR="00E70A4F" w:rsidRDefault="00E70A4F" w:rsidP="00E70A4F">
      <w:pPr>
        <w:pStyle w:val="PL"/>
      </w:pPr>
      <w:r>
        <w:t xml:space="preserve">       - S-CSCF Restoration Info Retrieval</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lastRenderedPageBreak/>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77777777" w:rsidR="00E70A4F" w:rsidRDefault="00E70A4F" w:rsidP="00E70A4F">
      <w:pPr>
        <w:pStyle w:val="PL"/>
      </w:pPr>
      <w:r>
        <w:t xml:space="preserve">      summary: Delete the S-CSCF restoration</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7777777" w:rsidR="00E70A4F" w:rsidRDefault="00E70A4F" w:rsidP="00E70A4F">
      <w:pPr>
        <w:pStyle w:val="PL"/>
      </w:pPr>
      <w:r>
        <w:t xml:space="preserve">       - S-CSCF Restoration Info Delete</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77777777" w:rsidR="00401278" w:rsidRDefault="00401278" w:rsidP="00401278">
      <w:pPr>
        <w:pStyle w:val="PL"/>
      </w:pPr>
      <w:r>
        <w:t xml:space="preserve">            nhss-ims-uecm:registration:create: Access to create S-CSCF Registration resources</w:t>
      </w:r>
    </w:p>
    <w:p w14:paraId="0C6F193A" w14:textId="77777777" w:rsidR="00401278" w:rsidRDefault="00401278" w:rsidP="00401278">
      <w:pPr>
        <w:pStyle w:val="PL"/>
      </w:pPr>
      <w:r>
        <w:t xml:space="preserve">            nhss-ims-uecm:restoration:read: Access to read the S-CSCF Restoration resource</w:t>
      </w:r>
    </w:p>
    <w:p w14:paraId="1D277102" w14:textId="77777777" w:rsidR="00401278" w:rsidRDefault="00401278" w:rsidP="00401278">
      <w:pPr>
        <w:pStyle w:val="PL"/>
      </w:pPr>
      <w:r>
        <w:t xml:space="preserve">            nhss-ims-uecm:restoration:modify: 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77777777" w:rsidR="00B569E6" w:rsidRDefault="00B569E6" w:rsidP="00B569E6">
      <w:pPr>
        <w:pStyle w:val="PL"/>
      </w:pPr>
    </w:p>
    <w:p w14:paraId="7355F5ED" w14:textId="77777777" w:rsidR="00B569E6" w:rsidRDefault="00B569E6" w:rsidP="00B569E6">
      <w:pPr>
        <w:pStyle w:val="PL"/>
      </w:pPr>
      <w:r>
        <w:t># COMPLEX TYPES:</w:t>
      </w:r>
    </w:p>
    <w:p w14:paraId="43C88048" w14:textId="77777777" w:rsidR="00B569E6" w:rsidRDefault="00B569E6"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1F8ACA3D" w14:textId="77777777" w:rsidR="00B569E6" w:rsidRDefault="00B569E6" w:rsidP="00B569E6">
      <w:pPr>
        <w:pStyle w:val="PL"/>
      </w:pPr>
      <w:r>
        <w:t xml:space="preserve">          description: authorization 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D478174" w14:textId="77777777" w:rsidR="002C29A7" w:rsidRDefault="002C29A7" w:rsidP="002C29A7">
      <w:pPr>
        <w:pStyle w:val="PL"/>
      </w:pPr>
      <w:r>
        <w:t xml:space="preserve">          description: Ims registration 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lastRenderedPageBreak/>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77777777" w:rsidR="00E70A4F" w:rsidRDefault="00E70A4F" w:rsidP="00E70A4F">
      <w:pPr>
        <w:pStyle w:val="PL"/>
      </w:pPr>
      <w:r>
        <w:t xml:space="preserve">            $ref: '#/components/schemas/SipAuthenticationScheme'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4CC0A94" w14:textId="77777777" w:rsidR="00E70A4F" w:rsidRPr="00662E97" w:rsidRDefault="00E70A4F" w:rsidP="00E70A4F">
      <w:pPr>
        <w:pStyle w:val="PL"/>
      </w:pPr>
      <w:r w:rsidRPr="00662E97">
        <w:t xml:space="preserve">      description: The information relevant to a specific registration required for an S-CSCF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1E3F5C7E" w14:textId="77777777" w:rsidR="00E20773" w:rsidRPr="00B3056F" w:rsidRDefault="00E20773" w:rsidP="00E20773">
      <w:pPr>
        <w:pStyle w:val="PL"/>
        <w:rPr>
          <w:lang w:val="en-US"/>
        </w:rPr>
      </w:pPr>
      <w:r w:rsidRPr="00B3056F">
        <w:rPr>
          <w:lang w:val="en-US"/>
        </w:rPr>
        <w:t xml:space="preserve">          description: </w:t>
      </w: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lastRenderedPageBreak/>
        <w:t xml:space="preserve">          type: string</w:t>
      </w:r>
    </w:p>
    <w:p w14:paraId="46066B26" w14:textId="77777777" w:rsidR="00E70A4F" w:rsidRPr="00647006" w:rsidRDefault="00E70A4F" w:rsidP="00E70A4F">
      <w:pPr>
        <w:pStyle w:val="PL"/>
      </w:pPr>
    </w:p>
    <w:p w14:paraId="7F497821" w14:textId="77777777" w:rsidR="00B569E6" w:rsidRDefault="00B569E6" w:rsidP="00B569E6">
      <w:pPr>
        <w:pStyle w:val="PL"/>
      </w:pPr>
      <w:r>
        <w:t># SIMPLE TYPES</w:t>
      </w:r>
    </w:p>
    <w:p w14:paraId="40927656" w14:textId="77777777" w:rsidR="00B569E6" w:rsidRDefault="00B569E6" w:rsidP="00B569E6">
      <w:pPr>
        <w:pStyle w:val="PL"/>
      </w:pPr>
    </w:p>
    <w:p w14:paraId="4DD28DE5" w14:textId="77777777" w:rsidR="002C29A7" w:rsidRDefault="002C29A7" w:rsidP="002C29A7">
      <w:pPr>
        <w:pStyle w:val="PL"/>
      </w:pPr>
      <w:r>
        <w:t xml:space="preserve">    ImsUeId:</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0A30F3FE" w14:textId="77777777" w:rsidR="00B569E6" w:rsidRDefault="00B569E6" w:rsidP="00B569E6">
      <w:pPr>
        <w:pStyle w:val="PL"/>
      </w:pPr>
      <w:r>
        <w:t xml:space="preserve">      type: string</w:t>
      </w:r>
    </w:p>
    <w:p w14:paraId="130D01FC" w14:textId="77777777" w:rsidR="00B569E6" w:rsidRDefault="00B569E6" w:rsidP="00B569E6">
      <w:pPr>
        <w:pStyle w:val="PL"/>
      </w:pPr>
      <w:r>
        <w:t xml:space="preserve">    Impi:</w:t>
      </w:r>
    </w:p>
    <w:p w14:paraId="7511E88D" w14:textId="77777777" w:rsidR="00B569E6" w:rsidRDefault="00B569E6" w:rsidP="00B569E6">
      <w:pPr>
        <w:pStyle w:val="PL"/>
      </w:pPr>
      <w:r>
        <w:t xml:space="preserve">      type: string</w:t>
      </w:r>
    </w:p>
    <w:p w14:paraId="4B13586A" w14:textId="77777777" w:rsidR="00B569E6" w:rsidRDefault="00B569E6" w:rsidP="00B569E6">
      <w:pPr>
        <w:pStyle w:val="PL"/>
      </w:pPr>
    </w:p>
    <w:p w14:paraId="4033C9A0" w14:textId="77777777" w:rsidR="00B569E6" w:rsidRDefault="00B569E6" w:rsidP="00B569E6">
      <w:pPr>
        <w:pStyle w:val="PL"/>
      </w:pPr>
      <w:r>
        <w:t># ENUMS:</w:t>
      </w:r>
    </w:p>
    <w:p w14:paraId="1DCAE747" w14:textId="77777777" w:rsidR="00B569E6" w:rsidRDefault="00B569E6" w:rsidP="00B569E6">
      <w:pPr>
        <w:pStyle w:val="PL"/>
      </w:pPr>
    </w:p>
    <w:p w14:paraId="0C1754B4" w14:textId="77777777" w:rsidR="00B569E6" w:rsidRDefault="00B569E6" w:rsidP="00B569E6">
      <w:pPr>
        <w:pStyle w:val="PL"/>
      </w:pPr>
      <w:r>
        <w:t xml:space="preserve">    AuthorizationType: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63FDDD72" w14:textId="77777777" w:rsidR="00E70A4F" w:rsidRDefault="00E70A4F" w:rsidP="00E70A4F">
      <w:pPr>
        <w:pStyle w:val="PL"/>
      </w:pPr>
      <w:r>
        <w:t xml:space="preserve">    SipAuthenticationScheme:</w:t>
      </w:r>
    </w:p>
    <w:p w14:paraId="1D253F00" w14:textId="77777777" w:rsidR="00E70A4F" w:rsidRDefault="00E70A4F" w:rsidP="00E70A4F">
      <w:pPr>
        <w:pStyle w:val="PL"/>
      </w:pPr>
      <w:r>
        <w:t xml:space="preserve">      anyOf:</w:t>
      </w:r>
    </w:p>
    <w:p w14:paraId="38EE9BA6" w14:textId="77777777" w:rsidR="00E70A4F" w:rsidRDefault="00E70A4F" w:rsidP="00E70A4F">
      <w:pPr>
        <w:pStyle w:val="PL"/>
      </w:pPr>
      <w:r>
        <w:t xml:space="preserve">        - type: string</w:t>
      </w:r>
    </w:p>
    <w:p w14:paraId="34D5EF12" w14:textId="77777777" w:rsidR="00E70A4F" w:rsidRDefault="00E70A4F" w:rsidP="00E70A4F">
      <w:pPr>
        <w:pStyle w:val="PL"/>
      </w:pPr>
      <w:r>
        <w:t xml:space="preserve">          enum:</w:t>
      </w:r>
    </w:p>
    <w:p w14:paraId="0E414F1F" w14:textId="77777777" w:rsidR="00E70A4F" w:rsidRDefault="00E70A4F" w:rsidP="00E70A4F">
      <w:pPr>
        <w:pStyle w:val="PL"/>
      </w:pPr>
      <w:r>
        <w:t xml:space="preserve">          - DIGEST-AKAV1-MD5</w:t>
      </w:r>
    </w:p>
    <w:p w14:paraId="7A8519F8" w14:textId="77777777" w:rsidR="00E70A4F" w:rsidRDefault="00E70A4F" w:rsidP="00E70A4F">
      <w:pPr>
        <w:pStyle w:val="PL"/>
      </w:pPr>
      <w:r>
        <w:t xml:space="preserve">          - DIGEST-HTTP</w:t>
      </w:r>
    </w:p>
    <w:p w14:paraId="5F424AC2" w14:textId="77777777" w:rsidR="00E70A4F" w:rsidRDefault="00E70A4F" w:rsidP="00E70A4F">
      <w:pPr>
        <w:pStyle w:val="PL"/>
      </w:pPr>
      <w:r>
        <w:t xml:space="preserve">          - NBA</w:t>
      </w:r>
    </w:p>
    <w:p w14:paraId="0D3AE47F" w14:textId="77777777" w:rsidR="00E70A4F" w:rsidRDefault="00E70A4F" w:rsidP="00E70A4F">
      <w:pPr>
        <w:pStyle w:val="PL"/>
      </w:pPr>
      <w:r>
        <w:t xml:space="preserve">          - GIBA</w:t>
      </w:r>
    </w:p>
    <w:p w14:paraId="275CA4D2" w14:textId="77777777" w:rsidR="00E70A4F" w:rsidRDefault="00E70A4F" w:rsidP="00E70A4F">
      <w:pPr>
        <w:pStyle w:val="PL"/>
      </w:pPr>
      <w:r>
        <w:t xml:space="preserve">          - UNKNOWN</w:t>
      </w:r>
    </w:p>
    <w:p w14:paraId="282BC71C" w14:textId="77777777" w:rsidR="00E70A4F" w:rsidRDefault="00E70A4F" w:rsidP="00E70A4F">
      <w:pPr>
        <w:pStyle w:val="PL"/>
      </w:pPr>
      <w:r>
        <w:t xml:space="preserve">        - type: string</w:t>
      </w:r>
    </w:p>
    <w:p w14:paraId="32824734" w14:textId="77777777" w:rsidR="002C29A7" w:rsidRDefault="002C29A7" w:rsidP="00E70A4F">
      <w:pPr>
        <w:pStyle w:val="PL"/>
      </w:pPr>
    </w:p>
    <w:p w14:paraId="4AF25B0D" w14:textId="77777777" w:rsidR="002C29A7" w:rsidRDefault="002C29A7" w:rsidP="002C29A7">
      <w:pPr>
        <w:pStyle w:val="PL"/>
      </w:pPr>
      <w:r>
        <w:t xml:space="preserve">    ImsRegistrationType:</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6E5DB4">
      <w:pPr>
        <w:pStyle w:val="Heading1"/>
      </w:pPr>
      <w:bookmarkStart w:id="5891" w:name="_Toc24978901"/>
      <w:bookmarkStart w:id="5892" w:name="_Toc34346807"/>
      <w:bookmarkStart w:id="5893" w:name="_Toc34740884"/>
      <w:bookmarkStart w:id="5894" w:name="_Toc34748243"/>
      <w:bookmarkStart w:id="5895" w:name="_Toc34748619"/>
      <w:bookmarkStart w:id="5896" w:name="_Toc34749609"/>
      <w:bookmarkStart w:id="5897" w:name="_Toc49690153"/>
      <w:bookmarkStart w:id="5898" w:name="_Toc56337253"/>
      <w:bookmarkStart w:id="5899" w:name="_Hlk112581314"/>
      <w:bookmarkStart w:id="5900" w:name="_Toc214985858"/>
      <w:r w:rsidRPr="00F91D2F">
        <w:lastRenderedPageBreak/>
        <w:t>A.3</w:t>
      </w:r>
      <w:r w:rsidRPr="00F91D2F">
        <w:tab/>
      </w:r>
      <w:r w:rsidR="000C5926">
        <w:t>Nhss</w:t>
      </w:r>
      <w:r w:rsidR="000C5926" w:rsidRPr="00D67AB2">
        <w:t>_</w:t>
      </w:r>
      <w:r w:rsidR="000C5926">
        <w:t>ims</w:t>
      </w:r>
      <w:r w:rsidR="000C5926" w:rsidRPr="00D67AB2">
        <w:t>SDM</w:t>
      </w:r>
      <w:r w:rsidRPr="00F91D2F">
        <w:t xml:space="preserve"> API</w:t>
      </w:r>
      <w:bookmarkEnd w:id="5776"/>
      <w:bookmarkEnd w:id="5891"/>
      <w:bookmarkEnd w:id="5892"/>
      <w:bookmarkEnd w:id="5893"/>
      <w:bookmarkEnd w:id="5894"/>
      <w:bookmarkEnd w:id="5895"/>
      <w:bookmarkEnd w:id="5896"/>
      <w:bookmarkEnd w:id="5897"/>
      <w:bookmarkEnd w:id="5898"/>
      <w:bookmarkEnd w:id="5900"/>
    </w:p>
    <w:p w14:paraId="02FA5B84" w14:textId="77777777" w:rsidR="000C5926" w:rsidRPr="00D67AB2" w:rsidRDefault="000C5926" w:rsidP="000C5926">
      <w:pPr>
        <w:pStyle w:val="PL"/>
      </w:pPr>
      <w:bookmarkStart w:id="5901"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77D89D30" w:rsidR="000C5926" w:rsidRPr="00D67AB2" w:rsidRDefault="000C5926" w:rsidP="000C5926">
      <w:pPr>
        <w:pStyle w:val="PL"/>
      </w:pPr>
      <w:r w:rsidRPr="00D67AB2">
        <w:t xml:space="preserve">  version: '</w:t>
      </w:r>
      <w:r w:rsidRPr="001F467D">
        <w:t>1.0.</w:t>
      </w:r>
      <w:r w:rsidR="001E33B6">
        <w:t>7</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4E607C4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772CD7">
        <w:t xml:space="preserve">  </w:t>
      </w:r>
    </w:p>
    <w:p w14:paraId="67C62787" w14:textId="4C132D4D" w:rsidR="000C5926" w:rsidRPr="00D67AB2" w:rsidRDefault="000C5926" w:rsidP="000C5926">
      <w:pPr>
        <w:pStyle w:val="PL"/>
      </w:pPr>
      <w:r w:rsidRPr="00D67AB2">
        <w:t xml:space="preserve">    © 20</w:t>
      </w:r>
      <w:r w:rsidR="001E6DA6">
        <w:t>2</w:t>
      </w:r>
      <w:r w:rsidR="001E33B6">
        <w:t>4</w:t>
      </w:r>
      <w:r w:rsidRPr="00D67AB2">
        <w:t>, 3GPP Organizational Partners (ARIB, ATIS, CCSA, ETSI, TSDSI, TTA, TTC).</w:t>
      </w:r>
      <w:r w:rsidR="00772CD7">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16BDCE59"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16</w:t>
      </w:r>
      <w:r w:rsidRPr="001F467D">
        <w:rPr>
          <w:lang w:val="en-US"/>
        </w:rPr>
        <w:t>.</w:t>
      </w:r>
      <w:r w:rsidR="001E33B6">
        <w:rPr>
          <w:lang w:val="en-US"/>
        </w:rPr>
        <w:t>9</w:t>
      </w:r>
      <w:r w:rsidRPr="001F467D">
        <w:rPr>
          <w:lang w:val="en-US"/>
        </w:rPr>
        <w:t>.0</w:t>
      </w:r>
    </w:p>
    <w:p w14:paraId="36023117" w14:textId="77777777" w:rsidR="000C5926" w:rsidRPr="00D67AB2" w:rsidRDefault="000C5926" w:rsidP="000C5926">
      <w:pPr>
        <w:pStyle w:val="PL"/>
        <w:rPr>
          <w:lang w:val="en-US"/>
        </w:rPr>
      </w:pPr>
      <w:r w:rsidRPr="00D67AB2">
        <w:rPr>
          <w:lang w:val="en-US"/>
        </w:rPr>
        <w:t xml:space="preserve">  url: 'http://www.3gpp.org/ftp/Specs/archive/29_series/29.5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5899"/>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DB25B34"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BA03BD3" w14:textId="77777777" w:rsidR="00CE2671" w:rsidRDefault="00CE2671" w:rsidP="00CE2671">
      <w:pPr>
        <w:pStyle w:val="PL"/>
      </w:pPr>
      <w:r>
        <w:t xml:space="preserve">      summary: Retrieve the complete IMS profile for a given IMS public identity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lastRenderedPageBreak/>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lastRenderedPageBreak/>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lastRenderedPageBreak/>
        <w:t xml:space="preserve">                $ref: '#/components/schemas/ChargingInfo'</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lastRenderedPageBreak/>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lastRenderedPageBreak/>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1DF0DD2E"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4EB783E" w14:textId="77777777" w:rsidR="00F14E2D" w:rsidRDefault="00F14E2D" w:rsidP="00F14E2D">
      <w:pPr>
        <w:pStyle w:val="PL"/>
      </w:pPr>
      <w:r>
        <w:t xml:space="preserve">          description: 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311E309C" w14:textId="77777777" w:rsidR="00F14E2D" w:rsidRDefault="00F14E2D" w:rsidP="00F14E2D">
      <w:pPr>
        <w:pStyle w:val="PL"/>
      </w:pPr>
      <w:r>
        <w:t xml:space="preserve">          description: Indicates that only the Local Time Zone information of the location in the visited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371C503C" w14:textId="77777777" w:rsidR="00F14E2D" w:rsidRDefault="00F14E2D" w:rsidP="00F14E2D">
      <w:pPr>
        <w:pStyle w:val="PL"/>
      </w:pPr>
      <w:r>
        <w:t xml:space="preserve">          description: 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lastRenderedPageBreak/>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66D850CE" w:rsidR="00F14E2D" w:rsidRDefault="00F14E2D" w:rsidP="00F14E2D">
      <w:pPr>
        <w:pStyle w:val="PL"/>
      </w:pPr>
      <w:r>
        <w:t xml:space="preserve">        - name: serving</w:t>
      </w:r>
      <w:r w:rsidR="003E4A50">
        <w:t>-n</w:t>
      </w:r>
      <w:r>
        <w:t>ode</w:t>
      </w:r>
    </w:p>
    <w:p w14:paraId="3FD4F96D" w14:textId="77777777" w:rsidR="00F14E2D" w:rsidRDefault="00F14E2D" w:rsidP="00F14E2D">
      <w:pPr>
        <w:pStyle w:val="PL"/>
      </w:pPr>
      <w:r>
        <w:t xml:space="preserve">          in: query</w:t>
      </w:r>
    </w:p>
    <w:p w14:paraId="68719872" w14:textId="77777777" w:rsidR="00F14E2D" w:rsidRDefault="00F14E2D" w:rsidP="00F14E2D">
      <w:pPr>
        <w:pStyle w:val="PL"/>
      </w:pPr>
      <w:r>
        <w:t xml:space="preserve">          description: Indicates that only the stored NF id/address of the serving node(s) is required</w:t>
      </w:r>
    </w:p>
    <w:p w14:paraId="68F2430D" w14:textId="77777777" w:rsidR="00F14E2D" w:rsidRDefault="00F14E2D" w:rsidP="00F14E2D">
      <w:pPr>
        <w:pStyle w:val="PL"/>
      </w:pPr>
      <w:r>
        <w:t xml:space="preserve">          schema:</w:t>
      </w:r>
    </w:p>
    <w:p w14:paraId="31032A4E" w14:textId="77777777" w:rsidR="00F14E2D" w:rsidRDefault="00F14E2D" w:rsidP="00F14E2D">
      <w:pPr>
        <w:pStyle w:val="PL"/>
      </w:pPr>
      <w:r>
        <w:t xml:space="preserve">            $ref: '#/components/schemas/ServingNode'</w:t>
      </w:r>
    </w:p>
    <w:p w14:paraId="617AD158" w14:textId="13A0D81D" w:rsidR="00F14E2D" w:rsidRDefault="00F14E2D" w:rsidP="00F14E2D">
      <w:pPr>
        <w:pStyle w:val="PL"/>
      </w:pPr>
      <w:r>
        <w:t xml:space="preserve">        - name: local</w:t>
      </w:r>
      <w:r w:rsidR="003E4A50">
        <w:t>-t</w:t>
      </w:r>
      <w:r>
        <w:t>ime</w:t>
      </w:r>
    </w:p>
    <w:p w14:paraId="3FBE0319" w14:textId="77777777" w:rsidR="00F14E2D" w:rsidRDefault="00F14E2D" w:rsidP="00F14E2D">
      <w:pPr>
        <w:pStyle w:val="PL"/>
      </w:pPr>
      <w:r>
        <w:t xml:space="preserve">          in: query</w:t>
      </w:r>
    </w:p>
    <w:p w14:paraId="77899FA9" w14:textId="77777777" w:rsidR="00F14E2D" w:rsidRDefault="00F14E2D" w:rsidP="00F14E2D">
      <w:pPr>
        <w:pStyle w:val="PL"/>
      </w:pPr>
      <w:r>
        <w:t xml:space="preserve">          description: Indicates that only the Local Time Zone information of the location in the visited network where the UE is attached is requested</w:t>
      </w:r>
    </w:p>
    <w:p w14:paraId="75BEFE78" w14:textId="77777777" w:rsidR="00F14E2D" w:rsidRDefault="00F14E2D" w:rsidP="00F14E2D">
      <w:pPr>
        <w:pStyle w:val="PL"/>
      </w:pPr>
      <w:r>
        <w:t xml:space="preserve">          schema:</w:t>
      </w:r>
    </w:p>
    <w:p w14:paraId="3B3526F9" w14:textId="77777777" w:rsidR="00F14E2D" w:rsidRDefault="00F14E2D" w:rsidP="00F14E2D">
      <w:pPr>
        <w:pStyle w:val="PL"/>
      </w:pPr>
      <w:r>
        <w:t xml:space="preserve">            $ref: '#/components/schemas/LocalTime'</w:t>
      </w:r>
    </w:p>
    <w:p w14:paraId="0124EF29" w14:textId="1C8F8BE1" w:rsidR="00F14E2D" w:rsidRDefault="00F14E2D" w:rsidP="00F14E2D">
      <w:pPr>
        <w:pStyle w:val="PL"/>
      </w:pPr>
      <w:r>
        <w:t xml:space="preserve">        - name: current</w:t>
      </w:r>
      <w:r w:rsidR="003E4A50">
        <w:t>-l</w:t>
      </w:r>
      <w:r>
        <w:t>ocation</w:t>
      </w:r>
    </w:p>
    <w:p w14:paraId="00F79D10" w14:textId="77777777" w:rsidR="00F14E2D" w:rsidRDefault="00F14E2D" w:rsidP="00F14E2D">
      <w:pPr>
        <w:pStyle w:val="PL"/>
      </w:pPr>
      <w:r>
        <w:t xml:space="preserve">          in: query</w:t>
      </w:r>
    </w:p>
    <w:p w14:paraId="365125E3" w14:textId="77777777" w:rsidR="00F14E2D" w:rsidRDefault="00F14E2D" w:rsidP="00F14E2D">
      <w:pPr>
        <w:pStyle w:val="PL"/>
      </w:pPr>
      <w:r>
        <w:t xml:space="preserve">          description: 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77777777" w:rsidR="00F14E2D" w:rsidRDefault="00F14E2D" w:rsidP="00F14E2D">
      <w:pPr>
        <w:pStyle w:val="PL"/>
      </w:pPr>
      <w:r>
        <w:t xml:space="preserve">            $ref: '#/components/schemas/CurrentLocation'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271504AB" w14:textId="77777777"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lastRenderedPageBreak/>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53F17BC7" w14:textId="77777777" w:rsidR="00093D8E" w:rsidRPr="006A7EE2" w:rsidRDefault="00093D8E" w:rsidP="00093D8E">
      <w:pPr>
        <w:pStyle w:val="PL"/>
      </w:pPr>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rsidRPr="004D6BF2">
        <w:t>repository-data/{serviceIndication}</w:t>
      </w:r>
      <w:r w:rsidRPr="006A7EE2">
        <w:t>'</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lastRenderedPageBreak/>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99DA234" w14:textId="77777777" w:rsidR="00102394" w:rsidRDefault="00102394" w:rsidP="00102394">
      <w:pPr>
        <w:pStyle w:val="PL"/>
      </w:pPr>
      <w:r>
        <w:t xml:space="preserve">        - name: supported-features</w:t>
      </w:r>
    </w:p>
    <w:p w14:paraId="3F648878" w14:textId="77777777" w:rsidR="00102394" w:rsidRDefault="00102394" w:rsidP="00102394">
      <w:pPr>
        <w:pStyle w:val="PL"/>
      </w:pPr>
      <w:r>
        <w:t xml:space="preserve">          in: query</w:t>
      </w:r>
    </w:p>
    <w:p w14:paraId="0ED44CCC" w14:textId="77777777" w:rsidR="00102394" w:rsidRDefault="00102394" w:rsidP="00102394">
      <w:pPr>
        <w:pStyle w:val="PL"/>
      </w:pPr>
      <w:r>
        <w:t xml:space="preserve">          description: Supported Features</w:t>
      </w:r>
    </w:p>
    <w:p w14:paraId="0192E27D" w14:textId="77777777" w:rsidR="00102394" w:rsidRDefault="00102394" w:rsidP="00102394">
      <w:pPr>
        <w:pStyle w:val="PL"/>
      </w:pPr>
      <w:r>
        <w:t xml:space="preserve">          schema:</w:t>
      </w:r>
    </w:p>
    <w:p w14:paraId="7B07879C" w14:textId="77777777" w:rsidR="00102394" w:rsidRPr="004D6BF2" w:rsidRDefault="00102394" w:rsidP="00102394">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lastRenderedPageBreak/>
        <w:t xml:space="preserve">          $ref: 'TS29571_CommonData.yaml#/components/responses/400'</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49F60B2F" w:rsidR="00724323" w:rsidRPr="003E5927" w:rsidRDefault="00724323" w:rsidP="00724323">
      <w:pPr>
        <w:pStyle w:val="PL"/>
      </w:pPr>
      <w:r w:rsidRPr="003E5927">
        <w:t xml:space="preserve">        - name: private</w:t>
      </w:r>
      <w:r w:rsidR="003E4A50">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0E49BBBB" w14:textId="77777777" w:rsidR="00724323" w:rsidRPr="00767839" w:rsidRDefault="00724323" w:rsidP="00724323">
      <w:pPr>
        <w:pStyle w:val="PL"/>
      </w:pPr>
      <w:r w:rsidRPr="00767839">
        <w:t xml:space="preserve">      summary: Retrieve the associated identities to the IMS public identity included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lastRenderedPageBreak/>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41D8BB61" w14:textId="77777777" w:rsidR="00265EE1" w:rsidRPr="00767839" w:rsidRDefault="00265EE1" w:rsidP="00265EE1">
      <w:pPr>
        <w:pStyle w:val="PL"/>
      </w:pPr>
      <w:r w:rsidRPr="00767839">
        <w:t xml:space="preserve">      summary: Retrieve the associated </w:t>
      </w:r>
      <w:r>
        <w:t xml:space="preserve">private </w:t>
      </w:r>
      <w:r w:rsidRPr="00767839">
        <w:t>identities to the IMS public identity included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lastRenderedPageBreak/>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lastRenderedPageBreak/>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lastRenderedPageBreak/>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lastRenderedPageBreak/>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lastRenderedPageBreak/>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9D4EA24" w14:textId="77777777" w:rsidR="000C5347" w:rsidRPr="006A7EE2" w:rsidRDefault="000C5347" w:rsidP="000C5347">
      <w:pPr>
        <w:pStyle w:val="PL"/>
      </w:pPr>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t>service</w:t>
      </w:r>
      <w:r w:rsidRPr="004D6BF2">
        <w:t>-data/</w:t>
      </w:r>
      <w:r>
        <w:t>sms-registration-info</w:t>
      </w:r>
      <w:r w:rsidRPr="006A7EE2">
        <w:t>'</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lastRenderedPageBreak/>
        <w:t xml:space="preserve">          $ref: 'TS29571_CommonData.yaml#/components/responses/40</w:t>
      </w:r>
      <w:r>
        <w:rPr>
          <w:lang w:val="en-US"/>
        </w:rPr>
        <w:t>9</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lastRenderedPageBreak/>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lastRenderedPageBreak/>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77777777" w:rsidR="00995AE4" w:rsidRDefault="00995AE4" w:rsidP="00995AE4">
      <w:pPr>
        <w:pStyle w:val="PL"/>
      </w:pPr>
      <w:r>
        <w:t xml:space="preserve">                $ref: '#/components/schemas/IpAddress'</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lastRenderedPageBreak/>
        <w:t xml:space="preserve">          $ref: 'TS29571_CommonData.yaml#/components/responses/500'</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0F6CB776" w14:textId="77777777" w:rsidR="00F03141" w:rsidRPr="006A7EE2" w:rsidRDefault="00F03141" w:rsidP="00F03141">
      <w:pPr>
        <w:pStyle w:val="PL"/>
      </w:pPr>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w:t>
      </w:r>
      <w:r>
        <w:t>access-data/ps-domain/ue-reach-</w:t>
      </w:r>
      <w:r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77777777" w:rsidR="00F03141" w:rsidRPr="006A7EE2" w:rsidRDefault="00F03141" w:rsidP="00F03141">
      <w:pPr>
        <w:pStyle w:val="PL"/>
      </w:pPr>
      <w:r w:rsidRPr="006A7EE2">
        <w:t xml:space="preserve">          '{request.body#/callbackReference}':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lastRenderedPageBreak/>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lastRenderedPageBreak/>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77777777" w:rsidR="00F03141" w:rsidRDefault="00F03141" w:rsidP="00F03141">
      <w:pPr>
        <w:pStyle w:val="PL"/>
      </w:pPr>
      <w:r>
        <w:t xml:space="preserve">                $ref: '#/components/schemas/UpdatedUeReachabilitySubscription'</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7F17D8BF" w:rsidR="00D204FD" w:rsidRDefault="00D204FD" w:rsidP="00D204FD">
      <w:pPr>
        <w:pStyle w:val="PL"/>
      </w:pPr>
      <w:r>
        <w:t xml:space="preserve">        - name: requested</w:t>
      </w:r>
      <w:r w:rsidR="003E4A50">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D7801FB" w14:textId="77777777" w:rsidR="00886153" w:rsidRPr="006A7EE2" w:rsidRDefault="00886153" w:rsidP="00886153">
      <w:pPr>
        <w:pStyle w:val="PL"/>
      </w:pPr>
      <w:r w:rsidRPr="006A7EE2">
        <w:lastRenderedPageBreak/>
        <w:t xml:space="preserve">          style: form</w:t>
      </w:r>
    </w:p>
    <w:p w14:paraId="5FF0F07E" w14:textId="77777777" w:rsidR="00886153" w:rsidRPr="006A7EE2" w:rsidRDefault="00886153" w:rsidP="00886153">
      <w:pPr>
        <w:pStyle w:val="PL"/>
      </w:pPr>
      <w:r w:rsidRPr="006A7EE2">
        <w:t xml:space="preserve">          explode: false</w:t>
      </w:r>
    </w:p>
    <w:p w14:paraId="036CB31F" w14:textId="77777777" w:rsidR="00D204FD" w:rsidRDefault="00D204FD" w:rsidP="00D204FD">
      <w:pPr>
        <w:pStyle w:val="PL"/>
      </w:pPr>
      <w:r>
        <w:t xml:space="preserve">          schema:</w:t>
      </w:r>
    </w:p>
    <w:p w14:paraId="2D76F181" w14:textId="77777777" w:rsidR="00886153" w:rsidRDefault="00886153" w:rsidP="00886153">
      <w:pPr>
        <w:pStyle w:val="PL"/>
      </w:pPr>
      <w:r>
        <w:t xml:space="preserve">            type: array</w:t>
      </w:r>
    </w:p>
    <w:p w14:paraId="471BA8AC" w14:textId="77777777" w:rsidR="00886153" w:rsidRDefault="00886153" w:rsidP="00886153">
      <w:pPr>
        <w:pStyle w:val="PL"/>
      </w:pPr>
      <w:r>
        <w:t xml:space="preserve">            items:</w:t>
      </w:r>
    </w:p>
    <w:p w14:paraId="0B229AEA" w14:textId="77777777" w:rsidR="00886153" w:rsidRDefault="00886153" w:rsidP="00886153">
      <w:pPr>
        <w:pStyle w:val="PL"/>
      </w:pPr>
      <w:r>
        <w:t xml:space="preserve">              $ref: '#/components/schemas/RequestedNode'</w:t>
      </w:r>
    </w:p>
    <w:p w14:paraId="4F7F3C67" w14:textId="77777777" w:rsidR="00CE552F" w:rsidRDefault="00886153" w:rsidP="00886153">
      <w:pPr>
        <w:pStyle w:val="PL"/>
      </w:pPr>
      <w:r>
        <w:t xml:space="preserve">            minItems: 1</w:t>
      </w:r>
    </w:p>
    <w:p w14:paraId="466864C0" w14:textId="5F3D2032"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4971EBD2" w14:textId="77777777" w:rsidR="00D204FD" w:rsidRDefault="00D204FD" w:rsidP="00D204FD">
      <w:pPr>
        <w:pStyle w:val="PL"/>
      </w:pPr>
      <w:r>
        <w:lastRenderedPageBreak/>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79DF9887" w14:textId="77777777" w:rsidR="00A33C12" w:rsidRDefault="00764A41" w:rsidP="00A33C12">
      <w:pPr>
        <w:pStyle w:val="PL"/>
      </w:pPr>
      <w:r>
        <w:t xml:space="preserve">          </w:t>
      </w:r>
      <w:r w:rsidR="00A33C12">
        <w:t>content:</w:t>
      </w:r>
    </w:p>
    <w:p w14:paraId="11EB658A" w14:textId="77777777" w:rsidR="00A33C12" w:rsidRDefault="00A33C12" w:rsidP="00A33C12">
      <w:pPr>
        <w:pStyle w:val="PL"/>
      </w:pPr>
      <w:r>
        <w:t xml:space="preserve">            application/json:</w:t>
      </w:r>
    </w:p>
    <w:p w14:paraId="672DADFC" w14:textId="0EA30CC4" w:rsidR="00764A41" w:rsidRDefault="00A33C12" w:rsidP="00A33C12">
      <w:pPr>
        <w:pStyle w:val="PL"/>
      </w:pPr>
      <w:r>
        <w:t xml:space="preserve">              </w:t>
      </w:r>
      <w:r w:rsidR="00764A41">
        <w:t>schema:</w:t>
      </w:r>
    </w:p>
    <w:p w14:paraId="5E788BF7" w14:textId="1FE5CA17" w:rsidR="00764A41" w:rsidRDefault="00764A41" w:rsidP="00764A41">
      <w:pPr>
        <w:pStyle w:val="PL"/>
      </w:pPr>
      <w:r>
        <w:t xml:space="preserve">            </w:t>
      </w:r>
      <w:r w:rsidR="00A33C12">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lastRenderedPageBreak/>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1653E1DC" w:rsidR="001E6DA6" w:rsidRPr="006A7EE2" w:rsidRDefault="001E6DA6" w:rsidP="001E6DA6">
      <w:pPr>
        <w:pStyle w:val="PL"/>
      </w:pPr>
      <w:r w:rsidRPr="006A7EE2">
        <w:t xml:space="preserve">      operationId: </w:t>
      </w:r>
      <w:r>
        <w:t>Im</w:t>
      </w:r>
      <w:r w:rsidR="00102394">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lastRenderedPageBreak/>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78C3D6C0" w14:textId="77777777" w:rsidR="001E6DA6" w:rsidRPr="006A7EE2" w:rsidRDefault="001E6DA6" w:rsidP="001E6DA6">
      <w:pPr>
        <w:pStyle w:val="PL"/>
      </w:pPr>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77777777" w:rsidR="001E6DA6" w:rsidRPr="006A7EE2" w:rsidRDefault="001E6DA6" w:rsidP="001E6DA6">
      <w:pPr>
        <w:pStyle w:val="PL"/>
      </w:pPr>
      <w:r w:rsidRPr="006A7EE2">
        <w:t xml:space="preserve">          '{request.body#/callbackReference}':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lastRenderedPageBreak/>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77777777" w:rsidR="001E6DA6" w:rsidRDefault="001E6DA6" w:rsidP="001E6DA6">
      <w:pPr>
        <w:pStyle w:val="PL"/>
      </w:pPr>
      <w:r>
        <w:t xml:space="preserve">                $ref: '#/components/schemas/ImsSdmSubscription'</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lastRenderedPageBreak/>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0A224968" w14:textId="77777777" w:rsidR="001E6DA6" w:rsidRDefault="001E6DA6" w:rsidP="001E6DA6">
      <w:pPr>
        <w:pStyle w:val="PL"/>
      </w:pPr>
      <w:r>
        <w:t xml:space="preserve">              description: 'Contains the URI of the newly created resource, according to the structure: {apiRoot}/nhss-ims-dm/&lt;apiVersion&gt;/shared-data-subscriptions/{subscriptionId}'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7777777" w:rsidR="001E6DA6" w:rsidRDefault="001E6DA6" w:rsidP="001E6DA6">
      <w:pPr>
        <w:pStyle w:val="PL"/>
      </w:pPr>
      <w:r>
        <w:t xml:space="preserve">          '{request.body#/callbackReference}':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lastRenderedPageBreak/>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77777777" w:rsidR="001E6DA6" w:rsidRDefault="001E6DA6" w:rsidP="001E6DA6">
      <w:pPr>
        <w:pStyle w:val="PL"/>
      </w:pPr>
      <w:r>
        <w:t xml:space="preserve">                $ref: '#/components/schemas/ImsSdmSubscription'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lastRenderedPageBreak/>
        <w:t xml:space="preserve">          $ref: 'TS29571_CommonData.yaml#/components/responses/500'</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15D1AE37" w14:textId="77777777"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1AF1B60F" w14:textId="77777777" w:rsidR="00AE6407" w:rsidRDefault="00AE6407" w:rsidP="00AE6407">
      <w:pPr>
        <w:pStyle w:val="PL"/>
      </w:pPr>
      <w:r>
        <w:t xml:space="preserve">            nhss-ims-sdm:service-level-trace-information:read: 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3D1F88F9" w14:textId="77777777" w:rsidR="00AE6407" w:rsidRDefault="00AE6407" w:rsidP="00AE6407">
      <w:pPr>
        <w:pStyle w:val="PL"/>
      </w:pPr>
      <w:r>
        <w:t xml:space="preserve">            nhss-ims-sdm:ps-domain:location-data:read: 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4DC20692" w14:textId="77777777" w:rsidR="002972F1" w:rsidRDefault="002972F1" w:rsidP="002972F1">
      <w:pPr>
        <w:pStyle w:val="PL"/>
      </w:pPr>
      <w:r>
        <w:lastRenderedPageBreak/>
        <w:t xml:space="preserve">            nhss-ims-sdm:ps-domain:ue-reach-subscriptions:create: Access to create PS-Domain UE Reachability Subscriptions resources</w:t>
      </w:r>
    </w:p>
    <w:p w14:paraId="278300C8" w14:textId="77777777" w:rsidR="002972F1" w:rsidRDefault="002972F1" w:rsidP="002972F1">
      <w:pPr>
        <w:pStyle w:val="PL"/>
      </w:pPr>
      <w:r>
        <w:t xml:space="preserve">            nhss-ims-sdm:ps-domain:ue-reach-subscriptions:modify: 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102875A9" w14:textId="77777777" w:rsidR="00AE6407" w:rsidRDefault="00AE6407" w:rsidP="00AE6407">
      <w:pPr>
        <w:pStyle w:val="PL"/>
      </w:pPr>
      <w:r>
        <w:t xml:space="preserve">            nhss-ims-sdm:cs-domain:location-data:read: 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35EE289C" w14:textId="77777777" w:rsidR="002972F1" w:rsidRDefault="002972F1" w:rsidP="002972F1">
      <w:pPr>
        <w:pStyle w:val="PL"/>
      </w:pPr>
      <w:r>
        <w:t xml:space="preserve">            nhss-ims-sdm:wireline-domain:reference-location:read: Access to read the Wireline-Domain Reference Location resource</w:t>
      </w:r>
    </w:p>
    <w:p w14:paraId="0C98C74F" w14:textId="77777777" w:rsidR="00AE6407" w:rsidRDefault="00AE6407" w:rsidP="00AE6407">
      <w:pPr>
        <w:pStyle w:val="PL"/>
      </w:pPr>
      <w:r>
        <w:t xml:space="preserve">            nhss-ims-sdm:repository-data:modify: 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68073511" w14:textId="77777777" w:rsidR="002972F1" w:rsidRDefault="002972F1" w:rsidP="002972F1">
      <w:pPr>
        <w:pStyle w:val="PL"/>
      </w:pPr>
      <w:r>
        <w:t xml:space="preserve">            nhss-ims-sdm:sms-registration-info:read: Acess to read the SMS Registration Info resource</w:t>
      </w:r>
    </w:p>
    <w:p w14:paraId="778BABF5" w14:textId="77777777" w:rsidR="002972F1" w:rsidRDefault="002972F1" w:rsidP="002972F1">
      <w:pPr>
        <w:pStyle w:val="PL"/>
      </w:pPr>
      <w:r>
        <w:t xml:space="preserve">            nhss-ims-sdm:sms-registration-info:modify: 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785B4C0F" w14:textId="77777777" w:rsidR="00AE6407" w:rsidRDefault="00AE6407" w:rsidP="00AE6407">
      <w:pPr>
        <w:pStyle w:val="PL"/>
      </w:pPr>
      <w:r>
        <w:t xml:space="preserve">            nhss-ims-sdm:shared-subscriptions:create: Access to create a Shared-Data Subscriptions resource</w:t>
      </w:r>
    </w:p>
    <w:p w14:paraId="6181CB77" w14:textId="77777777" w:rsidR="00AE6407" w:rsidRDefault="00AE6407" w:rsidP="00AE6407">
      <w:pPr>
        <w:pStyle w:val="PL"/>
      </w:pPr>
      <w:r>
        <w:t xml:space="preserve">            nhss-ims-sdm:shared-subscription:modify: 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77777777" w:rsidR="000C5926" w:rsidRDefault="000C5926" w:rsidP="000C5926">
      <w:pPr>
        <w:pStyle w:val="PL"/>
      </w:pPr>
    </w:p>
    <w:p w14:paraId="22BD5631" w14:textId="77777777" w:rsidR="000C5926" w:rsidRDefault="000C5926" w:rsidP="000C5926">
      <w:pPr>
        <w:pStyle w:val="PL"/>
      </w:pPr>
      <w:r>
        <w:t># COMPLEX TYPES:</w:t>
      </w:r>
    </w:p>
    <w:p w14:paraId="54A04D19" w14:textId="77777777" w:rsidR="000C5926" w:rsidRDefault="000C5926" w:rsidP="000C5926">
      <w:pPr>
        <w:pStyle w:val="PL"/>
      </w:pPr>
    </w:p>
    <w:p w14:paraId="24BA93DF" w14:textId="77777777" w:rsidR="000C5926" w:rsidRDefault="000C5926" w:rsidP="000C5926">
      <w:pPr>
        <w:pStyle w:val="PL"/>
      </w:pPr>
      <w:r>
        <w:t xml:space="preserve">    ScscfCapabilityList:</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lastRenderedPageBreak/>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167B3158"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lastRenderedPageBreak/>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lastRenderedPageBreak/>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lastRenderedPageBreak/>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02014031" w:rsidR="00F14E2D" w:rsidRDefault="00F14E2D" w:rsidP="00F14E2D">
      <w:pPr>
        <w:pStyle w:val="PL"/>
      </w:pPr>
      <w:r>
        <w:t xml:space="preserve">        </w:t>
      </w:r>
      <w:r w:rsidR="003E4A50">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lastRenderedPageBreak/>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6136281C" w14:textId="77777777" w:rsidR="00A33C12" w:rsidRDefault="00A33C12" w:rsidP="00A33C12">
      <w:pPr>
        <w:pStyle w:val="PL"/>
      </w:pPr>
      <w:r>
        <w:t xml:space="preserve">        eUtranCgi:</w:t>
      </w:r>
    </w:p>
    <w:p w14:paraId="75ADA325" w14:textId="77777777" w:rsidR="00A33C12" w:rsidRDefault="00A33C12" w:rsidP="00A33C12">
      <w:pPr>
        <w:pStyle w:val="PL"/>
      </w:pPr>
      <w:r>
        <w:t xml:space="preserve">          $ref: 'TS29571_CommonData.yaml#/components/schemas/Ecgi'</w:t>
      </w:r>
    </w:p>
    <w:p w14:paraId="2158AEA4" w14:textId="77777777" w:rsidR="00A33C12" w:rsidRDefault="00A33C12" w:rsidP="00A33C12">
      <w:pPr>
        <w:pStyle w:val="PL"/>
      </w:pPr>
      <w:r>
        <w:t xml:space="preserve">        tai:</w:t>
      </w:r>
    </w:p>
    <w:p w14:paraId="62308824" w14:textId="77777777" w:rsidR="00A33C12" w:rsidRDefault="00A33C12" w:rsidP="00A33C12">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5E000082" w14:textId="77777777" w:rsidR="00CE2671" w:rsidRDefault="00CE2671" w:rsidP="00CE2671">
      <w:pPr>
        <w:pStyle w:val="PL"/>
        <w:rPr>
          <w:lang w:val="en-US"/>
        </w:rPr>
      </w:pPr>
    </w:p>
    <w:p w14:paraId="412074B0" w14:textId="77777777" w:rsidR="00CE2671" w:rsidRPr="00D67AB2" w:rsidRDefault="00CE2671" w:rsidP="00CE2671">
      <w:pPr>
        <w:pStyle w:val="PL"/>
      </w:pPr>
      <w:r w:rsidRPr="00D67AB2">
        <w:t xml:space="preserve">    </w:t>
      </w:r>
      <w:r>
        <w:t>PublicIdentifier</w:t>
      </w:r>
      <w:r w:rsidRPr="00D67AB2">
        <w:t>:</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6D994DE7" w14:textId="77777777" w:rsidR="00995AE4" w:rsidRPr="006A7EE2" w:rsidRDefault="00995AE4" w:rsidP="00995AE4">
      <w:pPr>
        <w:pStyle w:val="PL"/>
      </w:pPr>
      <w:r w:rsidRPr="006A7EE2">
        <w:t xml:space="preserve">    IpAddress:</w:t>
      </w:r>
    </w:p>
    <w:p w14:paraId="2D4E92C7" w14:textId="77777777" w:rsidR="00995AE4" w:rsidRPr="006A7EE2" w:rsidRDefault="00995AE4" w:rsidP="00995AE4">
      <w:pPr>
        <w:pStyle w:val="PL"/>
      </w:pPr>
      <w:r w:rsidRPr="006A7EE2">
        <w:t xml:space="preserve">      type: object</w:t>
      </w:r>
    </w:p>
    <w:p w14:paraId="3A619983" w14:textId="77777777" w:rsidR="00995AE4" w:rsidRPr="006A7EE2" w:rsidRDefault="00995AE4" w:rsidP="00995AE4">
      <w:pPr>
        <w:pStyle w:val="PL"/>
      </w:pPr>
      <w:r w:rsidRPr="006A7EE2">
        <w:t xml:space="preserve">      oneOf:</w:t>
      </w:r>
    </w:p>
    <w:p w14:paraId="4D4AF96D" w14:textId="77777777" w:rsidR="00995AE4" w:rsidRPr="006A7EE2" w:rsidRDefault="00995AE4" w:rsidP="00995AE4">
      <w:pPr>
        <w:pStyle w:val="PL"/>
      </w:pPr>
      <w:r w:rsidRPr="006A7EE2">
        <w:t xml:space="preserve">        - required:</w:t>
      </w:r>
    </w:p>
    <w:p w14:paraId="504FA556" w14:textId="77777777" w:rsidR="00995AE4" w:rsidRPr="006A7EE2" w:rsidRDefault="00995AE4" w:rsidP="00995AE4">
      <w:pPr>
        <w:pStyle w:val="PL"/>
      </w:pPr>
      <w:r w:rsidRPr="006A7EE2">
        <w:lastRenderedPageBreak/>
        <w:t xml:space="preserve">          - ipv4Addr</w:t>
      </w:r>
    </w:p>
    <w:p w14:paraId="1A86ACCF" w14:textId="77777777" w:rsidR="00995AE4" w:rsidRPr="006A7EE2" w:rsidRDefault="00995AE4" w:rsidP="00995AE4">
      <w:pPr>
        <w:pStyle w:val="PL"/>
      </w:pPr>
      <w:r w:rsidRPr="006A7EE2">
        <w:t xml:space="preserve">        - required:</w:t>
      </w:r>
    </w:p>
    <w:p w14:paraId="3BA04F80" w14:textId="77777777" w:rsidR="00995AE4" w:rsidRPr="006A7EE2" w:rsidRDefault="00995AE4" w:rsidP="00995AE4">
      <w:pPr>
        <w:pStyle w:val="PL"/>
      </w:pPr>
      <w:r w:rsidRPr="006A7EE2">
        <w:t xml:space="preserve">          - ipv6Addr</w:t>
      </w:r>
    </w:p>
    <w:p w14:paraId="1016B439" w14:textId="77777777" w:rsidR="00995AE4" w:rsidRPr="006A7EE2" w:rsidRDefault="00995AE4" w:rsidP="00995AE4">
      <w:pPr>
        <w:pStyle w:val="PL"/>
      </w:pPr>
      <w:r w:rsidRPr="006A7EE2">
        <w:t xml:space="preserve">        - required:</w:t>
      </w:r>
    </w:p>
    <w:p w14:paraId="520CB690" w14:textId="77777777" w:rsidR="00995AE4" w:rsidRPr="006A7EE2" w:rsidRDefault="00995AE4" w:rsidP="00995AE4">
      <w:pPr>
        <w:pStyle w:val="PL"/>
      </w:pPr>
      <w:r w:rsidRPr="006A7EE2">
        <w:t xml:space="preserve">          - ipv6Prefix</w:t>
      </w:r>
    </w:p>
    <w:p w14:paraId="4CC49392" w14:textId="77777777" w:rsidR="00995AE4" w:rsidRPr="006A7EE2" w:rsidRDefault="00995AE4" w:rsidP="00995AE4">
      <w:pPr>
        <w:pStyle w:val="PL"/>
      </w:pPr>
      <w:r w:rsidRPr="006A7EE2">
        <w:t xml:space="preserve">      properties:</w:t>
      </w:r>
    </w:p>
    <w:p w14:paraId="2C5E190A" w14:textId="77777777" w:rsidR="00995AE4" w:rsidRPr="006A7EE2" w:rsidRDefault="00995AE4" w:rsidP="00995AE4">
      <w:pPr>
        <w:pStyle w:val="PL"/>
      </w:pPr>
      <w:r w:rsidRPr="006A7EE2">
        <w:t xml:space="preserve">        ipv4Addr:</w:t>
      </w:r>
    </w:p>
    <w:p w14:paraId="30F355AC" w14:textId="77777777" w:rsidR="00995AE4" w:rsidRPr="006A7EE2" w:rsidRDefault="00995AE4" w:rsidP="00995AE4">
      <w:pPr>
        <w:pStyle w:val="PL"/>
      </w:pPr>
      <w:r w:rsidRPr="006A7EE2">
        <w:t xml:space="preserve">          $ref: 'TS29571_CommonData.yaml#/components/schemas/Ipv4Addr'</w:t>
      </w:r>
    </w:p>
    <w:p w14:paraId="022A7471" w14:textId="77777777" w:rsidR="00995AE4" w:rsidRPr="006A7EE2" w:rsidRDefault="00995AE4" w:rsidP="00995AE4">
      <w:pPr>
        <w:pStyle w:val="PL"/>
      </w:pPr>
      <w:r w:rsidRPr="006A7EE2">
        <w:t xml:space="preserve">        ipv6Addr:</w:t>
      </w:r>
    </w:p>
    <w:p w14:paraId="31C1B512" w14:textId="77777777" w:rsidR="00995AE4" w:rsidRPr="006A7EE2" w:rsidRDefault="00995AE4" w:rsidP="00995AE4">
      <w:pPr>
        <w:pStyle w:val="PL"/>
      </w:pPr>
      <w:r w:rsidRPr="006A7EE2">
        <w:t xml:space="preserve">          $ref: 'TS29571_CommonData.yaml#/components/schemas/Ipv6Addr'</w:t>
      </w:r>
    </w:p>
    <w:p w14:paraId="6F4C38D9" w14:textId="77777777" w:rsidR="00995AE4" w:rsidRPr="006A7EE2" w:rsidRDefault="00995AE4" w:rsidP="00995AE4">
      <w:pPr>
        <w:pStyle w:val="PL"/>
      </w:pPr>
      <w:r w:rsidRPr="006A7EE2">
        <w:t xml:space="preserve">        ipv6Prefix:</w:t>
      </w:r>
    </w:p>
    <w:p w14:paraId="5A2DCE59" w14:textId="77777777" w:rsidR="00995AE4" w:rsidRPr="006A7EE2" w:rsidRDefault="00995AE4" w:rsidP="00995AE4">
      <w:pPr>
        <w:pStyle w:val="PL"/>
      </w:pPr>
      <w:r w:rsidRPr="006A7EE2">
        <w:t xml:space="preserve">          $ref: 'TS29571_CommonData.yaml#/components/schemas/Ipv6Prefix'</w:t>
      </w:r>
    </w:p>
    <w:p w14:paraId="2A520D5E" w14:textId="77777777" w:rsidR="00995AE4" w:rsidRDefault="00995AE4"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3AAEAD1C" w14:textId="77777777" w:rsidR="00F03141" w:rsidRDefault="00F03141" w:rsidP="00F03141">
      <w:pPr>
        <w:pStyle w:val="PL"/>
        <w:rPr>
          <w:lang w:eastAsia="zh-CN"/>
        </w:rPr>
      </w:pPr>
      <w:r>
        <w:rPr>
          <w:lang w:eastAsia="zh-CN"/>
        </w:rPr>
        <w:t xml:space="preserve">    Updated</w:t>
      </w:r>
      <w:r>
        <w:t>UeReachabilityS</w:t>
      </w:r>
      <w:r w:rsidRPr="006A7EE2">
        <w:t>ubscription</w:t>
      </w:r>
      <w:r>
        <w:rPr>
          <w:lang w:eastAsia="zh-CN"/>
        </w:rPr>
        <w:t>:</w:t>
      </w:r>
    </w:p>
    <w:p w14:paraId="5A33E77B" w14:textId="77777777" w:rsidR="00F03141" w:rsidRPr="004D6BF2" w:rsidRDefault="00F03141" w:rsidP="00F03141">
      <w:pPr>
        <w:pStyle w:val="PL"/>
      </w:pPr>
      <w:r w:rsidRPr="004D6BF2">
        <w:t xml:space="preserve">      type: object</w:t>
      </w:r>
    </w:p>
    <w:p w14:paraId="1444517F" w14:textId="77777777" w:rsidR="00F03141" w:rsidRPr="004D6BF2" w:rsidRDefault="00F03141" w:rsidP="00F03141">
      <w:pPr>
        <w:pStyle w:val="PL"/>
      </w:pPr>
      <w:r w:rsidRPr="004D6BF2">
        <w:t xml:space="preserve">      required:</w:t>
      </w:r>
    </w:p>
    <w:p w14:paraId="1BF739A0" w14:textId="77777777" w:rsidR="00F03141" w:rsidRPr="00D67AB2" w:rsidRDefault="00F03141" w:rsidP="00F03141">
      <w:pPr>
        <w:pStyle w:val="PL"/>
      </w:pPr>
      <w:r w:rsidRPr="00D67AB2">
        <w:t xml:space="preserve">       - </w:t>
      </w:r>
      <w:r>
        <w:t>expiry</w:t>
      </w:r>
    </w:p>
    <w:p w14:paraId="766A6359" w14:textId="77777777" w:rsidR="00F03141" w:rsidRPr="004D6BF2" w:rsidRDefault="00F03141" w:rsidP="00F03141">
      <w:pPr>
        <w:pStyle w:val="PL"/>
      </w:pPr>
      <w:r w:rsidRPr="004D6BF2">
        <w:t xml:space="preserve">      properties:</w:t>
      </w:r>
    </w:p>
    <w:p w14:paraId="6A723E52" w14:textId="77777777" w:rsidR="00F03141" w:rsidRPr="004D6BF2" w:rsidRDefault="00F03141" w:rsidP="00F03141">
      <w:pPr>
        <w:pStyle w:val="PL"/>
      </w:pPr>
      <w:r w:rsidRPr="004D6BF2">
        <w:t xml:space="preserve">        </w:t>
      </w:r>
      <w:r>
        <w:t>expiry</w:t>
      </w:r>
      <w:r w:rsidRPr="004D6BF2">
        <w:t>:</w:t>
      </w:r>
    </w:p>
    <w:p w14:paraId="3BCDCCB2" w14:textId="77777777" w:rsidR="00F03141" w:rsidRDefault="00F03141" w:rsidP="00F03141">
      <w:pPr>
        <w:pStyle w:val="PL"/>
      </w:pPr>
      <w:r w:rsidRPr="006A7EE2">
        <w:t xml:space="preserve">          $ref: 'TS29571_CommonData.yaml#/components/schemas/</w:t>
      </w:r>
      <w:r>
        <w:rPr>
          <w:lang w:val="en-US" w:eastAsia="zh-CN"/>
        </w:rPr>
        <w:t>DateTime</w:t>
      </w:r>
      <w:r w:rsidRPr="006A7EE2">
        <w:t>'</w:t>
      </w:r>
    </w:p>
    <w:p w14:paraId="61329AA2"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lastRenderedPageBreak/>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43CC05E3" w14:textId="77777777" w:rsidR="000E53E2" w:rsidRDefault="000E53E2" w:rsidP="000E53E2">
      <w:pPr>
        <w:pStyle w:val="PL"/>
      </w:pPr>
      <w:r>
        <w:t xml:space="preserve">        ipSmGwAddress:</w:t>
      </w:r>
    </w:p>
    <w:p w14:paraId="050AB47A" w14:textId="77777777" w:rsidR="000E53E2" w:rsidRPr="00D67AB2" w:rsidRDefault="000E53E2" w:rsidP="000E53E2">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lastRenderedPageBreak/>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AB2E327" w14:textId="77777777" w:rsidR="00474F54" w:rsidRDefault="00474F54" w:rsidP="00474F54">
      <w:pPr>
        <w:pStyle w:val="PL"/>
      </w:pPr>
      <w:r>
        <w:t xml:space="preserve">          description: &gt;</w:t>
      </w:r>
    </w:p>
    <w:p w14:paraId="1BC13573" w14:textId="77777777" w:rsidR="00474F54" w:rsidRDefault="00474F54" w:rsidP="00474F54">
      <w:pPr>
        <w:pStyle w:val="PL"/>
        <w:rPr>
          <w:color w:val="000000"/>
        </w:rPr>
      </w:pPr>
      <w:r>
        <w:t xml:space="preserve">            </w:t>
      </w:r>
      <w:r>
        <w:rPr>
          <w:color w:val="000000"/>
        </w:rPr>
        <w:t>The content is according to CallReferenceNumber type described in 3GPP TS 29.002 [30].</w:t>
      </w:r>
    </w:p>
    <w:p w14:paraId="5E2C2DEE" w14:textId="77777777" w:rsidR="00474F54" w:rsidRPr="004D6BF2" w:rsidRDefault="00474F54" w:rsidP="00474F54">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599F36B3" w14:textId="77777777" w:rsidR="00474F54" w:rsidRPr="004D6BF2" w:rsidRDefault="00474F54" w:rsidP="00474F54">
      <w:pPr>
        <w:pStyle w:val="PL"/>
      </w:pPr>
      <w:r>
        <w:t xml:space="preserve">          format: byte</w:t>
      </w:r>
    </w:p>
    <w:p w14:paraId="4C0250B6" w14:textId="77777777" w:rsidR="00474F54" w:rsidRDefault="00474F54" w:rsidP="00474F54">
      <w:pPr>
        <w:pStyle w:val="PL"/>
      </w:pPr>
      <w:r>
        <w:t xml:space="preserve">          description: &gt;</w:t>
      </w:r>
    </w:p>
    <w:p w14:paraId="0FDF2E3C" w14:textId="77777777" w:rsidR="00474F54" w:rsidRDefault="00474F54" w:rsidP="00474F54">
      <w:pPr>
        <w:pStyle w:val="PL"/>
        <w:rPr>
          <w:color w:val="000000"/>
        </w:rPr>
      </w:pPr>
      <w:r>
        <w:t xml:space="preserve">            </w:t>
      </w:r>
      <w:r>
        <w:rPr>
          <w:color w:val="000000"/>
        </w:rPr>
        <w:t>The content is according to ISDN-AddressString type described in 3GPP TS 29.002 [30].</w:t>
      </w:r>
    </w:p>
    <w:p w14:paraId="7FFD7EA6" w14:textId="77777777" w:rsidR="00474F54" w:rsidRDefault="00474F54" w:rsidP="00474F54">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2D40C239" w14:textId="77777777" w:rsidR="00E61BF9" w:rsidRDefault="00E61BF9" w:rsidP="000C5926">
      <w:pPr>
        <w:pStyle w:val="PL"/>
      </w:pPr>
    </w:p>
    <w:p w14:paraId="2867C572" w14:textId="77777777" w:rsidR="000C5926" w:rsidRDefault="000C5926" w:rsidP="000C5926">
      <w:pPr>
        <w:pStyle w:val="PL"/>
      </w:pPr>
      <w:r w:rsidRPr="008373DD">
        <w:t># SIMPLE TYPES:</w:t>
      </w:r>
    </w:p>
    <w:p w14:paraId="300E7DDB" w14:textId="77777777" w:rsidR="000C5926" w:rsidRDefault="000C5926"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633337D7" w14:textId="77777777" w:rsidR="006804A6" w:rsidRPr="00E03A34" w:rsidRDefault="006804A6" w:rsidP="006804A6">
      <w:pPr>
        <w:pStyle w:val="PL"/>
      </w:pPr>
      <w:r w:rsidRPr="00E03A34">
        <w:lastRenderedPageBreak/>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1B104AC3" w14:textId="77777777" w:rsidR="00F14E2D" w:rsidRDefault="00F14E2D" w:rsidP="00F14E2D">
      <w:pPr>
        <w:pStyle w:val="PL"/>
      </w:pPr>
      <w:r>
        <w:t xml:space="preserve">    ServingNode:</w:t>
      </w:r>
    </w:p>
    <w:p w14:paraId="5B10CA0B" w14:textId="77777777" w:rsidR="00F14E2D" w:rsidRDefault="00F14E2D" w:rsidP="00F14E2D">
      <w:pPr>
        <w:pStyle w:val="PL"/>
      </w:pPr>
      <w:r>
        <w:t xml:space="preserve">      type: boolean</w:t>
      </w:r>
    </w:p>
    <w:p w14:paraId="2E23F278" w14:textId="77777777" w:rsidR="00F14E2D" w:rsidRDefault="00F14E2D" w:rsidP="00F14E2D">
      <w:pPr>
        <w:pStyle w:val="PL"/>
      </w:pPr>
    </w:p>
    <w:p w14:paraId="3419C3B4" w14:textId="77777777" w:rsidR="00F14E2D" w:rsidRDefault="00F14E2D" w:rsidP="00F14E2D">
      <w:pPr>
        <w:pStyle w:val="PL"/>
      </w:pPr>
      <w:r>
        <w:t xml:space="preserve">    LocalTime:</w:t>
      </w:r>
    </w:p>
    <w:p w14:paraId="5B75AFA0" w14:textId="77777777" w:rsidR="00F14E2D" w:rsidRDefault="00F14E2D" w:rsidP="00F14E2D">
      <w:pPr>
        <w:pStyle w:val="PL"/>
      </w:pPr>
      <w:r>
        <w:t xml:space="preserve">      type: boolean</w:t>
      </w:r>
    </w:p>
    <w:p w14:paraId="4CDF61CB" w14:textId="77777777" w:rsidR="00F14E2D" w:rsidRDefault="00F14E2D" w:rsidP="00F14E2D">
      <w:pPr>
        <w:pStyle w:val="PL"/>
      </w:pPr>
    </w:p>
    <w:p w14:paraId="30B78C54" w14:textId="77777777" w:rsidR="00F14E2D" w:rsidRDefault="00F14E2D" w:rsidP="00F14E2D">
      <w:pPr>
        <w:pStyle w:val="PL"/>
      </w:pPr>
      <w:r>
        <w:t xml:space="preserve">    CurrentLocation:</w:t>
      </w:r>
    </w:p>
    <w:p w14:paraId="0C8F355B" w14:textId="77777777" w:rsidR="00F14E2D" w:rsidRDefault="00F14E2D" w:rsidP="00F14E2D">
      <w:pPr>
        <w:pStyle w:val="PL"/>
      </w:pPr>
      <w:r>
        <w:t xml:space="preserve">      type: boolean</w:t>
      </w:r>
    </w:p>
    <w:p w14:paraId="6CFE986E" w14:textId="77777777" w:rsidR="00F14E2D" w:rsidRDefault="00F14E2D" w:rsidP="00F14E2D">
      <w:pPr>
        <w:pStyle w:val="PL"/>
      </w:pPr>
    </w:p>
    <w:p w14:paraId="7E2AB2E3" w14:textId="77777777" w:rsidR="00DF5F91" w:rsidRPr="006A7EE2" w:rsidRDefault="00DF5F91" w:rsidP="00DF5F91">
      <w:pPr>
        <w:pStyle w:val="PL"/>
      </w:pPr>
      <w:r w:rsidRPr="006A7EE2">
        <w:t xml:space="preserve">    SharedDataId:</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77777777" w:rsidR="00B1392B" w:rsidRDefault="00B1392B" w:rsidP="00724323">
      <w:pPr>
        <w:pStyle w:val="PL"/>
      </w:pPr>
    </w:p>
    <w:p w14:paraId="5F43F19D" w14:textId="77777777" w:rsidR="00724323" w:rsidRPr="00D67AB2" w:rsidRDefault="00724323" w:rsidP="00724323">
      <w:pPr>
        <w:pStyle w:val="PL"/>
      </w:pPr>
      <w:r w:rsidRPr="00D67AB2">
        <w:t># ENUMS:</w:t>
      </w:r>
    </w:p>
    <w:p w14:paraId="4C99039A" w14:textId="77777777" w:rsidR="00724323" w:rsidRDefault="00724323"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lastRenderedPageBreak/>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lastRenderedPageBreak/>
        <w:t xml:space="preserve">    </w:t>
      </w:r>
      <w:r>
        <w:t>DetectingNode</w:t>
      </w:r>
      <w:r w:rsidRPr="00D67AB2">
        <w:t>:</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6E5DB4">
      <w:pPr>
        <w:pStyle w:val="Heading1"/>
      </w:pPr>
      <w:bookmarkStart w:id="5902" w:name="_Toc24978902"/>
      <w:bookmarkStart w:id="5903" w:name="_Toc34346808"/>
      <w:bookmarkStart w:id="5904" w:name="_Toc34740885"/>
      <w:bookmarkStart w:id="5905" w:name="_Toc34748244"/>
      <w:bookmarkStart w:id="5906" w:name="_Toc34748620"/>
      <w:bookmarkStart w:id="5907" w:name="_Toc34749610"/>
      <w:bookmarkStart w:id="5908" w:name="_Toc49690154"/>
      <w:bookmarkStart w:id="5909" w:name="_Toc56337254"/>
      <w:bookmarkStart w:id="5910" w:name="_Toc214985859"/>
      <w:r w:rsidRPr="00F91D2F">
        <w:t>A.</w:t>
      </w:r>
      <w:r>
        <w:t>4</w:t>
      </w:r>
      <w:r w:rsidRPr="00F91D2F">
        <w:tab/>
      </w:r>
      <w:r>
        <w:t>Nhss_imsUEAU</w:t>
      </w:r>
      <w:r w:rsidRPr="00F91D2F">
        <w:t xml:space="preserve"> API</w:t>
      </w:r>
      <w:bookmarkEnd w:id="5902"/>
      <w:bookmarkEnd w:id="5903"/>
      <w:bookmarkEnd w:id="5904"/>
      <w:bookmarkEnd w:id="5905"/>
      <w:bookmarkEnd w:id="5906"/>
      <w:bookmarkEnd w:id="5907"/>
      <w:bookmarkEnd w:id="5908"/>
      <w:bookmarkEnd w:id="5909"/>
      <w:bookmarkEnd w:id="5910"/>
    </w:p>
    <w:p w14:paraId="0068AF00" w14:textId="77777777" w:rsidR="00266DE9" w:rsidRDefault="00266DE9" w:rsidP="00266DE9">
      <w:pPr>
        <w:pStyle w:val="PL"/>
      </w:pPr>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0F20C37B" w:rsidR="00266DE9" w:rsidRPr="00D67AB2" w:rsidRDefault="00266DE9" w:rsidP="00266DE9">
      <w:pPr>
        <w:pStyle w:val="PL"/>
      </w:pPr>
      <w:r w:rsidRPr="00D67AB2">
        <w:t xml:space="preserve">  version: '</w:t>
      </w:r>
      <w:r w:rsidRPr="00827916">
        <w:t>1.0.</w:t>
      </w:r>
      <w:r w:rsidR="00893210">
        <w:t>2</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77777777"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p>
    <w:p w14:paraId="5991AD1F" w14:textId="76F7F63C" w:rsidR="00266DE9" w:rsidRPr="00D67AB2" w:rsidRDefault="00266DE9" w:rsidP="00266DE9">
      <w:pPr>
        <w:pStyle w:val="PL"/>
      </w:pPr>
      <w:r w:rsidRPr="00D67AB2">
        <w:t xml:space="preserve">    © 20</w:t>
      </w:r>
      <w:r w:rsidR="00000432">
        <w:t>2</w:t>
      </w:r>
      <w:r w:rsidR="00893210">
        <w:t>1</w:t>
      </w:r>
      <w:r w:rsidRPr="00D67AB2">
        <w:t>, 3GPP Organizational Partners (ARIB, ATIS, CCSA, ETSI, TSDSI, TTA, TTC).</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21AE509D"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Pr="004221FF">
        <w:rPr>
          <w:lang w:val="en-US"/>
        </w:rPr>
        <w:t>HSS</w:t>
      </w:r>
      <w:r>
        <w:rPr>
          <w:lang w:val="en-US"/>
        </w:rPr>
        <w:t xml:space="preserve"> </w:t>
      </w:r>
      <w:r w:rsidRPr="004221FF">
        <w:rPr>
          <w:lang w:val="en-US"/>
        </w:rPr>
        <w:t>Services for Interworking with IMS</w:t>
      </w:r>
      <w:r w:rsidRPr="00D67AB2">
        <w:rPr>
          <w:lang w:val="en-US"/>
        </w:rPr>
        <w:t xml:space="preserve">, version </w:t>
      </w:r>
      <w:r w:rsidR="00000432">
        <w:rPr>
          <w:lang w:val="en-US"/>
        </w:rPr>
        <w:t>16</w:t>
      </w:r>
      <w:r w:rsidRPr="00827916">
        <w:rPr>
          <w:lang w:val="en-US"/>
        </w:rPr>
        <w:t>.</w:t>
      </w:r>
      <w:r w:rsidR="00893210">
        <w:rPr>
          <w:lang w:val="en-US"/>
        </w:rPr>
        <w:t>5</w:t>
      </w:r>
      <w:r w:rsidRPr="00827916">
        <w:rPr>
          <w:lang w:val="en-US"/>
        </w:rPr>
        <w:t>.0</w:t>
      </w:r>
    </w:p>
    <w:p w14:paraId="547534C6" w14:textId="77777777" w:rsidR="00266DE9" w:rsidRPr="00D67AB2" w:rsidRDefault="00266DE9" w:rsidP="00266DE9">
      <w:pPr>
        <w:pStyle w:val="PL"/>
        <w:rPr>
          <w:lang w:val="en-US"/>
        </w:rPr>
      </w:pPr>
      <w:r w:rsidRPr="00D67AB2">
        <w:rPr>
          <w:lang w:val="en-US"/>
        </w:rPr>
        <w:t xml:space="preserve">  url: 'http://www.3gpp.org/ftp/Specs/archive/29_series/29.5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lastRenderedPageBreak/>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266DE9"/>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77777777" w:rsidR="00266DE9" w:rsidRPr="00827916" w:rsidRDefault="00266DE9" w:rsidP="00266DE9">
      <w:pPr>
        <w:pStyle w:val="PL"/>
      </w:pPr>
      <w:r w:rsidRPr="00827916">
        <w:t xml:space="preserve">        - Generate Auth Data</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5EB53919" w14:textId="77777777" w:rsidR="00AE6407" w:rsidRDefault="00AE6407" w:rsidP="00AE6407">
      <w:pPr>
        <w:pStyle w:val="PL"/>
      </w:pPr>
      <w:r>
        <w:t xml:space="preserve">            nhss-ims-ueau:generate-sip-auth-data:invoke: 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77777777" w:rsidR="00266DE9" w:rsidRDefault="00266DE9" w:rsidP="00266DE9">
      <w:pPr>
        <w:pStyle w:val="PL"/>
      </w:pPr>
    </w:p>
    <w:p w14:paraId="5060E079" w14:textId="77777777" w:rsidR="00266DE9" w:rsidRDefault="00266DE9" w:rsidP="00266DE9">
      <w:pPr>
        <w:pStyle w:val="PL"/>
      </w:pPr>
      <w:r>
        <w:lastRenderedPageBreak/>
        <w:t># COMPLEX TYPES:</w:t>
      </w:r>
    </w:p>
    <w:p w14:paraId="2F905B7F" w14:textId="77777777" w:rsidR="00266DE9" w:rsidRDefault="00266DE9" w:rsidP="00266DE9">
      <w:pPr>
        <w:pStyle w:val="PL"/>
      </w:pPr>
    </w:p>
    <w:p w14:paraId="5012F34C" w14:textId="77777777" w:rsidR="00266DE9" w:rsidRPr="004221FF" w:rsidRDefault="00266DE9" w:rsidP="00266DE9">
      <w:pPr>
        <w:pStyle w:val="PL"/>
      </w:pPr>
      <w:r w:rsidRPr="004221FF">
        <w:t xml:space="preserve">    SipAuthenticationInfoRequest: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77777777" w:rsidR="00266DE9" w:rsidRDefault="00000432" w:rsidP="00000432">
      <w:pPr>
        <w:pStyle w:val="PL"/>
      </w:pPr>
      <w:r>
        <w:t xml:space="preserve">          $ref: '#/components/schemas/IpAddress'</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77777777" w:rsidR="00266DE9" w:rsidRPr="00827916" w:rsidRDefault="00266DE9" w:rsidP="00266DE9">
      <w:pPr>
        <w:pStyle w:val="PL"/>
      </w:pPr>
      <w:r w:rsidRPr="00827916">
        <w:t xml:space="preserve">          $ref: '#/components/schemas/Ck'</w:t>
      </w:r>
    </w:p>
    <w:p w14:paraId="6903B84A" w14:textId="77777777" w:rsidR="00266DE9" w:rsidRPr="00827916" w:rsidRDefault="00266DE9" w:rsidP="00266DE9">
      <w:pPr>
        <w:pStyle w:val="PL"/>
      </w:pPr>
      <w:r w:rsidRPr="00827916">
        <w:t xml:space="preserve">        ik:</w:t>
      </w:r>
    </w:p>
    <w:p w14:paraId="4EC1CECA" w14:textId="77777777" w:rsidR="00266DE9" w:rsidRPr="00827916" w:rsidRDefault="00266DE9" w:rsidP="00266DE9">
      <w:pPr>
        <w:pStyle w:val="PL"/>
      </w:pPr>
      <w:r w:rsidRPr="00827916">
        <w:t xml:space="preserve">          $ref: '#/components/schemas/Ik'</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lastRenderedPageBreak/>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7EE1D4A5" w14:textId="77777777" w:rsidR="00000432" w:rsidRDefault="00000432" w:rsidP="00000432">
      <w:pPr>
        <w:pStyle w:val="PL"/>
      </w:pPr>
      <w:r w:rsidRPr="006C4DAA">
        <w:rPr>
          <w:lang w:val="en-US"/>
        </w:rPr>
        <w:t xml:space="preserve">    </w:t>
      </w:r>
      <w:r>
        <w:t>IpAddress:</w:t>
      </w:r>
    </w:p>
    <w:p w14:paraId="38A7BC32" w14:textId="77777777" w:rsidR="00000432" w:rsidRDefault="00000432" w:rsidP="00000432">
      <w:pPr>
        <w:pStyle w:val="PL"/>
      </w:pPr>
      <w:r>
        <w:t xml:space="preserve">      type: object</w:t>
      </w:r>
    </w:p>
    <w:p w14:paraId="15EBA68E" w14:textId="77777777" w:rsidR="00000432" w:rsidRDefault="00000432" w:rsidP="00000432">
      <w:pPr>
        <w:pStyle w:val="PL"/>
      </w:pPr>
      <w:r>
        <w:t xml:space="preserve">      oneOf:</w:t>
      </w:r>
    </w:p>
    <w:p w14:paraId="0C6147A4" w14:textId="77777777" w:rsidR="00000432" w:rsidRDefault="00000432" w:rsidP="00000432">
      <w:pPr>
        <w:pStyle w:val="PL"/>
      </w:pPr>
      <w:r>
        <w:t xml:space="preserve">        - required:</w:t>
      </w:r>
    </w:p>
    <w:p w14:paraId="0B061EF2" w14:textId="77777777" w:rsidR="00000432" w:rsidRDefault="00000432" w:rsidP="00000432">
      <w:pPr>
        <w:pStyle w:val="PL"/>
      </w:pPr>
      <w:r>
        <w:t xml:space="preserve">          - ipv4Addr</w:t>
      </w:r>
    </w:p>
    <w:p w14:paraId="04DDDE85" w14:textId="77777777" w:rsidR="00000432" w:rsidRDefault="00000432" w:rsidP="00000432">
      <w:pPr>
        <w:pStyle w:val="PL"/>
      </w:pPr>
      <w:r>
        <w:t xml:space="preserve">        - required:</w:t>
      </w:r>
    </w:p>
    <w:p w14:paraId="4EAE350F" w14:textId="77777777" w:rsidR="00000432" w:rsidRDefault="00000432" w:rsidP="00000432">
      <w:pPr>
        <w:pStyle w:val="PL"/>
      </w:pPr>
      <w:r>
        <w:t xml:space="preserve">          - ipv6Addr</w:t>
      </w:r>
    </w:p>
    <w:p w14:paraId="0C3668C1" w14:textId="77777777" w:rsidR="00000432" w:rsidRDefault="00000432" w:rsidP="00000432">
      <w:pPr>
        <w:pStyle w:val="PL"/>
      </w:pPr>
      <w:r>
        <w:t xml:space="preserve">        - required:</w:t>
      </w:r>
    </w:p>
    <w:p w14:paraId="1E5D6199" w14:textId="77777777" w:rsidR="00000432" w:rsidRDefault="00000432" w:rsidP="00000432">
      <w:pPr>
        <w:pStyle w:val="PL"/>
      </w:pPr>
      <w:r>
        <w:t xml:space="preserve">          - ipv6Prefix</w:t>
      </w:r>
    </w:p>
    <w:p w14:paraId="7F75E7DF" w14:textId="77777777" w:rsidR="00000432" w:rsidRDefault="00000432" w:rsidP="00000432">
      <w:pPr>
        <w:pStyle w:val="PL"/>
      </w:pPr>
      <w:r>
        <w:t xml:space="preserve">      properties:</w:t>
      </w:r>
    </w:p>
    <w:p w14:paraId="694D462D" w14:textId="77777777" w:rsidR="00000432" w:rsidRDefault="00000432" w:rsidP="00000432">
      <w:pPr>
        <w:pStyle w:val="PL"/>
      </w:pPr>
      <w:r>
        <w:t xml:space="preserve">        ipv4Addr:</w:t>
      </w:r>
    </w:p>
    <w:p w14:paraId="548A2967" w14:textId="77777777" w:rsidR="00000432" w:rsidRDefault="00000432" w:rsidP="00000432">
      <w:pPr>
        <w:pStyle w:val="PL"/>
      </w:pPr>
      <w:r>
        <w:t xml:space="preserve">          $ref: 'TS29571_CommonData.yaml#/components/schemas/Ipv4Addr'</w:t>
      </w:r>
    </w:p>
    <w:p w14:paraId="53633453" w14:textId="77777777" w:rsidR="00000432" w:rsidRDefault="00000432" w:rsidP="00000432">
      <w:pPr>
        <w:pStyle w:val="PL"/>
      </w:pPr>
      <w:r>
        <w:t xml:space="preserve">        ipv6Addr:</w:t>
      </w:r>
    </w:p>
    <w:p w14:paraId="1FDB412D" w14:textId="77777777" w:rsidR="00000432" w:rsidRDefault="00000432" w:rsidP="00000432">
      <w:pPr>
        <w:pStyle w:val="PL"/>
      </w:pPr>
      <w:r>
        <w:t xml:space="preserve">          $ref: 'TS29571_CommonData.yaml#/components/schemas/Ipv6Addr'</w:t>
      </w:r>
    </w:p>
    <w:p w14:paraId="396019D7" w14:textId="77777777" w:rsidR="00000432" w:rsidRDefault="00000432" w:rsidP="00000432">
      <w:pPr>
        <w:pStyle w:val="PL"/>
      </w:pPr>
      <w:r>
        <w:t xml:space="preserve">        ipv6Prefix:</w:t>
      </w:r>
    </w:p>
    <w:p w14:paraId="36CC1350" w14:textId="77777777" w:rsidR="00000432" w:rsidRDefault="00000432" w:rsidP="00000432">
      <w:pPr>
        <w:pStyle w:val="PL"/>
      </w:pPr>
      <w:r>
        <w:t xml:space="preserve">          $ref: 'TS29571_CommonData.yaml#/components/schemas/Ipv6Prefix'</w:t>
      </w:r>
    </w:p>
    <w:p w14:paraId="4E0DC578" w14:textId="77777777" w:rsidR="00000432" w:rsidRDefault="00000432" w:rsidP="00266DE9">
      <w:pPr>
        <w:pStyle w:val="PL"/>
      </w:pPr>
    </w:p>
    <w:p w14:paraId="015D6B88" w14:textId="77777777" w:rsidR="00266DE9" w:rsidRDefault="00266DE9" w:rsidP="00266DE9">
      <w:pPr>
        <w:pStyle w:val="PL"/>
      </w:pPr>
      <w:r w:rsidRPr="008373DD">
        <w:t># SIMPLE TYPES:</w:t>
      </w:r>
    </w:p>
    <w:p w14:paraId="77F2F933" w14:textId="77777777" w:rsidR="00266DE9" w:rsidRDefault="00266DE9" w:rsidP="00266DE9">
      <w:pPr>
        <w:pStyle w:val="PL"/>
      </w:pPr>
    </w:p>
    <w:p w14:paraId="3F4F0D98" w14:textId="77777777" w:rsidR="00266DE9" w:rsidRPr="00827916" w:rsidRDefault="00266DE9" w:rsidP="00266DE9">
      <w:pPr>
        <w:pStyle w:val="PL"/>
      </w:pPr>
      <w:r w:rsidRPr="00827916">
        <w:t xml:space="preserve">    SipNumberAuthItems: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4A82E925" w14:textId="77777777" w:rsidR="00266DE9" w:rsidRPr="00827916" w:rsidRDefault="00266DE9" w:rsidP="00266DE9">
      <w:pPr>
        <w:pStyle w:val="PL"/>
      </w:pPr>
      <w:r w:rsidRPr="00827916">
        <w:t xml:space="preserve">    Ck:</w:t>
      </w:r>
    </w:p>
    <w:p w14:paraId="1B3702F1" w14:textId="77777777" w:rsidR="00266DE9" w:rsidRPr="00827916" w:rsidRDefault="00266DE9" w:rsidP="00266DE9">
      <w:pPr>
        <w:pStyle w:val="PL"/>
      </w:pPr>
      <w:r w:rsidRPr="00827916">
        <w:t xml:space="preserve">      type: string</w:t>
      </w:r>
    </w:p>
    <w:p w14:paraId="28788A81" w14:textId="77777777" w:rsidR="00266DE9" w:rsidRPr="00827916" w:rsidRDefault="00266DE9" w:rsidP="00266DE9">
      <w:pPr>
        <w:pStyle w:val="PL"/>
      </w:pPr>
      <w:r w:rsidRPr="00827916">
        <w:t xml:space="preserve">      pattern: </w:t>
      </w:r>
      <w:r>
        <w:t>'</w:t>
      </w:r>
      <w:r w:rsidRPr="00827916">
        <w:t>^[A-Fa-f0-9]{32}$</w:t>
      </w:r>
      <w:r>
        <w:t>'</w:t>
      </w:r>
    </w:p>
    <w:p w14:paraId="33663E1F" w14:textId="77777777" w:rsidR="00266DE9" w:rsidRPr="00827916" w:rsidRDefault="00266DE9" w:rsidP="00266DE9">
      <w:pPr>
        <w:pStyle w:val="PL"/>
      </w:pPr>
    </w:p>
    <w:p w14:paraId="7469FB22" w14:textId="77777777" w:rsidR="00266DE9" w:rsidRPr="00827916" w:rsidRDefault="00266DE9" w:rsidP="00266DE9">
      <w:pPr>
        <w:pStyle w:val="PL"/>
      </w:pPr>
      <w:r w:rsidRPr="00827916">
        <w:t xml:space="preserve">    Ik:</w:t>
      </w:r>
    </w:p>
    <w:p w14:paraId="20D43952" w14:textId="77777777" w:rsidR="00266DE9" w:rsidRPr="00827916" w:rsidRDefault="00266DE9" w:rsidP="00266DE9">
      <w:pPr>
        <w:pStyle w:val="PL"/>
      </w:pPr>
      <w:r w:rsidRPr="00827916">
        <w:t xml:space="preserve">      type: string</w:t>
      </w:r>
    </w:p>
    <w:p w14:paraId="08A7BCE9" w14:textId="77777777" w:rsidR="00266DE9" w:rsidRPr="00827916" w:rsidRDefault="00266DE9" w:rsidP="00266DE9">
      <w:pPr>
        <w:pStyle w:val="PL"/>
      </w:pPr>
      <w:r w:rsidRPr="00827916">
        <w:t xml:space="preserve">      pattern: </w:t>
      </w:r>
      <w:r>
        <w:t>'</w:t>
      </w:r>
      <w:r w:rsidRPr="00827916">
        <w:t>^[A-Fa-f0-9]{32}$</w:t>
      </w:r>
      <w:r>
        <w:t>'</w:t>
      </w:r>
    </w:p>
    <w:p w14:paraId="2606DA03"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771953B8" w14:textId="77777777" w:rsidR="00000432" w:rsidRPr="00827916" w:rsidRDefault="00000432" w:rsidP="00000432">
      <w:pPr>
        <w:pStyle w:val="PL"/>
      </w:pPr>
      <w:r w:rsidRPr="00827916">
        <w:t xml:space="preserve">      type: string</w:t>
      </w:r>
    </w:p>
    <w:p w14:paraId="21ADAAC3" w14:textId="77777777" w:rsidR="00266DE9" w:rsidRPr="00D76692" w:rsidRDefault="00266DE9" w:rsidP="00266DE9">
      <w:pPr>
        <w:pStyle w:val="PL"/>
      </w:pPr>
    </w:p>
    <w:p w14:paraId="1E7CCA7E" w14:textId="77777777" w:rsidR="00266DE9" w:rsidRDefault="00266DE9" w:rsidP="00266DE9">
      <w:pPr>
        <w:pStyle w:val="PL"/>
      </w:pPr>
      <w:r w:rsidRPr="008373DD">
        <w:t xml:space="preserve"># </w:t>
      </w:r>
      <w:r>
        <w:t>ENUMS</w:t>
      </w:r>
      <w:r w:rsidRPr="008373DD">
        <w:t>:</w:t>
      </w:r>
    </w:p>
    <w:p w14:paraId="3470FA79" w14:textId="77777777" w:rsidR="00266DE9" w:rsidRDefault="00266DE9" w:rsidP="00266DE9">
      <w:pPr>
        <w:pStyle w:val="PL"/>
      </w:pPr>
    </w:p>
    <w:p w14:paraId="6D45BE5C" w14:textId="77777777" w:rsidR="00266DE9" w:rsidRPr="00827916" w:rsidRDefault="00266DE9" w:rsidP="00266DE9">
      <w:pPr>
        <w:pStyle w:val="PL"/>
      </w:pPr>
      <w:r w:rsidRPr="00827916">
        <w:t xml:space="preserve">    SipAuthenticationScheme: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77777777" w:rsidR="00266DE9" w:rsidRDefault="00266DE9" w:rsidP="000C5926">
      <w:pPr>
        <w:pStyle w:val="PL"/>
      </w:pPr>
    </w:p>
    <w:p w14:paraId="2952B0CD" w14:textId="77777777" w:rsidR="00FC4C9C" w:rsidRPr="00F91D2F" w:rsidRDefault="00FC4C9C" w:rsidP="007B60E3">
      <w:pPr>
        <w:pStyle w:val="Heading8"/>
      </w:pPr>
      <w:bookmarkStart w:id="5911" w:name="_Toc21948995"/>
      <w:bookmarkStart w:id="5912" w:name="_Toc24978903"/>
      <w:bookmarkStart w:id="5913" w:name="_Toc34346809"/>
      <w:bookmarkStart w:id="5914" w:name="_Toc34740886"/>
      <w:bookmarkStart w:id="5915" w:name="_Toc34748245"/>
      <w:bookmarkStart w:id="5916" w:name="_Toc34748621"/>
      <w:bookmarkStart w:id="5917" w:name="_Toc34749611"/>
      <w:bookmarkStart w:id="5918" w:name="_Toc49690155"/>
      <w:bookmarkStart w:id="5919" w:name="_Toc56337255"/>
      <w:bookmarkStart w:id="5920" w:name="_Toc214985860"/>
      <w:r w:rsidRPr="00F91D2F">
        <w:lastRenderedPageBreak/>
        <w:t>Annex B (informative):</w:t>
      </w:r>
      <w:r w:rsidRPr="00F91D2F">
        <w:br/>
        <w:t>Withdrawn API versions</w:t>
      </w:r>
      <w:bookmarkEnd w:id="5911"/>
      <w:bookmarkEnd w:id="5912"/>
      <w:bookmarkEnd w:id="5913"/>
      <w:bookmarkEnd w:id="5914"/>
      <w:bookmarkEnd w:id="5915"/>
      <w:bookmarkEnd w:id="5916"/>
      <w:bookmarkEnd w:id="5917"/>
      <w:bookmarkEnd w:id="5918"/>
      <w:bookmarkEnd w:id="5919"/>
      <w:bookmarkEnd w:id="5920"/>
    </w:p>
    <w:p w14:paraId="645570ED" w14:textId="77777777" w:rsidR="00FC4C9C" w:rsidRPr="00F91D2F" w:rsidRDefault="00FC4C9C" w:rsidP="007B60E3">
      <w:pPr>
        <w:pStyle w:val="Heading1"/>
      </w:pPr>
      <w:bookmarkStart w:id="5921" w:name="_Toc21948996"/>
      <w:bookmarkStart w:id="5922" w:name="_Toc24978904"/>
      <w:bookmarkStart w:id="5923" w:name="_Toc34346810"/>
      <w:bookmarkStart w:id="5924" w:name="_Toc34740887"/>
      <w:bookmarkStart w:id="5925" w:name="_Toc34748246"/>
      <w:bookmarkStart w:id="5926" w:name="_Toc34748622"/>
      <w:bookmarkStart w:id="5927" w:name="_Toc34749612"/>
      <w:bookmarkStart w:id="5928" w:name="_Toc49690156"/>
      <w:bookmarkStart w:id="5929" w:name="_Toc56337256"/>
      <w:bookmarkStart w:id="5930" w:name="_Toc214985861"/>
      <w:r w:rsidRPr="00F91D2F">
        <w:t>B.1</w:t>
      </w:r>
      <w:r w:rsidRPr="00F91D2F">
        <w:tab/>
        <w:t>General</w:t>
      </w:r>
      <w:bookmarkEnd w:id="5921"/>
      <w:bookmarkEnd w:id="5922"/>
      <w:bookmarkEnd w:id="5923"/>
      <w:bookmarkEnd w:id="5924"/>
      <w:bookmarkEnd w:id="5925"/>
      <w:bookmarkEnd w:id="5926"/>
      <w:bookmarkEnd w:id="5927"/>
      <w:bookmarkEnd w:id="5928"/>
      <w:bookmarkEnd w:id="5929"/>
      <w:bookmarkEnd w:id="5930"/>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77777777" w:rsidR="00FC4C9C" w:rsidRPr="00F91D2F" w:rsidRDefault="00FC4C9C" w:rsidP="007B60E3">
      <w:pPr>
        <w:pStyle w:val="Heading8"/>
      </w:pPr>
      <w:bookmarkStart w:id="5931" w:name="_Toc21948999"/>
      <w:bookmarkStart w:id="5932" w:name="_Toc24978907"/>
      <w:bookmarkStart w:id="5933" w:name="_Toc34346811"/>
      <w:bookmarkStart w:id="5934" w:name="_Toc34740888"/>
      <w:bookmarkStart w:id="5935" w:name="_Toc34748247"/>
      <w:bookmarkStart w:id="5936" w:name="_Toc34748623"/>
      <w:bookmarkStart w:id="5937" w:name="_Toc34749613"/>
      <w:bookmarkStart w:id="5938" w:name="_Toc49690157"/>
      <w:bookmarkStart w:id="5939" w:name="_Toc56337257"/>
      <w:bookmarkStart w:id="5940" w:name="_Toc214985862"/>
      <w:r w:rsidRPr="00F91D2F">
        <w:lastRenderedPageBreak/>
        <w:t>Annex C (informative):</w:t>
      </w:r>
      <w:r w:rsidRPr="00F91D2F">
        <w:br/>
        <w:t>Change history</w:t>
      </w:r>
      <w:bookmarkEnd w:id="5931"/>
      <w:bookmarkEnd w:id="5932"/>
      <w:bookmarkEnd w:id="5933"/>
      <w:bookmarkEnd w:id="5934"/>
      <w:bookmarkEnd w:id="5935"/>
      <w:bookmarkEnd w:id="5936"/>
      <w:bookmarkEnd w:id="5937"/>
      <w:bookmarkEnd w:id="5938"/>
      <w:bookmarkEnd w:id="5939"/>
      <w:bookmarkEnd w:id="5940"/>
    </w:p>
    <w:bookmarkEnd w:id="5901"/>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lastRenderedPageBreak/>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DA1C97" w:rsidRPr="00F91D2F" w14:paraId="5C805F6C" w14:textId="77777777" w:rsidTr="009C171C">
        <w:tc>
          <w:tcPr>
            <w:tcW w:w="840" w:type="dxa"/>
            <w:shd w:val="solid" w:color="FFFFFF" w:fill="auto"/>
          </w:tcPr>
          <w:p w14:paraId="3B71EFCD" w14:textId="77BC7041" w:rsidR="00DA1C97" w:rsidRDefault="00DA1C97" w:rsidP="009C171C">
            <w:pPr>
              <w:pStyle w:val="TAC"/>
              <w:jc w:val="left"/>
              <w:rPr>
                <w:sz w:val="16"/>
                <w:szCs w:val="16"/>
              </w:rPr>
            </w:pPr>
            <w:r>
              <w:rPr>
                <w:sz w:val="16"/>
                <w:szCs w:val="16"/>
              </w:rPr>
              <w:t>2021-06</w:t>
            </w:r>
          </w:p>
        </w:tc>
        <w:tc>
          <w:tcPr>
            <w:tcW w:w="760" w:type="dxa"/>
            <w:shd w:val="solid" w:color="FFFFFF" w:fill="auto"/>
          </w:tcPr>
          <w:p w14:paraId="1D094D7D" w14:textId="2AAB0887" w:rsidR="00DA1C97" w:rsidRDefault="00DA1C97" w:rsidP="009C171C">
            <w:pPr>
              <w:pStyle w:val="TAC"/>
              <w:jc w:val="left"/>
              <w:rPr>
                <w:sz w:val="16"/>
                <w:szCs w:val="16"/>
              </w:rPr>
            </w:pPr>
            <w:r>
              <w:rPr>
                <w:sz w:val="16"/>
                <w:szCs w:val="16"/>
              </w:rPr>
              <w:t>CT#92</w:t>
            </w:r>
          </w:p>
        </w:tc>
        <w:tc>
          <w:tcPr>
            <w:tcW w:w="1060" w:type="dxa"/>
            <w:shd w:val="solid" w:color="FFFFFF" w:fill="auto"/>
          </w:tcPr>
          <w:p w14:paraId="08EE68DD" w14:textId="03AD1BA6" w:rsidR="00DA1C97" w:rsidRDefault="00DA1C97" w:rsidP="009C171C">
            <w:pPr>
              <w:pStyle w:val="TAC"/>
              <w:jc w:val="left"/>
              <w:rPr>
                <w:sz w:val="16"/>
                <w:szCs w:val="16"/>
              </w:rPr>
            </w:pPr>
            <w:r w:rsidRPr="00DA1C97">
              <w:rPr>
                <w:sz w:val="16"/>
                <w:szCs w:val="16"/>
              </w:rPr>
              <w:t>CP-211060</w:t>
            </w:r>
          </w:p>
        </w:tc>
        <w:tc>
          <w:tcPr>
            <w:tcW w:w="630" w:type="dxa"/>
            <w:shd w:val="solid" w:color="FFFFFF" w:fill="auto"/>
          </w:tcPr>
          <w:p w14:paraId="3D399F75" w14:textId="12C21199" w:rsidR="00DA1C97" w:rsidRDefault="00DA1C97" w:rsidP="009C171C">
            <w:pPr>
              <w:pStyle w:val="TAL"/>
              <w:rPr>
                <w:sz w:val="16"/>
                <w:szCs w:val="16"/>
              </w:rPr>
            </w:pPr>
            <w:r>
              <w:rPr>
                <w:sz w:val="16"/>
                <w:szCs w:val="16"/>
              </w:rPr>
              <w:t>0043</w:t>
            </w:r>
          </w:p>
        </w:tc>
        <w:tc>
          <w:tcPr>
            <w:tcW w:w="420" w:type="dxa"/>
            <w:shd w:val="solid" w:color="FFFFFF" w:fill="auto"/>
          </w:tcPr>
          <w:p w14:paraId="66A715AE" w14:textId="59CE8E6C" w:rsidR="00DA1C97" w:rsidRDefault="00DA1C97" w:rsidP="009C171C">
            <w:pPr>
              <w:pStyle w:val="TAR"/>
              <w:jc w:val="center"/>
              <w:rPr>
                <w:sz w:val="16"/>
                <w:szCs w:val="16"/>
              </w:rPr>
            </w:pPr>
            <w:r>
              <w:rPr>
                <w:sz w:val="16"/>
                <w:szCs w:val="16"/>
              </w:rPr>
              <w:t>2</w:t>
            </w:r>
          </w:p>
        </w:tc>
        <w:tc>
          <w:tcPr>
            <w:tcW w:w="532" w:type="dxa"/>
            <w:shd w:val="solid" w:color="FFFFFF" w:fill="auto"/>
          </w:tcPr>
          <w:p w14:paraId="32F7ADAC" w14:textId="1B4A155C" w:rsidR="00DA1C97" w:rsidRDefault="00DA1C97" w:rsidP="009C171C">
            <w:pPr>
              <w:pStyle w:val="TAC"/>
              <w:rPr>
                <w:sz w:val="16"/>
                <w:szCs w:val="16"/>
              </w:rPr>
            </w:pPr>
            <w:r>
              <w:rPr>
                <w:sz w:val="16"/>
                <w:szCs w:val="16"/>
              </w:rPr>
              <w:t>F</w:t>
            </w:r>
          </w:p>
        </w:tc>
        <w:tc>
          <w:tcPr>
            <w:tcW w:w="4689" w:type="dxa"/>
            <w:shd w:val="solid" w:color="FFFFFF" w:fill="auto"/>
          </w:tcPr>
          <w:p w14:paraId="62CE63D1" w14:textId="74D76919" w:rsidR="00DA1C97" w:rsidRPr="00FB2858" w:rsidRDefault="00DA1C97" w:rsidP="009C171C">
            <w:pPr>
              <w:pStyle w:val="TAL"/>
              <w:rPr>
                <w:sz w:val="16"/>
                <w:szCs w:val="16"/>
              </w:rPr>
            </w:pPr>
            <w:r w:rsidRPr="00DA1C97">
              <w:rPr>
                <w:sz w:val="16"/>
                <w:szCs w:val="16"/>
              </w:rPr>
              <w:t>Charging Information retrieval</w:t>
            </w:r>
          </w:p>
        </w:tc>
        <w:tc>
          <w:tcPr>
            <w:tcW w:w="708" w:type="dxa"/>
            <w:shd w:val="solid" w:color="FFFFFF" w:fill="auto"/>
          </w:tcPr>
          <w:p w14:paraId="22D83BF1" w14:textId="5B109D03" w:rsidR="00DA1C97" w:rsidRDefault="00DA1C97" w:rsidP="009C171C">
            <w:pPr>
              <w:pStyle w:val="TAC"/>
              <w:jc w:val="left"/>
              <w:rPr>
                <w:sz w:val="16"/>
                <w:szCs w:val="16"/>
              </w:rPr>
            </w:pPr>
            <w:r>
              <w:rPr>
                <w:sz w:val="16"/>
                <w:szCs w:val="16"/>
              </w:rPr>
              <w:t>16.5.0</w:t>
            </w:r>
          </w:p>
        </w:tc>
      </w:tr>
      <w:tr w:rsidR="00DA1C97" w:rsidRPr="00F91D2F" w14:paraId="75393995" w14:textId="77777777" w:rsidTr="009C171C">
        <w:tc>
          <w:tcPr>
            <w:tcW w:w="840" w:type="dxa"/>
            <w:shd w:val="solid" w:color="FFFFFF" w:fill="auto"/>
          </w:tcPr>
          <w:p w14:paraId="040E6B4C" w14:textId="0E2FCF56" w:rsidR="00DA1C97" w:rsidRDefault="00DA1C97" w:rsidP="00DA1C97">
            <w:pPr>
              <w:pStyle w:val="TAC"/>
              <w:jc w:val="left"/>
              <w:rPr>
                <w:sz w:val="16"/>
                <w:szCs w:val="16"/>
              </w:rPr>
            </w:pPr>
            <w:r>
              <w:rPr>
                <w:sz w:val="16"/>
                <w:szCs w:val="16"/>
              </w:rPr>
              <w:t>2021-06</w:t>
            </w:r>
          </w:p>
        </w:tc>
        <w:tc>
          <w:tcPr>
            <w:tcW w:w="760" w:type="dxa"/>
            <w:shd w:val="solid" w:color="FFFFFF" w:fill="auto"/>
          </w:tcPr>
          <w:p w14:paraId="3836EBBF" w14:textId="5B31DE52" w:rsidR="00DA1C97" w:rsidRDefault="00DA1C97" w:rsidP="00DA1C97">
            <w:pPr>
              <w:pStyle w:val="TAC"/>
              <w:jc w:val="left"/>
              <w:rPr>
                <w:sz w:val="16"/>
                <w:szCs w:val="16"/>
              </w:rPr>
            </w:pPr>
            <w:r>
              <w:rPr>
                <w:sz w:val="16"/>
                <w:szCs w:val="16"/>
              </w:rPr>
              <w:t>CT#92</w:t>
            </w:r>
          </w:p>
        </w:tc>
        <w:tc>
          <w:tcPr>
            <w:tcW w:w="1060" w:type="dxa"/>
            <w:shd w:val="solid" w:color="FFFFFF" w:fill="auto"/>
          </w:tcPr>
          <w:p w14:paraId="2DFECD83" w14:textId="5CB17DA5"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231EED3D" w14:textId="3F80A334" w:rsidR="00DA1C97" w:rsidRDefault="00DA1C97" w:rsidP="00DA1C97">
            <w:pPr>
              <w:pStyle w:val="TAL"/>
              <w:rPr>
                <w:sz w:val="16"/>
                <w:szCs w:val="16"/>
              </w:rPr>
            </w:pPr>
            <w:r>
              <w:rPr>
                <w:sz w:val="16"/>
                <w:szCs w:val="16"/>
              </w:rPr>
              <w:t>0048</w:t>
            </w:r>
          </w:p>
        </w:tc>
        <w:tc>
          <w:tcPr>
            <w:tcW w:w="420" w:type="dxa"/>
            <w:shd w:val="solid" w:color="FFFFFF" w:fill="auto"/>
          </w:tcPr>
          <w:p w14:paraId="747FFE0C" w14:textId="7FF33630" w:rsidR="00DA1C97" w:rsidRDefault="00DA1C97" w:rsidP="00DA1C97">
            <w:pPr>
              <w:pStyle w:val="TAR"/>
              <w:jc w:val="center"/>
              <w:rPr>
                <w:sz w:val="16"/>
                <w:szCs w:val="16"/>
              </w:rPr>
            </w:pPr>
            <w:r>
              <w:rPr>
                <w:sz w:val="16"/>
                <w:szCs w:val="16"/>
              </w:rPr>
              <w:t>1</w:t>
            </w:r>
          </w:p>
        </w:tc>
        <w:tc>
          <w:tcPr>
            <w:tcW w:w="532" w:type="dxa"/>
            <w:shd w:val="solid" w:color="FFFFFF" w:fill="auto"/>
          </w:tcPr>
          <w:p w14:paraId="6D41F7BC" w14:textId="0422361A" w:rsidR="00DA1C97" w:rsidRDefault="00DA1C97" w:rsidP="00DA1C97">
            <w:pPr>
              <w:pStyle w:val="TAC"/>
              <w:rPr>
                <w:sz w:val="16"/>
                <w:szCs w:val="16"/>
              </w:rPr>
            </w:pPr>
            <w:r>
              <w:rPr>
                <w:sz w:val="16"/>
                <w:szCs w:val="16"/>
              </w:rPr>
              <w:t>F</w:t>
            </w:r>
          </w:p>
        </w:tc>
        <w:tc>
          <w:tcPr>
            <w:tcW w:w="4689" w:type="dxa"/>
            <w:shd w:val="solid" w:color="FFFFFF" w:fill="auto"/>
          </w:tcPr>
          <w:p w14:paraId="16C9DE5C" w14:textId="52AE334F" w:rsidR="00DA1C97" w:rsidRPr="00FB2858" w:rsidRDefault="00DA1C97" w:rsidP="00DA1C97">
            <w:pPr>
              <w:pStyle w:val="TAL"/>
              <w:rPr>
                <w:sz w:val="16"/>
                <w:szCs w:val="16"/>
              </w:rPr>
            </w:pPr>
            <w:r w:rsidRPr="00DA1C97">
              <w:rPr>
                <w:sz w:val="16"/>
                <w:szCs w:val="16"/>
              </w:rPr>
              <w:t>Alias Group Id</w:t>
            </w:r>
          </w:p>
        </w:tc>
        <w:tc>
          <w:tcPr>
            <w:tcW w:w="708" w:type="dxa"/>
            <w:shd w:val="solid" w:color="FFFFFF" w:fill="auto"/>
          </w:tcPr>
          <w:p w14:paraId="59643B06" w14:textId="5226FBC4" w:rsidR="00DA1C97" w:rsidRDefault="00DA1C97" w:rsidP="00DA1C97">
            <w:pPr>
              <w:pStyle w:val="TAC"/>
              <w:jc w:val="left"/>
              <w:rPr>
                <w:sz w:val="16"/>
                <w:szCs w:val="16"/>
              </w:rPr>
            </w:pPr>
            <w:r>
              <w:rPr>
                <w:sz w:val="16"/>
                <w:szCs w:val="16"/>
              </w:rPr>
              <w:t>16.5.0</w:t>
            </w:r>
          </w:p>
        </w:tc>
      </w:tr>
      <w:tr w:rsidR="00DA1C97" w:rsidRPr="00F91D2F" w14:paraId="0D8AB584" w14:textId="77777777" w:rsidTr="009C171C">
        <w:tc>
          <w:tcPr>
            <w:tcW w:w="840" w:type="dxa"/>
            <w:shd w:val="solid" w:color="FFFFFF" w:fill="auto"/>
          </w:tcPr>
          <w:p w14:paraId="1F7AA823" w14:textId="7380B3C4" w:rsidR="00DA1C97" w:rsidRDefault="00DA1C97" w:rsidP="00DA1C97">
            <w:pPr>
              <w:pStyle w:val="TAC"/>
              <w:jc w:val="left"/>
              <w:rPr>
                <w:sz w:val="16"/>
                <w:szCs w:val="16"/>
              </w:rPr>
            </w:pPr>
            <w:r>
              <w:rPr>
                <w:sz w:val="16"/>
                <w:szCs w:val="16"/>
              </w:rPr>
              <w:t>2021-06</w:t>
            </w:r>
          </w:p>
        </w:tc>
        <w:tc>
          <w:tcPr>
            <w:tcW w:w="760" w:type="dxa"/>
            <w:shd w:val="solid" w:color="FFFFFF" w:fill="auto"/>
          </w:tcPr>
          <w:p w14:paraId="3F911B3C" w14:textId="2B7D656F" w:rsidR="00DA1C97" w:rsidRDefault="00DA1C97" w:rsidP="00DA1C97">
            <w:pPr>
              <w:pStyle w:val="TAC"/>
              <w:jc w:val="left"/>
              <w:rPr>
                <w:sz w:val="16"/>
                <w:szCs w:val="16"/>
              </w:rPr>
            </w:pPr>
            <w:r>
              <w:rPr>
                <w:sz w:val="16"/>
                <w:szCs w:val="16"/>
              </w:rPr>
              <w:t>CT#92</w:t>
            </w:r>
          </w:p>
        </w:tc>
        <w:tc>
          <w:tcPr>
            <w:tcW w:w="1060" w:type="dxa"/>
            <w:shd w:val="solid" w:color="FFFFFF" w:fill="auto"/>
          </w:tcPr>
          <w:p w14:paraId="3CCEA271" w14:textId="7001FBCC"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5E3A9421" w14:textId="407F372E" w:rsidR="00DA1C97" w:rsidRDefault="00DA1C97" w:rsidP="00DA1C97">
            <w:pPr>
              <w:pStyle w:val="TAL"/>
              <w:rPr>
                <w:sz w:val="16"/>
                <w:szCs w:val="16"/>
              </w:rPr>
            </w:pPr>
            <w:r>
              <w:rPr>
                <w:sz w:val="16"/>
                <w:szCs w:val="16"/>
              </w:rPr>
              <w:t>0050</w:t>
            </w:r>
          </w:p>
        </w:tc>
        <w:tc>
          <w:tcPr>
            <w:tcW w:w="420" w:type="dxa"/>
            <w:shd w:val="solid" w:color="FFFFFF" w:fill="auto"/>
          </w:tcPr>
          <w:p w14:paraId="08518FFB" w14:textId="11D3042B" w:rsidR="00DA1C97" w:rsidRDefault="00DA1C97" w:rsidP="00DA1C97">
            <w:pPr>
              <w:pStyle w:val="TAR"/>
              <w:jc w:val="center"/>
              <w:rPr>
                <w:sz w:val="16"/>
                <w:szCs w:val="16"/>
              </w:rPr>
            </w:pPr>
            <w:r>
              <w:rPr>
                <w:sz w:val="16"/>
                <w:szCs w:val="16"/>
              </w:rPr>
              <w:t>2</w:t>
            </w:r>
          </w:p>
        </w:tc>
        <w:tc>
          <w:tcPr>
            <w:tcW w:w="532" w:type="dxa"/>
            <w:shd w:val="solid" w:color="FFFFFF" w:fill="auto"/>
          </w:tcPr>
          <w:p w14:paraId="3C0D496E" w14:textId="2F824875" w:rsidR="00DA1C97" w:rsidRDefault="00DA1C97" w:rsidP="00DA1C97">
            <w:pPr>
              <w:pStyle w:val="TAC"/>
              <w:rPr>
                <w:sz w:val="16"/>
                <w:szCs w:val="16"/>
              </w:rPr>
            </w:pPr>
            <w:r>
              <w:rPr>
                <w:sz w:val="16"/>
                <w:szCs w:val="16"/>
              </w:rPr>
              <w:t>F</w:t>
            </w:r>
          </w:p>
        </w:tc>
        <w:tc>
          <w:tcPr>
            <w:tcW w:w="4689" w:type="dxa"/>
            <w:shd w:val="solid" w:color="FFFFFF" w:fill="auto"/>
          </w:tcPr>
          <w:p w14:paraId="64C6D21B" w14:textId="01254553" w:rsidR="00DA1C97" w:rsidRPr="00FB2858" w:rsidRDefault="00DA1C97" w:rsidP="00DA1C97">
            <w:pPr>
              <w:pStyle w:val="TAL"/>
              <w:rPr>
                <w:sz w:val="16"/>
                <w:szCs w:val="16"/>
              </w:rPr>
            </w:pPr>
            <w:r w:rsidRPr="00DA1C97">
              <w:rPr>
                <w:sz w:val="16"/>
                <w:szCs w:val="16"/>
              </w:rPr>
              <w:t>IMSI retrieval</w:t>
            </w:r>
          </w:p>
        </w:tc>
        <w:tc>
          <w:tcPr>
            <w:tcW w:w="708" w:type="dxa"/>
            <w:shd w:val="solid" w:color="FFFFFF" w:fill="auto"/>
          </w:tcPr>
          <w:p w14:paraId="3A774B26" w14:textId="3C957288" w:rsidR="00DA1C97" w:rsidRDefault="00DA1C97" w:rsidP="00DA1C97">
            <w:pPr>
              <w:pStyle w:val="TAC"/>
              <w:jc w:val="left"/>
              <w:rPr>
                <w:sz w:val="16"/>
                <w:szCs w:val="16"/>
              </w:rPr>
            </w:pPr>
            <w:r>
              <w:rPr>
                <w:sz w:val="16"/>
                <w:szCs w:val="16"/>
              </w:rPr>
              <w:t>16.5.0</w:t>
            </w:r>
          </w:p>
        </w:tc>
      </w:tr>
      <w:tr w:rsidR="00DA1C97" w:rsidRPr="00F91D2F" w14:paraId="65B0CFAD" w14:textId="77777777" w:rsidTr="009C171C">
        <w:tc>
          <w:tcPr>
            <w:tcW w:w="840" w:type="dxa"/>
            <w:shd w:val="solid" w:color="FFFFFF" w:fill="auto"/>
          </w:tcPr>
          <w:p w14:paraId="20F2C0EC" w14:textId="08562FC7" w:rsidR="00DA1C97" w:rsidRDefault="00DA1C97" w:rsidP="00DA1C97">
            <w:pPr>
              <w:pStyle w:val="TAC"/>
              <w:jc w:val="left"/>
              <w:rPr>
                <w:sz w:val="16"/>
                <w:szCs w:val="16"/>
              </w:rPr>
            </w:pPr>
            <w:r>
              <w:rPr>
                <w:sz w:val="16"/>
                <w:szCs w:val="16"/>
              </w:rPr>
              <w:t>2021-06</w:t>
            </w:r>
          </w:p>
        </w:tc>
        <w:tc>
          <w:tcPr>
            <w:tcW w:w="760" w:type="dxa"/>
            <w:shd w:val="solid" w:color="FFFFFF" w:fill="auto"/>
          </w:tcPr>
          <w:p w14:paraId="1BDFCF90" w14:textId="6D739F23" w:rsidR="00DA1C97" w:rsidRDefault="00DA1C97" w:rsidP="00DA1C97">
            <w:pPr>
              <w:pStyle w:val="TAC"/>
              <w:jc w:val="left"/>
              <w:rPr>
                <w:sz w:val="16"/>
                <w:szCs w:val="16"/>
              </w:rPr>
            </w:pPr>
            <w:r>
              <w:rPr>
                <w:sz w:val="16"/>
                <w:szCs w:val="16"/>
              </w:rPr>
              <w:t>CT#92</w:t>
            </w:r>
          </w:p>
        </w:tc>
        <w:tc>
          <w:tcPr>
            <w:tcW w:w="1060" w:type="dxa"/>
            <w:shd w:val="solid" w:color="FFFFFF" w:fill="auto"/>
          </w:tcPr>
          <w:p w14:paraId="742A9922" w14:textId="7915BCE3"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214194AE" w14:textId="2F1C6C2B" w:rsidR="00DA1C97" w:rsidRDefault="00DA1C97" w:rsidP="00DA1C97">
            <w:pPr>
              <w:pStyle w:val="TAL"/>
              <w:rPr>
                <w:sz w:val="16"/>
                <w:szCs w:val="16"/>
              </w:rPr>
            </w:pPr>
            <w:r>
              <w:rPr>
                <w:sz w:val="16"/>
                <w:szCs w:val="16"/>
              </w:rPr>
              <w:t>0055</w:t>
            </w:r>
          </w:p>
        </w:tc>
        <w:tc>
          <w:tcPr>
            <w:tcW w:w="420" w:type="dxa"/>
            <w:shd w:val="solid" w:color="FFFFFF" w:fill="auto"/>
          </w:tcPr>
          <w:p w14:paraId="6BF19D44" w14:textId="418B1C6A" w:rsidR="00DA1C97" w:rsidRDefault="00DA1C97" w:rsidP="00DA1C97">
            <w:pPr>
              <w:pStyle w:val="TAR"/>
              <w:jc w:val="center"/>
              <w:rPr>
                <w:sz w:val="16"/>
                <w:szCs w:val="16"/>
              </w:rPr>
            </w:pPr>
            <w:r>
              <w:rPr>
                <w:sz w:val="16"/>
                <w:szCs w:val="16"/>
              </w:rPr>
              <w:t>-</w:t>
            </w:r>
          </w:p>
        </w:tc>
        <w:tc>
          <w:tcPr>
            <w:tcW w:w="532" w:type="dxa"/>
            <w:shd w:val="solid" w:color="FFFFFF" w:fill="auto"/>
          </w:tcPr>
          <w:p w14:paraId="2F2B338A" w14:textId="34226F25" w:rsidR="00DA1C97" w:rsidRDefault="00DA1C97" w:rsidP="00DA1C97">
            <w:pPr>
              <w:pStyle w:val="TAC"/>
              <w:rPr>
                <w:sz w:val="16"/>
                <w:szCs w:val="16"/>
              </w:rPr>
            </w:pPr>
            <w:r>
              <w:rPr>
                <w:sz w:val="16"/>
                <w:szCs w:val="16"/>
              </w:rPr>
              <w:t>F</w:t>
            </w:r>
          </w:p>
        </w:tc>
        <w:tc>
          <w:tcPr>
            <w:tcW w:w="4689" w:type="dxa"/>
            <w:shd w:val="solid" w:color="FFFFFF" w:fill="auto"/>
          </w:tcPr>
          <w:p w14:paraId="2764F619" w14:textId="45CAB959" w:rsidR="00DA1C97" w:rsidRPr="00FB2858" w:rsidRDefault="00DA1C97" w:rsidP="00DA1C97">
            <w:pPr>
              <w:pStyle w:val="TAL"/>
              <w:rPr>
                <w:sz w:val="16"/>
                <w:szCs w:val="16"/>
              </w:rPr>
            </w:pPr>
            <w:r w:rsidRPr="00DA1C97">
              <w:rPr>
                <w:sz w:val="16"/>
                <w:szCs w:val="16"/>
              </w:rPr>
              <w:t>Shared IMPU</w:t>
            </w:r>
          </w:p>
        </w:tc>
        <w:tc>
          <w:tcPr>
            <w:tcW w:w="708" w:type="dxa"/>
            <w:shd w:val="solid" w:color="FFFFFF" w:fill="auto"/>
          </w:tcPr>
          <w:p w14:paraId="6741E310" w14:textId="4C57AD90" w:rsidR="00DA1C97" w:rsidRDefault="00DA1C97" w:rsidP="00DA1C97">
            <w:pPr>
              <w:pStyle w:val="TAC"/>
              <w:jc w:val="left"/>
              <w:rPr>
                <w:sz w:val="16"/>
                <w:szCs w:val="16"/>
              </w:rPr>
            </w:pPr>
            <w:r>
              <w:rPr>
                <w:sz w:val="16"/>
                <w:szCs w:val="16"/>
              </w:rPr>
              <w:t>16.5.0</w:t>
            </w:r>
          </w:p>
        </w:tc>
      </w:tr>
      <w:tr w:rsidR="00DA1C97" w:rsidRPr="00F91D2F" w14:paraId="3087A48F" w14:textId="77777777" w:rsidTr="009C171C">
        <w:tc>
          <w:tcPr>
            <w:tcW w:w="840" w:type="dxa"/>
            <w:shd w:val="solid" w:color="FFFFFF" w:fill="auto"/>
          </w:tcPr>
          <w:p w14:paraId="100C7302" w14:textId="7D5D6FBA" w:rsidR="00DA1C97" w:rsidRDefault="00DA1C97" w:rsidP="00DA1C97">
            <w:pPr>
              <w:pStyle w:val="TAC"/>
              <w:jc w:val="left"/>
              <w:rPr>
                <w:sz w:val="16"/>
                <w:szCs w:val="16"/>
              </w:rPr>
            </w:pPr>
            <w:r>
              <w:rPr>
                <w:sz w:val="16"/>
                <w:szCs w:val="16"/>
              </w:rPr>
              <w:t>2021-06</w:t>
            </w:r>
          </w:p>
        </w:tc>
        <w:tc>
          <w:tcPr>
            <w:tcW w:w="760" w:type="dxa"/>
            <w:shd w:val="solid" w:color="FFFFFF" w:fill="auto"/>
          </w:tcPr>
          <w:p w14:paraId="48A4DA62" w14:textId="049439AC" w:rsidR="00DA1C97" w:rsidRDefault="00DA1C97" w:rsidP="00DA1C97">
            <w:pPr>
              <w:pStyle w:val="TAC"/>
              <w:jc w:val="left"/>
              <w:rPr>
                <w:sz w:val="16"/>
                <w:szCs w:val="16"/>
              </w:rPr>
            </w:pPr>
            <w:r>
              <w:rPr>
                <w:sz w:val="16"/>
                <w:szCs w:val="16"/>
              </w:rPr>
              <w:t>CT#92</w:t>
            </w:r>
          </w:p>
        </w:tc>
        <w:tc>
          <w:tcPr>
            <w:tcW w:w="1060" w:type="dxa"/>
            <w:shd w:val="solid" w:color="FFFFFF" w:fill="auto"/>
          </w:tcPr>
          <w:p w14:paraId="775AC674" w14:textId="51FC49C6"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707C3CB6" w14:textId="0AA7EF33" w:rsidR="00DA1C97" w:rsidRDefault="00DA1C97" w:rsidP="00DA1C97">
            <w:pPr>
              <w:pStyle w:val="TAL"/>
              <w:rPr>
                <w:sz w:val="16"/>
                <w:szCs w:val="16"/>
              </w:rPr>
            </w:pPr>
            <w:r>
              <w:rPr>
                <w:sz w:val="16"/>
                <w:szCs w:val="16"/>
              </w:rPr>
              <w:t>0058</w:t>
            </w:r>
          </w:p>
        </w:tc>
        <w:tc>
          <w:tcPr>
            <w:tcW w:w="420" w:type="dxa"/>
            <w:shd w:val="solid" w:color="FFFFFF" w:fill="auto"/>
          </w:tcPr>
          <w:p w14:paraId="6931F399" w14:textId="10CDF0AB" w:rsidR="00DA1C97" w:rsidRDefault="00DA1C97" w:rsidP="00DA1C97">
            <w:pPr>
              <w:pStyle w:val="TAR"/>
              <w:jc w:val="center"/>
              <w:rPr>
                <w:sz w:val="16"/>
                <w:szCs w:val="16"/>
              </w:rPr>
            </w:pPr>
            <w:r>
              <w:rPr>
                <w:sz w:val="16"/>
                <w:szCs w:val="16"/>
              </w:rPr>
              <w:t>-</w:t>
            </w:r>
          </w:p>
        </w:tc>
        <w:tc>
          <w:tcPr>
            <w:tcW w:w="532" w:type="dxa"/>
            <w:shd w:val="solid" w:color="FFFFFF" w:fill="auto"/>
          </w:tcPr>
          <w:p w14:paraId="3C5B1A8F" w14:textId="280EB296" w:rsidR="00DA1C97" w:rsidRDefault="00DA1C97" w:rsidP="00DA1C97">
            <w:pPr>
              <w:pStyle w:val="TAC"/>
              <w:rPr>
                <w:sz w:val="16"/>
                <w:szCs w:val="16"/>
              </w:rPr>
            </w:pPr>
            <w:r>
              <w:rPr>
                <w:sz w:val="16"/>
                <w:szCs w:val="16"/>
              </w:rPr>
              <w:t>F</w:t>
            </w:r>
          </w:p>
        </w:tc>
        <w:tc>
          <w:tcPr>
            <w:tcW w:w="4689" w:type="dxa"/>
            <w:shd w:val="solid" w:color="FFFFFF" w:fill="auto"/>
          </w:tcPr>
          <w:p w14:paraId="0E16C1F5" w14:textId="4F4A609F" w:rsidR="00DA1C97" w:rsidRPr="00FB2858" w:rsidRDefault="00DA1C97" w:rsidP="00DA1C97">
            <w:pPr>
              <w:pStyle w:val="TAL"/>
              <w:rPr>
                <w:sz w:val="16"/>
                <w:szCs w:val="16"/>
              </w:rPr>
            </w:pPr>
            <w:r w:rsidRPr="00DA1C97">
              <w:rPr>
                <w:sz w:val="16"/>
                <w:szCs w:val="16"/>
              </w:rPr>
              <w:t>S-CSCF reselection in eIMS</w:t>
            </w:r>
          </w:p>
        </w:tc>
        <w:tc>
          <w:tcPr>
            <w:tcW w:w="708" w:type="dxa"/>
            <w:shd w:val="solid" w:color="FFFFFF" w:fill="auto"/>
          </w:tcPr>
          <w:p w14:paraId="1A1B9DF6" w14:textId="5AAA4534" w:rsidR="00DA1C97" w:rsidRDefault="00DA1C97" w:rsidP="00DA1C97">
            <w:pPr>
              <w:pStyle w:val="TAC"/>
              <w:jc w:val="left"/>
              <w:rPr>
                <w:sz w:val="16"/>
                <w:szCs w:val="16"/>
              </w:rPr>
            </w:pPr>
            <w:r>
              <w:rPr>
                <w:sz w:val="16"/>
                <w:szCs w:val="16"/>
              </w:rPr>
              <w:t>16.5.0</w:t>
            </w:r>
          </w:p>
        </w:tc>
      </w:tr>
      <w:tr w:rsidR="00DA1C97" w:rsidRPr="00F91D2F" w14:paraId="048F0A47" w14:textId="77777777" w:rsidTr="009C171C">
        <w:tc>
          <w:tcPr>
            <w:tcW w:w="840" w:type="dxa"/>
            <w:shd w:val="solid" w:color="FFFFFF" w:fill="auto"/>
          </w:tcPr>
          <w:p w14:paraId="0EFD99DF" w14:textId="43CD4112" w:rsidR="00DA1C97" w:rsidRDefault="00DA1C97" w:rsidP="00DA1C97">
            <w:pPr>
              <w:pStyle w:val="TAC"/>
              <w:jc w:val="left"/>
              <w:rPr>
                <w:sz w:val="16"/>
                <w:szCs w:val="16"/>
              </w:rPr>
            </w:pPr>
            <w:r>
              <w:rPr>
                <w:sz w:val="16"/>
                <w:szCs w:val="16"/>
              </w:rPr>
              <w:t>2021-06</w:t>
            </w:r>
          </w:p>
        </w:tc>
        <w:tc>
          <w:tcPr>
            <w:tcW w:w="760" w:type="dxa"/>
            <w:shd w:val="solid" w:color="FFFFFF" w:fill="auto"/>
          </w:tcPr>
          <w:p w14:paraId="3204AA1F" w14:textId="34462EB3" w:rsidR="00DA1C97" w:rsidRDefault="00DA1C97" w:rsidP="00DA1C97">
            <w:pPr>
              <w:pStyle w:val="TAC"/>
              <w:jc w:val="left"/>
              <w:rPr>
                <w:sz w:val="16"/>
                <w:szCs w:val="16"/>
              </w:rPr>
            </w:pPr>
            <w:r>
              <w:rPr>
                <w:sz w:val="16"/>
                <w:szCs w:val="16"/>
              </w:rPr>
              <w:t>CT#92</w:t>
            </w:r>
          </w:p>
        </w:tc>
        <w:tc>
          <w:tcPr>
            <w:tcW w:w="1060" w:type="dxa"/>
            <w:shd w:val="solid" w:color="FFFFFF" w:fill="auto"/>
          </w:tcPr>
          <w:p w14:paraId="77FF443F" w14:textId="76992D6A"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16EA0EB0" w14:textId="1E48D525" w:rsidR="00DA1C97" w:rsidRDefault="00DA1C97" w:rsidP="00DA1C97">
            <w:pPr>
              <w:pStyle w:val="TAL"/>
              <w:rPr>
                <w:sz w:val="16"/>
                <w:szCs w:val="16"/>
              </w:rPr>
            </w:pPr>
            <w:r>
              <w:rPr>
                <w:sz w:val="16"/>
                <w:szCs w:val="16"/>
              </w:rPr>
              <w:t>0060</w:t>
            </w:r>
          </w:p>
        </w:tc>
        <w:tc>
          <w:tcPr>
            <w:tcW w:w="420" w:type="dxa"/>
            <w:shd w:val="solid" w:color="FFFFFF" w:fill="auto"/>
          </w:tcPr>
          <w:p w14:paraId="2C423BB3" w14:textId="479681A6" w:rsidR="00DA1C97" w:rsidRDefault="00DA1C97" w:rsidP="00DA1C97">
            <w:pPr>
              <w:pStyle w:val="TAR"/>
              <w:jc w:val="center"/>
              <w:rPr>
                <w:sz w:val="16"/>
                <w:szCs w:val="16"/>
              </w:rPr>
            </w:pPr>
            <w:r>
              <w:rPr>
                <w:sz w:val="16"/>
                <w:szCs w:val="16"/>
              </w:rPr>
              <w:t>-</w:t>
            </w:r>
          </w:p>
        </w:tc>
        <w:tc>
          <w:tcPr>
            <w:tcW w:w="532" w:type="dxa"/>
            <w:shd w:val="solid" w:color="FFFFFF" w:fill="auto"/>
          </w:tcPr>
          <w:p w14:paraId="03F8F9A1" w14:textId="56E5FDA8" w:rsidR="00DA1C97" w:rsidRDefault="00DA1C97" w:rsidP="00DA1C97">
            <w:pPr>
              <w:pStyle w:val="TAC"/>
              <w:rPr>
                <w:sz w:val="16"/>
                <w:szCs w:val="16"/>
              </w:rPr>
            </w:pPr>
            <w:r>
              <w:rPr>
                <w:sz w:val="16"/>
                <w:szCs w:val="16"/>
              </w:rPr>
              <w:t>F</w:t>
            </w:r>
          </w:p>
        </w:tc>
        <w:tc>
          <w:tcPr>
            <w:tcW w:w="4689" w:type="dxa"/>
            <w:shd w:val="solid" w:color="FFFFFF" w:fill="auto"/>
          </w:tcPr>
          <w:p w14:paraId="018D406D" w14:textId="357494D5" w:rsidR="00DA1C97" w:rsidRPr="00FB2858" w:rsidRDefault="00DA1C97" w:rsidP="00DA1C97">
            <w:pPr>
              <w:pStyle w:val="TAL"/>
              <w:rPr>
                <w:sz w:val="16"/>
                <w:szCs w:val="16"/>
              </w:rPr>
            </w:pPr>
            <w:r w:rsidRPr="00DA1C97">
              <w:rPr>
                <w:sz w:val="16"/>
                <w:szCs w:val="16"/>
              </w:rPr>
              <w:t>CSRN retrieval</w:t>
            </w:r>
          </w:p>
        </w:tc>
        <w:tc>
          <w:tcPr>
            <w:tcW w:w="708" w:type="dxa"/>
            <w:shd w:val="solid" w:color="FFFFFF" w:fill="auto"/>
          </w:tcPr>
          <w:p w14:paraId="22ED4C26" w14:textId="512DB834" w:rsidR="00DA1C97" w:rsidRDefault="00DA1C97" w:rsidP="00DA1C97">
            <w:pPr>
              <w:pStyle w:val="TAC"/>
              <w:jc w:val="left"/>
              <w:rPr>
                <w:sz w:val="16"/>
                <w:szCs w:val="16"/>
              </w:rPr>
            </w:pPr>
            <w:r>
              <w:rPr>
                <w:sz w:val="16"/>
                <w:szCs w:val="16"/>
              </w:rPr>
              <w:t>16.5.0</w:t>
            </w:r>
          </w:p>
        </w:tc>
      </w:tr>
      <w:tr w:rsidR="00DA1C97" w:rsidRPr="00F91D2F" w14:paraId="6D6DEEA8" w14:textId="77777777" w:rsidTr="009C171C">
        <w:tc>
          <w:tcPr>
            <w:tcW w:w="840" w:type="dxa"/>
            <w:shd w:val="solid" w:color="FFFFFF" w:fill="auto"/>
          </w:tcPr>
          <w:p w14:paraId="00277815" w14:textId="1DFE0E2A" w:rsidR="00DA1C97" w:rsidRDefault="00DA1C97" w:rsidP="00DA1C97">
            <w:pPr>
              <w:pStyle w:val="TAC"/>
              <w:jc w:val="left"/>
              <w:rPr>
                <w:sz w:val="16"/>
                <w:szCs w:val="16"/>
              </w:rPr>
            </w:pPr>
            <w:r>
              <w:rPr>
                <w:sz w:val="16"/>
                <w:szCs w:val="16"/>
              </w:rPr>
              <w:t>2021-06</w:t>
            </w:r>
          </w:p>
        </w:tc>
        <w:tc>
          <w:tcPr>
            <w:tcW w:w="760" w:type="dxa"/>
            <w:shd w:val="solid" w:color="FFFFFF" w:fill="auto"/>
          </w:tcPr>
          <w:p w14:paraId="05368078" w14:textId="36722DB0" w:rsidR="00DA1C97" w:rsidRDefault="00DA1C97" w:rsidP="00DA1C97">
            <w:pPr>
              <w:pStyle w:val="TAC"/>
              <w:jc w:val="left"/>
              <w:rPr>
                <w:sz w:val="16"/>
                <w:szCs w:val="16"/>
              </w:rPr>
            </w:pPr>
            <w:r>
              <w:rPr>
                <w:sz w:val="16"/>
                <w:szCs w:val="16"/>
              </w:rPr>
              <w:t>CT#92</w:t>
            </w:r>
          </w:p>
        </w:tc>
        <w:tc>
          <w:tcPr>
            <w:tcW w:w="1060" w:type="dxa"/>
            <w:shd w:val="solid" w:color="FFFFFF" w:fill="auto"/>
          </w:tcPr>
          <w:p w14:paraId="16EB2FF9" w14:textId="5E22B69C" w:rsidR="00DA1C97" w:rsidRDefault="00DA1C97" w:rsidP="00DA1C97">
            <w:pPr>
              <w:pStyle w:val="TAC"/>
              <w:jc w:val="left"/>
              <w:rPr>
                <w:sz w:val="16"/>
                <w:szCs w:val="16"/>
              </w:rPr>
            </w:pPr>
            <w:r w:rsidRPr="00DA1C97">
              <w:rPr>
                <w:sz w:val="16"/>
                <w:szCs w:val="16"/>
              </w:rPr>
              <w:t>CP-211059</w:t>
            </w:r>
          </w:p>
        </w:tc>
        <w:tc>
          <w:tcPr>
            <w:tcW w:w="630" w:type="dxa"/>
            <w:shd w:val="solid" w:color="FFFFFF" w:fill="auto"/>
          </w:tcPr>
          <w:p w14:paraId="579C2408" w14:textId="672F85A8" w:rsidR="00DA1C97" w:rsidRDefault="00DA1C97" w:rsidP="00DA1C97">
            <w:pPr>
              <w:pStyle w:val="TAL"/>
              <w:rPr>
                <w:sz w:val="16"/>
                <w:szCs w:val="16"/>
              </w:rPr>
            </w:pPr>
            <w:r>
              <w:rPr>
                <w:sz w:val="16"/>
                <w:szCs w:val="16"/>
              </w:rPr>
              <w:t>0062</w:t>
            </w:r>
          </w:p>
        </w:tc>
        <w:tc>
          <w:tcPr>
            <w:tcW w:w="420" w:type="dxa"/>
            <w:shd w:val="solid" w:color="FFFFFF" w:fill="auto"/>
          </w:tcPr>
          <w:p w14:paraId="1C1F1FE3" w14:textId="73F8999D" w:rsidR="00DA1C97" w:rsidRDefault="00DA1C97" w:rsidP="00DA1C97">
            <w:pPr>
              <w:pStyle w:val="TAR"/>
              <w:jc w:val="center"/>
              <w:rPr>
                <w:sz w:val="16"/>
                <w:szCs w:val="16"/>
              </w:rPr>
            </w:pPr>
            <w:r>
              <w:rPr>
                <w:sz w:val="16"/>
                <w:szCs w:val="16"/>
              </w:rPr>
              <w:t>-</w:t>
            </w:r>
          </w:p>
        </w:tc>
        <w:tc>
          <w:tcPr>
            <w:tcW w:w="532" w:type="dxa"/>
            <w:shd w:val="solid" w:color="FFFFFF" w:fill="auto"/>
          </w:tcPr>
          <w:p w14:paraId="71170281" w14:textId="5040F5B7" w:rsidR="00DA1C97" w:rsidRDefault="00DA1C97" w:rsidP="00DA1C97">
            <w:pPr>
              <w:pStyle w:val="TAC"/>
              <w:rPr>
                <w:sz w:val="16"/>
                <w:szCs w:val="16"/>
              </w:rPr>
            </w:pPr>
            <w:r>
              <w:rPr>
                <w:sz w:val="16"/>
                <w:szCs w:val="16"/>
              </w:rPr>
              <w:t>F</w:t>
            </w:r>
          </w:p>
        </w:tc>
        <w:tc>
          <w:tcPr>
            <w:tcW w:w="4689" w:type="dxa"/>
            <w:shd w:val="solid" w:color="FFFFFF" w:fill="auto"/>
          </w:tcPr>
          <w:p w14:paraId="1AC8142A" w14:textId="1F3DC2B3" w:rsidR="00DA1C97" w:rsidRPr="00FB2858" w:rsidRDefault="00DA1C97" w:rsidP="00DA1C97">
            <w:pPr>
              <w:pStyle w:val="TAL"/>
              <w:rPr>
                <w:sz w:val="16"/>
                <w:szCs w:val="16"/>
              </w:rPr>
            </w:pPr>
            <w:r w:rsidRPr="00DA1C97">
              <w:rPr>
                <w:sz w:val="16"/>
                <w:szCs w:val="16"/>
              </w:rPr>
              <w:t>Redirect Responses</w:t>
            </w:r>
          </w:p>
        </w:tc>
        <w:tc>
          <w:tcPr>
            <w:tcW w:w="708" w:type="dxa"/>
            <w:shd w:val="solid" w:color="FFFFFF" w:fill="auto"/>
          </w:tcPr>
          <w:p w14:paraId="08BA4822" w14:textId="62007456" w:rsidR="00DA1C97" w:rsidRDefault="00DA1C97" w:rsidP="00DA1C97">
            <w:pPr>
              <w:pStyle w:val="TAC"/>
              <w:jc w:val="left"/>
              <w:rPr>
                <w:sz w:val="16"/>
                <w:szCs w:val="16"/>
              </w:rPr>
            </w:pPr>
            <w:r>
              <w:rPr>
                <w:sz w:val="16"/>
                <w:szCs w:val="16"/>
              </w:rPr>
              <w:t>16.5.0</w:t>
            </w:r>
          </w:p>
        </w:tc>
      </w:tr>
      <w:tr w:rsidR="00DA1C97" w:rsidRPr="00F91D2F" w14:paraId="02D8C137" w14:textId="77777777" w:rsidTr="009C171C">
        <w:tc>
          <w:tcPr>
            <w:tcW w:w="840" w:type="dxa"/>
            <w:shd w:val="solid" w:color="FFFFFF" w:fill="auto"/>
          </w:tcPr>
          <w:p w14:paraId="01B06E5F" w14:textId="0D003EE6" w:rsidR="00DA1C97" w:rsidRDefault="00DA1C97" w:rsidP="00DA1C97">
            <w:pPr>
              <w:pStyle w:val="TAC"/>
              <w:jc w:val="left"/>
              <w:rPr>
                <w:sz w:val="16"/>
                <w:szCs w:val="16"/>
              </w:rPr>
            </w:pPr>
            <w:r>
              <w:rPr>
                <w:sz w:val="16"/>
                <w:szCs w:val="16"/>
              </w:rPr>
              <w:t>2021-06</w:t>
            </w:r>
          </w:p>
        </w:tc>
        <w:tc>
          <w:tcPr>
            <w:tcW w:w="760" w:type="dxa"/>
            <w:shd w:val="solid" w:color="FFFFFF" w:fill="auto"/>
          </w:tcPr>
          <w:p w14:paraId="6886F1E6" w14:textId="5D79C20A" w:rsidR="00DA1C97" w:rsidRDefault="00DA1C97" w:rsidP="00DA1C97">
            <w:pPr>
              <w:pStyle w:val="TAC"/>
              <w:jc w:val="left"/>
              <w:rPr>
                <w:sz w:val="16"/>
                <w:szCs w:val="16"/>
              </w:rPr>
            </w:pPr>
            <w:r>
              <w:rPr>
                <w:sz w:val="16"/>
                <w:szCs w:val="16"/>
              </w:rPr>
              <w:t>CT#92</w:t>
            </w:r>
          </w:p>
        </w:tc>
        <w:tc>
          <w:tcPr>
            <w:tcW w:w="1060" w:type="dxa"/>
            <w:shd w:val="solid" w:color="FFFFFF" w:fill="auto"/>
          </w:tcPr>
          <w:p w14:paraId="1BFAF806" w14:textId="6D7026CD"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0609C524" w14:textId="6214C5EF" w:rsidR="00DA1C97" w:rsidRDefault="00DA1C97" w:rsidP="00DA1C97">
            <w:pPr>
              <w:pStyle w:val="TAL"/>
              <w:rPr>
                <w:sz w:val="16"/>
                <w:szCs w:val="16"/>
              </w:rPr>
            </w:pPr>
            <w:r>
              <w:rPr>
                <w:sz w:val="16"/>
                <w:szCs w:val="16"/>
              </w:rPr>
              <w:t>0068</w:t>
            </w:r>
          </w:p>
        </w:tc>
        <w:tc>
          <w:tcPr>
            <w:tcW w:w="420" w:type="dxa"/>
            <w:shd w:val="solid" w:color="FFFFFF" w:fill="auto"/>
          </w:tcPr>
          <w:p w14:paraId="3FDCAA14" w14:textId="1975C54C" w:rsidR="00DA1C97" w:rsidRDefault="00DA1C97" w:rsidP="00DA1C97">
            <w:pPr>
              <w:pStyle w:val="TAR"/>
              <w:jc w:val="center"/>
              <w:rPr>
                <w:sz w:val="16"/>
                <w:szCs w:val="16"/>
              </w:rPr>
            </w:pPr>
            <w:r>
              <w:rPr>
                <w:sz w:val="16"/>
                <w:szCs w:val="16"/>
              </w:rPr>
              <w:t>1</w:t>
            </w:r>
          </w:p>
        </w:tc>
        <w:tc>
          <w:tcPr>
            <w:tcW w:w="532" w:type="dxa"/>
            <w:shd w:val="solid" w:color="FFFFFF" w:fill="auto"/>
          </w:tcPr>
          <w:p w14:paraId="0F759D5B" w14:textId="671F4598" w:rsidR="00DA1C97" w:rsidRDefault="00DA1C97" w:rsidP="00DA1C97">
            <w:pPr>
              <w:pStyle w:val="TAC"/>
              <w:rPr>
                <w:sz w:val="16"/>
                <w:szCs w:val="16"/>
              </w:rPr>
            </w:pPr>
            <w:r>
              <w:rPr>
                <w:sz w:val="16"/>
                <w:szCs w:val="16"/>
              </w:rPr>
              <w:t>F</w:t>
            </w:r>
          </w:p>
        </w:tc>
        <w:tc>
          <w:tcPr>
            <w:tcW w:w="4689" w:type="dxa"/>
            <w:shd w:val="solid" w:color="FFFFFF" w:fill="auto"/>
          </w:tcPr>
          <w:p w14:paraId="2E22689A" w14:textId="5BD5B0E5" w:rsidR="00DA1C97" w:rsidRPr="00FB2858" w:rsidRDefault="00DA1C97" w:rsidP="00DA1C97">
            <w:pPr>
              <w:pStyle w:val="TAL"/>
              <w:rPr>
                <w:sz w:val="16"/>
                <w:szCs w:val="16"/>
              </w:rPr>
            </w:pPr>
            <w:r w:rsidRPr="00DA1C97">
              <w:rPr>
                <w:sz w:val="16"/>
                <w:szCs w:val="16"/>
              </w:rPr>
              <w:t>Correction to schema of requested-nodes</w:t>
            </w:r>
          </w:p>
        </w:tc>
        <w:tc>
          <w:tcPr>
            <w:tcW w:w="708" w:type="dxa"/>
            <w:shd w:val="solid" w:color="FFFFFF" w:fill="auto"/>
          </w:tcPr>
          <w:p w14:paraId="7913ACCA" w14:textId="467BF217" w:rsidR="00DA1C97" w:rsidRDefault="00DA1C97" w:rsidP="00DA1C97">
            <w:pPr>
              <w:pStyle w:val="TAC"/>
              <w:jc w:val="left"/>
              <w:rPr>
                <w:sz w:val="16"/>
                <w:szCs w:val="16"/>
              </w:rPr>
            </w:pPr>
            <w:r>
              <w:rPr>
                <w:sz w:val="16"/>
                <w:szCs w:val="16"/>
              </w:rPr>
              <w:t>16.5.0</w:t>
            </w:r>
          </w:p>
        </w:tc>
      </w:tr>
      <w:tr w:rsidR="00DA1C97" w:rsidRPr="00F91D2F" w14:paraId="220EABC6" w14:textId="77777777" w:rsidTr="009C171C">
        <w:tc>
          <w:tcPr>
            <w:tcW w:w="840" w:type="dxa"/>
            <w:shd w:val="solid" w:color="FFFFFF" w:fill="auto"/>
          </w:tcPr>
          <w:p w14:paraId="4429278E" w14:textId="53240D52" w:rsidR="00DA1C97" w:rsidRDefault="00DA1C97" w:rsidP="00DA1C97">
            <w:pPr>
              <w:pStyle w:val="TAC"/>
              <w:jc w:val="left"/>
              <w:rPr>
                <w:sz w:val="16"/>
                <w:szCs w:val="16"/>
              </w:rPr>
            </w:pPr>
            <w:r>
              <w:rPr>
                <w:sz w:val="16"/>
                <w:szCs w:val="16"/>
              </w:rPr>
              <w:t>2021-06</w:t>
            </w:r>
          </w:p>
        </w:tc>
        <w:tc>
          <w:tcPr>
            <w:tcW w:w="760" w:type="dxa"/>
            <w:shd w:val="solid" w:color="FFFFFF" w:fill="auto"/>
          </w:tcPr>
          <w:p w14:paraId="79DF4EAC" w14:textId="291FF4D5" w:rsidR="00DA1C97" w:rsidRDefault="00DA1C97" w:rsidP="00DA1C97">
            <w:pPr>
              <w:pStyle w:val="TAC"/>
              <w:jc w:val="left"/>
              <w:rPr>
                <w:sz w:val="16"/>
                <w:szCs w:val="16"/>
              </w:rPr>
            </w:pPr>
            <w:r>
              <w:rPr>
                <w:sz w:val="16"/>
                <w:szCs w:val="16"/>
              </w:rPr>
              <w:t>CT#92</w:t>
            </w:r>
          </w:p>
        </w:tc>
        <w:tc>
          <w:tcPr>
            <w:tcW w:w="1060" w:type="dxa"/>
            <w:shd w:val="solid" w:color="FFFFFF" w:fill="auto"/>
          </w:tcPr>
          <w:p w14:paraId="06DA1666" w14:textId="028D8AE0"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7799E88B" w14:textId="3BA8BEEF" w:rsidR="00DA1C97" w:rsidRDefault="00DA1C97" w:rsidP="00DA1C97">
            <w:pPr>
              <w:pStyle w:val="TAL"/>
              <w:rPr>
                <w:sz w:val="16"/>
                <w:szCs w:val="16"/>
              </w:rPr>
            </w:pPr>
            <w:r>
              <w:rPr>
                <w:sz w:val="16"/>
                <w:szCs w:val="16"/>
              </w:rPr>
              <w:t>0069</w:t>
            </w:r>
          </w:p>
        </w:tc>
        <w:tc>
          <w:tcPr>
            <w:tcW w:w="420" w:type="dxa"/>
            <w:shd w:val="solid" w:color="FFFFFF" w:fill="auto"/>
          </w:tcPr>
          <w:p w14:paraId="667B241D" w14:textId="232A13D9" w:rsidR="00DA1C97" w:rsidRDefault="00DA1C97" w:rsidP="00DA1C97">
            <w:pPr>
              <w:pStyle w:val="TAR"/>
              <w:jc w:val="center"/>
              <w:rPr>
                <w:sz w:val="16"/>
                <w:szCs w:val="16"/>
              </w:rPr>
            </w:pPr>
            <w:r>
              <w:rPr>
                <w:sz w:val="16"/>
                <w:szCs w:val="16"/>
              </w:rPr>
              <w:t>-</w:t>
            </w:r>
          </w:p>
        </w:tc>
        <w:tc>
          <w:tcPr>
            <w:tcW w:w="532" w:type="dxa"/>
            <w:shd w:val="solid" w:color="FFFFFF" w:fill="auto"/>
          </w:tcPr>
          <w:p w14:paraId="1D25640C" w14:textId="35BDC970" w:rsidR="00DA1C97" w:rsidRDefault="00DA1C97" w:rsidP="00DA1C97">
            <w:pPr>
              <w:pStyle w:val="TAC"/>
              <w:rPr>
                <w:sz w:val="16"/>
                <w:szCs w:val="16"/>
              </w:rPr>
            </w:pPr>
            <w:r>
              <w:rPr>
                <w:sz w:val="16"/>
                <w:szCs w:val="16"/>
              </w:rPr>
              <w:t>F</w:t>
            </w:r>
          </w:p>
        </w:tc>
        <w:tc>
          <w:tcPr>
            <w:tcW w:w="4689" w:type="dxa"/>
            <w:shd w:val="solid" w:color="FFFFFF" w:fill="auto"/>
          </w:tcPr>
          <w:p w14:paraId="3E7BEF56" w14:textId="1E484027" w:rsidR="00DA1C97" w:rsidRPr="00FB2858" w:rsidRDefault="00DA1C97" w:rsidP="00DA1C97">
            <w:pPr>
              <w:pStyle w:val="TAL"/>
              <w:rPr>
                <w:sz w:val="16"/>
                <w:szCs w:val="16"/>
              </w:rPr>
            </w:pPr>
            <w:r w:rsidRPr="00DA1C97">
              <w:rPr>
                <w:sz w:val="16"/>
                <w:szCs w:val="16"/>
              </w:rPr>
              <w:t>DSAI resource query parameters</w:t>
            </w:r>
          </w:p>
        </w:tc>
        <w:tc>
          <w:tcPr>
            <w:tcW w:w="708" w:type="dxa"/>
            <w:shd w:val="solid" w:color="FFFFFF" w:fill="auto"/>
          </w:tcPr>
          <w:p w14:paraId="33997AF4" w14:textId="1C0336F2" w:rsidR="00DA1C97" w:rsidRDefault="00DA1C97" w:rsidP="00DA1C97">
            <w:pPr>
              <w:pStyle w:val="TAC"/>
              <w:jc w:val="left"/>
              <w:rPr>
                <w:sz w:val="16"/>
                <w:szCs w:val="16"/>
              </w:rPr>
            </w:pPr>
            <w:r>
              <w:rPr>
                <w:sz w:val="16"/>
                <w:szCs w:val="16"/>
              </w:rPr>
              <w:t>16.5.0</w:t>
            </w:r>
          </w:p>
        </w:tc>
      </w:tr>
      <w:tr w:rsidR="00DA1C97" w:rsidRPr="00F91D2F" w14:paraId="1A18AF4A" w14:textId="77777777" w:rsidTr="009C171C">
        <w:tc>
          <w:tcPr>
            <w:tcW w:w="840" w:type="dxa"/>
            <w:shd w:val="solid" w:color="FFFFFF" w:fill="auto"/>
          </w:tcPr>
          <w:p w14:paraId="3CCFB271" w14:textId="12768DA7" w:rsidR="00DA1C97" w:rsidRDefault="00DA1C97" w:rsidP="00DA1C97">
            <w:pPr>
              <w:pStyle w:val="TAC"/>
              <w:jc w:val="left"/>
              <w:rPr>
                <w:sz w:val="16"/>
                <w:szCs w:val="16"/>
              </w:rPr>
            </w:pPr>
            <w:r>
              <w:rPr>
                <w:sz w:val="16"/>
                <w:szCs w:val="16"/>
              </w:rPr>
              <w:t>2021-06</w:t>
            </w:r>
          </w:p>
        </w:tc>
        <w:tc>
          <w:tcPr>
            <w:tcW w:w="760" w:type="dxa"/>
            <w:shd w:val="solid" w:color="FFFFFF" w:fill="auto"/>
          </w:tcPr>
          <w:p w14:paraId="06FD7883" w14:textId="6924FB75" w:rsidR="00DA1C97" w:rsidRDefault="00DA1C97" w:rsidP="00DA1C97">
            <w:pPr>
              <w:pStyle w:val="TAC"/>
              <w:jc w:val="left"/>
              <w:rPr>
                <w:sz w:val="16"/>
                <w:szCs w:val="16"/>
              </w:rPr>
            </w:pPr>
            <w:r>
              <w:rPr>
                <w:sz w:val="16"/>
                <w:szCs w:val="16"/>
              </w:rPr>
              <w:t>CT#92</w:t>
            </w:r>
          </w:p>
        </w:tc>
        <w:tc>
          <w:tcPr>
            <w:tcW w:w="1060" w:type="dxa"/>
            <w:shd w:val="solid" w:color="FFFFFF" w:fill="auto"/>
          </w:tcPr>
          <w:p w14:paraId="4504FCCD" w14:textId="0B15655B"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6B631BB0" w14:textId="25CF7450" w:rsidR="00DA1C97" w:rsidRDefault="00DA1C97" w:rsidP="00DA1C97">
            <w:pPr>
              <w:pStyle w:val="TAL"/>
              <w:rPr>
                <w:sz w:val="16"/>
                <w:szCs w:val="16"/>
              </w:rPr>
            </w:pPr>
            <w:r>
              <w:rPr>
                <w:sz w:val="16"/>
                <w:szCs w:val="16"/>
              </w:rPr>
              <w:t>0070</w:t>
            </w:r>
          </w:p>
        </w:tc>
        <w:tc>
          <w:tcPr>
            <w:tcW w:w="420" w:type="dxa"/>
            <w:shd w:val="solid" w:color="FFFFFF" w:fill="auto"/>
          </w:tcPr>
          <w:p w14:paraId="542A1943" w14:textId="20483065" w:rsidR="00DA1C97" w:rsidRDefault="00DA1C97" w:rsidP="00DA1C97">
            <w:pPr>
              <w:pStyle w:val="TAR"/>
              <w:jc w:val="center"/>
              <w:rPr>
                <w:sz w:val="16"/>
                <w:szCs w:val="16"/>
              </w:rPr>
            </w:pPr>
            <w:r>
              <w:rPr>
                <w:sz w:val="16"/>
                <w:szCs w:val="16"/>
              </w:rPr>
              <w:t>-</w:t>
            </w:r>
          </w:p>
        </w:tc>
        <w:tc>
          <w:tcPr>
            <w:tcW w:w="532" w:type="dxa"/>
            <w:shd w:val="solid" w:color="FFFFFF" w:fill="auto"/>
          </w:tcPr>
          <w:p w14:paraId="6E17EF96" w14:textId="4CE592C5" w:rsidR="00DA1C97" w:rsidRDefault="00DA1C97" w:rsidP="00DA1C97">
            <w:pPr>
              <w:pStyle w:val="TAC"/>
              <w:rPr>
                <w:sz w:val="16"/>
                <w:szCs w:val="16"/>
              </w:rPr>
            </w:pPr>
            <w:r>
              <w:rPr>
                <w:sz w:val="16"/>
                <w:szCs w:val="16"/>
              </w:rPr>
              <w:t>F</w:t>
            </w:r>
          </w:p>
        </w:tc>
        <w:tc>
          <w:tcPr>
            <w:tcW w:w="4689" w:type="dxa"/>
            <w:shd w:val="solid" w:color="FFFFFF" w:fill="auto"/>
          </w:tcPr>
          <w:p w14:paraId="274F3BF0" w14:textId="7828353A" w:rsidR="00DA1C97" w:rsidRPr="00FB2858" w:rsidRDefault="00DA1C97" w:rsidP="00DA1C97">
            <w:pPr>
              <w:pStyle w:val="TAL"/>
              <w:rPr>
                <w:sz w:val="16"/>
                <w:szCs w:val="16"/>
              </w:rPr>
            </w:pPr>
            <w:r w:rsidRPr="00DA1C97">
              <w:rPr>
                <w:sz w:val="16"/>
                <w:szCs w:val="16"/>
              </w:rPr>
              <w:t>Initial Filter Criteria resource query parameter</w:t>
            </w:r>
          </w:p>
        </w:tc>
        <w:tc>
          <w:tcPr>
            <w:tcW w:w="708" w:type="dxa"/>
            <w:shd w:val="solid" w:color="FFFFFF" w:fill="auto"/>
          </w:tcPr>
          <w:p w14:paraId="25BB3623" w14:textId="425FAC8B" w:rsidR="00DA1C97" w:rsidRDefault="00DA1C97" w:rsidP="00DA1C97">
            <w:pPr>
              <w:pStyle w:val="TAC"/>
              <w:jc w:val="left"/>
              <w:rPr>
                <w:sz w:val="16"/>
                <w:szCs w:val="16"/>
              </w:rPr>
            </w:pPr>
            <w:r>
              <w:rPr>
                <w:sz w:val="16"/>
                <w:szCs w:val="16"/>
              </w:rPr>
              <w:t>16.5.0</w:t>
            </w:r>
          </w:p>
        </w:tc>
      </w:tr>
      <w:tr w:rsidR="00DA1C97" w:rsidRPr="00F91D2F" w14:paraId="256E0725" w14:textId="77777777" w:rsidTr="009C171C">
        <w:tc>
          <w:tcPr>
            <w:tcW w:w="840" w:type="dxa"/>
            <w:shd w:val="solid" w:color="FFFFFF" w:fill="auto"/>
          </w:tcPr>
          <w:p w14:paraId="62E54DE5" w14:textId="2AF3EE0C" w:rsidR="00DA1C97" w:rsidRDefault="00DA1C97" w:rsidP="00DA1C97">
            <w:pPr>
              <w:pStyle w:val="TAC"/>
              <w:jc w:val="left"/>
              <w:rPr>
                <w:sz w:val="16"/>
                <w:szCs w:val="16"/>
              </w:rPr>
            </w:pPr>
            <w:r>
              <w:rPr>
                <w:sz w:val="16"/>
                <w:szCs w:val="16"/>
              </w:rPr>
              <w:t>2021-06</w:t>
            </w:r>
          </w:p>
        </w:tc>
        <w:tc>
          <w:tcPr>
            <w:tcW w:w="760" w:type="dxa"/>
            <w:shd w:val="solid" w:color="FFFFFF" w:fill="auto"/>
          </w:tcPr>
          <w:p w14:paraId="11EA3B7C" w14:textId="6B001035" w:rsidR="00DA1C97" w:rsidRDefault="00DA1C97" w:rsidP="00DA1C97">
            <w:pPr>
              <w:pStyle w:val="TAC"/>
              <w:jc w:val="left"/>
              <w:rPr>
                <w:sz w:val="16"/>
                <w:szCs w:val="16"/>
              </w:rPr>
            </w:pPr>
            <w:r>
              <w:rPr>
                <w:sz w:val="16"/>
                <w:szCs w:val="16"/>
              </w:rPr>
              <w:t>CT#92</w:t>
            </w:r>
          </w:p>
        </w:tc>
        <w:tc>
          <w:tcPr>
            <w:tcW w:w="1060" w:type="dxa"/>
            <w:shd w:val="solid" w:color="FFFFFF" w:fill="auto"/>
          </w:tcPr>
          <w:p w14:paraId="61F8D019" w14:textId="34D58B4A" w:rsidR="00DA1C97" w:rsidRDefault="00DA1C97" w:rsidP="00DA1C97">
            <w:pPr>
              <w:pStyle w:val="TAC"/>
              <w:jc w:val="left"/>
              <w:rPr>
                <w:sz w:val="16"/>
                <w:szCs w:val="16"/>
              </w:rPr>
            </w:pPr>
            <w:r w:rsidRPr="00DA1C97">
              <w:rPr>
                <w:sz w:val="16"/>
                <w:szCs w:val="16"/>
              </w:rPr>
              <w:t>CP-211</w:t>
            </w:r>
            <w:r w:rsidR="000B21FC">
              <w:rPr>
                <w:sz w:val="16"/>
                <w:szCs w:val="16"/>
              </w:rPr>
              <w:t>171</w:t>
            </w:r>
          </w:p>
        </w:tc>
        <w:tc>
          <w:tcPr>
            <w:tcW w:w="630" w:type="dxa"/>
            <w:shd w:val="solid" w:color="FFFFFF" w:fill="auto"/>
          </w:tcPr>
          <w:p w14:paraId="215436EF" w14:textId="0075B256" w:rsidR="00DA1C97" w:rsidRDefault="00DA1C97" w:rsidP="00DA1C97">
            <w:pPr>
              <w:pStyle w:val="TAL"/>
              <w:rPr>
                <w:sz w:val="16"/>
                <w:szCs w:val="16"/>
              </w:rPr>
            </w:pPr>
            <w:r>
              <w:rPr>
                <w:sz w:val="16"/>
                <w:szCs w:val="16"/>
              </w:rPr>
              <w:t>0071</w:t>
            </w:r>
          </w:p>
        </w:tc>
        <w:tc>
          <w:tcPr>
            <w:tcW w:w="420" w:type="dxa"/>
            <w:shd w:val="solid" w:color="FFFFFF" w:fill="auto"/>
          </w:tcPr>
          <w:p w14:paraId="36CC3F39" w14:textId="7C34DC9C" w:rsidR="00DA1C97" w:rsidRDefault="000B21FC" w:rsidP="00DA1C97">
            <w:pPr>
              <w:pStyle w:val="TAR"/>
              <w:jc w:val="center"/>
              <w:rPr>
                <w:sz w:val="16"/>
                <w:szCs w:val="16"/>
              </w:rPr>
            </w:pPr>
            <w:r>
              <w:rPr>
                <w:sz w:val="16"/>
                <w:szCs w:val="16"/>
              </w:rPr>
              <w:t>1</w:t>
            </w:r>
          </w:p>
        </w:tc>
        <w:tc>
          <w:tcPr>
            <w:tcW w:w="532" w:type="dxa"/>
            <w:shd w:val="solid" w:color="FFFFFF" w:fill="auto"/>
          </w:tcPr>
          <w:p w14:paraId="54A243B9" w14:textId="1E3C7B8A" w:rsidR="00DA1C97" w:rsidRDefault="00DA1C97" w:rsidP="00DA1C97">
            <w:pPr>
              <w:pStyle w:val="TAC"/>
              <w:rPr>
                <w:sz w:val="16"/>
                <w:szCs w:val="16"/>
              </w:rPr>
            </w:pPr>
            <w:r>
              <w:rPr>
                <w:sz w:val="16"/>
                <w:szCs w:val="16"/>
              </w:rPr>
              <w:t>F</w:t>
            </w:r>
          </w:p>
        </w:tc>
        <w:tc>
          <w:tcPr>
            <w:tcW w:w="4689" w:type="dxa"/>
            <w:shd w:val="solid" w:color="FFFFFF" w:fill="auto"/>
          </w:tcPr>
          <w:p w14:paraId="700CFE20" w14:textId="2D9DAE8D" w:rsidR="00DA1C97" w:rsidRPr="00FB2858" w:rsidRDefault="00DA1C97" w:rsidP="00DA1C97">
            <w:pPr>
              <w:pStyle w:val="TAL"/>
              <w:rPr>
                <w:sz w:val="16"/>
                <w:szCs w:val="16"/>
              </w:rPr>
            </w:pPr>
            <w:r w:rsidRPr="00DA1C97">
              <w:rPr>
                <w:sz w:val="16"/>
                <w:szCs w:val="16"/>
              </w:rPr>
              <w:t>Correction to IMS User Profile</w:t>
            </w:r>
          </w:p>
        </w:tc>
        <w:tc>
          <w:tcPr>
            <w:tcW w:w="708" w:type="dxa"/>
            <w:shd w:val="solid" w:color="FFFFFF" w:fill="auto"/>
          </w:tcPr>
          <w:p w14:paraId="3D7DFD5F" w14:textId="6B6B2709" w:rsidR="00DA1C97" w:rsidRDefault="00DA1C97" w:rsidP="00DA1C97">
            <w:pPr>
              <w:pStyle w:val="TAC"/>
              <w:jc w:val="left"/>
              <w:rPr>
                <w:sz w:val="16"/>
                <w:szCs w:val="16"/>
              </w:rPr>
            </w:pPr>
            <w:r>
              <w:rPr>
                <w:sz w:val="16"/>
                <w:szCs w:val="16"/>
              </w:rPr>
              <w:t>16.5.0</w:t>
            </w:r>
          </w:p>
        </w:tc>
      </w:tr>
      <w:tr w:rsidR="00DA1C97" w:rsidRPr="00F91D2F" w14:paraId="4D4428DC" w14:textId="77777777" w:rsidTr="009C171C">
        <w:tc>
          <w:tcPr>
            <w:tcW w:w="840" w:type="dxa"/>
            <w:shd w:val="solid" w:color="FFFFFF" w:fill="auto"/>
          </w:tcPr>
          <w:p w14:paraId="6F11A903" w14:textId="53CABD7C" w:rsidR="00DA1C97" w:rsidRDefault="00DA1C97" w:rsidP="00DA1C97">
            <w:pPr>
              <w:pStyle w:val="TAC"/>
              <w:jc w:val="left"/>
              <w:rPr>
                <w:sz w:val="16"/>
                <w:szCs w:val="16"/>
              </w:rPr>
            </w:pPr>
            <w:r>
              <w:rPr>
                <w:sz w:val="16"/>
                <w:szCs w:val="16"/>
              </w:rPr>
              <w:t>2021-06</w:t>
            </w:r>
          </w:p>
        </w:tc>
        <w:tc>
          <w:tcPr>
            <w:tcW w:w="760" w:type="dxa"/>
            <w:shd w:val="solid" w:color="FFFFFF" w:fill="auto"/>
          </w:tcPr>
          <w:p w14:paraId="138DC3D7" w14:textId="23D41F75" w:rsidR="00DA1C97" w:rsidRDefault="00DA1C97" w:rsidP="00DA1C97">
            <w:pPr>
              <w:pStyle w:val="TAC"/>
              <w:jc w:val="left"/>
              <w:rPr>
                <w:sz w:val="16"/>
                <w:szCs w:val="16"/>
              </w:rPr>
            </w:pPr>
            <w:r>
              <w:rPr>
                <w:sz w:val="16"/>
                <w:szCs w:val="16"/>
              </w:rPr>
              <w:t>CT#92</w:t>
            </w:r>
          </w:p>
        </w:tc>
        <w:tc>
          <w:tcPr>
            <w:tcW w:w="1060" w:type="dxa"/>
            <w:shd w:val="solid" w:color="FFFFFF" w:fill="auto"/>
          </w:tcPr>
          <w:p w14:paraId="409ECA60" w14:textId="309BC39B" w:rsidR="00DA1C97" w:rsidRDefault="00DA1C97" w:rsidP="00DA1C97">
            <w:pPr>
              <w:pStyle w:val="TAC"/>
              <w:jc w:val="left"/>
              <w:rPr>
                <w:sz w:val="16"/>
                <w:szCs w:val="16"/>
              </w:rPr>
            </w:pPr>
            <w:r w:rsidRPr="00DA1C97">
              <w:rPr>
                <w:sz w:val="16"/>
                <w:szCs w:val="16"/>
              </w:rPr>
              <w:t>CP-211073</w:t>
            </w:r>
          </w:p>
        </w:tc>
        <w:tc>
          <w:tcPr>
            <w:tcW w:w="630" w:type="dxa"/>
            <w:shd w:val="solid" w:color="FFFFFF" w:fill="auto"/>
          </w:tcPr>
          <w:p w14:paraId="26C6925A" w14:textId="603F8245" w:rsidR="00DA1C97" w:rsidRDefault="00DA1C97" w:rsidP="00DA1C97">
            <w:pPr>
              <w:pStyle w:val="TAL"/>
              <w:rPr>
                <w:sz w:val="16"/>
                <w:szCs w:val="16"/>
              </w:rPr>
            </w:pPr>
            <w:r>
              <w:rPr>
                <w:sz w:val="16"/>
                <w:szCs w:val="16"/>
              </w:rPr>
              <w:t>0074</w:t>
            </w:r>
          </w:p>
        </w:tc>
        <w:tc>
          <w:tcPr>
            <w:tcW w:w="420" w:type="dxa"/>
            <w:shd w:val="solid" w:color="FFFFFF" w:fill="auto"/>
          </w:tcPr>
          <w:p w14:paraId="2AE9597E" w14:textId="0B39C3FA" w:rsidR="00DA1C97" w:rsidRDefault="00DA1C97" w:rsidP="00DA1C97">
            <w:pPr>
              <w:pStyle w:val="TAR"/>
              <w:jc w:val="center"/>
              <w:rPr>
                <w:sz w:val="16"/>
                <w:szCs w:val="16"/>
              </w:rPr>
            </w:pPr>
            <w:r>
              <w:rPr>
                <w:sz w:val="16"/>
                <w:szCs w:val="16"/>
              </w:rPr>
              <w:t>-</w:t>
            </w:r>
          </w:p>
        </w:tc>
        <w:tc>
          <w:tcPr>
            <w:tcW w:w="532" w:type="dxa"/>
            <w:shd w:val="solid" w:color="FFFFFF" w:fill="auto"/>
          </w:tcPr>
          <w:p w14:paraId="551B0599" w14:textId="115C2D29" w:rsidR="00DA1C97" w:rsidRDefault="00DA1C97" w:rsidP="00DA1C97">
            <w:pPr>
              <w:pStyle w:val="TAC"/>
              <w:rPr>
                <w:sz w:val="16"/>
                <w:szCs w:val="16"/>
              </w:rPr>
            </w:pPr>
            <w:r>
              <w:rPr>
                <w:sz w:val="16"/>
                <w:szCs w:val="16"/>
              </w:rPr>
              <w:t>F</w:t>
            </w:r>
          </w:p>
        </w:tc>
        <w:tc>
          <w:tcPr>
            <w:tcW w:w="4689" w:type="dxa"/>
            <w:shd w:val="solid" w:color="FFFFFF" w:fill="auto"/>
          </w:tcPr>
          <w:p w14:paraId="08B29BB9" w14:textId="581D2354" w:rsidR="00DA1C97" w:rsidRPr="00FB2858" w:rsidRDefault="00DA1C97" w:rsidP="00DA1C97">
            <w:pPr>
              <w:pStyle w:val="TAL"/>
              <w:rPr>
                <w:sz w:val="16"/>
                <w:szCs w:val="16"/>
              </w:rPr>
            </w:pPr>
            <w:r w:rsidRPr="00DA1C97">
              <w:rPr>
                <w:sz w:val="16"/>
                <w:szCs w:val="16"/>
              </w:rPr>
              <w:t>29.562 Rel-16 API version and External doc update</w:t>
            </w:r>
          </w:p>
        </w:tc>
        <w:tc>
          <w:tcPr>
            <w:tcW w:w="708" w:type="dxa"/>
            <w:shd w:val="solid" w:color="FFFFFF" w:fill="auto"/>
          </w:tcPr>
          <w:p w14:paraId="470CB337" w14:textId="08C57C9C" w:rsidR="00DA1C97" w:rsidRDefault="00DA1C97" w:rsidP="00DA1C97">
            <w:pPr>
              <w:pStyle w:val="TAC"/>
              <w:jc w:val="left"/>
              <w:rPr>
                <w:sz w:val="16"/>
                <w:szCs w:val="16"/>
              </w:rPr>
            </w:pPr>
            <w:r>
              <w:rPr>
                <w:sz w:val="16"/>
                <w:szCs w:val="16"/>
              </w:rPr>
              <w:t>16.5.0</w:t>
            </w:r>
          </w:p>
        </w:tc>
      </w:tr>
      <w:tr w:rsidR="00A42124" w:rsidRPr="00F91D2F" w14:paraId="73CDEF33" w14:textId="77777777" w:rsidTr="009C171C">
        <w:tc>
          <w:tcPr>
            <w:tcW w:w="840" w:type="dxa"/>
            <w:shd w:val="solid" w:color="FFFFFF" w:fill="auto"/>
          </w:tcPr>
          <w:p w14:paraId="33174AC2" w14:textId="03D48443" w:rsidR="00A42124" w:rsidRDefault="00A42124" w:rsidP="00DA1C97">
            <w:pPr>
              <w:pStyle w:val="TAC"/>
              <w:jc w:val="left"/>
              <w:rPr>
                <w:sz w:val="16"/>
                <w:szCs w:val="16"/>
              </w:rPr>
            </w:pPr>
            <w:r>
              <w:rPr>
                <w:sz w:val="16"/>
                <w:szCs w:val="16"/>
              </w:rPr>
              <w:t>2021-09</w:t>
            </w:r>
          </w:p>
        </w:tc>
        <w:tc>
          <w:tcPr>
            <w:tcW w:w="760" w:type="dxa"/>
            <w:shd w:val="solid" w:color="FFFFFF" w:fill="auto"/>
          </w:tcPr>
          <w:p w14:paraId="1F9BC46D" w14:textId="00169E5C" w:rsidR="00A42124" w:rsidRDefault="00A42124" w:rsidP="00DA1C97">
            <w:pPr>
              <w:pStyle w:val="TAC"/>
              <w:jc w:val="left"/>
              <w:rPr>
                <w:sz w:val="16"/>
                <w:szCs w:val="16"/>
              </w:rPr>
            </w:pPr>
            <w:r>
              <w:rPr>
                <w:sz w:val="16"/>
                <w:szCs w:val="16"/>
              </w:rPr>
              <w:t>CT#93</w:t>
            </w:r>
          </w:p>
        </w:tc>
        <w:tc>
          <w:tcPr>
            <w:tcW w:w="1060" w:type="dxa"/>
            <w:shd w:val="solid" w:color="FFFFFF" w:fill="auto"/>
          </w:tcPr>
          <w:p w14:paraId="35CB5C2B" w14:textId="28969345" w:rsidR="00A42124" w:rsidRPr="00DA1C97" w:rsidRDefault="00A42124" w:rsidP="00DA1C97">
            <w:pPr>
              <w:pStyle w:val="TAC"/>
              <w:jc w:val="left"/>
              <w:rPr>
                <w:sz w:val="16"/>
                <w:szCs w:val="16"/>
              </w:rPr>
            </w:pPr>
            <w:r>
              <w:rPr>
                <w:sz w:val="16"/>
                <w:szCs w:val="16"/>
              </w:rPr>
              <w:t>C</w:t>
            </w:r>
            <w:r w:rsidR="00D17D17">
              <w:rPr>
                <w:sz w:val="16"/>
                <w:szCs w:val="16"/>
              </w:rPr>
              <w:t>P</w:t>
            </w:r>
            <w:r>
              <w:rPr>
                <w:sz w:val="16"/>
                <w:szCs w:val="16"/>
              </w:rPr>
              <w:t>-21</w:t>
            </w:r>
            <w:r w:rsidR="00D17D17">
              <w:rPr>
                <w:sz w:val="16"/>
                <w:szCs w:val="16"/>
              </w:rPr>
              <w:t>2066</w:t>
            </w:r>
          </w:p>
        </w:tc>
        <w:tc>
          <w:tcPr>
            <w:tcW w:w="630" w:type="dxa"/>
            <w:shd w:val="solid" w:color="FFFFFF" w:fill="auto"/>
          </w:tcPr>
          <w:p w14:paraId="559BBDE7" w14:textId="25EF26CD" w:rsidR="00A42124" w:rsidRDefault="00A42124" w:rsidP="00DA1C97">
            <w:pPr>
              <w:pStyle w:val="TAL"/>
              <w:rPr>
                <w:sz w:val="16"/>
                <w:szCs w:val="16"/>
              </w:rPr>
            </w:pPr>
            <w:r>
              <w:rPr>
                <w:sz w:val="16"/>
                <w:szCs w:val="16"/>
              </w:rPr>
              <w:t>0052</w:t>
            </w:r>
          </w:p>
        </w:tc>
        <w:tc>
          <w:tcPr>
            <w:tcW w:w="420" w:type="dxa"/>
            <w:shd w:val="solid" w:color="FFFFFF" w:fill="auto"/>
          </w:tcPr>
          <w:p w14:paraId="52D1306B" w14:textId="231B50C0" w:rsidR="00A42124" w:rsidRDefault="00A42124" w:rsidP="00DA1C97">
            <w:pPr>
              <w:pStyle w:val="TAR"/>
              <w:jc w:val="center"/>
              <w:rPr>
                <w:sz w:val="16"/>
                <w:szCs w:val="16"/>
              </w:rPr>
            </w:pPr>
            <w:r>
              <w:rPr>
                <w:sz w:val="16"/>
                <w:szCs w:val="16"/>
              </w:rPr>
              <w:t>2</w:t>
            </w:r>
          </w:p>
        </w:tc>
        <w:tc>
          <w:tcPr>
            <w:tcW w:w="532" w:type="dxa"/>
            <w:shd w:val="solid" w:color="FFFFFF" w:fill="auto"/>
          </w:tcPr>
          <w:p w14:paraId="3E3B491F" w14:textId="68754BDF" w:rsidR="00A42124" w:rsidRDefault="00A42124" w:rsidP="00DA1C97">
            <w:pPr>
              <w:pStyle w:val="TAC"/>
              <w:rPr>
                <w:sz w:val="16"/>
                <w:szCs w:val="16"/>
              </w:rPr>
            </w:pPr>
            <w:r>
              <w:rPr>
                <w:sz w:val="16"/>
                <w:szCs w:val="16"/>
              </w:rPr>
              <w:t>F</w:t>
            </w:r>
          </w:p>
        </w:tc>
        <w:tc>
          <w:tcPr>
            <w:tcW w:w="4689" w:type="dxa"/>
            <w:shd w:val="solid" w:color="FFFFFF" w:fill="auto"/>
          </w:tcPr>
          <w:p w14:paraId="0370F259" w14:textId="018A2665" w:rsidR="00A42124" w:rsidRPr="00DA1C97" w:rsidRDefault="00A42124" w:rsidP="00DA1C97">
            <w:pPr>
              <w:pStyle w:val="TAL"/>
              <w:rPr>
                <w:sz w:val="16"/>
                <w:szCs w:val="16"/>
              </w:rPr>
            </w:pPr>
            <w:r w:rsidRPr="00A42124">
              <w:rPr>
                <w:sz w:val="16"/>
                <w:szCs w:val="16"/>
              </w:rPr>
              <w:t>Query parameter name alignment</w:t>
            </w:r>
          </w:p>
        </w:tc>
        <w:tc>
          <w:tcPr>
            <w:tcW w:w="708" w:type="dxa"/>
            <w:shd w:val="solid" w:color="FFFFFF" w:fill="auto"/>
          </w:tcPr>
          <w:p w14:paraId="1F0DE9C5" w14:textId="303E7E05" w:rsidR="00A42124" w:rsidRDefault="00A42124" w:rsidP="00DA1C97">
            <w:pPr>
              <w:pStyle w:val="TAC"/>
              <w:jc w:val="left"/>
              <w:rPr>
                <w:sz w:val="16"/>
                <w:szCs w:val="16"/>
              </w:rPr>
            </w:pPr>
            <w:r>
              <w:rPr>
                <w:sz w:val="16"/>
                <w:szCs w:val="16"/>
              </w:rPr>
              <w:t>16.6.0</w:t>
            </w:r>
          </w:p>
        </w:tc>
      </w:tr>
      <w:tr w:rsidR="00A42124" w:rsidRPr="00F91D2F" w14:paraId="4589A30B" w14:textId="77777777" w:rsidTr="009C171C">
        <w:tc>
          <w:tcPr>
            <w:tcW w:w="840" w:type="dxa"/>
            <w:shd w:val="solid" w:color="FFFFFF" w:fill="auto"/>
          </w:tcPr>
          <w:p w14:paraId="59E69D94" w14:textId="7626102D" w:rsidR="00A42124" w:rsidRDefault="00A42124" w:rsidP="00A42124">
            <w:pPr>
              <w:pStyle w:val="TAC"/>
              <w:jc w:val="left"/>
              <w:rPr>
                <w:sz w:val="16"/>
                <w:szCs w:val="16"/>
              </w:rPr>
            </w:pPr>
            <w:r>
              <w:rPr>
                <w:sz w:val="16"/>
                <w:szCs w:val="16"/>
              </w:rPr>
              <w:t>2021-09</w:t>
            </w:r>
          </w:p>
        </w:tc>
        <w:tc>
          <w:tcPr>
            <w:tcW w:w="760" w:type="dxa"/>
            <w:shd w:val="solid" w:color="FFFFFF" w:fill="auto"/>
          </w:tcPr>
          <w:p w14:paraId="7F382655" w14:textId="2D47979F" w:rsidR="00A42124" w:rsidRDefault="00A42124" w:rsidP="00A42124">
            <w:pPr>
              <w:pStyle w:val="TAC"/>
              <w:jc w:val="left"/>
              <w:rPr>
                <w:sz w:val="16"/>
                <w:szCs w:val="16"/>
              </w:rPr>
            </w:pPr>
            <w:r>
              <w:rPr>
                <w:sz w:val="16"/>
                <w:szCs w:val="16"/>
              </w:rPr>
              <w:t>CT#93</w:t>
            </w:r>
          </w:p>
        </w:tc>
        <w:tc>
          <w:tcPr>
            <w:tcW w:w="1060" w:type="dxa"/>
            <w:shd w:val="solid" w:color="FFFFFF" w:fill="auto"/>
          </w:tcPr>
          <w:p w14:paraId="2823767A" w14:textId="19AD4EC2" w:rsidR="00A42124" w:rsidRPr="00DA1C97" w:rsidRDefault="00A42124" w:rsidP="00A42124">
            <w:pPr>
              <w:pStyle w:val="TAC"/>
              <w:jc w:val="left"/>
              <w:rPr>
                <w:sz w:val="16"/>
                <w:szCs w:val="16"/>
              </w:rPr>
            </w:pPr>
            <w:r w:rsidRPr="00A42124">
              <w:rPr>
                <w:sz w:val="16"/>
                <w:szCs w:val="16"/>
              </w:rPr>
              <w:t>C</w:t>
            </w:r>
            <w:r w:rsidR="00D17D17">
              <w:rPr>
                <w:sz w:val="16"/>
                <w:szCs w:val="16"/>
              </w:rPr>
              <w:t>P</w:t>
            </w:r>
            <w:r w:rsidRPr="00A42124">
              <w:rPr>
                <w:sz w:val="16"/>
                <w:szCs w:val="16"/>
              </w:rPr>
              <w:t>-21</w:t>
            </w:r>
            <w:r w:rsidR="00D17D17">
              <w:rPr>
                <w:sz w:val="16"/>
                <w:szCs w:val="16"/>
              </w:rPr>
              <w:t>2066</w:t>
            </w:r>
          </w:p>
        </w:tc>
        <w:tc>
          <w:tcPr>
            <w:tcW w:w="630" w:type="dxa"/>
            <w:shd w:val="solid" w:color="FFFFFF" w:fill="auto"/>
          </w:tcPr>
          <w:p w14:paraId="7384F9DD" w14:textId="41BC4E3A" w:rsidR="00A42124" w:rsidRDefault="00A42124" w:rsidP="00A42124">
            <w:pPr>
              <w:pStyle w:val="TAL"/>
              <w:rPr>
                <w:sz w:val="16"/>
                <w:szCs w:val="16"/>
              </w:rPr>
            </w:pPr>
            <w:r>
              <w:rPr>
                <w:sz w:val="16"/>
                <w:szCs w:val="16"/>
              </w:rPr>
              <w:t>0077</w:t>
            </w:r>
          </w:p>
        </w:tc>
        <w:tc>
          <w:tcPr>
            <w:tcW w:w="420" w:type="dxa"/>
            <w:shd w:val="solid" w:color="FFFFFF" w:fill="auto"/>
          </w:tcPr>
          <w:p w14:paraId="4F72816E" w14:textId="7011CC27" w:rsidR="00A42124" w:rsidRDefault="00A42124" w:rsidP="00A42124">
            <w:pPr>
              <w:pStyle w:val="TAR"/>
              <w:jc w:val="center"/>
              <w:rPr>
                <w:sz w:val="16"/>
                <w:szCs w:val="16"/>
              </w:rPr>
            </w:pPr>
            <w:r>
              <w:rPr>
                <w:sz w:val="16"/>
                <w:szCs w:val="16"/>
              </w:rPr>
              <w:t>-</w:t>
            </w:r>
          </w:p>
        </w:tc>
        <w:tc>
          <w:tcPr>
            <w:tcW w:w="532" w:type="dxa"/>
            <w:shd w:val="solid" w:color="FFFFFF" w:fill="auto"/>
          </w:tcPr>
          <w:p w14:paraId="76DC3365" w14:textId="2E907053" w:rsidR="00A42124" w:rsidRDefault="00A42124" w:rsidP="00A42124">
            <w:pPr>
              <w:pStyle w:val="TAC"/>
              <w:rPr>
                <w:sz w:val="16"/>
                <w:szCs w:val="16"/>
              </w:rPr>
            </w:pPr>
            <w:r>
              <w:rPr>
                <w:sz w:val="16"/>
                <w:szCs w:val="16"/>
              </w:rPr>
              <w:t>F</w:t>
            </w:r>
          </w:p>
        </w:tc>
        <w:tc>
          <w:tcPr>
            <w:tcW w:w="4689" w:type="dxa"/>
            <w:shd w:val="solid" w:color="FFFFFF" w:fill="auto"/>
          </w:tcPr>
          <w:p w14:paraId="78ACB31B" w14:textId="291EC1C0" w:rsidR="00A42124" w:rsidRPr="00DA1C97" w:rsidRDefault="00A42124" w:rsidP="00A42124">
            <w:pPr>
              <w:pStyle w:val="TAL"/>
              <w:rPr>
                <w:sz w:val="16"/>
                <w:szCs w:val="16"/>
              </w:rPr>
            </w:pPr>
            <w:r w:rsidRPr="00A42124">
              <w:rPr>
                <w:sz w:val="16"/>
                <w:szCs w:val="16"/>
              </w:rPr>
              <w:t>imsUeId pattern</w:t>
            </w:r>
          </w:p>
        </w:tc>
        <w:tc>
          <w:tcPr>
            <w:tcW w:w="708" w:type="dxa"/>
            <w:shd w:val="solid" w:color="FFFFFF" w:fill="auto"/>
          </w:tcPr>
          <w:p w14:paraId="1460181C" w14:textId="7631F784" w:rsidR="00A42124" w:rsidRDefault="00A42124" w:rsidP="00A42124">
            <w:pPr>
              <w:pStyle w:val="TAC"/>
              <w:jc w:val="left"/>
              <w:rPr>
                <w:sz w:val="16"/>
                <w:szCs w:val="16"/>
              </w:rPr>
            </w:pPr>
            <w:r>
              <w:rPr>
                <w:sz w:val="16"/>
                <w:szCs w:val="16"/>
              </w:rPr>
              <w:t>16.6.0</w:t>
            </w:r>
          </w:p>
        </w:tc>
      </w:tr>
      <w:tr w:rsidR="00A42124" w:rsidRPr="00F91D2F" w14:paraId="77ADE408" w14:textId="77777777" w:rsidTr="009C171C">
        <w:tc>
          <w:tcPr>
            <w:tcW w:w="840" w:type="dxa"/>
            <w:shd w:val="solid" w:color="FFFFFF" w:fill="auto"/>
          </w:tcPr>
          <w:p w14:paraId="54A4CADA" w14:textId="023F0757" w:rsidR="00A42124" w:rsidRDefault="00A42124" w:rsidP="00A42124">
            <w:pPr>
              <w:pStyle w:val="TAC"/>
              <w:jc w:val="left"/>
              <w:rPr>
                <w:sz w:val="16"/>
                <w:szCs w:val="16"/>
              </w:rPr>
            </w:pPr>
            <w:r>
              <w:rPr>
                <w:sz w:val="16"/>
                <w:szCs w:val="16"/>
              </w:rPr>
              <w:lastRenderedPageBreak/>
              <w:t>2021-09</w:t>
            </w:r>
          </w:p>
        </w:tc>
        <w:tc>
          <w:tcPr>
            <w:tcW w:w="760" w:type="dxa"/>
            <w:shd w:val="solid" w:color="FFFFFF" w:fill="auto"/>
          </w:tcPr>
          <w:p w14:paraId="5106DE91" w14:textId="47093486" w:rsidR="00A42124" w:rsidRDefault="00A42124" w:rsidP="00A42124">
            <w:pPr>
              <w:pStyle w:val="TAC"/>
              <w:jc w:val="left"/>
              <w:rPr>
                <w:sz w:val="16"/>
                <w:szCs w:val="16"/>
              </w:rPr>
            </w:pPr>
            <w:r>
              <w:rPr>
                <w:sz w:val="16"/>
                <w:szCs w:val="16"/>
              </w:rPr>
              <w:t>CT#93</w:t>
            </w:r>
          </w:p>
        </w:tc>
        <w:tc>
          <w:tcPr>
            <w:tcW w:w="1060" w:type="dxa"/>
            <w:shd w:val="solid" w:color="FFFFFF" w:fill="auto"/>
          </w:tcPr>
          <w:p w14:paraId="0F95448F" w14:textId="7B32C693" w:rsidR="00A42124" w:rsidRPr="00DA1C97" w:rsidRDefault="00AB46B6" w:rsidP="00A42124">
            <w:pPr>
              <w:pStyle w:val="TAC"/>
              <w:jc w:val="left"/>
              <w:rPr>
                <w:sz w:val="16"/>
                <w:szCs w:val="16"/>
              </w:rPr>
            </w:pPr>
            <w:r w:rsidRPr="00AB46B6">
              <w:rPr>
                <w:sz w:val="16"/>
                <w:szCs w:val="16"/>
              </w:rPr>
              <w:t>C</w:t>
            </w:r>
            <w:r w:rsidR="00D17D17">
              <w:rPr>
                <w:sz w:val="16"/>
                <w:szCs w:val="16"/>
              </w:rPr>
              <w:t>P</w:t>
            </w:r>
            <w:r w:rsidRPr="00AB46B6">
              <w:rPr>
                <w:sz w:val="16"/>
                <w:szCs w:val="16"/>
              </w:rPr>
              <w:t>-21</w:t>
            </w:r>
            <w:r w:rsidR="00D17D17">
              <w:rPr>
                <w:sz w:val="16"/>
                <w:szCs w:val="16"/>
              </w:rPr>
              <w:t>2066</w:t>
            </w:r>
          </w:p>
        </w:tc>
        <w:tc>
          <w:tcPr>
            <w:tcW w:w="630" w:type="dxa"/>
            <w:shd w:val="solid" w:color="FFFFFF" w:fill="auto"/>
          </w:tcPr>
          <w:p w14:paraId="6C73DA4B" w14:textId="668A0FDA" w:rsidR="00A42124" w:rsidRDefault="00AB46B6" w:rsidP="00A42124">
            <w:pPr>
              <w:pStyle w:val="TAL"/>
              <w:rPr>
                <w:sz w:val="16"/>
                <w:szCs w:val="16"/>
              </w:rPr>
            </w:pPr>
            <w:r>
              <w:rPr>
                <w:sz w:val="16"/>
                <w:szCs w:val="16"/>
              </w:rPr>
              <w:t>0081</w:t>
            </w:r>
          </w:p>
        </w:tc>
        <w:tc>
          <w:tcPr>
            <w:tcW w:w="420" w:type="dxa"/>
            <w:shd w:val="solid" w:color="FFFFFF" w:fill="auto"/>
          </w:tcPr>
          <w:p w14:paraId="338A5FDD" w14:textId="598F0299" w:rsidR="00A42124" w:rsidRDefault="00AB46B6" w:rsidP="00A42124">
            <w:pPr>
              <w:pStyle w:val="TAR"/>
              <w:jc w:val="center"/>
              <w:rPr>
                <w:sz w:val="16"/>
                <w:szCs w:val="16"/>
              </w:rPr>
            </w:pPr>
            <w:r>
              <w:rPr>
                <w:sz w:val="16"/>
                <w:szCs w:val="16"/>
              </w:rPr>
              <w:t>-</w:t>
            </w:r>
          </w:p>
        </w:tc>
        <w:tc>
          <w:tcPr>
            <w:tcW w:w="532" w:type="dxa"/>
            <w:shd w:val="solid" w:color="FFFFFF" w:fill="auto"/>
          </w:tcPr>
          <w:p w14:paraId="5E8C7B6C" w14:textId="4730E10F" w:rsidR="00A42124" w:rsidRDefault="00A42124" w:rsidP="00A42124">
            <w:pPr>
              <w:pStyle w:val="TAC"/>
              <w:rPr>
                <w:sz w:val="16"/>
                <w:szCs w:val="16"/>
              </w:rPr>
            </w:pPr>
            <w:r>
              <w:rPr>
                <w:sz w:val="16"/>
                <w:szCs w:val="16"/>
              </w:rPr>
              <w:t>F</w:t>
            </w:r>
          </w:p>
        </w:tc>
        <w:tc>
          <w:tcPr>
            <w:tcW w:w="4689" w:type="dxa"/>
            <w:shd w:val="solid" w:color="FFFFFF" w:fill="auto"/>
          </w:tcPr>
          <w:p w14:paraId="4E67CBC7" w14:textId="277449DF" w:rsidR="00A42124" w:rsidRPr="00DA1C97" w:rsidRDefault="00AB46B6" w:rsidP="00A42124">
            <w:pPr>
              <w:pStyle w:val="TAL"/>
              <w:rPr>
                <w:sz w:val="16"/>
                <w:szCs w:val="16"/>
              </w:rPr>
            </w:pPr>
            <w:r w:rsidRPr="00AB46B6">
              <w:rPr>
                <w:sz w:val="16"/>
                <w:szCs w:val="16"/>
              </w:rPr>
              <w:t>RequestedNodes data type definition</w:t>
            </w:r>
          </w:p>
        </w:tc>
        <w:tc>
          <w:tcPr>
            <w:tcW w:w="708" w:type="dxa"/>
            <w:shd w:val="solid" w:color="FFFFFF" w:fill="auto"/>
          </w:tcPr>
          <w:p w14:paraId="7F01808F" w14:textId="3936C7E7" w:rsidR="00A42124" w:rsidRDefault="00A42124" w:rsidP="00A42124">
            <w:pPr>
              <w:pStyle w:val="TAC"/>
              <w:jc w:val="left"/>
              <w:rPr>
                <w:sz w:val="16"/>
                <w:szCs w:val="16"/>
              </w:rPr>
            </w:pPr>
            <w:r>
              <w:rPr>
                <w:sz w:val="16"/>
                <w:szCs w:val="16"/>
              </w:rPr>
              <w:t>16.6.0</w:t>
            </w:r>
          </w:p>
        </w:tc>
      </w:tr>
      <w:tr w:rsidR="00AB46B6" w:rsidRPr="00F91D2F" w14:paraId="61657EF5" w14:textId="77777777" w:rsidTr="009C171C">
        <w:tc>
          <w:tcPr>
            <w:tcW w:w="840" w:type="dxa"/>
            <w:shd w:val="solid" w:color="FFFFFF" w:fill="auto"/>
          </w:tcPr>
          <w:p w14:paraId="465CED78" w14:textId="17E4466F" w:rsidR="00AB46B6" w:rsidRDefault="00AB46B6" w:rsidP="00AB46B6">
            <w:pPr>
              <w:pStyle w:val="TAC"/>
              <w:jc w:val="left"/>
              <w:rPr>
                <w:sz w:val="16"/>
                <w:szCs w:val="16"/>
              </w:rPr>
            </w:pPr>
            <w:r>
              <w:rPr>
                <w:sz w:val="16"/>
                <w:szCs w:val="16"/>
              </w:rPr>
              <w:t>2021-09</w:t>
            </w:r>
          </w:p>
        </w:tc>
        <w:tc>
          <w:tcPr>
            <w:tcW w:w="760" w:type="dxa"/>
            <w:shd w:val="solid" w:color="FFFFFF" w:fill="auto"/>
          </w:tcPr>
          <w:p w14:paraId="760EEA75" w14:textId="2B6EE06D" w:rsidR="00AB46B6" w:rsidRDefault="00AB46B6" w:rsidP="00AB46B6">
            <w:pPr>
              <w:pStyle w:val="TAC"/>
              <w:jc w:val="left"/>
              <w:rPr>
                <w:sz w:val="16"/>
                <w:szCs w:val="16"/>
              </w:rPr>
            </w:pPr>
            <w:r>
              <w:rPr>
                <w:sz w:val="16"/>
                <w:szCs w:val="16"/>
              </w:rPr>
              <w:t>CT#93</w:t>
            </w:r>
          </w:p>
        </w:tc>
        <w:tc>
          <w:tcPr>
            <w:tcW w:w="1060" w:type="dxa"/>
            <w:shd w:val="solid" w:color="FFFFFF" w:fill="auto"/>
          </w:tcPr>
          <w:p w14:paraId="354590DA" w14:textId="21F21D66" w:rsidR="00AB46B6" w:rsidRPr="00AB46B6" w:rsidRDefault="00AB46B6" w:rsidP="00AB46B6">
            <w:pPr>
              <w:pStyle w:val="TAC"/>
              <w:jc w:val="left"/>
              <w:rPr>
                <w:sz w:val="16"/>
                <w:szCs w:val="16"/>
              </w:rPr>
            </w:pPr>
            <w:r>
              <w:rPr>
                <w:sz w:val="16"/>
                <w:szCs w:val="16"/>
              </w:rPr>
              <w:t>C</w:t>
            </w:r>
            <w:r w:rsidR="00D17D17">
              <w:rPr>
                <w:sz w:val="16"/>
                <w:szCs w:val="16"/>
              </w:rPr>
              <w:t>P</w:t>
            </w:r>
            <w:r>
              <w:rPr>
                <w:sz w:val="16"/>
                <w:szCs w:val="16"/>
              </w:rPr>
              <w:t>-21</w:t>
            </w:r>
            <w:r w:rsidR="00D17D17">
              <w:rPr>
                <w:sz w:val="16"/>
                <w:szCs w:val="16"/>
              </w:rPr>
              <w:t>2080</w:t>
            </w:r>
          </w:p>
        </w:tc>
        <w:tc>
          <w:tcPr>
            <w:tcW w:w="630" w:type="dxa"/>
            <w:shd w:val="solid" w:color="FFFFFF" w:fill="auto"/>
          </w:tcPr>
          <w:p w14:paraId="48D2C8E5" w14:textId="5A5FA410" w:rsidR="00AB46B6" w:rsidRDefault="00AB46B6" w:rsidP="00AB46B6">
            <w:pPr>
              <w:pStyle w:val="TAL"/>
              <w:rPr>
                <w:sz w:val="16"/>
                <w:szCs w:val="16"/>
              </w:rPr>
            </w:pPr>
            <w:r>
              <w:rPr>
                <w:sz w:val="16"/>
                <w:szCs w:val="16"/>
              </w:rPr>
              <w:t>0087</w:t>
            </w:r>
          </w:p>
        </w:tc>
        <w:tc>
          <w:tcPr>
            <w:tcW w:w="420" w:type="dxa"/>
            <w:shd w:val="solid" w:color="FFFFFF" w:fill="auto"/>
          </w:tcPr>
          <w:p w14:paraId="5971E0E4" w14:textId="2225E410" w:rsidR="00AB46B6" w:rsidRDefault="00AB46B6" w:rsidP="00AB46B6">
            <w:pPr>
              <w:pStyle w:val="TAR"/>
              <w:jc w:val="center"/>
              <w:rPr>
                <w:sz w:val="16"/>
                <w:szCs w:val="16"/>
              </w:rPr>
            </w:pPr>
            <w:r>
              <w:rPr>
                <w:sz w:val="16"/>
                <w:szCs w:val="16"/>
              </w:rPr>
              <w:t>-</w:t>
            </w:r>
          </w:p>
        </w:tc>
        <w:tc>
          <w:tcPr>
            <w:tcW w:w="532" w:type="dxa"/>
            <w:shd w:val="solid" w:color="FFFFFF" w:fill="auto"/>
          </w:tcPr>
          <w:p w14:paraId="00CD73A8" w14:textId="22AB0305" w:rsidR="00AB46B6" w:rsidRDefault="00AB46B6" w:rsidP="00AB46B6">
            <w:pPr>
              <w:pStyle w:val="TAC"/>
              <w:rPr>
                <w:sz w:val="16"/>
                <w:szCs w:val="16"/>
              </w:rPr>
            </w:pPr>
            <w:r>
              <w:rPr>
                <w:sz w:val="16"/>
                <w:szCs w:val="16"/>
              </w:rPr>
              <w:t>F</w:t>
            </w:r>
          </w:p>
        </w:tc>
        <w:tc>
          <w:tcPr>
            <w:tcW w:w="4689" w:type="dxa"/>
            <w:shd w:val="solid" w:color="FFFFFF" w:fill="auto"/>
          </w:tcPr>
          <w:p w14:paraId="64DAABED" w14:textId="159F9C0E" w:rsidR="00AB46B6" w:rsidRPr="00AB46B6" w:rsidRDefault="00AB46B6" w:rsidP="00AB46B6">
            <w:pPr>
              <w:pStyle w:val="TAL"/>
              <w:rPr>
                <w:sz w:val="16"/>
                <w:szCs w:val="16"/>
              </w:rPr>
            </w:pPr>
            <w:r w:rsidRPr="00DA1C97">
              <w:rPr>
                <w:sz w:val="16"/>
                <w:szCs w:val="16"/>
              </w:rPr>
              <w:t>29.562 Rel-16 API version and External doc update</w:t>
            </w:r>
          </w:p>
        </w:tc>
        <w:tc>
          <w:tcPr>
            <w:tcW w:w="708" w:type="dxa"/>
            <w:shd w:val="solid" w:color="FFFFFF" w:fill="auto"/>
          </w:tcPr>
          <w:p w14:paraId="34029045" w14:textId="27327245" w:rsidR="00AB46B6" w:rsidRDefault="00AB46B6" w:rsidP="00AB46B6">
            <w:pPr>
              <w:pStyle w:val="TAC"/>
              <w:jc w:val="left"/>
              <w:rPr>
                <w:sz w:val="16"/>
                <w:szCs w:val="16"/>
              </w:rPr>
            </w:pPr>
            <w:r>
              <w:rPr>
                <w:sz w:val="16"/>
                <w:szCs w:val="16"/>
              </w:rPr>
              <w:t>16.6.0</w:t>
            </w:r>
          </w:p>
        </w:tc>
      </w:tr>
      <w:tr w:rsidR="00AB46B6" w:rsidRPr="00F91D2F" w14:paraId="45F9C00B" w14:textId="77777777" w:rsidTr="009C171C">
        <w:tc>
          <w:tcPr>
            <w:tcW w:w="840" w:type="dxa"/>
            <w:shd w:val="solid" w:color="FFFFFF" w:fill="auto"/>
          </w:tcPr>
          <w:p w14:paraId="25901745" w14:textId="58E28EDB" w:rsidR="00AB46B6" w:rsidRDefault="00AB46B6" w:rsidP="00AB46B6">
            <w:pPr>
              <w:pStyle w:val="TAC"/>
              <w:jc w:val="left"/>
              <w:rPr>
                <w:sz w:val="16"/>
                <w:szCs w:val="16"/>
              </w:rPr>
            </w:pPr>
            <w:r>
              <w:rPr>
                <w:sz w:val="16"/>
                <w:szCs w:val="16"/>
              </w:rPr>
              <w:t>2021-09</w:t>
            </w:r>
          </w:p>
        </w:tc>
        <w:tc>
          <w:tcPr>
            <w:tcW w:w="760" w:type="dxa"/>
            <w:shd w:val="solid" w:color="FFFFFF" w:fill="auto"/>
          </w:tcPr>
          <w:p w14:paraId="23D97102" w14:textId="068F515C" w:rsidR="00AB46B6" w:rsidRDefault="00AB46B6" w:rsidP="00AB46B6">
            <w:pPr>
              <w:pStyle w:val="TAC"/>
              <w:jc w:val="left"/>
              <w:rPr>
                <w:sz w:val="16"/>
                <w:szCs w:val="16"/>
              </w:rPr>
            </w:pPr>
            <w:r>
              <w:rPr>
                <w:sz w:val="16"/>
                <w:szCs w:val="16"/>
              </w:rPr>
              <w:t>CT#93</w:t>
            </w:r>
          </w:p>
        </w:tc>
        <w:tc>
          <w:tcPr>
            <w:tcW w:w="1060" w:type="dxa"/>
            <w:shd w:val="solid" w:color="FFFFFF" w:fill="auto"/>
          </w:tcPr>
          <w:p w14:paraId="67D12361" w14:textId="00B3B722" w:rsidR="00AB46B6" w:rsidRPr="00DA1C97" w:rsidRDefault="00AB46B6" w:rsidP="00AB46B6">
            <w:pPr>
              <w:pStyle w:val="TAC"/>
              <w:jc w:val="left"/>
              <w:rPr>
                <w:sz w:val="16"/>
                <w:szCs w:val="16"/>
              </w:rPr>
            </w:pPr>
            <w:r w:rsidRPr="00AB46B6">
              <w:rPr>
                <w:sz w:val="16"/>
                <w:szCs w:val="16"/>
              </w:rPr>
              <w:t>C</w:t>
            </w:r>
            <w:r w:rsidR="00D17D17">
              <w:rPr>
                <w:sz w:val="16"/>
                <w:szCs w:val="16"/>
              </w:rPr>
              <w:t>P</w:t>
            </w:r>
            <w:r w:rsidRPr="00AB46B6">
              <w:rPr>
                <w:sz w:val="16"/>
                <w:szCs w:val="16"/>
              </w:rPr>
              <w:t>-21</w:t>
            </w:r>
            <w:r w:rsidR="00D17D17">
              <w:rPr>
                <w:sz w:val="16"/>
                <w:szCs w:val="16"/>
              </w:rPr>
              <w:t>2066</w:t>
            </w:r>
          </w:p>
        </w:tc>
        <w:tc>
          <w:tcPr>
            <w:tcW w:w="630" w:type="dxa"/>
            <w:shd w:val="solid" w:color="FFFFFF" w:fill="auto"/>
          </w:tcPr>
          <w:p w14:paraId="5D472F48" w14:textId="49474EAC" w:rsidR="00AB46B6" w:rsidRDefault="00AB46B6" w:rsidP="00AB46B6">
            <w:pPr>
              <w:pStyle w:val="TAL"/>
              <w:rPr>
                <w:sz w:val="16"/>
                <w:szCs w:val="16"/>
              </w:rPr>
            </w:pPr>
            <w:r>
              <w:rPr>
                <w:sz w:val="16"/>
                <w:szCs w:val="16"/>
              </w:rPr>
              <w:t>0089</w:t>
            </w:r>
          </w:p>
        </w:tc>
        <w:tc>
          <w:tcPr>
            <w:tcW w:w="420" w:type="dxa"/>
            <w:shd w:val="solid" w:color="FFFFFF" w:fill="auto"/>
          </w:tcPr>
          <w:p w14:paraId="0EEDBE57" w14:textId="4FA1EDC8" w:rsidR="00AB46B6" w:rsidRDefault="00AB46B6" w:rsidP="00AB46B6">
            <w:pPr>
              <w:pStyle w:val="TAR"/>
              <w:jc w:val="center"/>
              <w:rPr>
                <w:sz w:val="16"/>
                <w:szCs w:val="16"/>
              </w:rPr>
            </w:pPr>
            <w:r>
              <w:rPr>
                <w:sz w:val="16"/>
                <w:szCs w:val="16"/>
              </w:rPr>
              <w:t>-</w:t>
            </w:r>
          </w:p>
        </w:tc>
        <w:tc>
          <w:tcPr>
            <w:tcW w:w="532" w:type="dxa"/>
            <w:shd w:val="solid" w:color="FFFFFF" w:fill="auto"/>
          </w:tcPr>
          <w:p w14:paraId="51ABD9A2" w14:textId="122BEE92" w:rsidR="00AB46B6" w:rsidRDefault="00AB46B6" w:rsidP="00AB46B6">
            <w:pPr>
              <w:pStyle w:val="TAC"/>
              <w:rPr>
                <w:sz w:val="16"/>
                <w:szCs w:val="16"/>
              </w:rPr>
            </w:pPr>
            <w:r>
              <w:rPr>
                <w:sz w:val="16"/>
                <w:szCs w:val="16"/>
              </w:rPr>
              <w:t>F</w:t>
            </w:r>
          </w:p>
        </w:tc>
        <w:tc>
          <w:tcPr>
            <w:tcW w:w="4689" w:type="dxa"/>
            <w:shd w:val="solid" w:color="FFFFFF" w:fill="auto"/>
          </w:tcPr>
          <w:p w14:paraId="48C90760" w14:textId="3A6C1382" w:rsidR="00AB46B6" w:rsidRPr="00DA1C97" w:rsidRDefault="00AB46B6" w:rsidP="00AB46B6">
            <w:pPr>
              <w:pStyle w:val="TAL"/>
              <w:rPr>
                <w:sz w:val="16"/>
                <w:szCs w:val="16"/>
              </w:rPr>
            </w:pPr>
            <w:r w:rsidRPr="00AB46B6">
              <w:rPr>
                <w:sz w:val="16"/>
                <w:szCs w:val="16"/>
              </w:rPr>
              <w:t>Correction to shared IMPU</w:t>
            </w:r>
          </w:p>
        </w:tc>
        <w:tc>
          <w:tcPr>
            <w:tcW w:w="708" w:type="dxa"/>
            <w:shd w:val="solid" w:color="FFFFFF" w:fill="auto"/>
          </w:tcPr>
          <w:p w14:paraId="632CBA73" w14:textId="5F352C1B" w:rsidR="00AB46B6" w:rsidRDefault="00AB46B6" w:rsidP="00AB46B6">
            <w:pPr>
              <w:pStyle w:val="TAC"/>
              <w:jc w:val="left"/>
              <w:rPr>
                <w:sz w:val="16"/>
                <w:szCs w:val="16"/>
              </w:rPr>
            </w:pPr>
            <w:r>
              <w:rPr>
                <w:sz w:val="16"/>
                <w:szCs w:val="16"/>
              </w:rPr>
              <w:t>16.6.0</w:t>
            </w:r>
          </w:p>
        </w:tc>
      </w:tr>
      <w:tr w:rsidR="00C42143" w:rsidRPr="00F91D2F" w14:paraId="35D29B7B" w14:textId="77777777" w:rsidTr="009C171C">
        <w:tc>
          <w:tcPr>
            <w:tcW w:w="840" w:type="dxa"/>
            <w:shd w:val="solid" w:color="FFFFFF" w:fill="auto"/>
          </w:tcPr>
          <w:p w14:paraId="27FD920A" w14:textId="2453ED1B" w:rsidR="00C42143" w:rsidRDefault="00C42143" w:rsidP="00C42143">
            <w:pPr>
              <w:pStyle w:val="TAC"/>
              <w:jc w:val="left"/>
              <w:rPr>
                <w:sz w:val="16"/>
                <w:szCs w:val="16"/>
              </w:rPr>
            </w:pPr>
            <w:r>
              <w:rPr>
                <w:sz w:val="16"/>
                <w:szCs w:val="16"/>
              </w:rPr>
              <w:t>2021-12</w:t>
            </w:r>
          </w:p>
        </w:tc>
        <w:tc>
          <w:tcPr>
            <w:tcW w:w="760" w:type="dxa"/>
            <w:shd w:val="solid" w:color="FFFFFF" w:fill="auto"/>
          </w:tcPr>
          <w:p w14:paraId="45D854B6" w14:textId="3E2A11AC" w:rsidR="00C42143" w:rsidRDefault="00C42143" w:rsidP="00C42143">
            <w:pPr>
              <w:pStyle w:val="TAC"/>
              <w:jc w:val="left"/>
              <w:rPr>
                <w:sz w:val="16"/>
                <w:szCs w:val="16"/>
              </w:rPr>
            </w:pPr>
            <w:r>
              <w:rPr>
                <w:sz w:val="16"/>
                <w:szCs w:val="16"/>
              </w:rPr>
              <w:t>CT#94</w:t>
            </w:r>
          </w:p>
        </w:tc>
        <w:tc>
          <w:tcPr>
            <w:tcW w:w="1060" w:type="dxa"/>
            <w:shd w:val="solid" w:color="FFFFFF" w:fill="auto"/>
          </w:tcPr>
          <w:p w14:paraId="1736A41C" w14:textId="59B6EEF6" w:rsidR="00C42143" w:rsidRPr="00AB46B6" w:rsidRDefault="00C42143" w:rsidP="00C42143">
            <w:pPr>
              <w:pStyle w:val="TAC"/>
              <w:jc w:val="left"/>
              <w:rPr>
                <w:sz w:val="16"/>
                <w:szCs w:val="16"/>
              </w:rPr>
            </w:pPr>
            <w:r>
              <w:rPr>
                <w:sz w:val="16"/>
                <w:szCs w:val="16"/>
              </w:rPr>
              <w:t>CP-213132</w:t>
            </w:r>
          </w:p>
        </w:tc>
        <w:tc>
          <w:tcPr>
            <w:tcW w:w="630" w:type="dxa"/>
            <w:shd w:val="solid" w:color="FFFFFF" w:fill="auto"/>
          </w:tcPr>
          <w:p w14:paraId="26427F6B" w14:textId="6A20E84E" w:rsidR="00C42143" w:rsidRDefault="00C42143" w:rsidP="00C42143">
            <w:pPr>
              <w:pStyle w:val="TAL"/>
              <w:rPr>
                <w:sz w:val="16"/>
                <w:szCs w:val="16"/>
              </w:rPr>
            </w:pPr>
            <w:r>
              <w:rPr>
                <w:sz w:val="16"/>
                <w:szCs w:val="16"/>
              </w:rPr>
              <w:t>0091</w:t>
            </w:r>
          </w:p>
        </w:tc>
        <w:tc>
          <w:tcPr>
            <w:tcW w:w="420" w:type="dxa"/>
            <w:shd w:val="solid" w:color="FFFFFF" w:fill="auto"/>
          </w:tcPr>
          <w:p w14:paraId="601EFD04" w14:textId="5F9CBB77" w:rsidR="00C42143" w:rsidRDefault="00C42143" w:rsidP="00C42143">
            <w:pPr>
              <w:pStyle w:val="TAR"/>
              <w:jc w:val="center"/>
              <w:rPr>
                <w:sz w:val="16"/>
                <w:szCs w:val="16"/>
              </w:rPr>
            </w:pPr>
            <w:r>
              <w:rPr>
                <w:sz w:val="16"/>
                <w:szCs w:val="16"/>
              </w:rPr>
              <w:t>-</w:t>
            </w:r>
          </w:p>
        </w:tc>
        <w:tc>
          <w:tcPr>
            <w:tcW w:w="532" w:type="dxa"/>
            <w:shd w:val="solid" w:color="FFFFFF" w:fill="auto"/>
          </w:tcPr>
          <w:p w14:paraId="1FDD77CB" w14:textId="33B8384F" w:rsidR="00C42143" w:rsidRDefault="00C42143" w:rsidP="00C42143">
            <w:pPr>
              <w:pStyle w:val="TAC"/>
              <w:rPr>
                <w:sz w:val="16"/>
                <w:szCs w:val="16"/>
              </w:rPr>
            </w:pPr>
            <w:r>
              <w:rPr>
                <w:sz w:val="16"/>
                <w:szCs w:val="16"/>
              </w:rPr>
              <w:t>F</w:t>
            </w:r>
          </w:p>
        </w:tc>
        <w:tc>
          <w:tcPr>
            <w:tcW w:w="4689" w:type="dxa"/>
            <w:shd w:val="solid" w:color="FFFFFF" w:fill="auto"/>
          </w:tcPr>
          <w:p w14:paraId="0E496B75" w14:textId="2FB445E7" w:rsidR="00C42143" w:rsidRPr="00AB46B6" w:rsidRDefault="00C42143" w:rsidP="00C42143">
            <w:pPr>
              <w:pStyle w:val="TAL"/>
              <w:rPr>
                <w:sz w:val="16"/>
                <w:szCs w:val="16"/>
              </w:rPr>
            </w:pPr>
            <w:r w:rsidRPr="0093234F">
              <w:rPr>
                <w:sz w:val="16"/>
                <w:szCs w:val="16"/>
              </w:rPr>
              <w:t>Monitored resource URI</w:t>
            </w:r>
          </w:p>
        </w:tc>
        <w:tc>
          <w:tcPr>
            <w:tcW w:w="708" w:type="dxa"/>
            <w:shd w:val="solid" w:color="FFFFFF" w:fill="auto"/>
          </w:tcPr>
          <w:p w14:paraId="31AC30A3" w14:textId="0AF30CF3" w:rsidR="00C42143" w:rsidRDefault="00C42143" w:rsidP="00C42143">
            <w:pPr>
              <w:pStyle w:val="TAC"/>
              <w:jc w:val="left"/>
              <w:rPr>
                <w:sz w:val="16"/>
                <w:szCs w:val="16"/>
              </w:rPr>
            </w:pPr>
            <w:r>
              <w:rPr>
                <w:sz w:val="16"/>
                <w:szCs w:val="16"/>
              </w:rPr>
              <w:t>16.7.0</w:t>
            </w:r>
          </w:p>
        </w:tc>
      </w:tr>
      <w:tr w:rsidR="00C42143" w:rsidRPr="00F91D2F" w14:paraId="422510A0" w14:textId="77777777" w:rsidTr="009C171C">
        <w:tc>
          <w:tcPr>
            <w:tcW w:w="840" w:type="dxa"/>
            <w:shd w:val="solid" w:color="FFFFFF" w:fill="auto"/>
          </w:tcPr>
          <w:p w14:paraId="552983F2" w14:textId="22547148" w:rsidR="00C42143" w:rsidRDefault="00C42143" w:rsidP="00C42143">
            <w:pPr>
              <w:pStyle w:val="TAC"/>
              <w:jc w:val="left"/>
              <w:rPr>
                <w:sz w:val="16"/>
                <w:szCs w:val="16"/>
              </w:rPr>
            </w:pPr>
            <w:r>
              <w:rPr>
                <w:sz w:val="16"/>
                <w:szCs w:val="16"/>
              </w:rPr>
              <w:t>2021-12</w:t>
            </w:r>
          </w:p>
        </w:tc>
        <w:tc>
          <w:tcPr>
            <w:tcW w:w="760" w:type="dxa"/>
            <w:shd w:val="solid" w:color="FFFFFF" w:fill="auto"/>
          </w:tcPr>
          <w:p w14:paraId="34B7B5CE" w14:textId="1C8AAD54" w:rsidR="00C42143" w:rsidRDefault="00C42143" w:rsidP="00C42143">
            <w:pPr>
              <w:pStyle w:val="TAC"/>
              <w:jc w:val="left"/>
              <w:rPr>
                <w:sz w:val="16"/>
                <w:szCs w:val="16"/>
              </w:rPr>
            </w:pPr>
            <w:r>
              <w:rPr>
                <w:sz w:val="16"/>
                <w:szCs w:val="16"/>
              </w:rPr>
              <w:t>CT#94</w:t>
            </w:r>
          </w:p>
        </w:tc>
        <w:tc>
          <w:tcPr>
            <w:tcW w:w="1060" w:type="dxa"/>
            <w:shd w:val="solid" w:color="FFFFFF" w:fill="auto"/>
          </w:tcPr>
          <w:p w14:paraId="06C65FFA" w14:textId="6E09B766" w:rsidR="00C42143" w:rsidRPr="00AB46B6" w:rsidRDefault="00C42143" w:rsidP="00C42143">
            <w:pPr>
              <w:pStyle w:val="TAC"/>
              <w:jc w:val="left"/>
              <w:rPr>
                <w:sz w:val="16"/>
                <w:szCs w:val="16"/>
              </w:rPr>
            </w:pPr>
            <w:r>
              <w:rPr>
                <w:sz w:val="16"/>
                <w:szCs w:val="16"/>
              </w:rPr>
              <w:t>CP-213132</w:t>
            </w:r>
          </w:p>
        </w:tc>
        <w:tc>
          <w:tcPr>
            <w:tcW w:w="630" w:type="dxa"/>
            <w:shd w:val="solid" w:color="FFFFFF" w:fill="auto"/>
          </w:tcPr>
          <w:p w14:paraId="035CBFE2" w14:textId="0272AF26" w:rsidR="00C42143" w:rsidRDefault="00C42143" w:rsidP="00C42143">
            <w:pPr>
              <w:pStyle w:val="TAL"/>
              <w:rPr>
                <w:sz w:val="16"/>
                <w:szCs w:val="16"/>
              </w:rPr>
            </w:pPr>
            <w:r>
              <w:rPr>
                <w:sz w:val="16"/>
                <w:szCs w:val="16"/>
              </w:rPr>
              <w:t>0093</w:t>
            </w:r>
          </w:p>
        </w:tc>
        <w:tc>
          <w:tcPr>
            <w:tcW w:w="420" w:type="dxa"/>
            <w:shd w:val="solid" w:color="FFFFFF" w:fill="auto"/>
          </w:tcPr>
          <w:p w14:paraId="1839EE36" w14:textId="1AD0A318" w:rsidR="00C42143" w:rsidRDefault="00C42143" w:rsidP="00C42143">
            <w:pPr>
              <w:pStyle w:val="TAR"/>
              <w:jc w:val="center"/>
              <w:rPr>
                <w:sz w:val="16"/>
                <w:szCs w:val="16"/>
              </w:rPr>
            </w:pPr>
            <w:r>
              <w:rPr>
                <w:sz w:val="16"/>
                <w:szCs w:val="16"/>
              </w:rPr>
              <w:t>-</w:t>
            </w:r>
          </w:p>
        </w:tc>
        <w:tc>
          <w:tcPr>
            <w:tcW w:w="532" w:type="dxa"/>
            <w:shd w:val="solid" w:color="FFFFFF" w:fill="auto"/>
          </w:tcPr>
          <w:p w14:paraId="01744E6F" w14:textId="73BB8EA4" w:rsidR="00C42143" w:rsidRDefault="00C42143" w:rsidP="00C42143">
            <w:pPr>
              <w:pStyle w:val="TAC"/>
              <w:rPr>
                <w:sz w:val="16"/>
                <w:szCs w:val="16"/>
              </w:rPr>
            </w:pPr>
            <w:r>
              <w:rPr>
                <w:sz w:val="16"/>
                <w:szCs w:val="16"/>
              </w:rPr>
              <w:t>F</w:t>
            </w:r>
          </w:p>
        </w:tc>
        <w:tc>
          <w:tcPr>
            <w:tcW w:w="4689" w:type="dxa"/>
            <w:shd w:val="solid" w:color="FFFFFF" w:fill="auto"/>
          </w:tcPr>
          <w:p w14:paraId="65F1B05E" w14:textId="52EABE34" w:rsidR="00C42143" w:rsidRPr="00AB46B6" w:rsidRDefault="00C42143" w:rsidP="00C42143">
            <w:pPr>
              <w:pStyle w:val="TAL"/>
              <w:rPr>
                <w:sz w:val="16"/>
                <w:szCs w:val="16"/>
              </w:rPr>
            </w:pPr>
            <w:r w:rsidRPr="0093234F">
              <w:rPr>
                <w:sz w:val="16"/>
                <w:szCs w:val="16"/>
              </w:rPr>
              <w:t>Supported Feature</w:t>
            </w:r>
          </w:p>
        </w:tc>
        <w:tc>
          <w:tcPr>
            <w:tcW w:w="708" w:type="dxa"/>
            <w:shd w:val="solid" w:color="FFFFFF" w:fill="auto"/>
          </w:tcPr>
          <w:p w14:paraId="04080143" w14:textId="7D5C2ECC" w:rsidR="00C42143" w:rsidRDefault="00C42143" w:rsidP="00C42143">
            <w:pPr>
              <w:pStyle w:val="TAC"/>
              <w:jc w:val="left"/>
              <w:rPr>
                <w:sz w:val="16"/>
                <w:szCs w:val="16"/>
              </w:rPr>
            </w:pPr>
            <w:r>
              <w:rPr>
                <w:sz w:val="16"/>
                <w:szCs w:val="16"/>
              </w:rPr>
              <w:t>16.7.0</w:t>
            </w:r>
          </w:p>
        </w:tc>
      </w:tr>
      <w:tr w:rsidR="00C42143" w:rsidRPr="00F91D2F" w14:paraId="520CD4BF" w14:textId="77777777" w:rsidTr="009C171C">
        <w:tc>
          <w:tcPr>
            <w:tcW w:w="840" w:type="dxa"/>
            <w:shd w:val="solid" w:color="FFFFFF" w:fill="auto"/>
          </w:tcPr>
          <w:p w14:paraId="40115274" w14:textId="4B9F04D5" w:rsidR="00C42143" w:rsidRDefault="00C42143" w:rsidP="00C42143">
            <w:pPr>
              <w:pStyle w:val="TAC"/>
              <w:jc w:val="left"/>
              <w:rPr>
                <w:sz w:val="16"/>
                <w:szCs w:val="16"/>
              </w:rPr>
            </w:pPr>
            <w:r>
              <w:rPr>
                <w:sz w:val="16"/>
                <w:szCs w:val="16"/>
              </w:rPr>
              <w:t>2021-12</w:t>
            </w:r>
          </w:p>
        </w:tc>
        <w:tc>
          <w:tcPr>
            <w:tcW w:w="760" w:type="dxa"/>
            <w:shd w:val="solid" w:color="FFFFFF" w:fill="auto"/>
          </w:tcPr>
          <w:p w14:paraId="73950142" w14:textId="2E89444F" w:rsidR="00C42143" w:rsidRDefault="00C42143" w:rsidP="00C42143">
            <w:pPr>
              <w:pStyle w:val="TAC"/>
              <w:jc w:val="left"/>
              <w:rPr>
                <w:sz w:val="16"/>
                <w:szCs w:val="16"/>
              </w:rPr>
            </w:pPr>
            <w:r>
              <w:rPr>
                <w:sz w:val="16"/>
                <w:szCs w:val="16"/>
              </w:rPr>
              <w:t>CT#94</w:t>
            </w:r>
          </w:p>
        </w:tc>
        <w:tc>
          <w:tcPr>
            <w:tcW w:w="1060" w:type="dxa"/>
            <w:shd w:val="solid" w:color="FFFFFF" w:fill="auto"/>
          </w:tcPr>
          <w:p w14:paraId="365E2801" w14:textId="3D7F7CBC" w:rsidR="00C42143" w:rsidRPr="00AB46B6" w:rsidRDefault="00C42143" w:rsidP="00C42143">
            <w:pPr>
              <w:pStyle w:val="TAC"/>
              <w:jc w:val="left"/>
              <w:rPr>
                <w:sz w:val="16"/>
                <w:szCs w:val="16"/>
              </w:rPr>
            </w:pPr>
            <w:r>
              <w:rPr>
                <w:sz w:val="16"/>
                <w:szCs w:val="16"/>
              </w:rPr>
              <w:t>CP-213146</w:t>
            </w:r>
          </w:p>
        </w:tc>
        <w:tc>
          <w:tcPr>
            <w:tcW w:w="630" w:type="dxa"/>
            <w:shd w:val="solid" w:color="FFFFFF" w:fill="auto"/>
          </w:tcPr>
          <w:p w14:paraId="55317EE9" w14:textId="096C2BE9" w:rsidR="00C42143" w:rsidRDefault="00C42143" w:rsidP="00C42143">
            <w:pPr>
              <w:pStyle w:val="TAL"/>
              <w:rPr>
                <w:sz w:val="16"/>
                <w:szCs w:val="16"/>
              </w:rPr>
            </w:pPr>
            <w:r>
              <w:rPr>
                <w:sz w:val="16"/>
                <w:szCs w:val="16"/>
              </w:rPr>
              <w:t>0098</w:t>
            </w:r>
          </w:p>
        </w:tc>
        <w:tc>
          <w:tcPr>
            <w:tcW w:w="420" w:type="dxa"/>
            <w:shd w:val="solid" w:color="FFFFFF" w:fill="auto"/>
          </w:tcPr>
          <w:p w14:paraId="66DE9499" w14:textId="510D818C" w:rsidR="00C42143" w:rsidRDefault="00C42143" w:rsidP="00C42143">
            <w:pPr>
              <w:pStyle w:val="TAR"/>
              <w:jc w:val="center"/>
              <w:rPr>
                <w:sz w:val="16"/>
                <w:szCs w:val="16"/>
              </w:rPr>
            </w:pPr>
            <w:r>
              <w:rPr>
                <w:sz w:val="16"/>
                <w:szCs w:val="16"/>
              </w:rPr>
              <w:t>-</w:t>
            </w:r>
          </w:p>
        </w:tc>
        <w:tc>
          <w:tcPr>
            <w:tcW w:w="532" w:type="dxa"/>
            <w:shd w:val="solid" w:color="FFFFFF" w:fill="auto"/>
          </w:tcPr>
          <w:p w14:paraId="03F79744" w14:textId="24D577B5" w:rsidR="00C42143" w:rsidRDefault="00C42143" w:rsidP="00C42143">
            <w:pPr>
              <w:pStyle w:val="TAC"/>
              <w:rPr>
                <w:sz w:val="16"/>
                <w:szCs w:val="16"/>
              </w:rPr>
            </w:pPr>
            <w:r>
              <w:rPr>
                <w:sz w:val="16"/>
                <w:szCs w:val="16"/>
              </w:rPr>
              <w:t>F</w:t>
            </w:r>
          </w:p>
        </w:tc>
        <w:tc>
          <w:tcPr>
            <w:tcW w:w="4689" w:type="dxa"/>
            <w:shd w:val="solid" w:color="FFFFFF" w:fill="auto"/>
          </w:tcPr>
          <w:p w14:paraId="4C72AB79" w14:textId="26A5975C" w:rsidR="00C42143" w:rsidRPr="00AB46B6" w:rsidRDefault="00C42143" w:rsidP="00C42143">
            <w:pPr>
              <w:pStyle w:val="TAL"/>
              <w:rPr>
                <w:sz w:val="16"/>
                <w:szCs w:val="16"/>
              </w:rPr>
            </w:pPr>
            <w:r w:rsidRPr="0093234F">
              <w:rPr>
                <w:sz w:val="16"/>
                <w:szCs w:val="16"/>
              </w:rPr>
              <w:t>29.562 Rel-16 API version and External doc update</w:t>
            </w:r>
          </w:p>
        </w:tc>
        <w:tc>
          <w:tcPr>
            <w:tcW w:w="708" w:type="dxa"/>
            <w:shd w:val="solid" w:color="FFFFFF" w:fill="auto"/>
          </w:tcPr>
          <w:p w14:paraId="66291B65" w14:textId="2C5E1008" w:rsidR="00C42143" w:rsidRDefault="00C42143" w:rsidP="00C42143">
            <w:pPr>
              <w:pStyle w:val="TAC"/>
              <w:jc w:val="left"/>
              <w:rPr>
                <w:sz w:val="16"/>
                <w:szCs w:val="16"/>
              </w:rPr>
            </w:pPr>
            <w:r>
              <w:rPr>
                <w:sz w:val="16"/>
                <w:szCs w:val="16"/>
              </w:rPr>
              <w:t>16.7.0</w:t>
            </w:r>
          </w:p>
        </w:tc>
      </w:tr>
      <w:tr w:rsidR="005C7E88" w:rsidRPr="00F91D2F" w14:paraId="0BC7FF3A" w14:textId="77777777" w:rsidTr="009C171C">
        <w:tc>
          <w:tcPr>
            <w:tcW w:w="840" w:type="dxa"/>
            <w:shd w:val="solid" w:color="FFFFFF" w:fill="auto"/>
          </w:tcPr>
          <w:p w14:paraId="38EB9F08" w14:textId="1D9FEF70" w:rsidR="005C7E88" w:rsidRDefault="005C7E88" w:rsidP="005C7E88">
            <w:pPr>
              <w:pStyle w:val="TAC"/>
              <w:jc w:val="left"/>
              <w:rPr>
                <w:sz w:val="16"/>
                <w:szCs w:val="16"/>
              </w:rPr>
            </w:pPr>
            <w:r>
              <w:rPr>
                <w:sz w:val="16"/>
                <w:szCs w:val="16"/>
              </w:rPr>
              <w:t>2022-09</w:t>
            </w:r>
          </w:p>
        </w:tc>
        <w:tc>
          <w:tcPr>
            <w:tcW w:w="760" w:type="dxa"/>
            <w:shd w:val="solid" w:color="FFFFFF" w:fill="auto"/>
          </w:tcPr>
          <w:p w14:paraId="4240C5DB" w14:textId="558EBECB" w:rsidR="005C7E88" w:rsidRDefault="005C7E88" w:rsidP="005C7E88">
            <w:pPr>
              <w:pStyle w:val="TAC"/>
              <w:jc w:val="left"/>
              <w:rPr>
                <w:sz w:val="16"/>
                <w:szCs w:val="16"/>
              </w:rPr>
            </w:pPr>
            <w:r>
              <w:rPr>
                <w:sz w:val="16"/>
                <w:szCs w:val="16"/>
              </w:rPr>
              <w:t>CT#97</w:t>
            </w:r>
          </w:p>
        </w:tc>
        <w:tc>
          <w:tcPr>
            <w:tcW w:w="1060" w:type="dxa"/>
            <w:shd w:val="solid" w:color="FFFFFF" w:fill="auto"/>
          </w:tcPr>
          <w:p w14:paraId="49F33521" w14:textId="48D7A562" w:rsidR="005C7E88" w:rsidRDefault="005C7E88" w:rsidP="005C7E88">
            <w:pPr>
              <w:pStyle w:val="TAC"/>
              <w:jc w:val="left"/>
              <w:rPr>
                <w:sz w:val="16"/>
                <w:szCs w:val="16"/>
              </w:rPr>
            </w:pPr>
            <w:r>
              <w:rPr>
                <w:sz w:val="16"/>
                <w:szCs w:val="16"/>
              </w:rPr>
              <w:t>CP-222060</w:t>
            </w:r>
          </w:p>
        </w:tc>
        <w:tc>
          <w:tcPr>
            <w:tcW w:w="630" w:type="dxa"/>
            <w:shd w:val="solid" w:color="FFFFFF" w:fill="auto"/>
          </w:tcPr>
          <w:p w14:paraId="124A1346" w14:textId="03258BF1" w:rsidR="005C7E88" w:rsidRDefault="005C7E88" w:rsidP="005C7E88">
            <w:pPr>
              <w:pStyle w:val="TAL"/>
              <w:rPr>
                <w:sz w:val="16"/>
                <w:szCs w:val="16"/>
              </w:rPr>
            </w:pPr>
            <w:r>
              <w:rPr>
                <w:sz w:val="16"/>
                <w:szCs w:val="16"/>
              </w:rPr>
              <w:t>0110</w:t>
            </w:r>
          </w:p>
        </w:tc>
        <w:tc>
          <w:tcPr>
            <w:tcW w:w="420" w:type="dxa"/>
            <w:shd w:val="solid" w:color="FFFFFF" w:fill="auto"/>
          </w:tcPr>
          <w:p w14:paraId="3ED22791" w14:textId="5B570B85" w:rsidR="005C7E88" w:rsidRDefault="005C7E88" w:rsidP="005C7E88">
            <w:pPr>
              <w:pStyle w:val="TAR"/>
              <w:jc w:val="center"/>
              <w:rPr>
                <w:sz w:val="16"/>
                <w:szCs w:val="16"/>
              </w:rPr>
            </w:pPr>
            <w:r>
              <w:rPr>
                <w:sz w:val="16"/>
                <w:szCs w:val="16"/>
              </w:rPr>
              <w:t>-</w:t>
            </w:r>
          </w:p>
        </w:tc>
        <w:tc>
          <w:tcPr>
            <w:tcW w:w="532" w:type="dxa"/>
            <w:shd w:val="solid" w:color="FFFFFF" w:fill="auto"/>
          </w:tcPr>
          <w:p w14:paraId="1F44B5ED" w14:textId="4395F664" w:rsidR="005C7E88" w:rsidRDefault="005C7E88" w:rsidP="005C7E88">
            <w:pPr>
              <w:pStyle w:val="TAC"/>
              <w:rPr>
                <w:sz w:val="16"/>
                <w:szCs w:val="16"/>
              </w:rPr>
            </w:pPr>
            <w:r>
              <w:rPr>
                <w:sz w:val="16"/>
                <w:szCs w:val="16"/>
              </w:rPr>
              <w:t>F</w:t>
            </w:r>
          </w:p>
        </w:tc>
        <w:tc>
          <w:tcPr>
            <w:tcW w:w="4689" w:type="dxa"/>
            <w:shd w:val="solid" w:color="FFFFFF" w:fill="auto"/>
          </w:tcPr>
          <w:p w14:paraId="2A040D2E" w14:textId="0CC75EB7" w:rsidR="005C7E88" w:rsidRPr="0093234F" w:rsidRDefault="005C7E88" w:rsidP="005C7E88">
            <w:pPr>
              <w:pStyle w:val="TAL"/>
              <w:rPr>
                <w:sz w:val="16"/>
                <w:szCs w:val="16"/>
              </w:rPr>
            </w:pPr>
            <w:r w:rsidRPr="000F08B5">
              <w:rPr>
                <w:sz w:val="16"/>
                <w:szCs w:val="16"/>
              </w:rPr>
              <w:t>Obvious yaml error correction</w:t>
            </w:r>
          </w:p>
        </w:tc>
        <w:tc>
          <w:tcPr>
            <w:tcW w:w="708" w:type="dxa"/>
            <w:shd w:val="solid" w:color="FFFFFF" w:fill="auto"/>
          </w:tcPr>
          <w:p w14:paraId="787A6D82" w14:textId="7E7AF4DE" w:rsidR="005C7E88" w:rsidRDefault="005C7E88" w:rsidP="005C7E88">
            <w:pPr>
              <w:pStyle w:val="TAC"/>
              <w:jc w:val="left"/>
              <w:rPr>
                <w:sz w:val="16"/>
                <w:szCs w:val="16"/>
              </w:rPr>
            </w:pPr>
            <w:r>
              <w:rPr>
                <w:sz w:val="16"/>
                <w:szCs w:val="16"/>
              </w:rPr>
              <w:t>16.8.0</w:t>
            </w:r>
          </w:p>
        </w:tc>
      </w:tr>
      <w:tr w:rsidR="005C7E88" w:rsidRPr="00F91D2F" w14:paraId="4E62CFDF" w14:textId="77777777" w:rsidTr="009C171C">
        <w:tc>
          <w:tcPr>
            <w:tcW w:w="840" w:type="dxa"/>
            <w:shd w:val="solid" w:color="FFFFFF" w:fill="auto"/>
          </w:tcPr>
          <w:p w14:paraId="5FF6C320" w14:textId="7DE851A5" w:rsidR="005C7E88" w:rsidRDefault="005C7E88" w:rsidP="005C7E88">
            <w:pPr>
              <w:pStyle w:val="TAC"/>
              <w:jc w:val="left"/>
              <w:rPr>
                <w:sz w:val="16"/>
                <w:szCs w:val="16"/>
              </w:rPr>
            </w:pPr>
            <w:r>
              <w:rPr>
                <w:sz w:val="16"/>
                <w:szCs w:val="16"/>
              </w:rPr>
              <w:t>2022-09</w:t>
            </w:r>
          </w:p>
        </w:tc>
        <w:tc>
          <w:tcPr>
            <w:tcW w:w="760" w:type="dxa"/>
            <w:shd w:val="solid" w:color="FFFFFF" w:fill="auto"/>
          </w:tcPr>
          <w:p w14:paraId="18A89BF0" w14:textId="549128A4" w:rsidR="005C7E88" w:rsidRDefault="005C7E88" w:rsidP="005C7E88">
            <w:pPr>
              <w:pStyle w:val="TAC"/>
              <w:jc w:val="left"/>
              <w:rPr>
                <w:sz w:val="16"/>
                <w:szCs w:val="16"/>
              </w:rPr>
            </w:pPr>
            <w:r>
              <w:rPr>
                <w:sz w:val="16"/>
                <w:szCs w:val="16"/>
              </w:rPr>
              <w:t>CT#97</w:t>
            </w:r>
          </w:p>
        </w:tc>
        <w:tc>
          <w:tcPr>
            <w:tcW w:w="1060" w:type="dxa"/>
            <w:shd w:val="solid" w:color="FFFFFF" w:fill="auto"/>
          </w:tcPr>
          <w:p w14:paraId="1772FC97" w14:textId="13F06B4F" w:rsidR="005C7E88" w:rsidRDefault="005C7E88" w:rsidP="005C7E88">
            <w:pPr>
              <w:pStyle w:val="TAC"/>
              <w:jc w:val="left"/>
              <w:rPr>
                <w:sz w:val="16"/>
                <w:szCs w:val="16"/>
              </w:rPr>
            </w:pPr>
            <w:r>
              <w:rPr>
                <w:sz w:val="16"/>
                <w:szCs w:val="16"/>
              </w:rPr>
              <w:t>CP-222060</w:t>
            </w:r>
          </w:p>
        </w:tc>
        <w:tc>
          <w:tcPr>
            <w:tcW w:w="630" w:type="dxa"/>
            <w:shd w:val="solid" w:color="FFFFFF" w:fill="auto"/>
          </w:tcPr>
          <w:p w14:paraId="3150DB63" w14:textId="5FB26F13" w:rsidR="005C7E88" w:rsidRDefault="005C7E88" w:rsidP="005C7E88">
            <w:pPr>
              <w:pStyle w:val="TAL"/>
              <w:rPr>
                <w:sz w:val="16"/>
                <w:szCs w:val="16"/>
              </w:rPr>
            </w:pPr>
            <w:r>
              <w:rPr>
                <w:sz w:val="16"/>
                <w:szCs w:val="16"/>
              </w:rPr>
              <w:t>0119</w:t>
            </w:r>
          </w:p>
        </w:tc>
        <w:tc>
          <w:tcPr>
            <w:tcW w:w="420" w:type="dxa"/>
            <w:shd w:val="solid" w:color="FFFFFF" w:fill="auto"/>
          </w:tcPr>
          <w:p w14:paraId="05FD3717" w14:textId="3561CCDA" w:rsidR="005C7E88" w:rsidRDefault="005C7E88" w:rsidP="005C7E88">
            <w:pPr>
              <w:pStyle w:val="TAR"/>
              <w:jc w:val="center"/>
              <w:rPr>
                <w:sz w:val="16"/>
                <w:szCs w:val="16"/>
              </w:rPr>
            </w:pPr>
            <w:r>
              <w:rPr>
                <w:sz w:val="16"/>
                <w:szCs w:val="16"/>
              </w:rPr>
              <w:t>-</w:t>
            </w:r>
          </w:p>
        </w:tc>
        <w:tc>
          <w:tcPr>
            <w:tcW w:w="532" w:type="dxa"/>
            <w:shd w:val="solid" w:color="FFFFFF" w:fill="auto"/>
          </w:tcPr>
          <w:p w14:paraId="5E3723D4" w14:textId="5FD1059A" w:rsidR="005C7E88" w:rsidRDefault="005C7E88" w:rsidP="005C7E88">
            <w:pPr>
              <w:pStyle w:val="TAC"/>
              <w:rPr>
                <w:sz w:val="16"/>
                <w:szCs w:val="16"/>
              </w:rPr>
            </w:pPr>
            <w:r>
              <w:rPr>
                <w:sz w:val="16"/>
                <w:szCs w:val="16"/>
              </w:rPr>
              <w:t>F</w:t>
            </w:r>
          </w:p>
        </w:tc>
        <w:tc>
          <w:tcPr>
            <w:tcW w:w="4689" w:type="dxa"/>
            <w:shd w:val="solid" w:color="FFFFFF" w:fill="auto"/>
          </w:tcPr>
          <w:p w14:paraId="046657E2" w14:textId="5E89B2E7" w:rsidR="005C7E88" w:rsidRPr="0093234F" w:rsidRDefault="005C7E88" w:rsidP="005C7E88">
            <w:pPr>
              <w:pStyle w:val="TAL"/>
              <w:rPr>
                <w:sz w:val="16"/>
                <w:szCs w:val="16"/>
              </w:rPr>
            </w:pPr>
            <w:r w:rsidRPr="000F08B5">
              <w:rPr>
                <w:sz w:val="16"/>
                <w:szCs w:val="16"/>
              </w:rPr>
              <w:t>CsLocation</w:t>
            </w:r>
          </w:p>
        </w:tc>
        <w:tc>
          <w:tcPr>
            <w:tcW w:w="708" w:type="dxa"/>
            <w:shd w:val="solid" w:color="FFFFFF" w:fill="auto"/>
          </w:tcPr>
          <w:p w14:paraId="654620BD" w14:textId="70D0BF9B" w:rsidR="005C7E88" w:rsidRDefault="005C7E88" w:rsidP="005C7E88">
            <w:pPr>
              <w:pStyle w:val="TAC"/>
              <w:jc w:val="left"/>
              <w:rPr>
                <w:sz w:val="16"/>
                <w:szCs w:val="16"/>
              </w:rPr>
            </w:pPr>
            <w:r>
              <w:rPr>
                <w:sz w:val="16"/>
                <w:szCs w:val="16"/>
              </w:rPr>
              <w:t>16.8.0</w:t>
            </w:r>
          </w:p>
        </w:tc>
      </w:tr>
      <w:tr w:rsidR="005C7E88" w:rsidRPr="00F91D2F" w14:paraId="48058F49" w14:textId="77777777" w:rsidTr="009C171C">
        <w:tc>
          <w:tcPr>
            <w:tcW w:w="840" w:type="dxa"/>
            <w:shd w:val="solid" w:color="FFFFFF" w:fill="auto"/>
          </w:tcPr>
          <w:p w14:paraId="6FB676D3" w14:textId="7864F61F" w:rsidR="005C7E88" w:rsidRDefault="005C7E88" w:rsidP="005C7E88">
            <w:pPr>
              <w:pStyle w:val="TAC"/>
              <w:jc w:val="left"/>
              <w:rPr>
                <w:sz w:val="16"/>
                <w:szCs w:val="16"/>
              </w:rPr>
            </w:pPr>
            <w:r>
              <w:rPr>
                <w:sz w:val="16"/>
                <w:szCs w:val="16"/>
              </w:rPr>
              <w:t>2022-09</w:t>
            </w:r>
          </w:p>
        </w:tc>
        <w:tc>
          <w:tcPr>
            <w:tcW w:w="760" w:type="dxa"/>
            <w:shd w:val="solid" w:color="FFFFFF" w:fill="auto"/>
          </w:tcPr>
          <w:p w14:paraId="45F95EE2" w14:textId="5442F274" w:rsidR="005C7E88" w:rsidRDefault="005C7E88" w:rsidP="005C7E88">
            <w:pPr>
              <w:pStyle w:val="TAC"/>
              <w:jc w:val="left"/>
              <w:rPr>
                <w:sz w:val="16"/>
                <w:szCs w:val="16"/>
              </w:rPr>
            </w:pPr>
            <w:r>
              <w:rPr>
                <w:sz w:val="16"/>
                <w:szCs w:val="16"/>
              </w:rPr>
              <w:t>CT#97</w:t>
            </w:r>
          </w:p>
        </w:tc>
        <w:tc>
          <w:tcPr>
            <w:tcW w:w="1060" w:type="dxa"/>
            <w:shd w:val="solid" w:color="FFFFFF" w:fill="auto"/>
          </w:tcPr>
          <w:p w14:paraId="0AB9E30A" w14:textId="09516CDA" w:rsidR="005C7E88" w:rsidRDefault="005C7E88" w:rsidP="005C7E88">
            <w:pPr>
              <w:pStyle w:val="TAC"/>
              <w:jc w:val="left"/>
              <w:rPr>
                <w:sz w:val="16"/>
                <w:szCs w:val="16"/>
              </w:rPr>
            </w:pPr>
            <w:r>
              <w:rPr>
                <w:sz w:val="16"/>
                <w:szCs w:val="16"/>
              </w:rPr>
              <w:t>CP-222060</w:t>
            </w:r>
          </w:p>
        </w:tc>
        <w:tc>
          <w:tcPr>
            <w:tcW w:w="630" w:type="dxa"/>
            <w:shd w:val="solid" w:color="FFFFFF" w:fill="auto"/>
          </w:tcPr>
          <w:p w14:paraId="1847AF6E" w14:textId="7B64452D" w:rsidR="005C7E88" w:rsidRDefault="005C7E88" w:rsidP="005C7E88">
            <w:pPr>
              <w:pStyle w:val="TAL"/>
              <w:rPr>
                <w:sz w:val="16"/>
                <w:szCs w:val="16"/>
              </w:rPr>
            </w:pPr>
            <w:r>
              <w:rPr>
                <w:sz w:val="16"/>
                <w:szCs w:val="16"/>
              </w:rPr>
              <w:t>0121</w:t>
            </w:r>
          </w:p>
        </w:tc>
        <w:tc>
          <w:tcPr>
            <w:tcW w:w="420" w:type="dxa"/>
            <w:shd w:val="solid" w:color="FFFFFF" w:fill="auto"/>
          </w:tcPr>
          <w:p w14:paraId="1121DCAA" w14:textId="03FC9161" w:rsidR="005C7E88" w:rsidRDefault="005C7E88" w:rsidP="005C7E88">
            <w:pPr>
              <w:pStyle w:val="TAR"/>
              <w:jc w:val="center"/>
              <w:rPr>
                <w:sz w:val="16"/>
                <w:szCs w:val="16"/>
              </w:rPr>
            </w:pPr>
            <w:r>
              <w:rPr>
                <w:sz w:val="16"/>
                <w:szCs w:val="16"/>
              </w:rPr>
              <w:t>-</w:t>
            </w:r>
          </w:p>
        </w:tc>
        <w:tc>
          <w:tcPr>
            <w:tcW w:w="532" w:type="dxa"/>
            <w:shd w:val="solid" w:color="FFFFFF" w:fill="auto"/>
          </w:tcPr>
          <w:p w14:paraId="5B1B2718" w14:textId="275C3B43" w:rsidR="005C7E88" w:rsidRDefault="005C7E88" w:rsidP="005C7E88">
            <w:pPr>
              <w:pStyle w:val="TAC"/>
              <w:rPr>
                <w:sz w:val="16"/>
                <w:szCs w:val="16"/>
              </w:rPr>
            </w:pPr>
            <w:r>
              <w:rPr>
                <w:sz w:val="16"/>
                <w:szCs w:val="16"/>
              </w:rPr>
              <w:t>F</w:t>
            </w:r>
          </w:p>
        </w:tc>
        <w:tc>
          <w:tcPr>
            <w:tcW w:w="4689" w:type="dxa"/>
            <w:shd w:val="solid" w:color="FFFFFF" w:fill="auto"/>
          </w:tcPr>
          <w:p w14:paraId="3BB7AC8B" w14:textId="4B05F8A2" w:rsidR="005C7E88" w:rsidRPr="0093234F" w:rsidRDefault="005C7E88" w:rsidP="005C7E88">
            <w:pPr>
              <w:pStyle w:val="TAL"/>
              <w:rPr>
                <w:sz w:val="16"/>
                <w:szCs w:val="16"/>
              </w:rPr>
            </w:pPr>
            <w:r w:rsidRPr="000F08B5">
              <w:rPr>
                <w:sz w:val="16"/>
                <w:szCs w:val="16"/>
              </w:rPr>
              <w:t>CallReferenceInfo</w:t>
            </w:r>
          </w:p>
        </w:tc>
        <w:tc>
          <w:tcPr>
            <w:tcW w:w="708" w:type="dxa"/>
            <w:shd w:val="solid" w:color="FFFFFF" w:fill="auto"/>
          </w:tcPr>
          <w:p w14:paraId="10632EC2" w14:textId="185A3B21" w:rsidR="005C7E88" w:rsidRDefault="005C7E88" w:rsidP="005C7E88">
            <w:pPr>
              <w:pStyle w:val="TAC"/>
              <w:jc w:val="left"/>
              <w:rPr>
                <w:sz w:val="16"/>
                <w:szCs w:val="16"/>
              </w:rPr>
            </w:pPr>
            <w:r>
              <w:rPr>
                <w:sz w:val="16"/>
                <w:szCs w:val="16"/>
              </w:rPr>
              <w:t>16.8.0</w:t>
            </w:r>
          </w:p>
        </w:tc>
      </w:tr>
      <w:tr w:rsidR="005C7E88" w:rsidRPr="00F91D2F" w14:paraId="32F14C6C" w14:textId="77777777" w:rsidTr="009C171C">
        <w:tc>
          <w:tcPr>
            <w:tcW w:w="840" w:type="dxa"/>
            <w:shd w:val="solid" w:color="FFFFFF" w:fill="auto"/>
          </w:tcPr>
          <w:p w14:paraId="6C2A9258" w14:textId="4BBDE183" w:rsidR="005C7E88" w:rsidRDefault="005C7E88" w:rsidP="005C7E88">
            <w:pPr>
              <w:pStyle w:val="TAC"/>
              <w:jc w:val="left"/>
              <w:rPr>
                <w:sz w:val="16"/>
                <w:szCs w:val="16"/>
              </w:rPr>
            </w:pPr>
            <w:r>
              <w:rPr>
                <w:sz w:val="16"/>
                <w:szCs w:val="16"/>
              </w:rPr>
              <w:t>2022-09</w:t>
            </w:r>
          </w:p>
        </w:tc>
        <w:tc>
          <w:tcPr>
            <w:tcW w:w="760" w:type="dxa"/>
            <w:shd w:val="solid" w:color="FFFFFF" w:fill="auto"/>
          </w:tcPr>
          <w:p w14:paraId="383D2DF5" w14:textId="4E813894" w:rsidR="005C7E88" w:rsidRDefault="005C7E88" w:rsidP="005C7E88">
            <w:pPr>
              <w:pStyle w:val="TAC"/>
              <w:jc w:val="left"/>
              <w:rPr>
                <w:sz w:val="16"/>
                <w:szCs w:val="16"/>
              </w:rPr>
            </w:pPr>
            <w:r>
              <w:rPr>
                <w:sz w:val="16"/>
                <w:szCs w:val="16"/>
              </w:rPr>
              <w:t>CT#97</w:t>
            </w:r>
          </w:p>
        </w:tc>
        <w:tc>
          <w:tcPr>
            <w:tcW w:w="1060" w:type="dxa"/>
            <w:shd w:val="solid" w:color="FFFFFF" w:fill="auto"/>
          </w:tcPr>
          <w:p w14:paraId="1E18F0BD" w14:textId="13C98EB0" w:rsidR="005C7E88" w:rsidRDefault="005C7E88" w:rsidP="005C7E88">
            <w:pPr>
              <w:pStyle w:val="TAC"/>
              <w:jc w:val="left"/>
              <w:rPr>
                <w:sz w:val="16"/>
                <w:szCs w:val="16"/>
              </w:rPr>
            </w:pPr>
            <w:r>
              <w:rPr>
                <w:sz w:val="16"/>
                <w:szCs w:val="16"/>
              </w:rPr>
              <w:t>CP-222072</w:t>
            </w:r>
          </w:p>
        </w:tc>
        <w:tc>
          <w:tcPr>
            <w:tcW w:w="630" w:type="dxa"/>
            <w:shd w:val="solid" w:color="FFFFFF" w:fill="auto"/>
          </w:tcPr>
          <w:p w14:paraId="3DD8493E" w14:textId="1121DE3A" w:rsidR="005C7E88" w:rsidRDefault="005C7E88" w:rsidP="005C7E88">
            <w:pPr>
              <w:pStyle w:val="TAL"/>
              <w:rPr>
                <w:sz w:val="16"/>
                <w:szCs w:val="16"/>
              </w:rPr>
            </w:pPr>
            <w:r>
              <w:rPr>
                <w:sz w:val="16"/>
                <w:szCs w:val="16"/>
              </w:rPr>
              <w:t>0124</w:t>
            </w:r>
          </w:p>
        </w:tc>
        <w:tc>
          <w:tcPr>
            <w:tcW w:w="420" w:type="dxa"/>
            <w:shd w:val="solid" w:color="FFFFFF" w:fill="auto"/>
          </w:tcPr>
          <w:p w14:paraId="2D7EAD69" w14:textId="0B61E2F9" w:rsidR="005C7E88" w:rsidRDefault="005C7E88" w:rsidP="005C7E88">
            <w:pPr>
              <w:pStyle w:val="TAR"/>
              <w:jc w:val="center"/>
              <w:rPr>
                <w:sz w:val="16"/>
                <w:szCs w:val="16"/>
              </w:rPr>
            </w:pPr>
            <w:r>
              <w:rPr>
                <w:sz w:val="16"/>
                <w:szCs w:val="16"/>
              </w:rPr>
              <w:t>-</w:t>
            </w:r>
          </w:p>
        </w:tc>
        <w:tc>
          <w:tcPr>
            <w:tcW w:w="532" w:type="dxa"/>
            <w:shd w:val="solid" w:color="FFFFFF" w:fill="auto"/>
          </w:tcPr>
          <w:p w14:paraId="6FCF5F79" w14:textId="4E646560" w:rsidR="005C7E88" w:rsidRDefault="005C7E88" w:rsidP="005C7E88">
            <w:pPr>
              <w:pStyle w:val="TAC"/>
              <w:rPr>
                <w:sz w:val="16"/>
                <w:szCs w:val="16"/>
              </w:rPr>
            </w:pPr>
            <w:r>
              <w:rPr>
                <w:sz w:val="16"/>
                <w:szCs w:val="16"/>
              </w:rPr>
              <w:t>F</w:t>
            </w:r>
          </w:p>
        </w:tc>
        <w:tc>
          <w:tcPr>
            <w:tcW w:w="4689" w:type="dxa"/>
            <w:shd w:val="solid" w:color="FFFFFF" w:fill="auto"/>
          </w:tcPr>
          <w:p w14:paraId="018E85FE" w14:textId="25C8AABB" w:rsidR="005C7E88" w:rsidRPr="0093234F" w:rsidRDefault="005C7E88" w:rsidP="005C7E88">
            <w:pPr>
              <w:pStyle w:val="TAL"/>
              <w:rPr>
                <w:sz w:val="16"/>
                <w:szCs w:val="16"/>
              </w:rPr>
            </w:pPr>
            <w:r w:rsidRPr="000F08B5">
              <w:rPr>
                <w:sz w:val="16"/>
                <w:szCs w:val="16"/>
              </w:rPr>
              <w:t>29.562 Rel-16 API version and External doc update</w:t>
            </w:r>
          </w:p>
        </w:tc>
        <w:tc>
          <w:tcPr>
            <w:tcW w:w="708" w:type="dxa"/>
            <w:shd w:val="solid" w:color="FFFFFF" w:fill="auto"/>
          </w:tcPr>
          <w:p w14:paraId="53B71D71" w14:textId="7C91E505" w:rsidR="005C7E88" w:rsidRDefault="005C7E88" w:rsidP="005C7E88">
            <w:pPr>
              <w:pStyle w:val="TAC"/>
              <w:jc w:val="left"/>
              <w:rPr>
                <w:sz w:val="16"/>
                <w:szCs w:val="16"/>
              </w:rPr>
            </w:pPr>
            <w:r>
              <w:rPr>
                <w:sz w:val="16"/>
                <w:szCs w:val="16"/>
              </w:rPr>
              <w:t>16.8.0</w:t>
            </w:r>
          </w:p>
        </w:tc>
      </w:tr>
      <w:tr w:rsidR="00F3499F" w:rsidRPr="00F91D2F" w14:paraId="09D5BFB8" w14:textId="77777777" w:rsidTr="009C171C">
        <w:tc>
          <w:tcPr>
            <w:tcW w:w="840" w:type="dxa"/>
            <w:shd w:val="solid" w:color="FFFFFF" w:fill="auto"/>
          </w:tcPr>
          <w:p w14:paraId="2709A1BA" w14:textId="4FB5AA8C" w:rsidR="00F3499F" w:rsidRDefault="00F3499F" w:rsidP="00F3499F">
            <w:pPr>
              <w:pStyle w:val="TAC"/>
              <w:jc w:val="left"/>
              <w:rPr>
                <w:sz w:val="16"/>
                <w:szCs w:val="16"/>
              </w:rPr>
            </w:pPr>
            <w:r>
              <w:rPr>
                <w:sz w:val="16"/>
                <w:szCs w:val="16"/>
              </w:rPr>
              <w:t>2024-03</w:t>
            </w:r>
          </w:p>
        </w:tc>
        <w:tc>
          <w:tcPr>
            <w:tcW w:w="760" w:type="dxa"/>
            <w:shd w:val="solid" w:color="FFFFFF" w:fill="auto"/>
          </w:tcPr>
          <w:p w14:paraId="378E1F42" w14:textId="683BA0D3" w:rsidR="00F3499F" w:rsidRDefault="00F3499F" w:rsidP="00F3499F">
            <w:pPr>
              <w:pStyle w:val="TAC"/>
              <w:jc w:val="left"/>
              <w:rPr>
                <w:sz w:val="16"/>
                <w:szCs w:val="16"/>
              </w:rPr>
            </w:pPr>
            <w:r>
              <w:rPr>
                <w:sz w:val="16"/>
                <w:szCs w:val="16"/>
              </w:rPr>
              <w:t>CT#103</w:t>
            </w:r>
          </w:p>
        </w:tc>
        <w:tc>
          <w:tcPr>
            <w:tcW w:w="1060" w:type="dxa"/>
            <w:shd w:val="solid" w:color="FFFFFF" w:fill="auto"/>
          </w:tcPr>
          <w:p w14:paraId="6252022A" w14:textId="0B07577B" w:rsidR="00F3499F" w:rsidRDefault="00F3499F" w:rsidP="00F3499F">
            <w:pPr>
              <w:pStyle w:val="TAC"/>
              <w:jc w:val="left"/>
              <w:rPr>
                <w:sz w:val="16"/>
                <w:szCs w:val="16"/>
              </w:rPr>
            </w:pPr>
            <w:r w:rsidRPr="005A6F3D">
              <w:rPr>
                <w:sz w:val="16"/>
                <w:szCs w:val="16"/>
              </w:rPr>
              <w:t>CP-240073</w:t>
            </w:r>
          </w:p>
        </w:tc>
        <w:tc>
          <w:tcPr>
            <w:tcW w:w="630" w:type="dxa"/>
            <w:shd w:val="solid" w:color="FFFFFF" w:fill="auto"/>
          </w:tcPr>
          <w:p w14:paraId="7F29E144" w14:textId="4C9F38EF" w:rsidR="00F3499F" w:rsidRDefault="00F3499F" w:rsidP="00F3499F">
            <w:pPr>
              <w:pStyle w:val="TAL"/>
              <w:rPr>
                <w:sz w:val="16"/>
                <w:szCs w:val="16"/>
              </w:rPr>
            </w:pPr>
            <w:r>
              <w:rPr>
                <w:sz w:val="16"/>
                <w:szCs w:val="16"/>
              </w:rPr>
              <w:t>0140</w:t>
            </w:r>
          </w:p>
        </w:tc>
        <w:tc>
          <w:tcPr>
            <w:tcW w:w="420" w:type="dxa"/>
            <w:shd w:val="solid" w:color="FFFFFF" w:fill="auto"/>
          </w:tcPr>
          <w:p w14:paraId="04B3F002" w14:textId="239FF9AD" w:rsidR="00F3499F" w:rsidRDefault="00F3499F" w:rsidP="00F3499F">
            <w:pPr>
              <w:pStyle w:val="TAR"/>
              <w:jc w:val="center"/>
              <w:rPr>
                <w:sz w:val="16"/>
                <w:szCs w:val="16"/>
              </w:rPr>
            </w:pPr>
            <w:r>
              <w:rPr>
                <w:sz w:val="16"/>
                <w:szCs w:val="16"/>
              </w:rPr>
              <w:t>-</w:t>
            </w:r>
          </w:p>
        </w:tc>
        <w:tc>
          <w:tcPr>
            <w:tcW w:w="532" w:type="dxa"/>
            <w:shd w:val="solid" w:color="FFFFFF" w:fill="auto"/>
          </w:tcPr>
          <w:p w14:paraId="060B2B69" w14:textId="71DB2ECC" w:rsidR="00F3499F" w:rsidRDefault="00F3499F" w:rsidP="00F3499F">
            <w:pPr>
              <w:pStyle w:val="TAC"/>
              <w:rPr>
                <w:sz w:val="16"/>
                <w:szCs w:val="16"/>
              </w:rPr>
            </w:pPr>
            <w:r>
              <w:rPr>
                <w:sz w:val="16"/>
                <w:szCs w:val="16"/>
              </w:rPr>
              <w:t>F</w:t>
            </w:r>
          </w:p>
        </w:tc>
        <w:tc>
          <w:tcPr>
            <w:tcW w:w="4689" w:type="dxa"/>
            <w:shd w:val="solid" w:color="FFFFFF" w:fill="auto"/>
          </w:tcPr>
          <w:p w14:paraId="758D14D6" w14:textId="620242C5" w:rsidR="00F3499F" w:rsidRPr="000F08B5" w:rsidRDefault="00F3499F" w:rsidP="00F3499F">
            <w:pPr>
              <w:pStyle w:val="TAL"/>
              <w:rPr>
                <w:sz w:val="16"/>
                <w:szCs w:val="16"/>
              </w:rPr>
            </w:pPr>
            <w:r w:rsidRPr="009272AE">
              <w:rPr>
                <w:sz w:val="16"/>
                <w:szCs w:val="16"/>
              </w:rPr>
              <w:t>Correction on SmsRegistrationInfo data type</w:t>
            </w:r>
          </w:p>
        </w:tc>
        <w:tc>
          <w:tcPr>
            <w:tcW w:w="708" w:type="dxa"/>
            <w:shd w:val="solid" w:color="FFFFFF" w:fill="auto"/>
          </w:tcPr>
          <w:p w14:paraId="406550B3" w14:textId="3710ABBB" w:rsidR="00F3499F" w:rsidRDefault="00F3499F" w:rsidP="00F3499F">
            <w:pPr>
              <w:pStyle w:val="TAC"/>
              <w:jc w:val="left"/>
              <w:rPr>
                <w:sz w:val="16"/>
                <w:szCs w:val="16"/>
              </w:rPr>
            </w:pPr>
            <w:r>
              <w:rPr>
                <w:sz w:val="16"/>
                <w:szCs w:val="16"/>
              </w:rPr>
              <w:t>16.9.0</w:t>
            </w:r>
          </w:p>
        </w:tc>
      </w:tr>
      <w:tr w:rsidR="00F3499F" w:rsidRPr="00F91D2F" w14:paraId="759C71F9" w14:textId="77777777" w:rsidTr="009C171C">
        <w:tc>
          <w:tcPr>
            <w:tcW w:w="840" w:type="dxa"/>
            <w:shd w:val="solid" w:color="FFFFFF" w:fill="auto"/>
          </w:tcPr>
          <w:p w14:paraId="61A8FA09" w14:textId="56C646EB" w:rsidR="00F3499F" w:rsidRDefault="00F3499F" w:rsidP="00F3499F">
            <w:pPr>
              <w:pStyle w:val="TAC"/>
              <w:jc w:val="left"/>
              <w:rPr>
                <w:sz w:val="16"/>
                <w:szCs w:val="16"/>
              </w:rPr>
            </w:pPr>
            <w:r>
              <w:rPr>
                <w:sz w:val="16"/>
                <w:szCs w:val="16"/>
              </w:rPr>
              <w:t>2024-03</w:t>
            </w:r>
          </w:p>
        </w:tc>
        <w:tc>
          <w:tcPr>
            <w:tcW w:w="760" w:type="dxa"/>
            <w:shd w:val="solid" w:color="FFFFFF" w:fill="auto"/>
          </w:tcPr>
          <w:p w14:paraId="2A8D143F" w14:textId="0F9B838F" w:rsidR="00F3499F" w:rsidRDefault="00F3499F" w:rsidP="00F3499F">
            <w:pPr>
              <w:pStyle w:val="TAC"/>
              <w:jc w:val="left"/>
              <w:rPr>
                <w:sz w:val="16"/>
                <w:szCs w:val="16"/>
              </w:rPr>
            </w:pPr>
            <w:r>
              <w:rPr>
                <w:sz w:val="16"/>
                <w:szCs w:val="16"/>
              </w:rPr>
              <w:t>CT#103</w:t>
            </w:r>
          </w:p>
        </w:tc>
        <w:tc>
          <w:tcPr>
            <w:tcW w:w="1060" w:type="dxa"/>
            <w:shd w:val="solid" w:color="FFFFFF" w:fill="auto"/>
          </w:tcPr>
          <w:p w14:paraId="014E7AB9" w14:textId="0F6736D9" w:rsidR="00F3499F" w:rsidRDefault="00F3499F" w:rsidP="00F3499F">
            <w:pPr>
              <w:pStyle w:val="TAC"/>
              <w:jc w:val="left"/>
              <w:rPr>
                <w:sz w:val="16"/>
                <w:szCs w:val="16"/>
              </w:rPr>
            </w:pPr>
            <w:r w:rsidRPr="005A6F3D">
              <w:rPr>
                <w:sz w:val="16"/>
                <w:szCs w:val="16"/>
              </w:rPr>
              <w:t>CP-240075</w:t>
            </w:r>
          </w:p>
        </w:tc>
        <w:tc>
          <w:tcPr>
            <w:tcW w:w="630" w:type="dxa"/>
            <w:shd w:val="solid" w:color="FFFFFF" w:fill="auto"/>
          </w:tcPr>
          <w:p w14:paraId="3AC6C9C6" w14:textId="7CBDF0F6" w:rsidR="00F3499F" w:rsidRDefault="00F3499F" w:rsidP="00F3499F">
            <w:pPr>
              <w:pStyle w:val="TAL"/>
              <w:rPr>
                <w:sz w:val="16"/>
                <w:szCs w:val="16"/>
              </w:rPr>
            </w:pPr>
            <w:r>
              <w:rPr>
                <w:sz w:val="16"/>
                <w:szCs w:val="16"/>
              </w:rPr>
              <w:t>0145</w:t>
            </w:r>
          </w:p>
        </w:tc>
        <w:tc>
          <w:tcPr>
            <w:tcW w:w="420" w:type="dxa"/>
            <w:shd w:val="solid" w:color="FFFFFF" w:fill="auto"/>
          </w:tcPr>
          <w:p w14:paraId="77377E1B" w14:textId="5C12C4C9" w:rsidR="00F3499F" w:rsidRDefault="00F3499F" w:rsidP="00F3499F">
            <w:pPr>
              <w:pStyle w:val="TAR"/>
              <w:jc w:val="center"/>
              <w:rPr>
                <w:sz w:val="16"/>
                <w:szCs w:val="16"/>
              </w:rPr>
            </w:pPr>
            <w:r>
              <w:rPr>
                <w:sz w:val="16"/>
                <w:szCs w:val="16"/>
              </w:rPr>
              <w:t>-</w:t>
            </w:r>
          </w:p>
        </w:tc>
        <w:tc>
          <w:tcPr>
            <w:tcW w:w="532" w:type="dxa"/>
            <w:shd w:val="solid" w:color="FFFFFF" w:fill="auto"/>
          </w:tcPr>
          <w:p w14:paraId="26EDBA8F" w14:textId="571449EE" w:rsidR="00F3499F" w:rsidRDefault="00F3499F" w:rsidP="00F3499F">
            <w:pPr>
              <w:pStyle w:val="TAC"/>
              <w:rPr>
                <w:sz w:val="16"/>
                <w:szCs w:val="16"/>
              </w:rPr>
            </w:pPr>
            <w:r>
              <w:rPr>
                <w:sz w:val="16"/>
                <w:szCs w:val="16"/>
              </w:rPr>
              <w:t>F</w:t>
            </w:r>
          </w:p>
        </w:tc>
        <w:tc>
          <w:tcPr>
            <w:tcW w:w="4689" w:type="dxa"/>
            <w:shd w:val="solid" w:color="FFFFFF" w:fill="auto"/>
          </w:tcPr>
          <w:p w14:paraId="091AD765" w14:textId="0C87FDFC" w:rsidR="00F3499F" w:rsidRPr="000F08B5" w:rsidRDefault="00F3499F" w:rsidP="00F3499F">
            <w:pPr>
              <w:pStyle w:val="TAL"/>
              <w:rPr>
                <w:sz w:val="16"/>
                <w:szCs w:val="16"/>
              </w:rPr>
            </w:pPr>
            <w:r w:rsidRPr="009272AE">
              <w:rPr>
                <w:sz w:val="16"/>
                <w:szCs w:val="16"/>
              </w:rPr>
              <w:t>Remove the unused data type</w:t>
            </w:r>
          </w:p>
        </w:tc>
        <w:tc>
          <w:tcPr>
            <w:tcW w:w="708" w:type="dxa"/>
            <w:shd w:val="solid" w:color="FFFFFF" w:fill="auto"/>
          </w:tcPr>
          <w:p w14:paraId="65C5F031" w14:textId="4065136A" w:rsidR="00F3499F" w:rsidRDefault="00F3499F" w:rsidP="00F3499F">
            <w:pPr>
              <w:pStyle w:val="TAC"/>
              <w:jc w:val="left"/>
              <w:rPr>
                <w:sz w:val="16"/>
                <w:szCs w:val="16"/>
              </w:rPr>
            </w:pPr>
            <w:r>
              <w:rPr>
                <w:sz w:val="16"/>
                <w:szCs w:val="16"/>
              </w:rPr>
              <w:t>16.9.0</w:t>
            </w:r>
          </w:p>
        </w:tc>
      </w:tr>
      <w:tr w:rsidR="00F3499F" w:rsidRPr="00F91D2F" w14:paraId="2AA71D41" w14:textId="77777777" w:rsidTr="009C171C">
        <w:tc>
          <w:tcPr>
            <w:tcW w:w="840" w:type="dxa"/>
            <w:shd w:val="solid" w:color="FFFFFF" w:fill="auto"/>
          </w:tcPr>
          <w:p w14:paraId="3C4F971D" w14:textId="6EAADB80" w:rsidR="00F3499F" w:rsidRDefault="00F3499F" w:rsidP="00F3499F">
            <w:pPr>
              <w:pStyle w:val="TAC"/>
              <w:jc w:val="left"/>
              <w:rPr>
                <w:sz w:val="16"/>
                <w:szCs w:val="16"/>
              </w:rPr>
            </w:pPr>
            <w:r>
              <w:rPr>
                <w:sz w:val="16"/>
                <w:szCs w:val="16"/>
              </w:rPr>
              <w:t>2024-03</w:t>
            </w:r>
          </w:p>
        </w:tc>
        <w:tc>
          <w:tcPr>
            <w:tcW w:w="760" w:type="dxa"/>
            <w:shd w:val="solid" w:color="FFFFFF" w:fill="auto"/>
          </w:tcPr>
          <w:p w14:paraId="546509B4" w14:textId="2BB3C08D" w:rsidR="00F3499F" w:rsidRDefault="00F3499F" w:rsidP="00F3499F">
            <w:pPr>
              <w:pStyle w:val="TAC"/>
              <w:jc w:val="left"/>
              <w:rPr>
                <w:sz w:val="16"/>
                <w:szCs w:val="16"/>
              </w:rPr>
            </w:pPr>
            <w:r>
              <w:rPr>
                <w:sz w:val="16"/>
                <w:szCs w:val="16"/>
              </w:rPr>
              <w:t>CT#103</w:t>
            </w:r>
          </w:p>
        </w:tc>
        <w:tc>
          <w:tcPr>
            <w:tcW w:w="1060" w:type="dxa"/>
            <w:shd w:val="solid" w:color="FFFFFF" w:fill="auto"/>
          </w:tcPr>
          <w:p w14:paraId="433213E2" w14:textId="479A90E7" w:rsidR="00F3499F" w:rsidRDefault="00F3499F" w:rsidP="00F3499F">
            <w:pPr>
              <w:pStyle w:val="TAC"/>
              <w:jc w:val="left"/>
              <w:rPr>
                <w:sz w:val="16"/>
                <w:szCs w:val="16"/>
              </w:rPr>
            </w:pPr>
            <w:r w:rsidRPr="005A6F3D">
              <w:rPr>
                <w:sz w:val="16"/>
                <w:szCs w:val="16"/>
              </w:rPr>
              <w:t>CP-240070</w:t>
            </w:r>
          </w:p>
        </w:tc>
        <w:tc>
          <w:tcPr>
            <w:tcW w:w="630" w:type="dxa"/>
            <w:shd w:val="solid" w:color="FFFFFF" w:fill="auto"/>
          </w:tcPr>
          <w:p w14:paraId="7331A89B" w14:textId="4B03F841" w:rsidR="00F3499F" w:rsidRDefault="00F3499F" w:rsidP="00F3499F">
            <w:pPr>
              <w:pStyle w:val="TAL"/>
              <w:rPr>
                <w:sz w:val="16"/>
                <w:szCs w:val="16"/>
              </w:rPr>
            </w:pPr>
            <w:r>
              <w:rPr>
                <w:sz w:val="16"/>
                <w:szCs w:val="16"/>
              </w:rPr>
              <w:t>0150</w:t>
            </w:r>
          </w:p>
        </w:tc>
        <w:tc>
          <w:tcPr>
            <w:tcW w:w="420" w:type="dxa"/>
            <w:shd w:val="solid" w:color="FFFFFF" w:fill="auto"/>
          </w:tcPr>
          <w:p w14:paraId="531E248A" w14:textId="29EEAF3A" w:rsidR="00F3499F" w:rsidRDefault="00F3499F" w:rsidP="00F3499F">
            <w:pPr>
              <w:pStyle w:val="TAR"/>
              <w:jc w:val="center"/>
              <w:rPr>
                <w:sz w:val="16"/>
                <w:szCs w:val="16"/>
              </w:rPr>
            </w:pPr>
            <w:r>
              <w:rPr>
                <w:sz w:val="16"/>
                <w:szCs w:val="16"/>
              </w:rPr>
              <w:t>-</w:t>
            </w:r>
          </w:p>
        </w:tc>
        <w:tc>
          <w:tcPr>
            <w:tcW w:w="532" w:type="dxa"/>
            <w:shd w:val="solid" w:color="FFFFFF" w:fill="auto"/>
          </w:tcPr>
          <w:p w14:paraId="466CA111" w14:textId="44C4FAEB" w:rsidR="00F3499F" w:rsidRDefault="00F3499F" w:rsidP="00F3499F">
            <w:pPr>
              <w:pStyle w:val="TAC"/>
              <w:rPr>
                <w:sz w:val="16"/>
                <w:szCs w:val="16"/>
              </w:rPr>
            </w:pPr>
            <w:r>
              <w:rPr>
                <w:sz w:val="16"/>
                <w:szCs w:val="16"/>
              </w:rPr>
              <w:t>F</w:t>
            </w:r>
          </w:p>
        </w:tc>
        <w:tc>
          <w:tcPr>
            <w:tcW w:w="4689" w:type="dxa"/>
            <w:shd w:val="solid" w:color="FFFFFF" w:fill="auto"/>
          </w:tcPr>
          <w:p w14:paraId="506BE856" w14:textId="29250855" w:rsidR="00F3499F" w:rsidRPr="000F08B5" w:rsidRDefault="00F3499F" w:rsidP="00F3499F">
            <w:pPr>
              <w:pStyle w:val="TAL"/>
              <w:rPr>
                <w:sz w:val="16"/>
                <w:szCs w:val="16"/>
              </w:rPr>
            </w:pPr>
            <w:r w:rsidRPr="009272AE">
              <w:rPr>
                <w:sz w:val="16"/>
                <w:szCs w:val="16"/>
              </w:rPr>
              <w:t>29.562 Rel-16 API version and External doc update</w:t>
            </w:r>
          </w:p>
        </w:tc>
        <w:tc>
          <w:tcPr>
            <w:tcW w:w="708" w:type="dxa"/>
            <w:shd w:val="solid" w:color="FFFFFF" w:fill="auto"/>
          </w:tcPr>
          <w:p w14:paraId="56BCF8F1" w14:textId="53DAE1B6" w:rsidR="00F3499F" w:rsidRDefault="00F3499F" w:rsidP="00F3499F">
            <w:pPr>
              <w:pStyle w:val="TAC"/>
              <w:jc w:val="left"/>
              <w:rPr>
                <w:sz w:val="16"/>
                <w:szCs w:val="16"/>
              </w:rPr>
            </w:pPr>
            <w:r>
              <w:rPr>
                <w:sz w:val="16"/>
                <w:szCs w:val="16"/>
              </w:rPr>
              <w:t>16.9.0</w:t>
            </w:r>
          </w:p>
        </w:tc>
      </w:tr>
      <w:tr w:rsidR="00027DFA" w:rsidRPr="00F91D2F" w14:paraId="1A260CA5" w14:textId="77777777" w:rsidTr="009C171C">
        <w:trPr>
          <w:ins w:id="5941" w:author="Jesus de Gregorio" w:date="2025-11-25T17:17:00Z"/>
        </w:trPr>
        <w:tc>
          <w:tcPr>
            <w:tcW w:w="840" w:type="dxa"/>
            <w:shd w:val="solid" w:color="FFFFFF" w:fill="auto"/>
          </w:tcPr>
          <w:p w14:paraId="48545F23" w14:textId="289A40F6" w:rsidR="00027DFA" w:rsidRDefault="00027DFA" w:rsidP="00F3499F">
            <w:pPr>
              <w:pStyle w:val="TAC"/>
              <w:jc w:val="left"/>
              <w:rPr>
                <w:ins w:id="5942" w:author="Jesus de Gregorio" w:date="2025-11-25T17:17:00Z" w16du:dateUtc="2025-11-25T16:17:00Z"/>
                <w:sz w:val="16"/>
                <w:szCs w:val="16"/>
              </w:rPr>
            </w:pPr>
            <w:ins w:id="5943" w:author="Jesus de Gregorio" w:date="2025-11-25T17:17:00Z" w16du:dateUtc="2025-11-25T16:17:00Z">
              <w:r>
                <w:rPr>
                  <w:sz w:val="16"/>
                  <w:szCs w:val="16"/>
                </w:rPr>
                <w:t>2025-12</w:t>
              </w:r>
            </w:ins>
          </w:p>
        </w:tc>
        <w:tc>
          <w:tcPr>
            <w:tcW w:w="760" w:type="dxa"/>
            <w:shd w:val="solid" w:color="FFFFFF" w:fill="auto"/>
          </w:tcPr>
          <w:p w14:paraId="67D2987B" w14:textId="612A1011" w:rsidR="00027DFA" w:rsidRDefault="00027DFA" w:rsidP="00F3499F">
            <w:pPr>
              <w:pStyle w:val="TAC"/>
              <w:jc w:val="left"/>
              <w:rPr>
                <w:ins w:id="5944" w:author="Jesus de Gregorio" w:date="2025-11-25T17:17:00Z" w16du:dateUtc="2025-11-25T16:17:00Z"/>
                <w:sz w:val="16"/>
                <w:szCs w:val="16"/>
              </w:rPr>
            </w:pPr>
            <w:ins w:id="5945" w:author="Jesus de Gregorio" w:date="2025-11-25T17:17:00Z" w16du:dateUtc="2025-11-25T16:17:00Z">
              <w:r>
                <w:rPr>
                  <w:sz w:val="16"/>
                  <w:szCs w:val="16"/>
                </w:rPr>
                <w:t>CT#110</w:t>
              </w:r>
            </w:ins>
          </w:p>
        </w:tc>
        <w:tc>
          <w:tcPr>
            <w:tcW w:w="1060" w:type="dxa"/>
            <w:shd w:val="solid" w:color="FFFFFF" w:fill="auto"/>
          </w:tcPr>
          <w:p w14:paraId="15308D90" w14:textId="5C7438EF" w:rsidR="00027DFA" w:rsidRPr="005A6F3D" w:rsidRDefault="00027DFA" w:rsidP="00F3499F">
            <w:pPr>
              <w:pStyle w:val="TAC"/>
              <w:jc w:val="left"/>
              <w:rPr>
                <w:ins w:id="5946" w:author="Jesus de Gregorio" w:date="2025-11-25T17:17:00Z" w16du:dateUtc="2025-11-25T16:17:00Z"/>
                <w:sz w:val="16"/>
                <w:szCs w:val="16"/>
              </w:rPr>
            </w:pPr>
            <w:ins w:id="5947" w:author="Jesus de Gregorio" w:date="2025-11-25T17:19:00Z" w16du:dateUtc="2025-11-25T16:19:00Z">
              <w:r w:rsidRPr="00027DFA">
                <w:rPr>
                  <w:sz w:val="16"/>
                  <w:szCs w:val="16"/>
                </w:rPr>
                <w:t>C4-255357</w:t>
              </w:r>
            </w:ins>
          </w:p>
        </w:tc>
        <w:tc>
          <w:tcPr>
            <w:tcW w:w="630" w:type="dxa"/>
            <w:shd w:val="solid" w:color="FFFFFF" w:fill="auto"/>
          </w:tcPr>
          <w:p w14:paraId="02B38FDA" w14:textId="05A49E2C" w:rsidR="00027DFA" w:rsidRDefault="00027DFA" w:rsidP="00F3499F">
            <w:pPr>
              <w:pStyle w:val="TAL"/>
              <w:rPr>
                <w:ins w:id="5948" w:author="Jesus de Gregorio" w:date="2025-11-25T17:17:00Z" w16du:dateUtc="2025-11-25T16:17:00Z"/>
                <w:sz w:val="16"/>
                <w:szCs w:val="16"/>
              </w:rPr>
            </w:pPr>
            <w:ins w:id="5949" w:author="Jesus de Gregorio" w:date="2025-11-25T17:18:00Z" w16du:dateUtc="2025-11-25T16:18:00Z">
              <w:r>
                <w:rPr>
                  <w:sz w:val="16"/>
                  <w:szCs w:val="16"/>
                </w:rPr>
                <w:t>0193</w:t>
              </w:r>
            </w:ins>
          </w:p>
        </w:tc>
        <w:tc>
          <w:tcPr>
            <w:tcW w:w="420" w:type="dxa"/>
            <w:shd w:val="solid" w:color="FFFFFF" w:fill="auto"/>
          </w:tcPr>
          <w:p w14:paraId="3DA25D10" w14:textId="51F25F9F" w:rsidR="00027DFA" w:rsidRDefault="00027DFA" w:rsidP="00F3499F">
            <w:pPr>
              <w:pStyle w:val="TAR"/>
              <w:jc w:val="center"/>
              <w:rPr>
                <w:ins w:id="5950" w:author="Jesus de Gregorio" w:date="2025-11-25T17:17:00Z" w16du:dateUtc="2025-11-25T16:17:00Z"/>
                <w:sz w:val="16"/>
                <w:szCs w:val="16"/>
              </w:rPr>
            </w:pPr>
            <w:ins w:id="5951" w:author="Jesus de Gregorio" w:date="2025-11-25T17:19:00Z" w16du:dateUtc="2025-11-25T16:19:00Z">
              <w:r>
                <w:rPr>
                  <w:sz w:val="16"/>
                  <w:szCs w:val="16"/>
                </w:rPr>
                <w:t>1</w:t>
              </w:r>
            </w:ins>
          </w:p>
        </w:tc>
        <w:tc>
          <w:tcPr>
            <w:tcW w:w="532" w:type="dxa"/>
            <w:shd w:val="solid" w:color="FFFFFF" w:fill="auto"/>
          </w:tcPr>
          <w:p w14:paraId="18D8F181" w14:textId="35E97345" w:rsidR="00027DFA" w:rsidRDefault="00027DFA" w:rsidP="00F3499F">
            <w:pPr>
              <w:pStyle w:val="TAC"/>
              <w:rPr>
                <w:ins w:id="5952" w:author="Jesus de Gregorio" w:date="2025-11-25T17:17:00Z" w16du:dateUtc="2025-11-25T16:17:00Z"/>
                <w:sz w:val="16"/>
                <w:szCs w:val="16"/>
              </w:rPr>
            </w:pPr>
            <w:ins w:id="5953" w:author="Jesus de Gregorio" w:date="2025-11-25T17:19:00Z" w16du:dateUtc="2025-11-25T16:19:00Z">
              <w:r>
                <w:rPr>
                  <w:sz w:val="16"/>
                  <w:szCs w:val="16"/>
                </w:rPr>
                <w:t>F</w:t>
              </w:r>
            </w:ins>
          </w:p>
        </w:tc>
        <w:tc>
          <w:tcPr>
            <w:tcW w:w="4689" w:type="dxa"/>
            <w:shd w:val="solid" w:color="FFFFFF" w:fill="auto"/>
          </w:tcPr>
          <w:p w14:paraId="55B59F4E" w14:textId="296219EA" w:rsidR="00027DFA" w:rsidRPr="009272AE" w:rsidRDefault="00027DFA" w:rsidP="00F3499F">
            <w:pPr>
              <w:pStyle w:val="TAL"/>
              <w:rPr>
                <w:ins w:id="5954" w:author="Jesus de Gregorio" w:date="2025-11-25T17:17:00Z" w16du:dateUtc="2025-11-25T16:17:00Z"/>
                <w:sz w:val="16"/>
                <w:szCs w:val="16"/>
              </w:rPr>
            </w:pPr>
            <w:ins w:id="5955" w:author="Jesus de Gregorio" w:date="2025-11-25T17:18:00Z" w16du:dateUtc="2025-11-25T16:18:00Z">
              <w:r w:rsidRPr="00027DFA">
                <w:rPr>
                  <w:sz w:val="16"/>
                  <w:szCs w:val="16"/>
                </w:rPr>
                <w:t>S-CSCF Deregistration Notification</w:t>
              </w:r>
            </w:ins>
          </w:p>
        </w:tc>
        <w:tc>
          <w:tcPr>
            <w:tcW w:w="708" w:type="dxa"/>
            <w:shd w:val="solid" w:color="FFFFFF" w:fill="auto"/>
          </w:tcPr>
          <w:p w14:paraId="33AD4B14" w14:textId="365CF779" w:rsidR="00027DFA" w:rsidRDefault="00027DFA" w:rsidP="00F3499F">
            <w:pPr>
              <w:pStyle w:val="TAC"/>
              <w:jc w:val="left"/>
              <w:rPr>
                <w:ins w:id="5956" w:author="Jesus de Gregorio" w:date="2025-11-25T17:17:00Z" w16du:dateUtc="2025-11-25T16:17:00Z"/>
                <w:sz w:val="16"/>
                <w:szCs w:val="16"/>
              </w:rPr>
            </w:pPr>
            <w:ins w:id="5957" w:author="Jesus de Gregorio" w:date="2025-11-25T17:18:00Z" w16du:dateUtc="2025-11-25T16:18:00Z">
              <w:r>
                <w:rPr>
                  <w:sz w:val="16"/>
                  <w:szCs w:val="16"/>
                </w:rPr>
                <w:t>16.10.0</w:t>
              </w:r>
            </w:ins>
          </w:p>
        </w:tc>
      </w:tr>
      <w:tr w:rsidR="00027DFA" w:rsidRPr="00F91D2F" w14:paraId="7FF126DB" w14:textId="77777777" w:rsidTr="009C171C">
        <w:trPr>
          <w:ins w:id="5958" w:author="Jesus de Gregorio" w:date="2025-11-25T17:17:00Z"/>
        </w:trPr>
        <w:tc>
          <w:tcPr>
            <w:tcW w:w="840" w:type="dxa"/>
            <w:shd w:val="solid" w:color="FFFFFF" w:fill="auto"/>
          </w:tcPr>
          <w:p w14:paraId="46603D53" w14:textId="4E7DB7E2" w:rsidR="00027DFA" w:rsidRDefault="00027DFA" w:rsidP="00027DFA">
            <w:pPr>
              <w:pStyle w:val="TAC"/>
              <w:jc w:val="left"/>
              <w:rPr>
                <w:ins w:id="5959" w:author="Jesus de Gregorio" w:date="2025-11-25T17:17:00Z" w16du:dateUtc="2025-11-25T16:17:00Z"/>
                <w:sz w:val="16"/>
                <w:szCs w:val="16"/>
              </w:rPr>
            </w:pPr>
            <w:ins w:id="5960" w:author="Jesus de Gregorio" w:date="2025-11-25T17:18:00Z" w16du:dateUtc="2025-11-25T16:18:00Z">
              <w:r>
                <w:rPr>
                  <w:sz w:val="16"/>
                  <w:szCs w:val="16"/>
                </w:rPr>
                <w:t>2025-12</w:t>
              </w:r>
            </w:ins>
          </w:p>
        </w:tc>
        <w:tc>
          <w:tcPr>
            <w:tcW w:w="760" w:type="dxa"/>
            <w:shd w:val="solid" w:color="FFFFFF" w:fill="auto"/>
          </w:tcPr>
          <w:p w14:paraId="751D7456" w14:textId="48043D48" w:rsidR="00027DFA" w:rsidRDefault="00027DFA" w:rsidP="00027DFA">
            <w:pPr>
              <w:pStyle w:val="TAC"/>
              <w:jc w:val="left"/>
              <w:rPr>
                <w:ins w:id="5961" w:author="Jesus de Gregorio" w:date="2025-11-25T17:17:00Z" w16du:dateUtc="2025-11-25T16:17:00Z"/>
                <w:sz w:val="16"/>
                <w:szCs w:val="16"/>
              </w:rPr>
            </w:pPr>
            <w:ins w:id="5962" w:author="Jesus de Gregorio" w:date="2025-11-25T17:18:00Z" w16du:dateUtc="2025-11-25T16:18:00Z">
              <w:r>
                <w:rPr>
                  <w:sz w:val="16"/>
                  <w:szCs w:val="16"/>
                </w:rPr>
                <w:t>CT#110</w:t>
              </w:r>
            </w:ins>
          </w:p>
        </w:tc>
        <w:tc>
          <w:tcPr>
            <w:tcW w:w="1060" w:type="dxa"/>
            <w:shd w:val="solid" w:color="FFFFFF" w:fill="auto"/>
          </w:tcPr>
          <w:p w14:paraId="0605099F" w14:textId="26E55160" w:rsidR="00027DFA" w:rsidRPr="005A6F3D" w:rsidRDefault="00027DFA" w:rsidP="00027DFA">
            <w:pPr>
              <w:pStyle w:val="TAC"/>
              <w:jc w:val="left"/>
              <w:rPr>
                <w:ins w:id="5963" w:author="Jesus de Gregorio" w:date="2025-11-25T17:17:00Z" w16du:dateUtc="2025-11-25T16:17:00Z"/>
                <w:sz w:val="16"/>
                <w:szCs w:val="16"/>
              </w:rPr>
            </w:pPr>
            <w:ins w:id="5964" w:author="Jesus de Gregorio" w:date="2025-11-25T17:19:00Z" w16du:dateUtc="2025-11-25T16:19:00Z">
              <w:r w:rsidRPr="00027DFA">
                <w:rPr>
                  <w:sz w:val="16"/>
                  <w:szCs w:val="16"/>
                </w:rPr>
                <w:t>C4-255441</w:t>
              </w:r>
            </w:ins>
          </w:p>
        </w:tc>
        <w:tc>
          <w:tcPr>
            <w:tcW w:w="630" w:type="dxa"/>
            <w:shd w:val="solid" w:color="FFFFFF" w:fill="auto"/>
          </w:tcPr>
          <w:p w14:paraId="0A4ECE57" w14:textId="742B4BE6" w:rsidR="00027DFA" w:rsidRDefault="00027DFA" w:rsidP="00027DFA">
            <w:pPr>
              <w:pStyle w:val="TAL"/>
              <w:rPr>
                <w:ins w:id="5965" w:author="Jesus de Gregorio" w:date="2025-11-25T17:17:00Z" w16du:dateUtc="2025-11-25T16:17:00Z"/>
                <w:sz w:val="16"/>
                <w:szCs w:val="16"/>
              </w:rPr>
            </w:pPr>
            <w:ins w:id="5966" w:author="Jesus de Gregorio" w:date="2025-11-25T17:18:00Z" w16du:dateUtc="2025-11-25T16:18:00Z">
              <w:r>
                <w:rPr>
                  <w:sz w:val="16"/>
                  <w:szCs w:val="16"/>
                </w:rPr>
                <w:t>0201</w:t>
              </w:r>
            </w:ins>
          </w:p>
        </w:tc>
        <w:tc>
          <w:tcPr>
            <w:tcW w:w="420" w:type="dxa"/>
            <w:shd w:val="solid" w:color="FFFFFF" w:fill="auto"/>
          </w:tcPr>
          <w:p w14:paraId="0C4E8E37" w14:textId="24043F05" w:rsidR="00027DFA" w:rsidRDefault="00027DFA" w:rsidP="00027DFA">
            <w:pPr>
              <w:pStyle w:val="TAR"/>
              <w:jc w:val="center"/>
              <w:rPr>
                <w:ins w:id="5967" w:author="Jesus de Gregorio" w:date="2025-11-25T17:17:00Z" w16du:dateUtc="2025-11-25T16:17:00Z"/>
                <w:sz w:val="16"/>
                <w:szCs w:val="16"/>
              </w:rPr>
            </w:pPr>
            <w:ins w:id="5968" w:author="Jesus de Gregorio" w:date="2025-11-25T17:19:00Z" w16du:dateUtc="2025-11-25T16:19:00Z">
              <w:r>
                <w:rPr>
                  <w:sz w:val="16"/>
                  <w:szCs w:val="16"/>
                </w:rPr>
                <w:t>-</w:t>
              </w:r>
            </w:ins>
          </w:p>
        </w:tc>
        <w:tc>
          <w:tcPr>
            <w:tcW w:w="532" w:type="dxa"/>
            <w:shd w:val="solid" w:color="FFFFFF" w:fill="auto"/>
          </w:tcPr>
          <w:p w14:paraId="3CB286B5" w14:textId="57F7E446" w:rsidR="00027DFA" w:rsidRDefault="00027DFA" w:rsidP="00027DFA">
            <w:pPr>
              <w:pStyle w:val="TAC"/>
              <w:rPr>
                <w:ins w:id="5969" w:author="Jesus de Gregorio" w:date="2025-11-25T17:17:00Z" w16du:dateUtc="2025-11-25T16:17:00Z"/>
                <w:sz w:val="16"/>
                <w:szCs w:val="16"/>
              </w:rPr>
            </w:pPr>
            <w:ins w:id="5970" w:author="Jesus de Gregorio" w:date="2025-11-25T17:19:00Z" w16du:dateUtc="2025-11-25T16:19:00Z">
              <w:r>
                <w:rPr>
                  <w:sz w:val="16"/>
                  <w:szCs w:val="16"/>
                </w:rPr>
                <w:t>F</w:t>
              </w:r>
            </w:ins>
          </w:p>
        </w:tc>
        <w:tc>
          <w:tcPr>
            <w:tcW w:w="4689" w:type="dxa"/>
            <w:shd w:val="solid" w:color="FFFFFF" w:fill="auto"/>
          </w:tcPr>
          <w:p w14:paraId="27E6A679" w14:textId="70E3F5AA" w:rsidR="00027DFA" w:rsidRPr="009272AE" w:rsidRDefault="00027DFA" w:rsidP="00027DFA">
            <w:pPr>
              <w:pStyle w:val="TAL"/>
              <w:rPr>
                <w:ins w:id="5971" w:author="Jesus de Gregorio" w:date="2025-11-25T17:17:00Z" w16du:dateUtc="2025-11-25T16:17:00Z"/>
                <w:sz w:val="16"/>
                <w:szCs w:val="16"/>
              </w:rPr>
            </w:pPr>
            <w:ins w:id="5972" w:author="Jesus de Gregorio" w:date="2025-11-25T17:18:00Z" w16du:dateUtc="2025-11-25T16:18:00Z">
              <w:r w:rsidRPr="00027DFA">
                <w:rPr>
                  <w:sz w:val="16"/>
                  <w:szCs w:val="16"/>
                </w:rPr>
                <w:t>API version and External doc update</w:t>
              </w:r>
            </w:ins>
          </w:p>
        </w:tc>
        <w:tc>
          <w:tcPr>
            <w:tcW w:w="708" w:type="dxa"/>
            <w:shd w:val="solid" w:color="FFFFFF" w:fill="auto"/>
          </w:tcPr>
          <w:p w14:paraId="568D25D4" w14:textId="65AFC760" w:rsidR="00027DFA" w:rsidRDefault="00027DFA" w:rsidP="00027DFA">
            <w:pPr>
              <w:pStyle w:val="TAC"/>
              <w:jc w:val="left"/>
              <w:rPr>
                <w:ins w:id="5973" w:author="Jesus de Gregorio" w:date="2025-11-25T17:17:00Z" w16du:dateUtc="2025-11-25T16:17:00Z"/>
                <w:sz w:val="16"/>
                <w:szCs w:val="16"/>
              </w:rPr>
            </w:pPr>
            <w:ins w:id="5974" w:author="Jesus de Gregorio" w:date="2025-11-25T17:18:00Z" w16du:dateUtc="2025-11-25T16:18:00Z">
              <w:r>
                <w:rPr>
                  <w:sz w:val="16"/>
                  <w:szCs w:val="16"/>
                </w:rPr>
                <w:t>16.10.0</w:t>
              </w:r>
            </w:ins>
          </w:p>
        </w:tc>
      </w:tr>
    </w:tbl>
    <w:p w14:paraId="790CF967" w14:textId="77777777" w:rsidR="00080512" w:rsidRDefault="00080512" w:rsidP="00FC4C9C"/>
    <w:sectPr w:rsidR="00080512">
      <w:headerReference w:type="default" r:id="rId122"/>
      <w:footerReference w:type="default" r:id="rId1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B05468" w14:textId="77777777" w:rsidR="00CB076B" w:rsidRDefault="00CB076B">
      <w:r>
        <w:separator/>
      </w:r>
    </w:p>
  </w:endnote>
  <w:endnote w:type="continuationSeparator" w:id="0">
    <w:p w14:paraId="3EF59A96" w14:textId="77777777" w:rsidR="00CB076B" w:rsidRDefault="00CB07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CE552F" w:rsidRDefault="00CE552F">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ADF45D" w14:textId="77777777" w:rsidR="00CB076B" w:rsidRDefault="00CB076B">
      <w:r>
        <w:separator/>
      </w:r>
    </w:p>
  </w:footnote>
  <w:footnote w:type="continuationSeparator" w:id="0">
    <w:p w14:paraId="2F93979B" w14:textId="77777777" w:rsidR="00CB076B" w:rsidRDefault="00CB07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05636393" w:rsidR="00CE552F" w:rsidRDefault="00CE552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312FB">
      <w:rPr>
        <w:rFonts w:ascii="Arial" w:hAnsi="Arial" w:cs="Arial"/>
        <w:b/>
        <w:noProof/>
        <w:sz w:val="18"/>
        <w:szCs w:val="18"/>
      </w:rPr>
      <w:t>3GPP TS 29.562 V16.910.0 (20245-0312)</w:t>
    </w:r>
    <w:r>
      <w:rPr>
        <w:rFonts w:ascii="Arial" w:hAnsi="Arial" w:cs="Arial"/>
        <w:b/>
        <w:sz w:val="18"/>
        <w:szCs w:val="18"/>
      </w:rPr>
      <w:fldChar w:fldCharType="end"/>
    </w:r>
  </w:p>
  <w:p w14:paraId="5FAB906D" w14:textId="77777777" w:rsidR="00CE552F" w:rsidRDefault="00CE552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144050AB" w:rsidR="00CE552F" w:rsidRDefault="00CE552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312FB">
      <w:rPr>
        <w:rFonts w:ascii="Arial" w:hAnsi="Arial" w:cs="Arial"/>
        <w:b/>
        <w:noProof/>
        <w:sz w:val="18"/>
        <w:szCs w:val="18"/>
      </w:rPr>
      <w:t>Release 16</w:t>
    </w:r>
    <w:r>
      <w:rPr>
        <w:rFonts w:ascii="Arial" w:hAnsi="Arial" w:cs="Arial"/>
        <w:b/>
        <w:sz w:val="18"/>
        <w:szCs w:val="18"/>
      </w:rPr>
      <w:fldChar w:fldCharType="end"/>
    </w:r>
  </w:p>
  <w:p w14:paraId="0325814D" w14:textId="77777777" w:rsidR="00CE552F" w:rsidRDefault="00CE552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D86E70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7A81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3D0030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77439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032A63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6E30A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E8AA0B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C96BB3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5ACB6B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43CB46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2C2C541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59B66F92"/>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9E82E1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81082552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8502508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1964341">
    <w:abstractNumId w:val="11"/>
  </w:num>
  <w:num w:numId="4" w16cid:durableId="2116093701">
    <w:abstractNumId w:val="18"/>
  </w:num>
  <w:num w:numId="5" w16cid:durableId="300961584">
    <w:abstractNumId w:val="17"/>
  </w:num>
  <w:num w:numId="6" w16cid:durableId="1694649553">
    <w:abstractNumId w:val="15"/>
  </w:num>
  <w:num w:numId="7" w16cid:durableId="1731995087">
    <w:abstractNumId w:val="12"/>
  </w:num>
  <w:num w:numId="8" w16cid:durableId="1549760064">
    <w:abstractNumId w:val="14"/>
  </w:num>
  <w:num w:numId="9" w16cid:durableId="1405447121">
    <w:abstractNumId w:val="19"/>
  </w:num>
  <w:num w:numId="10" w16cid:durableId="1411387012">
    <w:abstractNumId w:val="13"/>
  </w:num>
  <w:num w:numId="11" w16cid:durableId="359822908">
    <w:abstractNumId w:val="16"/>
  </w:num>
  <w:num w:numId="12" w16cid:durableId="789860284">
    <w:abstractNumId w:val="7"/>
  </w:num>
  <w:num w:numId="13" w16cid:durableId="1781222289">
    <w:abstractNumId w:val="6"/>
  </w:num>
  <w:num w:numId="14" w16cid:durableId="1828861514">
    <w:abstractNumId w:val="5"/>
  </w:num>
  <w:num w:numId="15" w16cid:durableId="1149397467">
    <w:abstractNumId w:val="4"/>
  </w:num>
  <w:num w:numId="16" w16cid:durableId="1119956645">
    <w:abstractNumId w:val="8"/>
  </w:num>
  <w:num w:numId="17" w16cid:durableId="777143634">
    <w:abstractNumId w:val="3"/>
  </w:num>
  <w:num w:numId="18" w16cid:durableId="995063390">
    <w:abstractNumId w:val="2"/>
  </w:num>
  <w:num w:numId="19" w16cid:durableId="1284842792">
    <w:abstractNumId w:val="1"/>
  </w:num>
  <w:num w:numId="20" w16cid:durableId="1348368696">
    <w:abstractNumId w:val="0"/>
  </w:num>
  <w:num w:numId="21" w16cid:durableId="837581383">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esus de Gregorio">
    <w15:presenceInfo w15:providerId="None" w15:userId="Jesus de Gregorio"/>
  </w15:person>
  <w15:person w15:author="CR#0201">
    <w15:presenceInfo w15:providerId="None" w15:userId="CR#0201"/>
  </w15:person>
  <w15:person w15:author="CR#0193">
    <w15:presenceInfo w15:providerId="None" w15:userId="CR#019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10625"/>
    <w:rsid w:val="00026AC9"/>
    <w:rsid w:val="00027DFA"/>
    <w:rsid w:val="00033397"/>
    <w:rsid w:val="000334C8"/>
    <w:rsid w:val="00040095"/>
    <w:rsid w:val="00044F0B"/>
    <w:rsid w:val="00045B7C"/>
    <w:rsid w:val="00051834"/>
    <w:rsid w:val="00054A22"/>
    <w:rsid w:val="00061564"/>
    <w:rsid w:val="00062023"/>
    <w:rsid w:val="000655A6"/>
    <w:rsid w:val="00073BDD"/>
    <w:rsid w:val="00075841"/>
    <w:rsid w:val="00080512"/>
    <w:rsid w:val="00090EEB"/>
    <w:rsid w:val="00093D8E"/>
    <w:rsid w:val="000A2CE7"/>
    <w:rsid w:val="000B21FC"/>
    <w:rsid w:val="000C1702"/>
    <w:rsid w:val="000C47C3"/>
    <w:rsid w:val="000C5347"/>
    <w:rsid w:val="000C5926"/>
    <w:rsid w:val="000D4E60"/>
    <w:rsid w:val="000D4FC2"/>
    <w:rsid w:val="000D58AB"/>
    <w:rsid w:val="000D638B"/>
    <w:rsid w:val="000E53E2"/>
    <w:rsid w:val="000F08B5"/>
    <w:rsid w:val="00100CB3"/>
    <w:rsid w:val="00102394"/>
    <w:rsid w:val="00112306"/>
    <w:rsid w:val="001128F4"/>
    <w:rsid w:val="00133525"/>
    <w:rsid w:val="00135C99"/>
    <w:rsid w:val="0014325B"/>
    <w:rsid w:val="0014560D"/>
    <w:rsid w:val="001530C9"/>
    <w:rsid w:val="00157254"/>
    <w:rsid w:val="0016035D"/>
    <w:rsid w:val="00190B87"/>
    <w:rsid w:val="001919B9"/>
    <w:rsid w:val="00191D4B"/>
    <w:rsid w:val="00193576"/>
    <w:rsid w:val="001A4C42"/>
    <w:rsid w:val="001A5BBB"/>
    <w:rsid w:val="001A7420"/>
    <w:rsid w:val="001B6637"/>
    <w:rsid w:val="001B6AE9"/>
    <w:rsid w:val="001C0E67"/>
    <w:rsid w:val="001C1828"/>
    <w:rsid w:val="001C21C3"/>
    <w:rsid w:val="001C6E2A"/>
    <w:rsid w:val="001D02C2"/>
    <w:rsid w:val="001D16F2"/>
    <w:rsid w:val="001D5CC1"/>
    <w:rsid w:val="001D70F5"/>
    <w:rsid w:val="001E33B6"/>
    <w:rsid w:val="001E6DA6"/>
    <w:rsid w:val="001F0C1D"/>
    <w:rsid w:val="001F1132"/>
    <w:rsid w:val="001F168B"/>
    <w:rsid w:val="0020000B"/>
    <w:rsid w:val="00211D99"/>
    <w:rsid w:val="00213191"/>
    <w:rsid w:val="002234A2"/>
    <w:rsid w:val="00226E9A"/>
    <w:rsid w:val="002347A2"/>
    <w:rsid w:val="002458A6"/>
    <w:rsid w:val="00253F69"/>
    <w:rsid w:val="00257736"/>
    <w:rsid w:val="00264041"/>
    <w:rsid w:val="00265157"/>
    <w:rsid w:val="00265EE1"/>
    <w:rsid w:val="00266DE9"/>
    <w:rsid w:val="002675F0"/>
    <w:rsid w:val="00284134"/>
    <w:rsid w:val="0028535E"/>
    <w:rsid w:val="002858C1"/>
    <w:rsid w:val="002945FE"/>
    <w:rsid w:val="002972F1"/>
    <w:rsid w:val="0029754B"/>
    <w:rsid w:val="002A194B"/>
    <w:rsid w:val="002A6015"/>
    <w:rsid w:val="002B3214"/>
    <w:rsid w:val="002B6339"/>
    <w:rsid w:val="002C1C02"/>
    <w:rsid w:val="002C29A7"/>
    <w:rsid w:val="002C5AE3"/>
    <w:rsid w:val="002D37A5"/>
    <w:rsid w:val="002E00EE"/>
    <w:rsid w:val="003051EE"/>
    <w:rsid w:val="00306082"/>
    <w:rsid w:val="00307DC1"/>
    <w:rsid w:val="0031217F"/>
    <w:rsid w:val="003172DC"/>
    <w:rsid w:val="0032560C"/>
    <w:rsid w:val="003305F2"/>
    <w:rsid w:val="003468AB"/>
    <w:rsid w:val="0035462D"/>
    <w:rsid w:val="003750D0"/>
    <w:rsid w:val="003765B8"/>
    <w:rsid w:val="00380421"/>
    <w:rsid w:val="0038165E"/>
    <w:rsid w:val="00383FA4"/>
    <w:rsid w:val="00386A5F"/>
    <w:rsid w:val="003872DE"/>
    <w:rsid w:val="00391EC1"/>
    <w:rsid w:val="003A1DFC"/>
    <w:rsid w:val="003A2F7E"/>
    <w:rsid w:val="003B3C03"/>
    <w:rsid w:val="003C2CED"/>
    <w:rsid w:val="003C3971"/>
    <w:rsid w:val="003D447F"/>
    <w:rsid w:val="003D5BD7"/>
    <w:rsid w:val="003E4A50"/>
    <w:rsid w:val="003E7578"/>
    <w:rsid w:val="003F73AD"/>
    <w:rsid w:val="00401278"/>
    <w:rsid w:val="00416F5C"/>
    <w:rsid w:val="00420E9E"/>
    <w:rsid w:val="00421D1F"/>
    <w:rsid w:val="00423334"/>
    <w:rsid w:val="004345EC"/>
    <w:rsid w:val="00437253"/>
    <w:rsid w:val="004432EE"/>
    <w:rsid w:val="0044391B"/>
    <w:rsid w:val="00460C7B"/>
    <w:rsid w:val="00465515"/>
    <w:rsid w:val="00465B56"/>
    <w:rsid w:val="00474F54"/>
    <w:rsid w:val="00480129"/>
    <w:rsid w:val="00495F70"/>
    <w:rsid w:val="004A2448"/>
    <w:rsid w:val="004B77DA"/>
    <w:rsid w:val="004D3578"/>
    <w:rsid w:val="004E213A"/>
    <w:rsid w:val="004E3DEE"/>
    <w:rsid w:val="004F0988"/>
    <w:rsid w:val="004F1906"/>
    <w:rsid w:val="004F3340"/>
    <w:rsid w:val="004F4299"/>
    <w:rsid w:val="004F6065"/>
    <w:rsid w:val="005016AD"/>
    <w:rsid w:val="00502A60"/>
    <w:rsid w:val="00507D7D"/>
    <w:rsid w:val="00511ADB"/>
    <w:rsid w:val="005310BA"/>
    <w:rsid w:val="005331B0"/>
    <w:rsid w:val="0053388B"/>
    <w:rsid w:val="00535773"/>
    <w:rsid w:val="00542CA9"/>
    <w:rsid w:val="00543E6C"/>
    <w:rsid w:val="00565087"/>
    <w:rsid w:val="005654B5"/>
    <w:rsid w:val="00584F6F"/>
    <w:rsid w:val="0058728E"/>
    <w:rsid w:val="005877DF"/>
    <w:rsid w:val="00594D03"/>
    <w:rsid w:val="00597B11"/>
    <w:rsid w:val="005A130A"/>
    <w:rsid w:val="005C06B6"/>
    <w:rsid w:val="005C77DB"/>
    <w:rsid w:val="005C7E88"/>
    <w:rsid w:val="005D2E01"/>
    <w:rsid w:val="005D7526"/>
    <w:rsid w:val="005E4BB2"/>
    <w:rsid w:val="00602AEA"/>
    <w:rsid w:val="00607A2B"/>
    <w:rsid w:val="00611A31"/>
    <w:rsid w:val="006124A2"/>
    <w:rsid w:val="00612FD1"/>
    <w:rsid w:val="00614BBA"/>
    <w:rsid w:val="00614FDF"/>
    <w:rsid w:val="00616CA0"/>
    <w:rsid w:val="00627C95"/>
    <w:rsid w:val="0063543D"/>
    <w:rsid w:val="00647114"/>
    <w:rsid w:val="0065471E"/>
    <w:rsid w:val="00654E5F"/>
    <w:rsid w:val="00655F06"/>
    <w:rsid w:val="00657EAE"/>
    <w:rsid w:val="00672A10"/>
    <w:rsid w:val="006804A6"/>
    <w:rsid w:val="00686284"/>
    <w:rsid w:val="00691496"/>
    <w:rsid w:val="006924D5"/>
    <w:rsid w:val="006A323F"/>
    <w:rsid w:val="006A7629"/>
    <w:rsid w:val="006B30D0"/>
    <w:rsid w:val="006B3BB0"/>
    <w:rsid w:val="006C2407"/>
    <w:rsid w:val="006C3D95"/>
    <w:rsid w:val="006D3C3C"/>
    <w:rsid w:val="006D5F45"/>
    <w:rsid w:val="006E1DA7"/>
    <w:rsid w:val="006E5C86"/>
    <w:rsid w:val="006E5DB4"/>
    <w:rsid w:val="006F6573"/>
    <w:rsid w:val="00701116"/>
    <w:rsid w:val="007063BD"/>
    <w:rsid w:val="0071107A"/>
    <w:rsid w:val="00713C44"/>
    <w:rsid w:val="0071623F"/>
    <w:rsid w:val="00724323"/>
    <w:rsid w:val="00726CDB"/>
    <w:rsid w:val="00734A5B"/>
    <w:rsid w:val="00735BB9"/>
    <w:rsid w:val="0073630C"/>
    <w:rsid w:val="0074026F"/>
    <w:rsid w:val="00740376"/>
    <w:rsid w:val="007429F6"/>
    <w:rsid w:val="00742ECD"/>
    <w:rsid w:val="00744E76"/>
    <w:rsid w:val="007513E2"/>
    <w:rsid w:val="007578BC"/>
    <w:rsid w:val="007600FA"/>
    <w:rsid w:val="00764A41"/>
    <w:rsid w:val="00772CD7"/>
    <w:rsid w:val="00774DA4"/>
    <w:rsid w:val="0077538D"/>
    <w:rsid w:val="00775B2A"/>
    <w:rsid w:val="00781F0F"/>
    <w:rsid w:val="007956F3"/>
    <w:rsid w:val="007A744B"/>
    <w:rsid w:val="007B21F8"/>
    <w:rsid w:val="007B3BF0"/>
    <w:rsid w:val="007B600E"/>
    <w:rsid w:val="007B60E3"/>
    <w:rsid w:val="007D0377"/>
    <w:rsid w:val="007D64FB"/>
    <w:rsid w:val="007D6ADC"/>
    <w:rsid w:val="007E48BB"/>
    <w:rsid w:val="007E49FF"/>
    <w:rsid w:val="007E6181"/>
    <w:rsid w:val="007F0F4A"/>
    <w:rsid w:val="008028A4"/>
    <w:rsid w:val="00805590"/>
    <w:rsid w:val="00815D67"/>
    <w:rsid w:val="00817169"/>
    <w:rsid w:val="0082373E"/>
    <w:rsid w:val="00830747"/>
    <w:rsid w:val="008444C1"/>
    <w:rsid w:val="00855108"/>
    <w:rsid w:val="00866F74"/>
    <w:rsid w:val="008768CA"/>
    <w:rsid w:val="00877334"/>
    <w:rsid w:val="0088216E"/>
    <w:rsid w:val="00886153"/>
    <w:rsid w:val="00893210"/>
    <w:rsid w:val="008A31E2"/>
    <w:rsid w:val="008A493C"/>
    <w:rsid w:val="008A7A64"/>
    <w:rsid w:val="008B2972"/>
    <w:rsid w:val="008C384C"/>
    <w:rsid w:val="008E2761"/>
    <w:rsid w:val="008E6168"/>
    <w:rsid w:val="008E6524"/>
    <w:rsid w:val="008F4CB3"/>
    <w:rsid w:val="0090271F"/>
    <w:rsid w:val="00902E23"/>
    <w:rsid w:val="009114D7"/>
    <w:rsid w:val="0091348E"/>
    <w:rsid w:val="00917CCB"/>
    <w:rsid w:val="00924317"/>
    <w:rsid w:val="009270F2"/>
    <w:rsid w:val="0092713C"/>
    <w:rsid w:val="009272AE"/>
    <w:rsid w:val="0093234F"/>
    <w:rsid w:val="00942EC2"/>
    <w:rsid w:val="0095360E"/>
    <w:rsid w:val="00983C79"/>
    <w:rsid w:val="00986F18"/>
    <w:rsid w:val="009932A3"/>
    <w:rsid w:val="00995AE4"/>
    <w:rsid w:val="009B31ED"/>
    <w:rsid w:val="009C171C"/>
    <w:rsid w:val="009E3203"/>
    <w:rsid w:val="009E6110"/>
    <w:rsid w:val="009E6392"/>
    <w:rsid w:val="009F37B7"/>
    <w:rsid w:val="00A07D9A"/>
    <w:rsid w:val="00A106A1"/>
    <w:rsid w:val="00A10F02"/>
    <w:rsid w:val="00A164B4"/>
    <w:rsid w:val="00A20EF2"/>
    <w:rsid w:val="00A22239"/>
    <w:rsid w:val="00A26956"/>
    <w:rsid w:val="00A27486"/>
    <w:rsid w:val="00A33C12"/>
    <w:rsid w:val="00A4135F"/>
    <w:rsid w:val="00A42124"/>
    <w:rsid w:val="00A47601"/>
    <w:rsid w:val="00A517A7"/>
    <w:rsid w:val="00A51DFE"/>
    <w:rsid w:val="00A53724"/>
    <w:rsid w:val="00A56066"/>
    <w:rsid w:val="00A73129"/>
    <w:rsid w:val="00A818FB"/>
    <w:rsid w:val="00A82346"/>
    <w:rsid w:val="00A86F98"/>
    <w:rsid w:val="00A92BA1"/>
    <w:rsid w:val="00A95D23"/>
    <w:rsid w:val="00AB3DF7"/>
    <w:rsid w:val="00AB46B6"/>
    <w:rsid w:val="00AB6728"/>
    <w:rsid w:val="00AC6BC6"/>
    <w:rsid w:val="00AD087D"/>
    <w:rsid w:val="00AD2B40"/>
    <w:rsid w:val="00AD4FFD"/>
    <w:rsid w:val="00AE6407"/>
    <w:rsid w:val="00AE65E2"/>
    <w:rsid w:val="00AF4353"/>
    <w:rsid w:val="00B1257F"/>
    <w:rsid w:val="00B1392B"/>
    <w:rsid w:val="00B15449"/>
    <w:rsid w:val="00B221EA"/>
    <w:rsid w:val="00B327E0"/>
    <w:rsid w:val="00B42E46"/>
    <w:rsid w:val="00B46DB6"/>
    <w:rsid w:val="00B569E6"/>
    <w:rsid w:val="00B61ECD"/>
    <w:rsid w:val="00B657C1"/>
    <w:rsid w:val="00B65F44"/>
    <w:rsid w:val="00B7782F"/>
    <w:rsid w:val="00B8430A"/>
    <w:rsid w:val="00B90936"/>
    <w:rsid w:val="00B93086"/>
    <w:rsid w:val="00BA0EC5"/>
    <w:rsid w:val="00BA19ED"/>
    <w:rsid w:val="00BA2C51"/>
    <w:rsid w:val="00BA4B8D"/>
    <w:rsid w:val="00BA6701"/>
    <w:rsid w:val="00BA7753"/>
    <w:rsid w:val="00BB2E4E"/>
    <w:rsid w:val="00BB5DF9"/>
    <w:rsid w:val="00BC05CA"/>
    <w:rsid w:val="00BC0F7D"/>
    <w:rsid w:val="00BD5A8D"/>
    <w:rsid w:val="00BD7D31"/>
    <w:rsid w:val="00BE3255"/>
    <w:rsid w:val="00BF128E"/>
    <w:rsid w:val="00BF707D"/>
    <w:rsid w:val="00C074DD"/>
    <w:rsid w:val="00C113C7"/>
    <w:rsid w:val="00C121E9"/>
    <w:rsid w:val="00C1496A"/>
    <w:rsid w:val="00C17A86"/>
    <w:rsid w:val="00C257DB"/>
    <w:rsid w:val="00C329C6"/>
    <w:rsid w:val="00C33079"/>
    <w:rsid w:val="00C340A3"/>
    <w:rsid w:val="00C351FE"/>
    <w:rsid w:val="00C42143"/>
    <w:rsid w:val="00C45231"/>
    <w:rsid w:val="00C57482"/>
    <w:rsid w:val="00C6107A"/>
    <w:rsid w:val="00C72833"/>
    <w:rsid w:val="00C731EE"/>
    <w:rsid w:val="00C80F1D"/>
    <w:rsid w:val="00C91AF8"/>
    <w:rsid w:val="00C93F40"/>
    <w:rsid w:val="00C95320"/>
    <w:rsid w:val="00CA3D0C"/>
    <w:rsid w:val="00CB076B"/>
    <w:rsid w:val="00CB0A1F"/>
    <w:rsid w:val="00CB590A"/>
    <w:rsid w:val="00CD4EAE"/>
    <w:rsid w:val="00CE2671"/>
    <w:rsid w:val="00CE27A0"/>
    <w:rsid w:val="00CE552F"/>
    <w:rsid w:val="00CF0519"/>
    <w:rsid w:val="00CF1F17"/>
    <w:rsid w:val="00D056DA"/>
    <w:rsid w:val="00D0785A"/>
    <w:rsid w:val="00D115D5"/>
    <w:rsid w:val="00D138A6"/>
    <w:rsid w:val="00D17D17"/>
    <w:rsid w:val="00D204FD"/>
    <w:rsid w:val="00D312FB"/>
    <w:rsid w:val="00D469A4"/>
    <w:rsid w:val="00D50462"/>
    <w:rsid w:val="00D5668C"/>
    <w:rsid w:val="00D57972"/>
    <w:rsid w:val="00D66471"/>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5399"/>
    <w:rsid w:val="00DA7A03"/>
    <w:rsid w:val="00DB1818"/>
    <w:rsid w:val="00DC22E9"/>
    <w:rsid w:val="00DC309B"/>
    <w:rsid w:val="00DC4DA2"/>
    <w:rsid w:val="00DD0BCF"/>
    <w:rsid w:val="00DD2632"/>
    <w:rsid w:val="00DD4C17"/>
    <w:rsid w:val="00DD5DBA"/>
    <w:rsid w:val="00DD74A5"/>
    <w:rsid w:val="00DD78B8"/>
    <w:rsid w:val="00DE7A5E"/>
    <w:rsid w:val="00DF16BC"/>
    <w:rsid w:val="00DF2B1F"/>
    <w:rsid w:val="00DF5F91"/>
    <w:rsid w:val="00DF62CD"/>
    <w:rsid w:val="00DF6890"/>
    <w:rsid w:val="00E048DC"/>
    <w:rsid w:val="00E057BC"/>
    <w:rsid w:val="00E07763"/>
    <w:rsid w:val="00E11986"/>
    <w:rsid w:val="00E13E05"/>
    <w:rsid w:val="00E1434C"/>
    <w:rsid w:val="00E14B78"/>
    <w:rsid w:val="00E16509"/>
    <w:rsid w:val="00E20773"/>
    <w:rsid w:val="00E217F2"/>
    <w:rsid w:val="00E44582"/>
    <w:rsid w:val="00E5236C"/>
    <w:rsid w:val="00E60828"/>
    <w:rsid w:val="00E61BF9"/>
    <w:rsid w:val="00E70A4F"/>
    <w:rsid w:val="00E75123"/>
    <w:rsid w:val="00E77645"/>
    <w:rsid w:val="00E879FE"/>
    <w:rsid w:val="00EA095B"/>
    <w:rsid w:val="00EA15B0"/>
    <w:rsid w:val="00EA5EA7"/>
    <w:rsid w:val="00EB4E80"/>
    <w:rsid w:val="00EC03CE"/>
    <w:rsid w:val="00EC288E"/>
    <w:rsid w:val="00EC4A25"/>
    <w:rsid w:val="00EC7B4E"/>
    <w:rsid w:val="00ED1017"/>
    <w:rsid w:val="00ED19CD"/>
    <w:rsid w:val="00ED22F1"/>
    <w:rsid w:val="00ED330D"/>
    <w:rsid w:val="00ED3711"/>
    <w:rsid w:val="00EF235D"/>
    <w:rsid w:val="00EF4D12"/>
    <w:rsid w:val="00F025A2"/>
    <w:rsid w:val="00F03141"/>
    <w:rsid w:val="00F04712"/>
    <w:rsid w:val="00F12353"/>
    <w:rsid w:val="00F13360"/>
    <w:rsid w:val="00F135D6"/>
    <w:rsid w:val="00F14E2D"/>
    <w:rsid w:val="00F161AF"/>
    <w:rsid w:val="00F21D74"/>
    <w:rsid w:val="00F22EC7"/>
    <w:rsid w:val="00F31710"/>
    <w:rsid w:val="00F31ACC"/>
    <w:rsid w:val="00F325C8"/>
    <w:rsid w:val="00F3499F"/>
    <w:rsid w:val="00F367F5"/>
    <w:rsid w:val="00F401B6"/>
    <w:rsid w:val="00F5745F"/>
    <w:rsid w:val="00F60ED6"/>
    <w:rsid w:val="00F653B8"/>
    <w:rsid w:val="00F674F6"/>
    <w:rsid w:val="00F71398"/>
    <w:rsid w:val="00F9008D"/>
    <w:rsid w:val="00FA1266"/>
    <w:rsid w:val="00FA1A71"/>
    <w:rsid w:val="00FA2343"/>
    <w:rsid w:val="00FA5B84"/>
    <w:rsid w:val="00FA6EB7"/>
    <w:rsid w:val="00FB2858"/>
    <w:rsid w:val="00FB55B2"/>
    <w:rsid w:val="00FC1192"/>
    <w:rsid w:val="00FC4C9C"/>
    <w:rsid w:val="00FC6F03"/>
    <w:rsid w:val="00FE0860"/>
    <w:rsid w:val="00FE1BB0"/>
    <w:rsid w:val="00FF0038"/>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B60E3"/>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7B60E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7B60E3"/>
    <w:pPr>
      <w:pBdr>
        <w:top w:val="none" w:sz="0" w:space="0" w:color="auto"/>
      </w:pBdr>
      <w:spacing w:before="180"/>
      <w:outlineLvl w:val="1"/>
    </w:pPr>
    <w:rPr>
      <w:sz w:val="32"/>
    </w:rPr>
  </w:style>
  <w:style w:type="paragraph" w:styleId="Heading3">
    <w:name w:val="heading 3"/>
    <w:basedOn w:val="Heading2"/>
    <w:next w:val="Normal"/>
    <w:qFormat/>
    <w:rsid w:val="007B60E3"/>
    <w:pPr>
      <w:spacing w:before="120"/>
      <w:outlineLvl w:val="2"/>
    </w:pPr>
    <w:rPr>
      <w:sz w:val="28"/>
    </w:rPr>
  </w:style>
  <w:style w:type="paragraph" w:styleId="Heading4">
    <w:name w:val="heading 4"/>
    <w:basedOn w:val="Heading3"/>
    <w:next w:val="Normal"/>
    <w:link w:val="Heading4Char"/>
    <w:qFormat/>
    <w:rsid w:val="007B60E3"/>
    <w:pPr>
      <w:ind w:left="1418" w:hanging="1418"/>
      <w:outlineLvl w:val="3"/>
    </w:pPr>
    <w:rPr>
      <w:sz w:val="24"/>
    </w:rPr>
  </w:style>
  <w:style w:type="paragraph" w:styleId="Heading5">
    <w:name w:val="heading 5"/>
    <w:basedOn w:val="Heading4"/>
    <w:next w:val="Normal"/>
    <w:qFormat/>
    <w:rsid w:val="007B60E3"/>
    <w:pPr>
      <w:ind w:left="1701" w:hanging="1701"/>
      <w:outlineLvl w:val="4"/>
    </w:pPr>
    <w:rPr>
      <w:sz w:val="22"/>
    </w:rPr>
  </w:style>
  <w:style w:type="paragraph" w:styleId="Heading6">
    <w:name w:val="heading 6"/>
    <w:basedOn w:val="Normal"/>
    <w:next w:val="Normal"/>
    <w:qFormat/>
    <w:rsid w:val="007B60E3"/>
    <w:pPr>
      <w:keepNext/>
      <w:keepLines/>
      <w:numPr>
        <w:ilvl w:val="5"/>
        <w:numId w:val="11"/>
      </w:numPr>
      <w:spacing w:before="120"/>
      <w:outlineLvl w:val="5"/>
    </w:pPr>
    <w:rPr>
      <w:rFonts w:ascii="Arial" w:hAnsi="Arial"/>
    </w:rPr>
  </w:style>
  <w:style w:type="paragraph" w:styleId="Heading7">
    <w:name w:val="heading 7"/>
    <w:basedOn w:val="Normal"/>
    <w:next w:val="Normal"/>
    <w:qFormat/>
    <w:rsid w:val="007B60E3"/>
    <w:pPr>
      <w:keepNext/>
      <w:keepLines/>
      <w:numPr>
        <w:ilvl w:val="6"/>
        <w:numId w:val="11"/>
      </w:numPr>
      <w:spacing w:before="120"/>
      <w:outlineLvl w:val="6"/>
    </w:pPr>
    <w:rPr>
      <w:rFonts w:ascii="Arial" w:hAnsi="Arial"/>
    </w:rPr>
  </w:style>
  <w:style w:type="paragraph" w:styleId="Heading8">
    <w:name w:val="heading 8"/>
    <w:basedOn w:val="Heading1"/>
    <w:next w:val="Normal"/>
    <w:qFormat/>
    <w:rsid w:val="007B60E3"/>
    <w:pPr>
      <w:ind w:left="0" w:firstLine="0"/>
      <w:outlineLvl w:val="7"/>
    </w:pPr>
  </w:style>
  <w:style w:type="paragraph" w:styleId="Heading9">
    <w:name w:val="heading 9"/>
    <w:basedOn w:val="Heading8"/>
    <w:next w:val="Normal"/>
    <w:qFormat/>
    <w:rsid w:val="007B60E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B60E3"/>
    <w:pPr>
      <w:spacing w:after="120"/>
    </w:pPr>
  </w:style>
  <w:style w:type="paragraph" w:styleId="List">
    <w:name w:val="List"/>
    <w:basedOn w:val="Normal"/>
    <w:rsid w:val="007B60E3"/>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7B60E3"/>
    <w:pPr>
      <w:spacing w:after="0"/>
      <w:ind w:left="200" w:hanging="200"/>
    </w:pPr>
  </w:style>
  <w:style w:type="character" w:customStyle="1" w:styleId="ZGSM">
    <w:name w:val="ZGSM"/>
    <w:rsid w:val="007B60E3"/>
  </w:style>
  <w:style w:type="paragraph" w:styleId="List2">
    <w:name w:val="List 2"/>
    <w:basedOn w:val="Normal"/>
    <w:rsid w:val="007B60E3"/>
    <w:pPr>
      <w:ind w:left="566" w:hanging="283"/>
      <w:contextualSpacing/>
    </w:pPr>
  </w:style>
  <w:style w:type="paragraph" w:styleId="List3">
    <w:name w:val="List 3"/>
    <w:basedOn w:val="Normal"/>
    <w:rsid w:val="007B60E3"/>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7B60E3"/>
    <w:pPr>
      <w:ind w:left="1418" w:hanging="284"/>
      <w:contextualSpacing w:val="0"/>
    </w:pPr>
  </w:style>
  <w:style w:type="paragraph" w:customStyle="1" w:styleId="TT">
    <w:name w:val="TT"/>
    <w:basedOn w:val="Heading1"/>
    <w:next w:val="Normal"/>
    <w:rsid w:val="007B60E3"/>
    <w:pPr>
      <w:outlineLvl w:val="9"/>
    </w:pPr>
  </w:style>
  <w:style w:type="paragraph" w:styleId="List4">
    <w:name w:val="List 4"/>
    <w:basedOn w:val="Normal"/>
    <w:rsid w:val="007B60E3"/>
    <w:pPr>
      <w:ind w:left="1132" w:hanging="283"/>
      <w:contextualSpacing/>
    </w:pPr>
  </w:style>
  <w:style w:type="paragraph" w:customStyle="1" w:styleId="NO">
    <w:name w:val="NO"/>
    <w:basedOn w:val="Normal"/>
    <w:link w:val="NOZchn"/>
    <w:rsid w:val="007B60E3"/>
    <w:pPr>
      <w:keepLines/>
      <w:ind w:left="1135" w:hanging="851"/>
    </w:pPr>
  </w:style>
  <w:style w:type="paragraph" w:customStyle="1" w:styleId="PL">
    <w:name w:val="PL"/>
    <w:link w:val="PLChar"/>
    <w:qFormat/>
    <w:rsid w:val="007B60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7B60E3"/>
    <w:pPr>
      <w:jc w:val="right"/>
    </w:pPr>
  </w:style>
  <w:style w:type="paragraph" w:customStyle="1" w:styleId="TAL">
    <w:name w:val="TAL"/>
    <w:basedOn w:val="Normal"/>
    <w:link w:val="TALChar"/>
    <w:rsid w:val="007B60E3"/>
    <w:pPr>
      <w:keepNext/>
      <w:keepLines/>
      <w:spacing w:after="0"/>
    </w:pPr>
    <w:rPr>
      <w:rFonts w:ascii="Arial" w:hAnsi="Arial"/>
      <w:sz w:val="18"/>
    </w:rPr>
  </w:style>
  <w:style w:type="paragraph" w:customStyle="1" w:styleId="TAH">
    <w:name w:val="TAH"/>
    <w:basedOn w:val="TAC"/>
    <w:link w:val="TAHChar"/>
    <w:rsid w:val="007B60E3"/>
    <w:rPr>
      <w:b/>
    </w:rPr>
  </w:style>
  <w:style w:type="paragraph" w:customStyle="1" w:styleId="TAC">
    <w:name w:val="TAC"/>
    <w:basedOn w:val="TAL"/>
    <w:link w:val="TACChar"/>
    <w:rsid w:val="007B60E3"/>
    <w:pPr>
      <w:jc w:val="center"/>
    </w:pPr>
  </w:style>
  <w:style w:type="paragraph" w:customStyle="1" w:styleId="B5">
    <w:name w:val="B5"/>
    <w:basedOn w:val="List5"/>
    <w:rsid w:val="007B60E3"/>
    <w:pPr>
      <w:ind w:left="1702" w:hanging="284"/>
      <w:contextualSpacing w:val="0"/>
    </w:pPr>
  </w:style>
  <w:style w:type="paragraph" w:customStyle="1" w:styleId="EX">
    <w:name w:val="EX"/>
    <w:basedOn w:val="Normal"/>
    <w:link w:val="EXCar"/>
    <w:rsid w:val="007B60E3"/>
    <w:pPr>
      <w:keepLines/>
      <w:ind w:left="1702" w:hanging="1418"/>
    </w:pPr>
  </w:style>
  <w:style w:type="paragraph" w:customStyle="1" w:styleId="FP">
    <w:name w:val="FP"/>
    <w:basedOn w:val="Normal"/>
    <w:rsid w:val="007B60E3"/>
    <w:pPr>
      <w:spacing w:after="0"/>
    </w:pPr>
  </w:style>
  <w:style w:type="paragraph" w:styleId="List5">
    <w:name w:val="List 5"/>
    <w:basedOn w:val="Normal"/>
    <w:rsid w:val="007B60E3"/>
    <w:pPr>
      <w:ind w:left="1415" w:hanging="283"/>
      <w:contextualSpacing/>
    </w:pPr>
  </w:style>
  <w:style w:type="paragraph" w:customStyle="1" w:styleId="EW">
    <w:name w:val="EW"/>
    <w:basedOn w:val="EX"/>
    <w:rsid w:val="007B60E3"/>
    <w:pPr>
      <w:spacing w:after="0"/>
    </w:pPr>
  </w:style>
  <w:style w:type="paragraph" w:customStyle="1" w:styleId="B1">
    <w:name w:val="B1"/>
    <w:basedOn w:val="List"/>
    <w:link w:val="B1Char"/>
    <w:rsid w:val="007B60E3"/>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7B60E3"/>
    <w:rPr>
      <w:color w:val="FF0000"/>
    </w:rPr>
  </w:style>
  <w:style w:type="paragraph" w:customStyle="1" w:styleId="TH">
    <w:name w:val="TH"/>
    <w:basedOn w:val="Normal"/>
    <w:link w:val="THChar"/>
    <w:rsid w:val="007B60E3"/>
    <w:pPr>
      <w:keepNext/>
      <w:keepLines/>
      <w:spacing w:before="60"/>
      <w:jc w:val="center"/>
    </w:pPr>
    <w:rPr>
      <w:rFonts w:ascii="Arial" w:hAnsi="Arial"/>
      <w:b/>
    </w:rPr>
  </w:style>
  <w:style w:type="paragraph" w:customStyle="1" w:styleId="ZA">
    <w:name w:val="ZA"/>
    <w:rsid w:val="007B60E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B60E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7B60E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7B60E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7B60E3"/>
    <w:pPr>
      <w:ind w:left="851" w:hanging="851"/>
    </w:pPr>
  </w:style>
  <w:style w:type="paragraph" w:customStyle="1" w:styleId="EQ">
    <w:name w:val="EQ"/>
    <w:basedOn w:val="Normal"/>
    <w:next w:val="Normal"/>
    <w:rsid w:val="007B60E3"/>
    <w:pPr>
      <w:keepLines/>
      <w:tabs>
        <w:tab w:val="center" w:pos="4536"/>
        <w:tab w:val="right" w:pos="9072"/>
      </w:tabs>
    </w:pPr>
  </w:style>
  <w:style w:type="paragraph" w:customStyle="1" w:styleId="TF">
    <w:name w:val="TF"/>
    <w:basedOn w:val="TH"/>
    <w:link w:val="TFChar"/>
    <w:rsid w:val="007B60E3"/>
    <w:pPr>
      <w:keepNext w:val="0"/>
      <w:spacing w:before="0" w:after="240"/>
    </w:pPr>
  </w:style>
  <w:style w:type="paragraph" w:customStyle="1" w:styleId="H6">
    <w:name w:val="H6"/>
    <w:basedOn w:val="Heading5"/>
    <w:next w:val="Normal"/>
    <w:rsid w:val="007B60E3"/>
    <w:pPr>
      <w:ind w:left="1985" w:hanging="1985"/>
      <w:outlineLvl w:val="9"/>
    </w:pPr>
    <w:rPr>
      <w:sz w:val="20"/>
    </w:rPr>
  </w:style>
  <w:style w:type="paragraph" w:customStyle="1" w:styleId="B2">
    <w:name w:val="B2"/>
    <w:basedOn w:val="List2"/>
    <w:rsid w:val="007B60E3"/>
    <w:pPr>
      <w:ind w:left="851" w:hanging="284"/>
      <w:contextualSpacing w:val="0"/>
    </w:pPr>
  </w:style>
  <w:style w:type="paragraph" w:customStyle="1" w:styleId="B3">
    <w:name w:val="B3"/>
    <w:basedOn w:val="List3"/>
    <w:rsid w:val="007B60E3"/>
    <w:pPr>
      <w:ind w:left="1135" w:hanging="284"/>
      <w:contextualSpacing w:val="0"/>
    </w:pPr>
  </w:style>
  <w:style w:type="character" w:customStyle="1" w:styleId="BodyTextChar">
    <w:name w:val="Body Text Char"/>
    <w:basedOn w:val="DefaultParagraphFont"/>
    <w:link w:val="BodyText"/>
    <w:rsid w:val="007B60E3"/>
    <w:rPr>
      <w:lang w:val="en-GB" w:eastAsia="en-GB"/>
    </w:rPr>
  </w:style>
  <w:style w:type="paragraph" w:customStyle="1" w:styleId="LD">
    <w:name w:val="LD"/>
    <w:rsid w:val="007B60E3"/>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7B60E3"/>
    <w:pPr>
      <w:keepNext/>
      <w:spacing w:after="0"/>
    </w:pPr>
    <w:rPr>
      <w:rFonts w:ascii="Arial" w:hAnsi="Arial"/>
      <w:sz w:val="18"/>
    </w:rPr>
  </w:style>
  <w:style w:type="paragraph" w:customStyle="1" w:styleId="ZV">
    <w:name w:val="ZV"/>
    <w:basedOn w:val="ZU"/>
    <w:rsid w:val="007B60E3"/>
    <w:pPr>
      <w:framePr w:wrap="notBeside" w:y="16161"/>
    </w:pPr>
  </w:style>
  <w:style w:type="paragraph" w:customStyle="1" w:styleId="NW">
    <w:name w:val="NW"/>
    <w:basedOn w:val="NO"/>
    <w:rsid w:val="007B60E3"/>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character" w:customStyle="1" w:styleId="EXCar">
    <w:name w:val="EX Car"/>
    <w:link w:val="EX"/>
    <w:rsid w:val="00FC4C9C"/>
    <w:rPr>
      <w:lang w:val="en-GB" w:eastAsia="en-GB"/>
    </w:rPr>
  </w:style>
  <w:style w:type="character" w:customStyle="1" w:styleId="TALChar">
    <w:name w:val="TAL Char"/>
    <w:link w:val="TAL"/>
    <w:qFormat/>
    <w:locked/>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character" w:customStyle="1" w:styleId="THChar">
    <w:name w:val="TH Char"/>
    <w:link w:val="TH"/>
    <w:qFormat/>
    <w:locked/>
    <w:rsid w:val="00FC4C9C"/>
    <w:rPr>
      <w:rFonts w:ascii="Arial" w:hAnsi="Arial"/>
      <w:b/>
      <w:lang w:val="en-GB" w:eastAsia="en-GB"/>
    </w:rPr>
  </w:style>
  <w:style w:type="character" w:customStyle="1" w:styleId="NOZchn">
    <w:name w:val="NO Zchn"/>
    <w:link w:val="NO"/>
    <w:rsid w:val="00FC4C9C"/>
    <w:rPr>
      <w:lang w:val="en-GB" w:eastAsia="en-GB"/>
    </w:rPr>
  </w:style>
  <w:style w:type="character" w:customStyle="1" w:styleId="TACChar">
    <w:name w:val="TAC Char"/>
    <w:link w:val="TAC"/>
    <w:rsid w:val="00FC4C9C"/>
    <w:rPr>
      <w:rFonts w:ascii="Arial" w:hAnsi="Arial"/>
      <w:sz w:val="18"/>
      <w:lang w:val="en-GB" w:eastAsia="en-GB"/>
    </w:rPr>
  </w:style>
  <w:style w:type="character" w:customStyle="1" w:styleId="Heading4Char">
    <w:name w:val="Heading 4 Char"/>
    <w:link w:val="Heading4"/>
    <w:rsid w:val="00FC4C9C"/>
    <w:rPr>
      <w:rFonts w:ascii="Arial" w:hAnsi="Arial"/>
      <w:sz w:val="24"/>
      <w:lang w:val="en-GB" w:eastAsia="en-GB"/>
    </w:rPr>
  </w:style>
  <w:style w:type="character" w:customStyle="1" w:styleId="B1Char">
    <w:name w:val="B1 Char"/>
    <w:link w:val="B1"/>
    <w:rsid w:val="00FC4C9C"/>
    <w:rPr>
      <w:lang w:val="en-GB" w:eastAsia="en-GB"/>
    </w:rPr>
  </w:style>
  <w:style w:type="paragraph" w:styleId="Revision">
    <w:name w:val="Revision"/>
    <w:hidden/>
    <w:uiPriority w:val="99"/>
    <w:semiHidden/>
    <w:rsid w:val="00FC4C9C"/>
    <w:rPr>
      <w:lang w:val="en-GB" w:eastAsia="en-US"/>
    </w:rPr>
  </w:style>
  <w:style w:type="character" w:customStyle="1" w:styleId="EditorsNoteChar">
    <w:name w:val="Editor's Note Char"/>
    <w:aliases w:val="EN Char"/>
    <w:link w:val="EditorsNote"/>
    <w:rsid w:val="00FC4C9C"/>
    <w:rPr>
      <w:color w:val="FF0000"/>
      <w:lang w:val="en-GB" w:eastAsia="en-GB"/>
    </w:rPr>
  </w:style>
  <w:style w:type="character" w:customStyle="1" w:styleId="TFChar">
    <w:name w:val="TF Char"/>
    <w:link w:val="TF"/>
    <w:rsid w:val="00FC4C9C"/>
    <w:rPr>
      <w:rFonts w:ascii="Arial" w:hAnsi="Arial"/>
      <w:b/>
      <w:lang w:val="en-GB" w:eastAsia="en-GB"/>
    </w:rPr>
  </w:style>
  <w:style w:type="character" w:customStyle="1" w:styleId="TANChar">
    <w:name w:val="TAN Char"/>
    <w:link w:val="TAN"/>
    <w:rsid w:val="00FC4C9C"/>
    <w:rPr>
      <w:rFonts w:ascii="Arial" w:hAnsi="Arial"/>
      <w:sz w:val="18"/>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Header">
    <w:name w:val="header"/>
    <w:basedOn w:val="Normal"/>
    <w:link w:val="HeaderChar"/>
    <w:rsid w:val="000F08B5"/>
    <w:pPr>
      <w:tabs>
        <w:tab w:val="center" w:pos="4680"/>
        <w:tab w:val="right" w:pos="9360"/>
      </w:tabs>
      <w:spacing w:after="0"/>
    </w:pPr>
  </w:style>
  <w:style w:type="character" w:customStyle="1" w:styleId="HeaderChar">
    <w:name w:val="Header Char"/>
    <w:basedOn w:val="DefaultParagraphFont"/>
    <w:link w:val="Header"/>
    <w:rsid w:val="000F08B5"/>
    <w:rPr>
      <w:lang w:val="en-GB" w:eastAsia="en-GB"/>
    </w:rPr>
  </w:style>
  <w:style w:type="paragraph" w:styleId="Footer">
    <w:name w:val="footer"/>
    <w:basedOn w:val="Normal"/>
    <w:link w:val="FooterChar"/>
    <w:rsid w:val="000F08B5"/>
    <w:pPr>
      <w:tabs>
        <w:tab w:val="center" w:pos="4680"/>
        <w:tab w:val="right" w:pos="9360"/>
      </w:tabs>
      <w:spacing w:after="0"/>
    </w:pPr>
  </w:style>
  <w:style w:type="character" w:customStyle="1" w:styleId="FooterChar">
    <w:name w:val="Footer Char"/>
    <w:basedOn w:val="DefaultParagraphFont"/>
    <w:link w:val="Footer"/>
    <w:rsid w:val="000F08B5"/>
    <w:rPr>
      <w:lang w:val="en-GB" w:eastAsia="en-GB"/>
    </w:rPr>
  </w:style>
  <w:style w:type="paragraph" w:styleId="TOC9">
    <w:name w:val="toc 9"/>
    <w:basedOn w:val="Normal"/>
    <w:next w:val="Normal"/>
    <w:uiPriority w:val="39"/>
    <w:unhideWhenUsed/>
    <w:rsid w:val="00FF0038"/>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BalloonText">
    <w:name w:val="Balloon Text"/>
    <w:basedOn w:val="Normal"/>
    <w:link w:val="BalloonTextChar"/>
    <w:semiHidden/>
    <w:unhideWhenUsed/>
    <w:rsid w:val="006E5DB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6E5DB4"/>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6E5DB4"/>
  </w:style>
  <w:style w:type="paragraph" w:styleId="BlockText">
    <w:name w:val="Block Text"/>
    <w:basedOn w:val="Normal"/>
    <w:rsid w:val="006E5DB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E5DB4"/>
    <w:pPr>
      <w:spacing w:after="120" w:line="480" w:lineRule="auto"/>
    </w:pPr>
  </w:style>
  <w:style w:type="character" w:customStyle="1" w:styleId="BodyText2Char">
    <w:name w:val="Body Text 2 Char"/>
    <w:basedOn w:val="DefaultParagraphFont"/>
    <w:link w:val="BodyText2"/>
    <w:rsid w:val="006E5DB4"/>
    <w:rPr>
      <w:lang w:val="en-GB" w:eastAsia="en-GB"/>
    </w:rPr>
  </w:style>
  <w:style w:type="paragraph" w:styleId="BodyText3">
    <w:name w:val="Body Text 3"/>
    <w:basedOn w:val="Normal"/>
    <w:link w:val="BodyText3Char"/>
    <w:rsid w:val="006E5DB4"/>
    <w:pPr>
      <w:spacing w:after="120"/>
    </w:pPr>
    <w:rPr>
      <w:sz w:val="16"/>
      <w:szCs w:val="16"/>
    </w:rPr>
  </w:style>
  <w:style w:type="character" w:customStyle="1" w:styleId="BodyText3Char">
    <w:name w:val="Body Text 3 Char"/>
    <w:basedOn w:val="DefaultParagraphFont"/>
    <w:link w:val="BodyText3"/>
    <w:rsid w:val="006E5DB4"/>
    <w:rPr>
      <w:sz w:val="16"/>
      <w:szCs w:val="16"/>
      <w:lang w:val="en-GB" w:eastAsia="en-GB"/>
    </w:rPr>
  </w:style>
  <w:style w:type="paragraph" w:styleId="BodyTextFirstIndent">
    <w:name w:val="Body Text First Indent"/>
    <w:basedOn w:val="BodyText"/>
    <w:link w:val="BodyTextFirstIndentChar"/>
    <w:rsid w:val="006E5DB4"/>
    <w:pPr>
      <w:spacing w:after="180"/>
      <w:ind w:firstLine="360"/>
    </w:pPr>
  </w:style>
  <w:style w:type="character" w:customStyle="1" w:styleId="BodyTextFirstIndentChar">
    <w:name w:val="Body Text First Indent Char"/>
    <w:basedOn w:val="BodyTextChar"/>
    <w:link w:val="BodyTextFirstIndent"/>
    <w:rsid w:val="006E5DB4"/>
    <w:rPr>
      <w:lang w:val="en-GB" w:eastAsia="en-GB"/>
    </w:rPr>
  </w:style>
  <w:style w:type="paragraph" w:styleId="BodyTextIndent">
    <w:name w:val="Body Text Indent"/>
    <w:basedOn w:val="Normal"/>
    <w:link w:val="BodyTextIndentChar"/>
    <w:rsid w:val="006E5DB4"/>
    <w:pPr>
      <w:spacing w:after="120"/>
      <w:ind w:left="283"/>
    </w:pPr>
  </w:style>
  <w:style w:type="character" w:customStyle="1" w:styleId="BodyTextIndentChar">
    <w:name w:val="Body Text Indent Char"/>
    <w:basedOn w:val="DefaultParagraphFont"/>
    <w:link w:val="BodyTextIndent"/>
    <w:rsid w:val="006E5DB4"/>
    <w:rPr>
      <w:lang w:val="en-GB" w:eastAsia="en-GB"/>
    </w:rPr>
  </w:style>
  <w:style w:type="paragraph" w:styleId="BodyTextFirstIndent2">
    <w:name w:val="Body Text First Indent 2"/>
    <w:basedOn w:val="BodyTextIndent"/>
    <w:link w:val="BodyTextFirstIndent2Char"/>
    <w:rsid w:val="006E5DB4"/>
    <w:pPr>
      <w:spacing w:after="180"/>
      <w:ind w:left="360" w:firstLine="360"/>
    </w:pPr>
  </w:style>
  <w:style w:type="character" w:customStyle="1" w:styleId="BodyTextFirstIndent2Char">
    <w:name w:val="Body Text First Indent 2 Char"/>
    <w:basedOn w:val="BodyTextIndentChar"/>
    <w:link w:val="BodyTextFirstIndent2"/>
    <w:rsid w:val="006E5DB4"/>
    <w:rPr>
      <w:lang w:val="en-GB" w:eastAsia="en-GB"/>
    </w:rPr>
  </w:style>
  <w:style w:type="paragraph" w:styleId="BodyTextIndent2">
    <w:name w:val="Body Text Indent 2"/>
    <w:basedOn w:val="Normal"/>
    <w:link w:val="BodyTextIndent2Char"/>
    <w:rsid w:val="006E5DB4"/>
    <w:pPr>
      <w:spacing w:after="120" w:line="480" w:lineRule="auto"/>
      <w:ind w:left="283"/>
    </w:pPr>
  </w:style>
  <w:style w:type="character" w:customStyle="1" w:styleId="BodyTextIndent2Char">
    <w:name w:val="Body Text Indent 2 Char"/>
    <w:basedOn w:val="DefaultParagraphFont"/>
    <w:link w:val="BodyTextIndent2"/>
    <w:rsid w:val="006E5DB4"/>
    <w:rPr>
      <w:lang w:val="en-GB" w:eastAsia="en-GB"/>
    </w:rPr>
  </w:style>
  <w:style w:type="paragraph" w:styleId="BodyTextIndent3">
    <w:name w:val="Body Text Indent 3"/>
    <w:basedOn w:val="Normal"/>
    <w:link w:val="BodyTextIndent3Char"/>
    <w:rsid w:val="006E5DB4"/>
    <w:pPr>
      <w:spacing w:after="120"/>
      <w:ind w:left="283"/>
    </w:pPr>
    <w:rPr>
      <w:sz w:val="16"/>
      <w:szCs w:val="16"/>
    </w:rPr>
  </w:style>
  <w:style w:type="character" w:customStyle="1" w:styleId="BodyTextIndent3Char">
    <w:name w:val="Body Text Indent 3 Char"/>
    <w:basedOn w:val="DefaultParagraphFont"/>
    <w:link w:val="BodyTextIndent3"/>
    <w:rsid w:val="006E5DB4"/>
    <w:rPr>
      <w:sz w:val="16"/>
      <w:szCs w:val="16"/>
      <w:lang w:val="en-GB" w:eastAsia="en-GB"/>
    </w:rPr>
  </w:style>
  <w:style w:type="paragraph" w:styleId="Caption">
    <w:name w:val="caption"/>
    <w:basedOn w:val="Normal"/>
    <w:next w:val="Normal"/>
    <w:semiHidden/>
    <w:unhideWhenUsed/>
    <w:qFormat/>
    <w:rsid w:val="006E5DB4"/>
    <w:pPr>
      <w:spacing w:after="200"/>
    </w:pPr>
    <w:rPr>
      <w:i/>
      <w:iCs/>
      <w:color w:val="44546A" w:themeColor="text2"/>
      <w:sz w:val="18"/>
      <w:szCs w:val="18"/>
    </w:rPr>
  </w:style>
  <w:style w:type="paragraph" w:styleId="Closing">
    <w:name w:val="Closing"/>
    <w:basedOn w:val="Normal"/>
    <w:link w:val="ClosingChar"/>
    <w:rsid w:val="006E5DB4"/>
    <w:pPr>
      <w:spacing w:after="0"/>
      <w:ind w:left="4252"/>
    </w:pPr>
  </w:style>
  <w:style w:type="character" w:customStyle="1" w:styleId="ClosingChar">
    <w:name w:val="Closing Char"/>
    <w:basedOn w:val="DefaultParagraphFont"/>
    <w:link w:val="Closing"/>
    <w:rsid w:val="006E5DB4"/>
    <w:rPr>
      <w:lang w:val="en-GB" w:eastAsia="en-GB"/>
    </w:rPr>
  </w:style>
  <w:style w:type="paragraph" w:styleId="CommentText">
    <w:name w:val="annotation text"/>
    <w:basedOn w:val="Normal"/>
    <w:link w:val="CommentTextChar"/>
    <w:rsid w:val="006E5DB4"/>
  </w:style>
  <w:style w:type="character" w:customStyle="1" w:styleId="CommentTextChar">
    <w:name w:val="Comment Text Char"/>
    <w:basedOn w:val="DefaultParagraphFont"/>
    <w:link w:val="CommentText"/>
    <w:rsid w:val="006E5DB4"/>
    <w:rPr>
      <w:lang w:val="en-GB" w:eastAsia="en-GB"/>
    </w:rPr>
  </w:style>
  <w:style w:type="paragraph" w:styleId="CommentSubject">
    <w:name w:val="annotation subject"/>
    <w:basedOn w:val="CommentText"/>
    <w:next w:val="CommentText"/>
    <w:link w:val="CommentSubjectChar"/>
    <w:rsid w:val="006E5DB4"/>
    <w:rPr>
      <w:b/>
      <w:bCs/>
    </w:rPr>
  </w:style>
  <w:style w:type="character" w:customStyle="1" w:styleId="CommentSubjectChar">
    <w:name w:val="Comment Subject Char"/>
    <w:basedOn w:val="CommentTextChar"/>
    <w:link w:val="CommentSubject"/>
    <w:rsid w:val="006E5DB4"/>
    <w:rPr>
      <w:b/>
      <w:bCs/>
      <w:lang w:val="en-GB" w:eastAsia="en-GB"/>
    </w:rPr>
  </w:style>
  <w:style w:type="paragraph" w:styleId="Date">
    <w:name w:val="Date"/>
    <w:basedOn w:val="Normal"/>
    <w:next w:val="Normal"/>
    <w:link w:val="DateChar"/>
    <w:rsid w:val="006E5DB4"/>
  </w:style>
  <w:style w:type="character" w:customStyle="1" w:styleId="DateChar">
    <w:name w:val="Date Char"/>
    <w:basedOn w:val="DefaultParagraphFont"/>
    <w:link w:val="Date"/>
    <w:rsid w:val="006E5DB4"/>
    <w:rPr>
      <w:lang w:val="en-GB" w:eastAsia="en-GB"/>
    </w:rPr>
  </w:style>
  <w:style w:type="paragraph" w:styleId="DocumentMap">
    <w:name w:val="Document Map"/>
    <w:basedOn w:val="Normal"/>
    <w:link w:val="DocumentMapChar"/>
    <w:rsid w:val="006E5DB4"/>
    <w:pPr>
      <w:spacing w:after="0"/>
    </w:pPr>
    <w:rPr>
      <w:rFonts w:ascii="Segoe UI" w:hAnsi="Segoe UI" w:cs="Segoe UI"/>
      <w:sz w:val="16"/>
      <w:szCs w:val="16"/>
    </w:rPr>
  </w:style>
  <w:style w:type="character" w:customStyle="1" w:styleId="DocumentMapChar">
    <w:name w:val="Document Map Char"/>
    <w:basedOn w:val="DefaultParagraphFont"/>
    <w:link w:val="DocumentMap"/>
    <w:rsid w:val="006E5DB4"/>
    <w:rPr>
      <w:rFonts w:ascii="Segoe UI" w:hAnsi="Segoe UI" w:cs="Segoe UI"/>
      <w:sz w:val="16"/>
      <w:szCs w:val="16"/>
      <w:lang w:val="en-GB" w:eastAsia="en-GB"/>
    </w:rPr>
  </w:style>
  <w:style w:type="paragraph" w:styleId="E-mailSignature">
    <w:name w:val="E-mail Signature"/>
    <w:basedOn w:val="Normal"/>
    <w:link w:val="E-mailSignatureChar"/>
    <w:rsid w:val="006E5DB4"/>
    <w:pPr>
      <w:spacing w:after="0"/>
    </w:pPr>
  </w:style>
  <w:style w:type="character" w:customStyle="1" w:styleId="E-mailSignatureChar">
    <w:name w:val="E-mail Signature Char"/>
    <w:basedOn w:val="DefaultParagraphFont"/>
    <w:link w:val="E-mailSignature"/>
    <w:rsid w:val="006E5DB4"/>
    <w:rPr>
      <w:lang w:val="en-GB" w:eastAsia="en-GB"/>
    </w:rPr>
  </w:style>
  <w:style w:type="paragraph" w:styleId="EndnoteText">
    <w:name w:val="endnote text"/>
    <w:basedOn w:val="Normal"/>
    <w:link w:val="EndnoteTextChar"/>
    <w:rsid w:val="006E5DB4"/>
    <w:pPr>
      <w:spacing w:after="0"/>
    </w:pPr>
  </w:style>
  <w:style w:type="character" w:customStyle="1" w:styleId="EndnoteTextChar">
    <w:name w:val="Endnote Text Char"/>
    <w:basedOn w:val="DefaultParagraphFont"/>
    <w:link w:val="EndnoteText"/>
    <w:rsid w:val="006E5DB4"/>
    <w:rPr>
      <w:lang w:val="en-GB" w:eastAsia="en-GB"/>
    </w:rPr>
  </w:style>
  <w:style w:type="paragraph" w:styleId="EnvelopeAddress">
    <w:name w:val="envelope address"/>
    <w:basedOn w:val="Normal"/>
    <w:rsid w:val="006E5DB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E5DB4"/>
    <w:pPr>
      <w:spacing w:after="0"/>
    </w:pPr>
    <w:rPr>
      <w:rFonts w:asciiTheme="majorHAnsi" w:eastAsiaTheme="majorEastAsia" w:hAnsiTheme="majorHAnsi" w:cstheme="majorBidi"/>
    </w:rPr>
  </w:style>
  <w:style w:type="paragraph" w:styleId="FootnoteText">
    <w:name w:val="footnote text"/>
    <w:basedOn w:val="Normal"/>
    <w:link w:val="FootnoteTextChar"/>
    <w:rsid w:val="006E5DB4"/>
    <w:pPr>
      <w:spacing w:after="0"/>
    </w:pPr>
  </w:style>
  <w:style w:type="character" w:customStyle="1" w:styleId="FootnoteTextChar">
    <w:name w:val="Footnote Text Char"/>
    <w:basedOn w:val="DefaultParagraphFont"/>
    <w:link w:val="FootnoteText"/>
    <w:rsid w:val="006E5DB4"/>
    <w:rPr>
      <w:lang w:val="en-GB" w:eastAsia="en-GB"/>
    </w:rPr>
  </w:style>
  <w:style w:type="paragraph" w:styleId="HTMLAddress">
    <w:name w:val="HTML Address"/>
    <w:basedOn w:val="Normal"/>
    <w:link w:val="HTMLAddressChar"/>
    <w:rsid w:val="006E5DB4"/>
    <w:pPr>
      <w:spacing w:after="0"/>
    </w:pPr>
    <w:rPr>
      <w:i/>
      <w:iCs/>
    </w:rPr>
  </w:style>
  <w:style w:type="character" w:customStyle="1" w:styleId="HTMLAddressChar">
    <w:name w:val="HTML Address Char"/>
    <w:basedOn w:val="DefaultParagraphFont"/>
    <w:link w:val="HTMLAddress"/>
    <w:rsid w:val="006E5DB4"/>
    <w:rPr>
      <w:i/>
      <w:iCs/>
      <w:lang w:val="en-GB" w:eastAsia="en-GB"/>
    </w:rPr>
  </w:style>
  <w:style w:type="paragraph" w:styleId="Index2">
    <w:name w:val="index 2"/>
    <w:basedOn w:val="Normal"/>
    <w:next w:val="Normal"/>
    <w:rsid w:val="006E5DB4"/>
    <w:pPr>
      <w:spacing w:after="0"/>
      <w:ind w:left="400" w:hanging="200"/>
    </w:pPr>
  </w:style>
  <w:style w:type="paragraph" w:styleId="Index3">
    <w:name w:val="index 3"/>
    <w:basedOn w:val="Normal"/>
    <w:next w:val="Normal"/>
    <w:rsid w:val="006E5DB4"/>
    <w:pPr>
      <w:spacing w:after="0"/>
      <w:ind w:left="600" w:hanging="200"/>
    </w:pPr>
  </w:style>
  <w:style w:type="paragraph" w:styleId="Index4">
    <w:name w:val="index 4"/>
    <w:basedOn w:val="Normal"/>
    <w:next w:val="Normal"/>
    <w:rsid w:val="006E5DB4"/>
    <w:pPr>
      <w:spacing w:after="0"/>
      <w:ind w:left="800" w:hanging="200"/>
    </w:pPr>
  </w:style>
  <w:style w:type="paragraph" w:styleId="Index5">
    <w:name w:val="index 5"/>
    <w:basedOn w:val="Normal"/>
    <w:next w:val="Normal"/>
    <w:rsid w:val="006E5DB4"/>
    <w:pPr>
      <w:spacing w:after="0"/>
      <w:ind w:left="1000" w:hanging="200"/>
    </w:pPr>
  </w:style>
  <w:style w:type="paragraph" w:styleId="Index6">
    <w:name w:val="index 6"/>
    <w:basedOn w:val="Normal"/>
    <w:next w:val="Normal"/>
    <w:rsid w:val="006E5DB4"/>
    <w:pPr>
      <w:spacing w:after="0"/>
      <w:ind w:left="1200" w:hanging="200"/>
    </w:pPr>
  </w:style>
  <w:style w:type="paragraph" w:styleId="Index7">
    <w:name w:val="index 7"/>
    <w:basedOn w:val="Normal"/>
    <w:next w:val="Normal"/>
    <w:rsid w:val="006E5DB4"/>
    <w:pPr>
      <w:spacing w:after="0"/>
      <w:ind w:left="1400" w:hanging="200"/>
    </w:pPr>
  </w:style>
  <w:style w:type="paragraph" w:styleId="Index8">
    <w:name w:val="index 8"/>
    <w:basedOn w:val="Normal"/>
    <w:next w:val="Normal"/>
    <w:rsid w:val="006E5DB4"/>
    <w:pPr>
      <w:spacing w:after="0"/>
      <w:ind w:left="1600" w:hanging="200"/>
    </w:pPr>
  </w:style>
  <w:style w:type="paragraph" w:styleId="Index9">
    <w:name w:val="index 9"/>
    <w:basedOn w:val="Normal"/>
    <w:next w:val="Normal"/>
    <w:rsid w:val="006E5DB4"/>
    <w:pPr>
      <w:spacing w:after="0"/>
      <w:ind w:left="1800" w:hanging="200"/>
    </w:pPr>
  </w:style>
  <w:style w:type="paragraph" w:styleId="IndexHeading">
    <w:name w:val="index heading"/>
    <w:basedOn w:val="Normal"/>
    <w:next w:val="Index1"/>
    <w:rsid w:val="006E5DB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E5DB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E5DB4"/>
    <w:rPr>
      <w:i/>
      <w:iCs/>
      <w:color w:val="4472C4" w:themeColor="accent1"/>
      <w:lang w:val="en-GB" w:eastAsia="en-GB"/>
    </w:rPr>
  </w:style>
  <w:style w:type="paragraph" w:styleId="ListBullet">
    <w:name w:val="List Bullet"/>
    <w:basedOn w:val="Normal"/>
    <w:rsid w:val="006E5DB4"/>
    <w:pPr>
      <w:numPr>
        <w:numId w:val="21"/>
      </w:numPr>
      <w:contextualSpacing/>
    </w:pPr>
  </w:style>
  <w:style w:type="paragraph" w:styleId="ListBullet2">
    <w:name w:val="List Bullet 2"/>
    <w:basedOn w:val="Normal"/>
    <w:rsid w:val="006E5DB4"/>
    <w:pPr>
      <w:numPr>
        <w:numId w:val="12"/>
      </w:numPr>
      <w:contextualSpacing/>
    </w:pPr>
  </w:style>
  <w:style w:type="paragraph" w:styleId="ListBullet3">
    <w:name w:val="List Bullet 3"/>
    <w:basedOn w:val="Normal"/>
    <w:rsid w:val="006E5DB4"/>
    <w:pPr>
      <w:numPr>
        <w:numId w:val="13"/>
      </w:numPr>
      <w:contextualSpacing/>
    </w:pPr>
  </w:style>
  <w:style w:type="paragraph" w:styleId="ListBullet4">
    <w:name w:val="List Bullet 4"/>
    <w:basedOn w:val="Normal"/>
    <w:rsid w:val="006E5DB4"/>
    <w:pPr>
      <w:numPr>
        <w:numId w:val="14"/>
      </w:numPr>
      <w:contextualSpacing/>
    </w:pPr>
  </w:style>
  <w:style w:type="paragraph" w:styleId="ListBullet5">
    <w:name w:val="List Bullet 5"/>
    <w:basedOn w:val="Normal"/>
    <w:rsid w:val="006E5DB4"/>
    <w:pPr>
      <w:numPr>
        <w:numId w:val="15"/>
      </w:numPr>
      <w:contextualSpacing/>
    </w:pPr>
  </w:style>
  <w:style w:type="paragraph" w:styleId="ListContinue">
    <w:name w:val="List Continue"/>
    <w:basedOn w:val="Normal"/>
    <w:rsid w:val="006E5DB4"/>
    <w:pPr>
      <w:spacing w:after="120"/>
      <w:ind w:left="283"/>
      <w:contextualSpacing/>
    </w:pPr>
  </w:style>
  <w:style w:type="paragraph" w:styleId="ListContinue2">
    <w:name w:val="List Continue 2"/>
    <w:basedOn w:val="Normal"/>
    <w:rsid w:val="006E5DB4"/>
    <w:pPr>
      <w:spacing w:after="120"/>
      <w:ind w:left="566"/>
      <w:contextualSpacing/>
    </w:pPr>
  </w:style>
  <w:style w:type="paragraph" w:styleId="ListContinue3">
    <w:name w:val="List Continue 3"/>
    <w:basedOn w:val="Normal"/>
    <w:rsid w:val="006E5DB4"/>
    <w:pPr>
      <w:spacing w:after="120"/>
      <w:ind w:left="849"/>
      <w:contextualSpacing/>
    </w:pPr>
  </w:style>
  <w:style w:type="paragraph" w:styleId="ListContinue4">
    <w:name w:val="List Continue 4"/>
    <w:basedOn w:val="Normal"/>
    <w:rsid w:val="006E5DB4"/>
    <w:pPr>
      <w:spacing w:after="120"/>
      <w:ind w:left="1132"/>
      <w:contextualSpacing/>
    </w:pPr>
  </w:style>
  <w:style w:type="paragraph" w:styleId="ListContinue5">
    <w:name w:val="List Continue 5"/>
    <w:basedOn w:val="Normal"/>
    <w:rsid w:val="006E5DB4"/>
    <w:pPr>
      <w:spacing w:after="120"/>
      <w:ind w:left="1415"/>
      <w:contextualSpacing/>
    </w:pPr>
  </w:style>
  <w:style w:type="paragraph" w:styleId="ListNumber">
    <w:name w:val="List Number"/>
    <w:basedOn w:val="Normal"/>
    <w:rsid w:val="006E5DB4"/>
    <w:pPr>
      <w:numPr>
        <w:numId w:val="16"/>
      </w:numPr>
      <w:contextualSpacing/>
    </w:pPr>
  </w:style>
  <w:style w:type="paragraph" w:styleId="ListNumber2">
    <w:name w:val="List Number 2"/>
    <w:basedOn w:val="Normal"/>
    <w:rsid w:val="006E5DB4"/>
    <w:pPr>
      <w:numPr>
        <w:numId w:val="17"/>
      </w:numPr>
      <w:contextualSpacing/>
    </w:pPr>
  </w:style>
  <w:style w:type="paragraph" w:styleId="ListNumber3">
    <w:name w:val="List Number 3"/>
    <w:basedOn w:val="Normal"/>
    <w:rsid w:val="006E5DB4"/>
    <w:pPr>
      <w:numPr>
        <w:numId w:val="18"/>
      </w:numPr>
      <w:contextualSpacing/>
    </w:pPr>
  </w:style>
  <w:style w:type="paragraph" w:styleId="ListNumber4">
    <w:name w:val="List Number 4"/>
    <w:basedOn w:val="Normal"/>
    <w:rsid w:val="006E5DB4"/>
    <w:pPr>
      <w:numPr>
        <w:numId w:val="19"/>
      </w:numPr>
      <w:contextualSpacing/>
    </w:pPr>
  </w:style>
  <w:style w:type="paragraph" w:styleId="ListNumber5">
    <w:name w:val="List Number 5"/>
    <w:basedOn w:val="Normal"/>
    <w:rsid w:val="006E5DB4"/>
    <w:pPr>
      <w:numPr>
        <w:numId w:val="20"/>
      </w:numPr>
      <w:contextualSpacing/>
    </w:pPr>
  </w:style>
  <w:style w:type="paragraph" w:styleId="ListParagraph">
    <w:name w:val="List Paragraph"/>
    <w:basedOn w:val="Normal"/>
    <w:uiPriority w:val="34"/>
    <w:qFormat/>
    <w:rsid w:val="006E5DB4"/>
    <w:pPr>
      <w:ind w:left="720"/>
      <w:contextualSpacing/>
    </w:pPr>
  </w:style>
  <w:style w:type="paragraph" w:styleId="MacroText">
    <w:name w:val="macro"/>
    <w:link w:val="MacroTextChar"/>
    <w:rsid w:val="006E5DB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6E5DB4"/>
    <w:rPr>
      <w:rFonts w:ascii="Consolas" w:hAnsi="Consolas"/>
      <w:lang w:val="en-GB" w:eastAsia="en-GB"/>
    </w:rPr>
  </w:style>
  <w:style w:type="paragraph" w:styleId="MessageHeader">
    <w:name w:val="Message Header"/>
    <w:basedOn w:val="Normal"/>
    <w:link w:val="MessageHeaderChar"/>
    <w:rsid w:val="006E5DB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E5DB4"/>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6E5DB4"/>
    <w:pPr>
      <w:overflowPunct w:val="0"/>
      <w:autoSpaceDE w:val="0"/>
      <w:autoSpaceDN w:val="0"/>
      <w:adjustRightInd w:val="0"/>
      <w:textAlignment w:val="baseline"/>
    </w:pPr>
    <w:rPr>
      <w:lang w:val="en-GB" w:eastAsia="en-GB"/>
    </w:rPr>
  </w:style>
  <w:style w:type="paragraph" w:styleId="NormalWeb">
    <w:name w:val="Normal (Web)"/>
    <w:basedOn w:val="Normal"/>
    <w:rsid w:val="006E5DB4"/>
    <w:rPr>
      <w:sz w:val="24"/>
      <w:szCs w:val="24"/>
    </w:rPr>
  </w:style>
  <w:style w:type="paragraph" w:styleId="NormalIndent">
    <w:name w:val="Normal Indent"/>
    <w:basedOn w:val="Normal"/>
    <w:rsid w:val="006E5DB4"/>
    <w:pPr>
      <w:ind w:left="720"/>
    </w:pPr>
  </w:style>
  <w:style w:type="paragraph" w:styleId="NoteHeading">
    <w:name w:val="Note Heading"/>
    <w:basedOn w:val="Normal"/>
    <w:next w:val="Normal"/>
    <w:link w:val="NoteHeadingChar"/>
    <w:rsid w:val="006E5DB4"/>
    <w:pPr>
      <w:spacing w:after="0"/>
    </w:pPr>
  </w:style>
  <w:style w:type="character" w:customStyle="1" w:styleId="NoteHeadingChar">
    <w:name w:val="Note Heading Char"/>
    <w:basedOn w:val="DefaultParagraphFont"/>
    <w:link w:val="NoteHeading"/>
    <w:rsid w:val="006E5DB4"/>
    <w:rPr>
      <w:lang w:val="en-GB" w:eastAsia="en-GB"/>
    </w:rPr>
  </w:style>
  <w:style w:type="paragraph" w:styleId="PlainText">
    <w:name w:val="Plain Text"/>
    <w:basedOn w:val="Normal"/>
    <w:link w:val="PlainTextChar"/>
    <w:rsid w:val="006E5DB4"/>
    <w:pPr>
      <w:spacing w:after="0"/>
    </w:pPr>
    <w:rPr>
      <w:rFonts w:ascii="Consolas" w:hAnsi="Consolas"/>
      <w:sz w:val="21"/>
      <w:szCs w:val="21"/>
    </w:rPr>
  </w:style>
  <w:style w:type="character" w:customStyle="1" w:styleId="PlainTextChar">
    <w:name w:val="Plain Text Char"/>
    <w:basedOn w:val="DefaultParagraphFont"/>
    <w:link w:val="PlainText"/>
    <w:rsid w:val="006E5DB4"/>
    <w:rPr>
      <w:rFonts w:ascii="Consolas" w:hAnsi="Consolas"/>
      <w:sz w:val="21"/>
      <w:szCs w:val="21"/>
      <w:lang w:val="en-GB" w:eastAsia="en-GB"/>
    </w:rPr>
  </w:style>
  <w:style w:type="paragraph" w:styleId="Quote">
    <w:name w:val="Quote"/>
    <w:basedOn w:val="Normal"/>
    <w:next w:val="Normal"/>
    <w:link w:val="QuoteChar"/>
    <w:uiPriority w:val="29"/>
    <w:qFormat/>
    <w:rsid w:val="006E5DB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E5DB4"/>
    <w:rPr>
      <w:i/>
      <w:iCs/>
      <w:color w:val="404040" w:themeColor="text1" w:themeTint="BF"/>
      <w:lang w:val="en-GB" w:eastAsia="en-GB"/>
    </w:rPr>
  </w:style>
  <w:style w:type="paragraph" w:styleId="Salutation">
    <w:name w:val="Salutation"/>
    <w:basedOn w:val="Normal"/>
    <w:next w:val="Normal"/>
    <w:link w:val="SalutationChar"/>
    <w:rsid w:val="006E5DB4"/>
  </w:style>
  <w:style w:type="character" w:customStyle="1" w:styleId="SalutationChar">
    <w:name w:val="Salutation Char"/>
    <w:basedOn w:val="DefaultParagraphFont"/>
    <w:link w:val="Salutation"/>
    <w:rsid w:val="006E5DB4"/>
    <w:rPr>
      <w:lang w:val="en-GB" w:eastAsia="en-GB"/>
    </w:rPr>
  </w:style>
  <w:style w:type="paragraph" w:styleId="Signature">
    <w:name w:val="Signature"/>
    <w:basedOn w:val="Normal"/>
    <w:link w:val="SignatureChar"/>
    <w:rsid w:val="006E5DB4"/>
    <w:pPr>
      <w:spacing w:after="0"/>
      <w:ind w:left="4252"/>
    </w:pPr>
  </w:style>
  <w:style w:type="character" w:customStyle="1" w:styleId="SignatureChar">
    <w:name w:val="Signature Char"/>
    <w:basedOn w:val="DefaultParagraphFont"/>
    <w:link w:val="Signature"/>
    <w:rsid w:val="006E5DB4"/>
    <w:rPr>
      <w:lang w:val="en-GB" w:eastAsia="en-GB"/>
    </w:rPr>
  </w:style>
  <w:style w:type="paragraph" w:styleId="Subtitle">
    <w:name w:val="Subtitle"/>
    <w:basedOn w:val="Normal"/>
    <w:next w:val="Normal"/>
    <w:link w:val="SubtitleChar"/>
    <w:qFormat/>
    <w:rsid w:val="006E5DB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E5DB4"/>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6E5DB4"/>
    <w:pPr>
      <w:spacing w:after="0"/>
      <w:ind w:left="200" w:hanging="200"/>
    </w:pPr>
  </w:style>
  <w:style w:type="paragraph" w:styleId="TableofFigures">
    <w:name w:val="table of figures"/>
    <w:basedOn w:val="Normal"/>
    <w:next w:val="Normal"/>
    <w:rsid w:val="006E5DB4"/>
    <w:pPr>
      <w:spacing w:after="0"/>
    </w:pPr>
  </w:style>
  <w:style w:type="paragraph" w:styleId="Title">
    <w:name w:val="Title"/>
    <w:basedOn w:val="Normal"/>
    <w:next w:val="Normal"/>
    <w:link w:val="TitleChar"/>
    <w:qFormat/>
    <w:rsid w:val="006E5DB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E5DB4"/>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6E5DB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E5DB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34.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package" Target="embeddings/Microsoft_Visio_Drawing4.vsdx"/><Relationship Id="rId63" Type="http://schemas.openxmlformats.org/officeDocument/2006/relationships/package" Target="embeddings/Microsoft_Visio_Drawing1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20.vsd"/><Relationship Id="rId112" Type="http://schemas.openxmlformats.org/officeDocument/2006/relationships/image" Target="media/image53.emf"/><Relationship Id="rId16" Type="http://schemas.openxmlformats.org/officeDocument/2006/relationships/image" Target="media/image5.emf"/><Relationship Id="rId107" Type="http://schemas.openxmlformats.org/officeDocument/2006/relationships/oleObject" Target="embeddings/Microsoft_Visio_2003-2010_Drawing29.vsd"/><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1.vsd"/><Relationship Id="rId53" Type="http://schemas.openxmlformats.org/officeDocument/2006/relationships/package" Target="embeddings/Microsoft_Visio_Drawing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6.vsd"/><Relationship Id="rId102" Type="http://schemas.openxmlformats.org/officeDocument/2006/relationships/image" Target="media/image48.emf"/><Relationship Id="rId123"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23.vsd"/><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2.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5.vsdx"/><Relationship Id="rId113" Type="http://schemas.openxmlformats.org/officeDocument/2006/relationships/oleObject" Target="embeddings/Microsoft_Visio_2003-2010_Drawing32.vsd"/><Relationship Id="rId118" Type="http://schemas.openxmlformats.org/officeDocument/2006/relationships/image" Target="media/image56.emf"/><Relationship Id="rId80" Type="http://schemas.openxmlformats.org/officeDocument/2006/relationships/image" Target="media/image37.emf"/><Relationship Id="rId85" Type="http://schemas.openxmlformats.org/officeDocument/2006/relationships/oleObject" Target="embeddings/Microsoft_Visio_2003-2010_Drawing18.vsd"/><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package" Target="embeddings/Microsoft_Visio_Drawing10.vsdx"/><Relationship Id="rId103" Type="http://schemas.openxmlformats.org/officeDocument/2006/relationships/oleObject" Target="embeddings/Microsoft_Visio_2003-2010_Drawing27.vsd"/><Relationship Id="rId108" Type="http://schemas.openxmlformats.org/officeDocument/2006/relationships/image" Target="media/image51.emf"/><Relationship Id="rId124" Type="http://schemas.openxmlformats.org/officeDocument/2006/relationships/fontTable" Target="fontTable.xm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14.vsd"/><Relationship Id="rId91" Type="http://schemas.openxmlformats.org/officeDocument/2006/relationships/oleObject" Target="embeddings/Microsoft_Visio_2003-2010_Drawing21.vsd"/><Relationship Id="rId96" Type="http://schemas.openxmlformats.org/officeDocument/2006/relationships/image" Target="media/image4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package" Target="embeddings/Microsoft_Visio_Drawing5.vsdx"/><Relationship Id="rId114" Type="http://schemas.openxmlformats.org/officeDocument/2006/relationships/image" Target="media/image54.emf"/><Relationship Id="rId119" Type="http://schemas.openxmlformats.org/officeDocument/2006/relationships/oleObject" Target="embeddings/Microsoft_Visio_2003-2010_Drawing35.vsd"/><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Drawing13.vsdx"/><Relationship Id="rId81" Type="http://schemas.openxmlformats.org/officeDocument/2006/relationships/package" Target="embeddings/Microsoft_Visio_Drawing17.vsdx"/><Relationship Id="rId86" Type="http://schemas.openxmlformats.org/officeDocument/2006/relationships/image" Target="media/image40.emf"/><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1.vsdx"/><Relationship Id="rId109" Type="http://schemas.openxmlformats.org/officeDocument/2006/relationships/oleObject" Target="embeddings/Microsoft_Visio_2003-2010_Drawing30.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8.vsdx"/><Relationship Id="rId76" Type="http://schemas.openxmlformats.org/officeDocument/2006/relationships/image" Target="media/image35.emf"/><Relationship Id="rId97" Type="http://schemas.openxmlformats.org/officeDocument/2006/relationships/oleObject" Target="embeddings/Microsoft_Visio_2003-2010_Drawing24.vsd"/><Relationship Id="rId104" Type="http://schemas.openxmlformats.org/officeDocument/2006/relationships/image" Target="media/image49.emf"/><Relationship Id="rId120" Type="http://schemas.openxmlformats.org/officeDocument/2006/relationships/image" Target="media/image57.emf"/><Relationship Id="rId125" Type="http://schemas.microsoft.com/office/2011/relationships/people" Target="people.xml"/><Relationship Id="rId7" Type="http://schemas.openxmlformats.org/officeDocument/2006/relationships/footnotes" Target="footnotes.xml"/><Relationship Id="rId71" Type="http://schemas.openxmlformats.org/officeDocument/2006/relationships/package" Target="embeddings/Microsoft_Visio_Drawing16.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3.vsdx"/><Relationship Id="rId66" Type="http://schemas.openxmlformats.org/officeDocument/2006/relationships/image" Target="media/image30.emf"/><Relationship Id="rId87" Type="http://schemas.openxmlformats.org/officeDocument/2006/relationships/oleObject" Target="embeddings/Microsoft_Visio_2003-2010_Drawing19.vsd"/><Relationship Id="rId110" Type="http://schemas.openxmlformats.org/officeDocument/2006/relationships/image" Target="media/image52.emf"/><Relationship Id="rId115" Type="http://schemas.openxmlformats.org/officeDocument/2006/relationships/oleObject" Target="embeddings/Microsoft_Visio_2003-2010_Drawing33.vsd"/><Relationship Id="rId61" Type="http://schemas.openxmlformats.org/officeDocument/2006/relationships/package" Target="embeddings/Microsoft_Visio_Drawing11.vsdx"/><Relationship Id="rId82" Type="http://schemas.openxmlformats.org/officeDocument/2006/relationships/image" Target="media/image38.emf"/><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vsdx"/><Relationship Id="rId56" Type="http://schemas.openxmlformats.org/officeDocument/2006/relationships/image" Target="media/image25.emf"/><Relationship Id="rId77" Type="http://schemas.openxmlformats.org/officeDocument/2006/relationships/oleObject" Target="embeddings/Microsoft_Visio_2003-2010_Drawing15.vsd"/><Relationship Id="rId100" Type="http://schemas.openxmlformats.org/officeDocument/2006/relationships/image" Target="media/image47.emf"/><Relationship Id="rId105" Type="http://schemas.openxmlformats.org/officeDocument/2006/relationships/oleObject" Target="embeddings/Microsoft_Visio_2003-2010_Drawing28.vsd"/><Relationship Id="rId12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oleObject" Target="embeddings/Microsoft_Visio_2003-2010_Drawing22.vsd"/><Relationship Id="rId98" Type="http://schemas.openxmlformats.org/officeDocument/2006/relationships/image" Target="media/image46.emf"/><Relationship Id="rId121" Type="http://schemas.openxmlformats.org/officeDocument/2006/relationships/package" Target="embeddings/Microsoft_Visio_Drawing18.vsdx"/><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package" Target="embeddings/Microsoft_Visio_Drawing14.vsdx"/><Relationship Id="rId116" Type="http://schemas.openxmlformats.org/officeDocument/2006/relationships/image" Target="media/image55.emf"/><Relationship Id="rId20" Type="http://schemas.openxmlformats.org/officeDocument/2006/relationships/image" Target="media/image7.emf"/><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oleObject" Target="embeddings/Microsoft_Visio_2003-2010_Drawing17.vsd"/><Relationship Id="rId88" Type="http://schemas.openxmlformats.org/officeDocument/2006/relationships/image" Target="media/image41.emf"/><Relationship Id="rId111" Type="http://schemas.openxmlformats.org/officeDocument/2006/relationships/oleObject" Target="embeddings/Microsoft_Visio_2003-2010_Drawing31.vsd"/><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package" Target="embeddings/Microsoft_Visio_Drawing9.vsdx"/><Relationship Id="rId106" Type="http://schemas.openxmlformats.org/officeDocument/2006/relationships/image" Target="media/image50.emf"/><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13.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25.vsd"/><Relationship Id="rId101" Type="http://schemas.openxmlformats.org/officeDocument/2006/relationships/oleObject" Target="embeddings/Microsoft_Visio_2003-2010_Drawing26.vsd"/><Relationship Id="rId12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239</Pages>
  <Words>81827</Words>
  <Characters>466418</Characters>
  <Application>Microsoft Office Word</Application>
  <DocSecurity>0</DocSecurity>
  <Lines>3886</Lines>
  <Paragraphs>1094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547151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16)</dc:subject>
  <dc:creator>Kimmo Kymalainen MCC Support</dc:creator>
  <cp:keywords/>
  <dc:description/>
  <cp:lastModifiedBy>Jesus de Gregorio</cp:lastModifiedBy>
  <cp:revision>6</cp:revision>
  <cp:lastPrinted>2019-02-25T14:05:00Z</cp:lastPrinted>
  <dcterms:created xsi:type="dcterms:W3CDTF">2025-11-25T16:19:00Z</dcterms:created>
  <dcterms:modified xsi:type="dcterms:W3CDTF">2025-11-25T16:49:00Z</dcterms:modified>
</cp:coreProperties>
</file>