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52A6B347" w:rsidR="00C26B3E" w:rsidRDefault="00E10C47" w:rsidP="008213BD">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6D276F">
              <w:t>9</w:t>
            </w:r>
            <w:r>
              <w:t>.</w:t>
            </w:r>
            <w:ins w:id="4" w:author="catt" w:date="2025-11-25T15:57:00Z">
              <w:r w:rsidR="008213BD">
                <w:t>4</w:t>
              </w:r>
            </w:ins>
            <w:del w:id="5" w:author="catt" w:date="2025-11-25T15:57:00Z">
              <w:r w:rsidR="002D1C9D" w:rsidDel="008213BD">
                <w:delText>3</w:delText>
              </w:r>
            </w:del>
            <w:r>
              <w:t>.</w:t>
            </w:r>
            <w:bookmarkEnd w:id="3"/>
            <w:r>
              <w:rPr>
                <w:rFonts w:hint="eastAsia"/>
                <w:lang w:eastAsia="zh-CN"/>
              </w:rPr>
              <w:t>0</w:t>
            </w:r>
            <w:r>
              <w:t xml:space="preserve"> </w:t>
            </w:r>
            <w:r>
              <w:rPr>
                <w:sz w:val="32"/>
              </w:rPr>
              <w:t>(</w:t>
            </w:r>
            <w:bookmarkStart w:id="6" w:name="issueDate"/>
            <w:r>
              <w:rPr>
                <w:sz w:val="32"/>
                <w:lang w:eastAsia="zh-CN"/>
              </w:rPr>
              <w:t>202</w:t>
            </w:r>
            <w:r w:rsidR="00EF6985">
              <w:rPr>
                <w:sz w:val="32"/>
                <w:lang w:eastAsia="zh-CN"/>
              </w:rPr>
              <w:t>5</w:t>
            </w:r>
            <w:r>
              <w:rPr>
                <w:sz w:val="32"/>
              </w:rPr>
              <w:t>-</w:t>
            </w:r>
            <w:bookmarkEnd w:id="6"/>
            <w:ins w:id="7" w:author="catt" w:date="2025-11-25T15:57:00Z">
              <w:r w:rsidR="008213BD">
                <w:rPr>
                  <w:sz w:val="32"/>
                </w:rPr>
                <w:t>12</w:t>
              </w:r>
            </w:ins>
            <w:del w:id="8" w:author="catt" w:date="2025-11-25T15:57:00Z">
              <w:r w:rsidR="00EF6985" w:rsidDel="008213BD">
                <w:rPr>
                  <w:sz w:val="32"/>
                </w:rPr>
                <w:delText>0</w:delText>
              </w:r>
              <w:r w:rsidR="002D1C9D" w:rsidDel="008213BD">
                <w:rPr>
                  <w:sz w:val="32"/>
                </w:rPr>
                <w:delText>9</w:delText>
              </w:r>
            </w:del>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9" w:name="spectype2"/>
            <w:r>
              <w:t>Specification</w:t>
            </w:r>
            <w:bookmarkEnd w:id="9"/>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10"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10"/>
          <w:p w14:paraId="41540FD5" w14:textId="527C06BD" w:rsidR="00C26B3E" w:rsidRDefault="00E10C47" w:rsidP="006D276F">
            <w:pPr>
              <w:pStyle w:val="ZT"/>
              <w:framePr w:wrap="auto" w:hAnchor="text" w:yAlign="inline"/>
              <w:rPr>
                <w:i/>
                <w:sz w:val="28"/>
              </w:rPr>
            </w:pPr>
            <w:r>
              <w:t>(</w:t>
            </w:r>
            <w:r>
              <w:rPr>
                <w:rStyle w:val="ZGSM"/>
              </w:rPr>
              <w:t xml:space="preserve">Release </w:t>
            </w:r>
            <w:bookmarkStart w:id="11" w:name="specRelease"/>
            <w:r>
              <w:rPr>
                <w:rStyle w:val="ZGSM"/>
              </w:rPr>
              <w:t>1</w:t>
            </w:r>
            <w:r w:rsidR="006D276F">
              <w:rPr>
                <w:rStyle w:val="ZGSM"/>
              </w:rPr>
              <w:t>9</w:t>
            </w:r>
            <w:bookmarkEnd w:id="11"/>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4pt" o:ole="">
                  <v:imagedata r:id="rId9" o:title=""/>
                </v:shape>
                <o:OLEObject Type="Embed" ProgID="Word.Picture.8" ShapeID="_x0000_i1025" DrawAspect="Content" ObjectID="_1825593713" r:id="rId10"/>
              </w:object>
            </w:r>
          </w:p>
        </w:tc>
        <w:tc>
          <w:tcPr>
            <w:tcW w:w="4458" w:type="dxa"/>
            <w:shd w:val="clear" w:color="auto" w:fill="auto"/>
          </w:tcPr>
          <w:p w14:paraId="273C9B85" w14:textId="77777777" w:rsidR="00C26B3E" w:rsidRDefault="00E10C47">
            <w:pPr>
              <w:jc w:val="right"/>
            </w:pPr>
            <w:bookmarkStart w:id="12"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12"/>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B5B170"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3"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4"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4"/>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2BB55B33" w:rsidR="00C26B3E" w:rsidRDefault="00E10C47">
            <w:pPr>
              <w:pStyle w:val="FP"/>
              <w:jc w:val="center"/>
              <w:rPr>
                <w:noProof/>
                <w:sz w:val="18"/>
              </w:rPr>
            </w:pPr>
            <w:r>
              <w:rPr>
                <w:noProof/>
                <w:sz w:val="18"/>
              </w:rPr>
              <w:t>© 202</w:t>
            </w:r>
            <w:r w:rsidR="00EF6985">
              <w:rPr>
                <w:noProof/>
                <w:sz w:val="18"/>
              </w:rPr>
              <w:t>5</w:t>
            </w:r>
            <w:r>
              <w:rPr>
                <w:noProof/>
                <w:sz w:val="18"/>
              </w:rPr>
              <w:t>, 3GPP Organizational Partners (ARIB, ATIS, CCSA, ETSI, TSDSI, TTA, TTC).</w:t>
            </w:r>
            <w:bookmarkStart w:id="16" w:name="copyrightaddon"/>
            <w:bookmarkEnd w:id="16"/>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5"/>
          </w:p>
          <w:p w14:paraId="76B3D8DB" w14:textId="77777777" w:rsidR="00C26B3E" w:rsidRDefault="00C26B3E"/>
        </w:tc>
      </w:tr>
      <w:bookmarkEnd w:id="13"/>
    </w:tbl>
    <w:p w14:paraId="68DAD716" w14:textId="77777777" w:rsidR="00C26B3E" w:rsidRDefault="00E10C47">
      <w:pPr>
        <w:pStyle w:val="TT"/>
      </w:pPr>
      <w:r>
        <w:br w:type="page"/>
      </w:r>
      <w:bookmarkStart w:id="17" w:name="tableOfContents"/>
      <w:bookmarkEnd w:id="17"/>
      <w:r>
        <w:lastRenderedPageBreak/>
        <w:t>Contents</w:t>
      </w:r>
    </w:p>
    <w:p w14:paraId="0353A525" w14:textId="27B2C58D" w:rsidR="006E2EBC" w:rsidRDefault="00EF698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E2EBC">
        <w:rPr>
          <w:noProof/>
        </w:rPr>
        <w:t>Foreword</w:t>
      </w:r>
      <w:r w:rsidR="006E2EBC">
        <w:rPr>
          <w:noProof/>
        </w:rPr>
        <w:tab/>
      </w:r>
      <w:r w:rsidR="006E2EBC">
        <w:rPr>
          <w:noProof/>
        </w:rPr>
        <w:fldChar w:fldCharType="begin" w:fldLock="1"/>
      </w:r>
      <w:r w:rsidR="006E2EBC">
        <w:rPr>
          <w:noProof/>
        </w:rPr>
        <w:instrText xml:space="preserve"> PAGEREF _Toc200620093 \h </w:instrText>
      </w:r>
      <w:r w:rsidR="006E2EBC">
        <w:rPr>
          <w:noProof/>
        </w:rPr>
      </w:r>
      <w:r w:rsidR="006E2EBC">
        <w:rPr>
          <w:noProof/>
        </w:rPr>
        <w:fldChar w:fldCharType="separate"/>
      </w:r>
      <w:r w:rsidR="006E2EBC">
        <w:rPr>
          <w:noProof/>
        </w:rPr>
        <w:t>5</w:t>
      </w:r>
      <w:r w:rsidR="006E2EBC">
        <w:rPr>
          <w:noProof/>
        </w:rPr>
        <w:fldChar w:fldCharType="end"/>
      </w:r>
    </w:p>
    <w:p w14:paraId="3AF32E32" w14:textId="5A27E000"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7</w:t>
      </w:r>
      <w:r>
        <w:rPr>
          <w:noProof/>
        </w:rPr>
        <w:fldChar w:fldCharType="end"/>
      </w:r>
    </w:p>
    <w:p w14:paraId="1E3FFF06" w14:textId="3263698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7</w:t>
      </w:r>
      <w:r>
        <w:rPr>
          <w:noProof/>
        </w:rPr>
        <w:fldChar w:fldCharType="end"/>
      </w:r>
    </w:p>
    <w:p w14:paraId="18273EE8" w14:textId="5270537E"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8</w:t>
      </w:r>
      <w:r>
        <w:rPr>
          <w:noProof/>
        </w:rPr>
        <w:fldChar w:fldCharType="end"/>
      </w:r>
    </w:p>
    <w:p w14:paraId="34A506D3" w14:textId="7DEEA8F4"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8</w:t>
      </w:r>
      <w:r>
        <w:rPr>
          <w:noProof/>
        </w:rPr>
        <w:fldChar w:fldCharType="end"/>
      </w:r>
    </w:p>
    <w:p w14:paraId="3A039D80" w14:textId="409F467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8</w:t>
      </w:r>
      <w:r>
        <w:rPr>
          <w:noProof/>
        </w:rPr>
        <w:fldChar w:fldCharType="end"/>
      </w:r>
    </w:p>
    <w:p w14:paraId="37BE10F7" w14:textId="2A43B51F"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8</w:t>
      </w:r>
      <w:r>
        <w:rPr>
          <w:noProof/>
        </w:rPr>
        <w:fldChar w:fldCharType="end"/>
      </w:r>
    </w:p>
    <w:p w14:paraId="119DA8ED" w14:textId="0AD7C56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8</w:t>
      </w:r>
      <w:r>
        <w:rPr>
          <w:noProof/>
        </w:rPr>
        <w:fldChar w:fldCharType="end"/>
      </w:r>
    </w:p>
    <w:p w14:paraId="686653BA" w14:textId="0006368F"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8</w:t>
      </w:r>
      <w:r>
        <w:rPr>
          <w:noProof/>
        </w:rPr>
        <w:fldChar w:fldCharType="end"/>
      </w:r>
    </w:p>
    <w:p w14:paraId="38A6F949" w14:textId="483A9CA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8</w:t>
      </w:r>
      <w:r>
        <w:rPr>
          <w:noProof/>
        </w:rPr>
        <w:fldChar w:fldCharType="end"/>
      </w:r>
    </w:p>
    <w:p w14:paraId="78B642E1" w14:textId="3E7B94FC"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9</w:t>
      </w:r>
      <w:r>
        <w:rPr>
          <w:noProof/>
        </w:rPr>
        <w:fldChar w:fldCharType="end"/>
      </w:r>
    </w:p>
    <w:p w14:paraId="03309805" w14:textId="0AE6996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9</w:t>
      </w:r>
      <w:r>
        <w:rPr>
          <w:noProof/>
        </w:rPr>
        <w:fldChar w:fldCharType="end"/>
      </w:r>
    </w:p>
    <w:p w14:paraId="7A44A90B" w14:textId="08EE25A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9</w:t>
      </w:r>
      <w:r>
        <w:rPr>
          <w:noProof/>
        </w:rPr>
        <w:fldChar w:fldCharType="end"/>
      </w:r>
    </w:p>
    <w:p w14:paraId="3715F1CD" w14:textId="6ABE5195"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9</w:t>
      </w:r>
      <w:r>
        <w:rPr>
          <w:noProof/>
        </w:rPr>
        <w:fldChar w:fldCharType="end"/>
      </w:r>
    </w:p>
    <w:p w14:paraId="5FEA181E" w14:textId="42FBF6C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2C39EF">
        <w:rPr>
          <w:bCs/>
          <w:noProof/>
          <w:lang w:eastAsia="zh-CN"/>
        </w:rPr>
        <w:t>ProseKey</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9</w:t>
      </w:r>
      <w:r>
        <w:rPr>
          <w:noProof/>
        </w:rPr>
        <w:fldChar w:fldCharType="end"/>
      </w:r>
    </w:p>
    <w:p w14:paraId="32AC1E27" w14:textId="5B91AA1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9</w:t>
      </w:r>
      <w:r>
        <w:rPr>
          <w:noProof/>
        </w:rPr>
        <w:fldChar w:fldCharType="end"/>
      </w:r>
    </w:p>
    <w:p w14:paraId="100D7D30" w14:textId="29ECE05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11</w:t>
      </w:r>
      <w:r>
        <w:rPr>
          <w:noProof/>
        </w:rPr>
        <w:fldChar w:fldCharType="end"/>
      </w:r>
    </w:p>
    <w:p w14:paraId="708844B2" w14:textId="52896AB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11</w:t>
      </w:r>
      <w:r>
        <w:rPr>
          <w:noProof/>
        </w:rPr>
        <w:fldChar w:fldCharType="end"/>
      </w:r>
    </w:p>
    <w:p w14:paraId="36C04B96" w14:textId="56B1461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11</w:t>
      </w:r>
      <w:r>
        <w:rPr>
          <w:noProof/>
        </w:rPr>
        <w:fldChar w:fldCharType="end"/>
      </w:r>
    </w:p>
    <w:p w14:paraId="0A209B21" w14:textId="45FA7E0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11</w:t>
      </w:r>
      <w:r>
        <w:rPr>
          <w:noProof/>
        </w:rPr>
        <w:fldChar w:fldCharType="end"/>
      </w:r>
    </w:p>
    <w:p w14:paraId="1FEBE81A" w14:textId="46BA683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11</w:t>
      </w:r>
      <w:r>
        <w:rPr>
          <w:noProof/>
        </w:rPr>
        <w:fldChar w:fldCharType="end"/>
      </w:r>
    </w:p>
    <w:p w14:paraId="3834003E" w14:textId="1EA68B3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11</w:t>
      </w:r>
      <w:r>
        <w:rPr>
          <w:noProof/>
        </w:rPr>
        <w:fldChar w:fldCharType="end"/>
      </w:r>
    </w:p>
    <w:p w14:paraId="3DFA1959" w14:textId="3F9B364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12</w:t>
      </w:r>
      <w:r>
        <w:rPr>
          <w:noProof/>
        </w:rPr>
        <w:fldChar w:fldCharType="end"/>
      </w:r>
    </w:p>
    <w:p w14:paraId="3EAB4878" w14:textId="47D80A6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12</w:t>
      </w:r>
      <w:r>
        <w:rPr>
          <w:noProof/>
        </w:rPr>
        <w:fldChar w:fldCharType="end"/>
      </w:r>
    </w:p>
    <w:p w14:paraId="4C07F4F7" w14:textId="141F0E9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12</w:t>
      </w:r>
      <w:r>
        <w:rPr>
          <w:noProof/>
        </w:rPr>
        <w:fldChar w:fldCharType="end"/>
      </w:r>
    </w:p>
    <w:p w14:paraId="684D8B9C" w14:textId="3E51A257"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12</w:t>
      </w:r>
      <w:r>
        <w:rPr>
          <w:noProof/>
        </w:rPr>
        <w:fldChar w:fldCharType="end"/>
      </w:r>
    </w:p>
    <w:p w14:paraId="01F1BE63" w14:textId="052D9F5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12</w:t>
      </w:r>
      <w:r>
        <w:rPr>
          <w:noProof/>
        </w:rPr>
        <w:fldChar w:fldCharType="end"/>
      </w:r>
    </w:p>
    <w:p w14:paraId="32217FDB" w14:textId="32ED32E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12</w:t>
      </w:r>
      <w:r>
        <w:rPr>
          <w:noProof/>
        </w:rPr>
        <w:fldChar w:fldCharType="end"/>
      </w:r>
    </w:p>
    <w:p w14:paraId="4A32CEA0" w14:textId="7265E24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13</w:t>
      </w:r>
      <w:r>
        <w:rPr>
          <w:noProof/>
        </w:rPr>
        <w:fldChar w:fldCharType="end"/>
      </w:r>
    </w:p>
    <w:p w14:paraId="1A2DA758" w14:textId="79C832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13</w:t>
      </w:r>
      <w:r>
        <w:rPr>
          <w:noProof/>
        </w:rPr>
        <w:fldChar w:fldCharType="end"/>
      </w:r>
    </w:p>
    <w:p w14:paraId="64799EED" w14:textId="44A325E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13</w:t>
      </w:r>
      <w:r>
        <w:rPr>
          <w:noProof/>
        </w:rPr>
        <w:fldChar w:fldCharType="end"/>
      </w:r>
    </w:p>
    <w:p w14:paraId="28D2E0A3" w14:textId="1B14386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13</w:t>
      </w:r>
      <w:r>
        <w:rPr>
          <w:noProof/>
        </w:rPr>
        <w:fldChar w:fldCharType="end"/>
      </w:r>
    </w:p>
    <w:p w14:paraId="3D008E54" w14:textId="749FD4ED"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14</w:t>
      </w:r>
      <w:r>
        <w:rPr>
          <w:noProof/>
        </w:rPr>
        <w:fldChar w:fldCharType="end"/>
      </w:r>
    </w:p>
    <w:p w14:paraId="5961006F" w14:textId="0E6DD2D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14</w:t>
      </w:r>
      <w:r>
        <w:rPr>
          <w:noProof/>
        </w:rPr>
        <w:fldChar w:fldCharType="end"/>
      </w:r>
    </w:p>
    <w:p w14:paraId="795A8CF2" w14:textId="4B045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_Toc200620127 \h </w:instrText>
      </w:r>
      <w:r>
        <w:rPr>
          <w:noProof/>
        </w:rPr>
      </w:r>
      <w:r>
        <w:rPr>
          <w:noProof/>
        </w:rPr>
        <w:fldChar w:fldCharType="separate"/>
      </w:r>
      <w:r>
        <w:rPr>
          <w:noProof/>
        </w:rPr>
        <w:t>14</w:t>
      </w:r>
      <w:r>
        <w:rPr>
          <w:noProof/>
        </w:rPr>
        <w:fldChar w:fldCharType="end"/>
      </w:r>
    </w:p>
    <w:p w14:paraId="21DE0BF6" w14:textId="0215E23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_Toc200620128 \h </w:instrText>
      </w:r>
      <w:r>
        <w:rPr>
          <w:noProof/>
        </w:rPr>
      </w:r>
      <w:r>
        <w:rPr>
          <w:noProof/>
        </w:rPr>
        <w:fldChar w:fldCharType="separate"/>
      </w:r>
      <w:r>
        <w:rPr>
          <w:noProof/>
        </w:rPr>
        <w:t>14</w:t>
      </w:r>
      <w:r>
        <w:rPr>
          <w:noProof/>
        </w:rPr>
        <w:fldChar w:fldCharType="end"/>
      </w:r>
    </w:p>
    <w:p w14:paraId="5E7DB382" w14:textId="7EDCA1F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_Toc200620129 \h </w:instrText>
      </w:r>
      <w:r>
        <w:rPr>
          <w:noProof/>
        </w:rPr>
      </w:r>
      <w:r>
        <w:rPr>
          <w:noProof/>
        </w:rPr>
        <w:fldChar w:fldCharType="separate"/>
      </w:r>
      <w:r>
        <w:rPr>
          <w:noProof/>
        </w:rPr>
        <w:t>14</w:t>
      </w:r>
      <w:r>
        <w:rPr>
          <w:noProof/>
        </w:rPr>
        <w:fldChar w:fldCharType="end"/>
      </w:r>
    </w:p>
    <w:p w14:paraId="175C6596" w14:textId="512CD86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_Toc200620130 \h </w:instrText>
      </w:r>
      <w:r>
        <w:rPr>
          <w:noProof/>
        </w:rPr>
      </w:r>
      <w:r>
        <w:rPr>
          <w:noProof/>
        </w:rPr>
        <w:fldChar w:fldCharType="separate"/>
      </w:r>
      <w:r>
        <w:rPr>
          <w:noProof/>
        </w:rPr>
        <w:t>15</w:t>
      </w:r>
      <w:r>
        <w:rPr>
          <w:noProof/>
        </w:rPr>
        <w:fldChar w:fldCharType="end"/>
      </w:r>
    </w:p>
    <w:p w14:paraId="4EB1D96C" w14:textId="11555B2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_Toc200620131 \h </w:instrText>
      </w:r>
      <w:r>
        <w:rPr>
          <w:noProof/>
        </w:rPr>
      </w:r>
      <w:r>
        <w:rPr>
          <w:noProof/>
        </w:rPr>
        <w:fldChar w:fldCharType="separate"/>
      </w:r>
      <w:r>
        <w:rPr>
          <w:noProof/>
        </w:rPr>
        <w:t>15</w:t>
      </w:r>
      <w:r>
        <w:rPr>
          <w:noProof/>
        </w:rPr>
        <w:fldChar w:fldCharType="end"/>
      </w:r>
    </w:p>
    <w:p w14:paraId="17EEEB57" w14:textId="486D618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_Toc200620132 \h </w:instrText>
      </w:r>
      <w:r>
        <w:rPr>
          <w:noProof/>
        </w:rPr>
      </w:r>
      <w:r>
        <w:rPr>
          <w:noProof/>
        </w:rPr>
        <w:fldChar w:fldCharType="separate"/>
      </w:r>
      <w:r>
        <w:rPr>
          <w:noProof/>
        </w:rPr>
        <w:t>15</w:t>
      </w:r>
      <w:r>
        <w:rPr>
          <w:noProof/>
        </w:rPr>
        <w:fldChar w:fldCharType="end"/>
      </w:r>
    </w:p>
    <w:p w14:paraId="43C719AF" w14:textId="6B4DFD4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_Toc200620133 \h </w:instrText>
      </w:r>
      <w:r>
        <w:rPr>
          <w:noProof/>
        </w:rPr>
      </w:r>
      <w:r>
        <w:rPr>
          <w:noProof/>
        </w:rPr>
        <w:fldChar w:fldCharType="separate"/>
      </w:r>
      <w:r>
        <w:rPr>
          <w:noProof/>
        </w:rPr>
        <w:t>15</w:t>
      </w:r>
      <w:r>
        <w:rPr>
          <w:noProof/>
        </w:rPr>
        <w:fldChar w:fldCharType="end"/>
      </w:r>
    </w:p>
    <w:p w14:paraId="48312770" w14:textId="0737F3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_Toc200620134 \h </w:instrText>
      </w:r>
      <w:r>
        <w:rPr>
          <w:noProof/>
        </w:rPr>
      </w:r>
      <w:r>
        <w:rPr>
          <w:noProof/>
        </w:rPr>
        <w:fldChar w:fldCharType="separate"/>
      </w:r>
      <w:r>
        <w:rPr>
          <w:noProof/>
        </w:rPr>
        <w:t>15</w:t>
      </w:r>
      <w:r>
        <w:rPr>
          <w:noProof/>
        </w:rPr>
        <w:fldChar w:fldCharType="end"/>
      </w:r>
    </w:p>
    <w:p w14:paraId="20C2DDDD" w14:textId="444DB11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_Toc200620135 \h </w:instrText>
      </w:r>
      <w:r>
        <w:rPr>
          <w:noProof/>
        </w:rPr>
      </w:r>
      <w:r>
        <w:rPr>
          <w:noProof/>
        </w:rPr>
        <w:fldChar w:fldCharType="separate"/>
      </w:r>
      <w:r>
        <w:rPr>
          <w:noProof/>
        </w:rPr>
        <w:t>15</w:t>
      </w:r>
      <w:r>
        <w:rPr>
          <w:noProof/>
        </w:rPr>
        <w:fldChar w:fldCharType="end"/>
      </w:r>
    </w:p>
    <w:p w14:paraId="6EC62985" w14:textId="0DB9BC9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_Toc200620136 \h </w:instrText>
      </w:r>
      <w:r>
        <w:rPr>
          <w:noProof/>
        </w:rPr>
      </w:r>
      <w:r>
        <w:rPr>
          <w:noProof/>
        </w:rPr>
        <w:fldChar w:fldCharType="separate"/>
      </w:r>
      <w:r>
        <w:rPr>
          <w:noProof/>
        </w:rPr>
        <w:t>16</w:t>
      </w:r>
      <w:r>
        <w:rPr>
          <w:noProof/>
        </w:rPr>
        <w:fldChar w:fldCharType="end"/>
      </w:r>
    </w:p>
    <w:p w14:paraId="4333C309" w14:textId="3FBE96B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_Toc200620137 \h </w:instrText>
      </w:r>
      <w:r>
        <w:rPr>
          <w:noProof/>
        </w:rPr>
      </w:r>
      <w:r>
        <w:rPr>
          <w:noProof/>
        </w:rPr>
        <w:fldChar w:fldCharType="separate"/>
      </w:r>
      <w:r>
        <w:rPr>
          <w:noProof/>
        </w:rPr>
        <w:t>16</w:t>
      </w:r>
      <w:r>
        <w:rPr>
          <w:noProof/>
        </w:rPr>
        <w:fldChar w:fldCharType="end"/>
      </w:r>
    </w:p>
    <w:p w14:paraId="33CE0384" w14:textId="5A4D6D1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_Toc200620138 \h </w:instrText>
      </w:r>
      <w:r>
        <w:rPr>
          <w:noProof/>
        </w:rPr>
      </w:r>
      <w:r>
        <w:rPr>
          <w:noProof/>
        </w:rPr>
        <w:fldChar w:fldCharType="separate"/>
      </w:r>
      <w:r>
        <w:rPr>
          <w:noProof/>
        </w:rPr>
        <w:t>16</w:t>
      </w:r>
      <w:r>
        <w:rPr>
          <w:noProof/>
        </w:rPr>
        <w:fldChar w:fldCharType="end"/>
      </w:r>
    </w:p>
    <w:p w14:paraId="0169B13B" w14:textId="0DAC09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_Toc200620139 \h </w:instrText>
      </w:r>
      <w:r>
        <w:rPr>
          <w:noProof/>
        </w:rPr>
      </w:r>
      <w:r>
        <w:rPr>
          <w:noProof/>
        </w:rPr>
        <w:fldChar w:fldCharType="separate"/>
      </w:r>
      <w:r>
        <w:rPr>
          <w:noProof/>
        </w:rPr>
        <w:t>16</w:t>
      </w:r>
      <w:r>
        <w:rPr>
          <w:noProof/>
        </w:rPr>
        <w:fldChar w:fldCharType="end"/>
      </w:r>
    </w:p>
    <w:p w14:paraId="4EC0C27B" w14:textId="39BC8EE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_Toc200620140 \h </w:instrText>
      </w:r>
      <w:r>
        <w:rPr>
          <w:noProof/>
        </w:rPr>
      </w:r>
      <w:r>
        <w:rPr>
          <w:noProof/>
        </w:rPr>
        <w:fldChar w:fldCharType="separate"/>
      </w:r>
      <w:r>
        <w:rPr>
          <w:noProof/>
        </w:rPr>
        <w:t>16</w:t>
      </w:r>
      <w:r>
        <w:rPr>
          <w:noProof/>
        </w:rPr>
        <w:fldChar w:fldCharType="end"/>
      </w:r>
    </w:p>
    <w:p w14:paraId="53F1BC4E" w14:textId="357514FB"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_Toc200620141 \h </w:instrText>
      </w:r>
      <w:r>
        <w:rPr>
          <w:noProof/>
        </w:rPr>
      </w:r>
      <w:r>
        <w:rPr>
          <w:noProof/>
        </w:rPr>
        <w:fldChar w:fldCharType="separate"/>
      </w:r>
      <w:r>
        <w:rPr>
          <w:noProof/>
        </w:rPr>
        <w:t>16</w:t>
      </w:r>
      <w:r>
        <w:rPr>
          <w:noProof/>
        </w:rPr>
        <w:fldChar w:fldCharType="end"/>
      </w:r>
    </w:p>
    <w:p w14:paraId="7BD1D68C" w14:textId="7EA0720F"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_Toc200620142 \h </w:instrText>
      </w:r>
      <w:r>
        <w:rPr>
          <w:noProof/>
        </w:rPr>
      </w:r>
      <w:r>
        <w:rPr>
          <w:noProof/>
        </w:rPr>
        <w:fldChar w:fldCharType="separate"/>
      </w:r>
      <w:r>
        <w:rPr>
          <w:noProof/>
        </w:rPr>
        <w:t>16</w:t>
      </w:r>
      <w:r>
        <w:rPr>
          <w:noProof/>
        </w:rPr>
        <w:fldChar w:fldCharType="end"/>
      </w:r>
    </w:p>
    <w:p w14:paraId="3C20AD60" w14:textId="5E2F7C4D"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_Toc200620143 \h </w:instrText>
      </w:r>
      <w:r>
        <w:rPr>
          <w:noProof/>
        </w:rPr>
      </w:r>
      <w:r>
        <w:rPr>
          <w:noProof/>
        </w:rPr>
        <w:fldChar w:fldCharType="separate"/>
      </w:r>
      <w:r>
        <w:rPr>
          <w:noProof/>
        </w:rPr>
        <w:t>16</w:t>
      </w:r>
      <w:r>
        <w:rPr>
          <w:noProof/>
        </w:rPr>
        <w:fldChar w:fldCharType="end"/>
      </w:r>
    </w:p>
    <w:p w14:paraId="4CA800BC" w14:textId="0FB573E1"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_Toc200620144 \h </w:instrText>
      </w:r>
      <w:r>
        <w:rPr>
          <w:noProof/>
        </w:rPr>
      </w:r>
      <w:r>
        <w:rPr>
          <w:noProof/>
        </w:rPr>
        <w:fldChar w:fldCharType="separate"/>
      </w:r>
      <w:r>
        <w:rPr>
          <w:noProof/>
        </w:rPr>
        <w:t>16</w:t>
      </w:r>
      <w:r>
        <w:rPr>
          <w:noProof/>
        </w:rPr>
        <w:fldChar w:fldCharType="end"/>
      </w:r>
    </w:p>
    <w:p w14:paraId="6431035D" w14:textId="4328175F"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_Toc200620145 \h </w:instrText>
      </w:r>
      <w:r>
        <w:rPr>
          <w:noProof/>
        </w:rPr>
      </w:r>
      <w:r>
        <w:rPr>
          <w:noProof/>
        </w:rPr>
        <w:fldChar w:fldCharType="separate"/>
      </w:r>
      <w:r>
        <w:rPr>
          <w:noProof/>
        </w:rPr>
        <w:t>17</w:t>
      </w:r>
      <w:r>
        <w:rPr>
          <w:noProof/>
        </w:rPr>
        <w:fldChar w:fldCharType="end"/>
      </w:r>
    </w:p>
    <w:p w14:paraId="475AE32C" w14:textId="4CA7D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_Toc200620146 \h </w:instrText>
      </w:r>
      <w:r>
        <w:rPr>
          <w:noProof/>
        </w:rPr>
      </w:r>
      <w:r>
        <w:rPr>
          <w:noProof/>
        </w:rPr>
        <w:fldChar w:fldCharType="separate"/>
      </w:r>
      <w:r>
        <w:rPr>
          <w:noProof/>
        </w:rPr>
        <w:t>17</w:t>
      </w:r>
      <w:r>
        <w:rPr>
          <w:noProof/>
        </w:rPr>
        <w:fldChar w:fldCharType="end"/>
      </w:r>
    </w:p>
    <w:p w14:paraId="04C9E767" w14:textId="623E1B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_Toc200620147 \h </w:instrText>
      </w:r>
      <w:r>
        <w:rPr>
          <w:noProof/>
        </w:rPr>
      </w:r>
      <w:r>
        <w:rPr>
          <w:noProof/>
        </w:rPr>
        <w:fldChar w:fldCharType="separate"/>
      </w:r>
      <w:r>
        <w:rPr>
          <w:noProof/>
        </w:rPr>
        <w:t>18</w:t>
      </w:r>
      <w:r>
        <w:rPr>
          <w:noProof/>
        </w:rPr>
        <w:fldChar w:fldCharType="end"/>
      </w:r>
    </w:p>
    <w:p w14:paraId="50BF1AC8" w14:textId="3452678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_Toc200620148 \h </w:instrText>
      </w:r>
      <w:r>
        <w:rPr>
          <w:noProof/>
        </w:rPr>
      </w:r>
      <w:r>
        <w:rPr>
          <w:noProof/>
        </w:rPr>
        <w:fldChar w:fldCharType="separate"/>
      </w:r>
      <w:r>
        <w:rPr>
          <w:noProof/>
        </w:rPr>
        <w:t>18</w:t>
      </w:r>
      <w:r>
        <w:rPr>
          <w:noProof/>
        </w:rPr>
        <w:fldChar w:fldCharType="end"/>
      </w:r>
    </w:p>
    <w:p w14:paraId="4E73459E" w14:textId="3F9754C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_Toc200620149 \h </w:instrText>
      </w:r>
      <w:r>
        <w:rPr>
          <w:noProof/>
        </w:rPr>
      </w:r>
      <w:r>
        <w:rPr>
          <w:noProof/>
        </w:rPr>
        <w:fldChar w:fldCharType="separate"/>
      </w:r>
      <w:r>
        <w:rPr>
          <w:noProof/>
        </w:rPr>
        <w:t>18</w:t>
      </w:r>
      <w:r>
        <w:rPr>
          <w:noProof/>
        </w:rPr>
        <w:fldChar w:fldCharType="end"/>
      </w:r>
    </w:p>
    <w:p w14:paraId="3742ABDF" w14:textId="6254B26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_Toc200620150 \h </w:instrText>
      </w:r>
      <w:r>
        <w:rPr>
          <w:noProof/>
        </w:rPr>
      </w:r>
      <w:r>
        <w:rPr>
          <w:noProof/>
        </w:rPr>
        <w:fldChar w:fldCharType="separate"/>
      </w:r>
      <w:r>
        <w:rPr>
          <w:noProof/>
        </w:rPr>
        <w:t>18</w:t>
      </w:r>
      <w:r>
        <w:rPr>
          <w:noProof/>
        </w:rPr>
        <w:fldChar w:fldCharType="end"/>
      </w:r>
    </w:p>
    <w:p w14:paraId="13C84BF4" w14:textId="572484D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_Toc200620151 \h </w:instrText>
      </w:r>
      <w:r>
        <w:rPr>
          <w:noProof/>
        </w:rPr>
      </w:r>
      <w:r>
        <w:rPr>
          <w:noProof/>
        </w:rPr>
        <w:fldChar w:fldCharType="separate"/>
      </w:r>
      <w:r>
        <w:rPr>
          <w:noProof/>
        </w:rPr>
        <w:t>19</w:t>
      </w:r>
      <w:r>
        <w:rPr>
          <w:noProof/>
        </w:rPr>
        <w:fldChar w:fldCharType="end"/>
      </w:r>
    </w:p>
    <w:p w14:paraId="06167D20" w14:textId="1E3937E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_Toc200620152 \h </w:instrText>
      </w:r>
      <w:r>
        <w:rPr>
          <w:noProof/>
        </w:rPr>
      </w:r>
      <w:r>
        <w:rPr>
          <w:noProof/>
        </w:rPr>
        <w:fldChar w:fldCharType="separate"/>
      </w:r>
      <w:r>
        <w:rPr>
          <w:noProof/>
        </w:rPr>
        <w:t>19</w:t>
      </w:r>
      <w:r>
        <w:rPr>
          <w:noProof/>
        </w:rPr>
        <w:fldChar w:fldCharType="end"/>
      </w:r>
    </w:p>
    <w:p w14:paraId="27CAF1EB" w14:textId="0303CA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_Toc200620153 \h </w:instrText>
      </w:r>
      <w:r>
        <w:rPr>
          <w:noProof/>
        </w:rPr>
      </w:r>
      <w:r>
        <w:rPr>
          <w:noProof/>
        </w:rPr>
        <w:fldChar w:fldCharType="separate"/>
      </w:r>
      <w:r>
        <w:rPr>
          <w:noProof/>
        </w:rPr>
        <w:t>20</w:t>
      </w:r>
      <w:r>
        <w:rPr>
          <w:noProof/>
        </w:rPr>
        <w:fldChar w:fldCharType="end"/>
      </w:r>
    </w:p>
    <w:p w14:paraId="2FAF8E2D" w14:textId="124BBD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_Toc200620154 \h </w:instrText>
      </w:r>
      <w:r>
        <w:rPr>
          <w:noProof/>
        </w:rPr>
      </w:r>
      <w:r>
        <w:rPr>
          <w:noProof/>
        </w:rPr>
        <w:fldChar w:fldCharType="separate"/>
      </w:r>
      <w:r>
        <w:rPr>
          <w:noProof/>
        </w:rPr>
        <w:t>20</w:t>
      </w:r>
      <w:r>
        <w:rPr>
          <w:noProof/>
        </w:rPr>
        <w:fldChar w:fldCharType="end"/>
      </w:r>
    </w:p>
    <w:p w14:paraId="7CEE2AF6" w14:textId="4EC83CA8"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_Toc200620155 \h </w:instrText>
      </w:r>
      <w:r>
        <w:rPr>
          <w:noProof/>
        </w:rPr>
      </w:r>
      <w:r>
        <w:rPr>
          <w:noProof/>
        </w:rPr>
        <w:fldChar w:fldCharType="separate"/>
      </w:r>
      <w:r>
        <w:rPr>
          <w:noProof/>
        </w:rPr>
        <w:t>20</w:t>
      </w:r>
      <w:r>
        <w:rPr>
          <w:noProof/>
        </w:rPr>
        <w:fldChar w:fldCharType="end"/>
      </w:r>
    </w:p>
    <w:p w14:paraId="57F31EAB" w14:textId="666FC10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_Toc200620156 \h </w:instrText>
      </w:r>
      <w:r>
        <w:rPr>
          <w:noProof/>
        </w:rPr>
      </w:r>
      <w:r>
        <w:rPr>
          <w:noProof/>
        </w:rPr>
        <w:fldChar w:fldCharType="separate"/>
      </w:r>
      <w:r>
        <w:rPr>
          <w:noProof/>
        </w:rPr>
        <w:t>20</w:t>
      </w:r>
      <w:r>
        <w:rPr>
          <w:noProof/>
        </w:rPr>
        <w:fldChar w:fldCharType="end"/>
      </w:r>
    </w:p>
    <w:p w14:paraId="24EC7757" w14:textId="03F6114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_Toc200620157 \h </w:instrText>
      </w:r>
      <w:r>
        <w:rPr>
          <w:noProof/>
        </w:rPr>
      </w:r>
      <w:r>
        <w:rPr>
          <w:noProof/>
        </w:rPr>
        <w:fldChar w:fldCharType="separate"/>
      </w:r>
      <w:r>
        <w:rPr>
          <w:noProof/>
        </w:rPr>
        <w:t>20</w:t>
      </w:r>
      <w:r>
        <w:rPr>
          <w:noProof/>
        </w:rPr>
        <w:fldChar w:fldCharType="end"/>
      </w:r>
    </w:p>
    <w:p w14:paraId="1EAB09B1" w14:textId="50AC868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_Toc200620158 \h </w:instrText>
      </w:r>
      <w:r>
        <w:rPr>
          <w:noProof/>
        </w:rPr>
      </w:r>
      <w:r>
        <w:rPr>
          <w:noProof/>
        </w:rPr>
        <w:fldChar w:fldCharType="separate"/>
      </w:r>
      <w:r>
        <w:rPr>
          <w:noProof/>
        </w:rPr>
        <w:t>21</w:t>
      </w:r>
      <w:r>
        <w:rPr>
          <w:noProof/>
        </w:rPr>
        <w:fldChar w:fldCharType="end"/>
      </w:r>
    </w:p>
    <w:p w14:paraId="229F90E9" w14:textId="099765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_Toc200620159 \h </w:instrText>
      </w:r>
      <w:r>
        <w:rPr>
          <w:noProof/>
        </w:rPr>
      </w:r>
      <w:r>
        <w:rPr>
          <w:noProof/>
        </w:rPr>
        <w:fldChar w:fldCharType="separate"/>
      </w:r>
      <w:r>
        <w:rPr>
          <w:noProof/>
        </w:rPr>
        <w:t>21</w:t>
      </w:r>
      <w:r>
        <w:rPr>
          <w:noProof/>
        </w:rPr>
        <w:fldChar w:fldCharType="end"/>
      </w:r>
    </w:p>
    <w:p w14:paraId="5E870AAB" w14:textId="097B46F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_Toc200620160 \h </w:instrText>
      </w:r>
      <w:r>
        <w:rPr>
          <w:noProof/>
        </w:rPr>
      </w:r>
      <w:r>
        <w:rPr>
          <w:noProof/>
        </w:rPr>
        <w:fldChar w:fldCharType="separate"/>
      </w:r>
      <w:r>
        <w:rPr>
          <w:noProof/>
        </w:rPr>
        <w:t>21</w:t>
      </w:r>
      <w:r>
        <w:rPr>
          <w:noProof/>
        </w:rPr>
        <w:fldChar w:fldCharType="end"/>
      </w:r>
    </w:p>
    <w:p w14:paraId="7DB11BA8" w14:textId="6D1D74E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_Toc200620161 \h </w:instrText>
      </w:r>
      <w:r>
        <w:rPr>
          <w:noProof/>
        </w:rPr>
      </w:r>
      <w:r>
        <w:rPr>
          <w:noProof/>
        </w:rPr>
        <w:fldChar w:fldCharType="separate"/>
      </w:r>
      <w:r>
        <w:rPr>
          <w:noProof/>
        </w:rPr>
        <w:t>21</w:t>
      </w:r>
      <w:r>
        <w:rPr>
          <w:noProof/>
        </w:rPr>
        <w:fldChar w:fldCharType="end"/>
      </w:r>
    </w:p>
    <w:p w14:paraId="0E7EFE8F" w14:textId="278CB61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_Toc200620162 \h </w:instrText>
      </w:r>
      <w:r>
        <w:rPr>
          <w:noProof/>
        </w:rPr>
      </w:r>
      <w:r>
        <w:rPr>
          <w:noProof/>
        </w:rPr>
        <w:fldChar w:fldCharType="separate"/>
      </w:r>
      <w:r>
        <w:rPr>
          <w:noProof/>
        </w:rPr>
        <w:t>21</w:t>
      </w:r>
      <w:r>
        <w:rPr>
          <w:noProof/>
        </w:rPr>
        <w:fldChar w:fldCharType="end"/>
      </w:r>
    </w:p>
    <w:p w14:paraId="38F8779C" w14:textId="31461FC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_Toc200620163 \h </w:instrText>
      </w:r>
      <w:r>
        <w:rPr>
          <w:noProof/>
        </w:rPr>
      </w:r>
      <w:r>
        <w:rPr>
          <w:noProof/>
        </w:rPr>
        <w:fldChar w:fldCharType="separate"/>
      </w:r>
      <w:r>
        <w:rPr>
          <w:noProof/>
        </w:rPr>
        <w:t>21</w:t>
      </w:r>
      <w:r>
        <w:rPr>
          <w:noProof/>
        </w:rPr>
        <w:fldChar w:fldCharType="end"/>
      </w:r>
    </w:p>
    <w:p w14:paraId="2F117656" w14:textId="55C0899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_Toc200620164 \h </w:instrText>
      </w:r>
      <w:r>
        <w:rPr>
          <w:noProof/>
        </w:rPr>
      </w:r>
      <w:r>
        <w:rPr>
          <w:noProof/>
        </w:rPr>
        <w:fldChar w:fldCharType="separate"/>
      </w:r>
      <w:r>
        <w:rPr>
          <w:noProof/>
        </w:rPr>
        <w:t>22</w:t>
      </w:r>
      <w:r>
        <w:rPr>
          <w:noProof/>
        </w:rPr>
        <w:fldChar w:fldCharType="end"/>
      </w:r>
    </w:p>
    <w:p w14:paraId="4BF592D7" w14:textId="3D72F941"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_Toc200620165 \h </w:instrText>
      </w:r>
      <w:r>
        <w:rPr>
          <w:noProof/>
        </w:rPr>
      </w:r>
      <w:r>
        <w:rPr>
          <w:noProof/>
        </w:rPr>
        <w:fldChar w:fldCharType="separate"/>
      </w:r>
      <w:r>
        <w:rPr>
          <w:noProof/>
        </w:rPr>
        <w:t>22</w:t>
      </w:r>
      <w:r>
        <w:rPr>
          <w:noProof/>
        </w:rPr>
        <w:fldChar w:fldCharType="end"/>
      </w:r>
    </w:p>
    <w:p w14:paraId="270F1487" w14:textId="13D98A9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_Toc200620166 \h </w:instrText>
      </w:r>
      <w:r>
        <w:rPr>
          <w:noProof/>
        </w:rPr>
      </w:r>
      <w:r>
        <w:rPr>
          <w:noProof/>
        </w:rPr>
        <w:fldChar w:fldCharType="separate"/>
      </w:r>
      <w:r>
        <w:rPr>
          <w:noProof/>
        </w:rPr>
        <w:t>22</w:t>
      </w:r>
      <w:r>
        <w:rPr>
          <w:noProof/>
        </w:rPr>
        <w:fldChar w:fldCharType="end"/>
      </w:r>
    </w:p>
    <w:p w14:paraId="08935165" w14:textId="4F5AA6E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_Toc200620167 \h </w:instrText>
      </w:r>
      <w:r>
        <w:rPr>
          <w:noProof/>
        </w:rPr>
      </w:r>
      <w:r>
        <w:rPr>
          <w:noProof/>
        </w:rPr>
        <w:fldChar w:fldCharType="separate"/>
      </w:r>
      <w:r>
        <w:rPr>
          <w:noProof/>
        </w:rPr>
        <w:t>22</w:t>
      </w:r>
      <w:r>
        <w:rPr>
          <w:noProof/>
        </w:rPr>
        <w:fldChar w:fldCharType="end"/>
      </w:r>
    </w:p>
    <w:p w14:paraId="16A634B5" w14:textId="31B9307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_Toc200620168 \h </w:instrText>
      </w:r>
      <w:r>
        <w:rPr>
          <w:noProof/>
        </w:rPr>
      </w:r>
      <w:r>
        <w:rPr>
          <w:noProof/>
        </w:rPr>
        <w:fldChar w:fldCharType="separate"/>
      </w:r>
      <w:r>
        <w:rPr>
          <w:noProof/>
        </w:rPr>
        <w:t>22</w:t>
      </w:r>
      <w:r>
        <w:rPr>
          <w:noProof/>
        </w:rPr>
        <w:fldChar w:fldCharType="end"/>
      </w:r>
    </w:p>
    <w:p w14:paraId="0140D342" w14:textId="0B84EB9B"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_Toc200620169 \h </w:instrText>
      </w:r>
      <w:r>
        <w:rPr>
          <w:noProof/>
        </w:rPr>
      </w:r>
      <w:r>
        <w:rPr>
          <w:noProof/>
        </w:rPr>
        <w:fldChar w:fldCharType="separate"/>
      </w:r>
      <w:r>
        <w:rPr>
          <w:noProof/>
        </w:rPr>
        <w:t>22</w:t>
      </w:r>
      <w:r>
        <w:rPr>
          <w:noProof/>
        </w:rPr>
        <w:fldChar w:fldCharType="end"/>
      </w:r>
    </w:p>
    <w:p w14:paraId="2EF533BD" w14:textId="33CD6C8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_Toc200620170 \h </w:instrText>
      </w:r>
      <w:r>
        <w:rPr>
          <w:noProof/>
        </w:rPr>
      </w:r>
      <w:r>
        <w:rPr>
          <w:noProof/>
        </w:rPr>
        <w:fldChar w:fldCharType="separate"/>
      </w:r>
      <w:r>
        <w:rPr>
          <w:noProof/>
        </w:rPr>
        <w:t>22</w:t>
      </w:r>
      <w:r>
        <w:rPr>
          <w:noProof/>
        </w:rPr>
        <w:fldChar w:fldCharType="end"/>
      </w:r>
    </w:p>
    <w:p w14:paraId="0FCEAC4F" w14:textId="16864F9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_Toc200620171 \h </w:instrText>
      </w:r>
      <w:r>
        <w:rPr>
          <w:noProof/>
        </w:rPr>
      </w:r>
      <w:r>
        <w:rPr>
          <w:noProof/>
        </w:rPr>
        <w:fldChar w:fldCharType="separate"/>
      </w:r>
      <w:r>
        <w:rPr>
          <w:noProof/>
        </w:rPr>
        <w:t>22</w:t>
      </w:r>
      <w:r>
        <w:rPr>
          <w:noProof/>
        </w:rPr>
        <w:fldChar w:fldCharType="end"/>
      </w:r>
    </w:p>
    <w:p w14:paraId="06B51F18" w14:textId="6EE486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_Toc200620172 \h </w:instrText>
      </w:r>
      <w:r>
        <w:rPr>
          <w:noProof/>
        </w:rPr>
      </w:r>
      <w:r>
        <w:rPr>
          <w:noProof/>
        </w:rPr>
        <w:fldChar w:fldCharType="separate"/>
      </w:r>
      <w:r>
        <w:rPr>
          <w:noProof/>
        </w:rPr>
        <w:t>23</w:t>
      </w:r>
      <w:r>
        <w:rPr>
          <w:noProof/>
        </w:rPr>
        <w:fldChar w:fldCharType="end"/>
      </w:r>
    </w:p>
    <w:p w14:paraId="6D768304" w14:textId="26F8CDC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_Toc200620173 \h </w:instrText>
      </w:r>
      <w:r>
        <w:rPr>
          <w:noProof/>
        </w:rPr>
      </w:r>
      <w:r>
        <w:rPr>
          <w:noProof/>
        </w:rPr>
        <w:fldChar w:fldCharType="separate"/>
      </w:r>
      <w:r>
        <w:rPr>
          <w:noProof/>
        </w:rPr>
        <w:t>23</w:t>
      </w:r>
      <w:r>
        <w:rPr>
          <w:noProof/>
        </w:rPr>
        <w:fldChar w:fldCharType="end"/>
      </w:r>
    </w:p>
    <w:p w14:paraId="768D27D9" w14:textId="7BAC965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_Toc200620174 \h </w:instrText>
      </w:r>
      <w:r>
        <w:rPr>
          <w:noProof/>
        </w:rPr>
      </w:r>
      <w:r>
        <w:rPr>
          <w:noProof/>
        </w:rPr>
        <w:fldChar w:fldCharType="separate"/>
      </w:r>
      <w:r>
        <w:rPr>
          <w:noProof/>
        </w:rPr>
        <w:t>23</w:t>
      </w:r>
      <w:r>
        <w:rPr>
          <w:noProof/>
        </w:rPr>
        <w:fldChar w:fldCharType="end"/>
      </w:r>
    </w:p>
    <w:p w14:paraId="203EADF0" w14:textId="1D4A1B4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_Toc200620175 \h </w:instrText>
      </w:r>
      <w:r>
        <w:rPr>
          <w:noProof/>
        </w:rPr>
      </w:r>
      <w:r>
        <w:rPr>
          <w:noProof/>
        </w:rPr>
        <w:fldChar w:fldCharType="separate"/>
      </w:r>
      <w:r>
        <w:rPr>
          <w:noProof/>
        </w:rPr>
        <w:t>23</w:t>
      </w:r>
      <w:r>
        <w:rPr>
          <w:noProof/>
        </w:rPr>
        <w:fldChar w:fldCharType="end"/>
      </w:r>
    </w:p>
    <w:p w14:paraId="1FA39EA4" w14:textId="4445556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_Toc200620176 \h </w:instrText>
      </w:r>
      <w:r>
        <w:rPr>
          <w:noProof/>
        </w:rPr>
      </w:r>
      <w:r>
        <w:rPr>
          <w:noProof/>
        </w:rPr>
        <w:fldChar w:fldCharType="separate"/>
      </w:r>
      <w:r>
        <w:rPr>
          <w:noProof/>
        </w:rPr>
        <w:t>23</w:t>
      </w:r>
      <w:r>
        <w:rPr>
          <w:noProof/>
        </w:rPr>
        <w:fldChar w:fldCharType="end"/>
      </w:r>
    </w:p>
    <w:p w14:paraId="6309B3DF" w14:textId="7CA0C0E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_Toc200620177 \h </w:instrText>
      </w:r>
      <w:r>
        <w:rPr>
          <w:noProof/>
        </w:rPr>
      </w:r>
      <w:r>
        <w:rPr>
          <w:noProof/>
        </w:rPr>
        <w:fldChar w:fldCharType="separate"/>
      </w:r>
      <w:r>
        <w:rPr>
          <w:noProof/>
        </w:rPr>
        <w:t>24</w:t>
      </w:r>
      <w:r>
        <w:rPr>
          <w:noProof/>
        </w:rPr>
        <w:fldChar w:fldCharType="end"/>
      </w:r>
    </w:p>
    <w:p w14:paraId="064657FE" w14:textId="694EC6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_Toc200620178 \h </w:instrText>
      </w:r>
      <w:r>
        <w:rPr>
          <w:noProof/>
        </w:rPr>
      </w:r>
      <w:r>
        <w:rPr>
          <w:noProof/>
        </w:rPr>
        <w:fldChar w:fldCharType="separate"/>
      </w:r>
      <w:r>
        <w:rPr>
          <w:noProof/>
        </w:rPr>
        <w:t>24</w:t>
      </w:r>
      <w:r>
        <w:rPr>
          <w:noProof/>
        </w:rPr>
        <w:fldChar w:fldCharType="end"/>
      </w:r>
    </w:p>
    <w:p w14:paraId="53AA66EA" w14:textId="78D6D75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_Toc200620179 \h </w:instrText>
      </w:r>
      <w:r>
        <w:rPr>
          <w:noProof/>
        </w:rPr>
      </w:r>
      <w:r>
        <w:rPr>
          <w:noProof/>
        </w:rPr>
        <w:fldChar w:fldCharType="separate"/>
      </w:r>
      <w:r>
        <w:rPr>
          <w:noProof/>
        </w:rPr>
        <w:t>24</w:t>
      </w:r>
      <w:r>
        <w:rPr>
          <w:noProof/>
        </w:rPr>
        <w:fldChar w:fldCharType="end"/>
      </w:r>
    </w:p>
    <w:p w14:paraId="4B3B0F53" w14:textId="2A825AE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_Toc200620180 \h </w:instrText>
      </w:r>
      <w:r>
        <w:rPr>
          <w:noProof/>
        </w:rPr>
      </w:r>
      <w:r>
        <w:rPr>
          <w:noProof/>
        </w:rPr>
        <w:fldChar w:fldCharType="separate"/>
      </w:r>
      <w:r>
        <w:rPr>
          <w:noProof/>
        </w:rPr>
        <w:t>25</w:t>
      </w:r>
      <w:r>
        <w:rPr>
          <w:noProof/>
        </w:rPr>
        <w:fldChar w:fldCharType="end"/>
      </w:r>
    </w:p>
    <w:p w14:paraId="33C7C7B5" w14:textId="0A15EAD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_Toc200620181 \h </w:instrText>
      </w:r>
      <w:r>
        <w:rPr>
          <w:noProof/>
        </w:rPr>
      </w:r>
      <w:r>
        <w:rPr>
          <w:noProof/>
        </w:rPr>
        <w:fldChar w:fldCharType="separate"/>
      </w:r>
      <w:r>
        <w:rPr>
          <w:noProof/>
        </w:rPr>
        <w:t>25</w:t>
      </w:r>
      <w:r>
        <w:rPr>
          <w:noProof/>
        </w:rPr>
        <w:fldChar w:fldCharType="end"/>
      </w:r>
    </w:p>
    <w:p w14:paraId="12453B74" w14:textId="44F5E03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_Toc200620182 \h </w:instrText>
      </w:r>
      <w:r>
        <w:rPr>
          <w:noProof/>
        </w:rPr>
      </w:r>
      <w:r>
        <w:rPr>
          <w:noProof/>
        </w:rPr>
        <w:fldChar w:fldCharType="separate"/>
      </w:r>
      <w:r>
        <w:rPr>
          <w:noProof/>
        </w:rPr>
        <w:t>25</w:t>
      </w:r>
      <w:r>
        <w:rPr>
          <w:noProof/>
        </w:rPr>
        <w:fldChar w:fldCharType="end"/>
      </w:r>
    </w:p>
    <w:p w14:paraId="05069CAC" w14:textId="32A4070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_Toc200620183 \h </w:instrText>
      </w:r>
      <w:r>
        <w:rPr>
          <w:noProof/>
        </w:rPr>
      </w:r>
      <w:r>
        <w:rPr>
          <w:noProof/>
        </w:rPr>
        <w:fldChar w:fldCharType="separate"/>
      </w:r>
      <w:r>
        <w:rPr>
          <w:noProof/>
        </w:rPr>
        <w:t>25</w:t>
      </w:r>
      <w:r>
        <w:rPr>
          <w:noProof/>
        </w:rPr>
        <w:fldChar w:fldCharType="end"/>
      </w:r>
    </w:p>
    <w:p w14:paraId="69B5298E" w14:textId="6048B45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_Toc200620184 \h </w:instrText>
      </w:r>
      <w:r>
        <w:rPr>
          <w:noProof/>
        </w:rPr>
      </w:r>
      <w:r>
        <w:rPr>
          <w:noProof/>
        </w:rPr>
        <w:fldChar w:fldCharType="separate"/>
      </w:r>
      <w:r>
        <w:rPr>
          <w:noProof/>
        </w:rPr>
        <w:t>25</w:t>
      </w:r>
      <w:r>
        <w:rPr>
          <w:noProof/>
        </w:rPr>
        <w:fldChar w:fldCharType="end"/>
      </w:r>
    </w:p>
    <w:p w14:paraId="660819D4" w14:textId="2FD123E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ResolveRequest</w:t>
      </w:r>
      <w:r>
        <w:rPr>
          <w:noProof/>
        </w:rPr>
        <w:tab/>
      </w:r>
      <w:r>
        <w:rPr>
          <w:noProof/>
        </w:rPr>
        <w:fldChar w:fldCharType="begin" w:fldLock="1"/>
      </w:r>
      <w:r>
        <w:rPr>
          <w:noProof/>
        </w:rPr>
        <w:instrText xml:space="preserve"> PAGEREF _Toc200620185 \h </w:instrText>
      </w:r>
      <w:r>
        <w:rPr>
          <w:noProof/>
        </w:rPr>
      </w:r>
      <w:r>
        <w:rPr>
          <w:noProof/>
        </w:rPr>
        <w:fldChar w:fldCharType="separate"/>
      </w:r>
      <w:r>
        <w:rPr>
          <w:noProof/>
        </w:rPr>
        <w:t>25</w:t>
      </w:r>
      <w:r>
        <w:rPr>
          <w:noProof/>
        </w:rPr>
        <w:fldChar w:fldCharType="end"/>
      </w:r>
    </w:p>
    <w:p w14:paraId="5FD3D3C6" w14:textId="1C991F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ResolveResponse</w:t>
      </w:r>
      <w:r>
        <w:rPr>
          <w:noProof/>
        </w:rPr>
        <w:tab/>
      </w:r>
      <w:r>
        <w:rPr>
          <w:noProof/>
        </w:rPr>
        <w:fldChar w:fldCharType="begin" w:fldLock="1"/>
      </w:r>
      <w:r>
        <w:rPr>
          <w:noProof/>
        </w:rPr>
        <w:instrText xml:space="preserve"> PAGEREF _Toc200620186 \h </w:instrText>
      </w:r>
      <w:r>
        <w:rPr>
          <w:noProof/>
        </w:rPr>
      </w:r>
      <w:r>
        <w:rPr>
          <w:noProof/>
        </w:rPr>
        <w:fldChar w:fldCharType="separate"/>
      </w:r>
      <w:r>
        <w:rPr>
          <w:noProof/>
        </w:rPr>
        <w:t>26</w:t>
      </w:r>
      <w:r>
        <w:rPr>
          <w:noProof/>
        </w:rPr>
        <w:fldChar w:fldCharType="end"/>
      </w:r>
    </w:p>
    <w:p w14:paraId="5C703323" w14:textId="2734AB2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_Toc200620187 \h </w:instrText>
      </w:r>
      <w:r>
        <w:rPr>
          <w:noProof/>
        </w:rPr>
      </w:r>
      <w:r>
        <w:rPr>
          <w:noProof/>
        </w:rPr>
        <w:fldChar w:fldCharType="separate"/>
      </w:r>
      <w:r>
        <w:rPr>
          <w:noProof/>
        </w:rPr>
        <w:t>26</w:t>
      </w:r>
      <w:r>
        <w:rPr>
          <w:noProof/>
        </w:rPr>
        <w:fldChar w:fldCharType="end"/>
      </w:r>
    </w:p>
    <w:p w14:paraId="5766A83F" w14:textId="0A59B72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_Toc200620188 \h </w:instrText>
      </w:r>
      <w:r>
        <w:rPr>
          <w:noProof/>
        </w:rPr>
      </w:r>
      <w:r>
        <w:rPr>
          <w:noProof/>
        </w:rPr>
        <w:fldChar w:fldCharType="separate"/>
      </w:r>
      <w:r>
        <w:rPr>
          <w:noProof/>
        </w:rPr>
        <w:t>26</w:t>
      </w:r>
      <w:r>
        <w:rPr>
          <w:noProof/>
        </w:rPr>
        <w:fldChar w:fldCharType="end"/>
      </w:r>
    </w:p>
    <w:p w14:paraId="18514D42" w14:textId="5C9924D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_Toc200620189 \h </w:instrText>
      </w:r>
      <w:r>
        <w:rPr>
          <w:noProof/>
        </w:rPr>
      </w:r>
      <w:r>
        <w:rPr>
          <w:noProof/>
        </w:rPr>
        <w:fldChar w:fldCharType="separate"/>
      </w:r>
      <w:r>
        <w:rPr>
          <w:noProof/>
        </w:rPr>
        <w:t>26</w:t>
      </w:r>
      <w:r>
        <w:rPr>
          <w:noProof/>
        </w:rPr>
        <w:fldChar w:fldCharType="end"/>
      </w:r>
    </w:p>
    <w:p w14:paraId="020DA4B0" w14:textId="5569619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_Toc200620190 \h </w:instrText>
      </w:r>
      <w:r>
        <w:rPr>
          <w:noProof/>
        </w:rPr>
      </w:r>
      <w:r>
        <w:rPr>
          <w:noProof/>
        </w:rPr>
        <w:fldChar w:fldCharType="separate"/>
      </w:r>
      <w:r>
        <w:rPr>
          <w:noProof/>
        </w:rPr>
        <w:t>26</w:t>
      </w:r>
      <w:r>
        <w:rPr>
          <w:noProof/>
        </w:rPr>
        <w:fldChar w:fldCharType="end"/>
      </w:r>
    </w:p>
    <w:p w14:paraId="6073A0E5" w14:textId="44B1640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_Toc200620191 \h </w:instrText>
      </w:r>
      <w:r>
        <w:rPr>
          <w:noProof/>
        </w:rPr>
      </w:r>
      <w:r>
        <w:rPr>
          <w:noProof/>
        </w:rPr>
        <w:fldChar w:fldCharType="separate"/>
      </w:r>
      <w:r>
        <w:rPr>
          <w:noProof/>
        </w:rPr>
        <w:t>26</w:t>
      </w:r>
      <w:r>
        <w:rPr>
          <w:noProof/>
        </w:rPr>
        <w:fldChar w:fldCharType="end"/>
      </w:r>
    </w:p>
    <w:p w14:paraId="4EF04A6F" w14:textId="352FB3E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_Toc200620192 \h </w:instrText>
      </w:r>
      <w:r>
        <w:rPr>
          <w:noProof/>
        </w:rPr>
      </w:r>
      <w:r>
        <w:rPr>
          <w:noProof/>
        </w:rPr>
        <w:fldChar w:fldCharType="separate"/>
      </w:r>
      <w:r>
        <w:rPr>
          <w:noProof/>
        </w:rPr>
        <w:t>26</w:t>
      </w:r>
      <w:r>
        <w:rPr>
          <w:noProof/>
        </w:rPr>
        <w:fldChar w:fldCharType="end"/>
      </w:r>
    </w:p>
    <w:p w14:paraId="73645B9D" w14:textId="1349375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_Toc200620193 \h </w:instrText>
      </w:r>
      <w:r>
        <w:rPr>
          <w:noProof/>
        </w:rPr>
      </w:r>
      <w:r>
        <w:rPr>
          <w:noProof/>
        </w:rPr>
        <w:fldChar w:fldCharType="separate"/>
      </w:r>
      <w:r>
        <w:rPr>
          <w:noProof/>
        </w:rPr>
        <w:t>26</w:t>
      </w:r>
      <w:r>
        <w:rPr>
          <w:noProof/>
        </w:rPr>
        <w:fldChar w:fldCharType="end"/>
      </w:r>
    </w:p>
    <w:p w14:paraId="6C1B8753" w14:textId="2360A77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_Toc200620194 \h </w:instrText>
      </w:r>
      <w:r>
        <w:rPr>
          <w:noProof/>
        </w:rPr>
      </w:r>
      <w:r>
        <w:rPr>
          <w:noProof/>
        </w:rPr>
        <w:fldChar w:fldCharType="separate"/>
      </w:r>
      <w:r>
        <w:rPr>
          <w:noProof/>
        </w:rPr>
        <w:t>26</w:t>
      </w:r>
      <w:r>
        <w:rPr>
          <w:noProof/>
        </w:rPr>
        <w:fldChar w:fldCharType="end"/>
      </w:r>
    </w:p>
    <w:p w14:paraId="77236D91" w14:textId="7D86380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_Toc200620195 \h </w:instrText>
      </w:r>
      <w:r>
        <w:rPr>
          <w:noProof/>
        </w:rPr>
      </w:r>
      <w:r>
        <w:rPr>
          <w:noProof/>
        </w:rPr>
        <w:fldChar w:fldCharType="separate"/>
      </w:r>
      <w:r>
        <w:rPr>
          <w:noProof/>
        </w:rPr>
        <w:t>27</w:t>
      </w:r>
      <w:r>
        <w:rPr>
          <w:noProof/>
        </w:rPr>
        <w:fldChar w:fldCharType="end"/>
      </w:r>
    </w:p>
    <w:p w14:paraId="252F3B9A" w14:textId="275069C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_Toc200620196 \h </w:instrText>
      </w:r>
      <w:r>
        <w:rPr>
          <w:noProof/>
        </w:rPr>
      </w:r>
      <w:r>
        <w:rPr>
          <w:noProof/>
        </w:rPr>
        <w:fldChar w:fldCharType="separate"/>
      </w:r>
      <w:r>
        <w:rPr>
          <w:noProof/>
        </w:rPr>
        <w:t>27</w:t>
      </w:r>
      <w:r>
        <w:rPr>
          <w:noProof/>
        </w:rPr>
        <w:fldChar w:fldCharType="end"/>
      </w:r>
    </w:p>
    <w:p w14:paraId="200E5A64" w14:textId="780C968E"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_Toc200620197 \h </w:instrText>
      </w:r>
      <w:r>
        <w:rPr>
          <w:noProof/>
        </w:rPr>
      </w:r>
      <w:r>
        <w:rPr>
          <w:noProof/>
        </w:rPr>
        <w:fldChar w:fldCharType="separate"/>
      </w:r>
      <w:r>
        <w:rPr>
          <w:noProof/>
        </w:rPr>
        <w:t>27</w:t>
      </w:r>
      <w:r>
        <w:rPr>
          <w:noProof/>
        </w:rPr>
        <w:fldChar w:fldCharType="end"/>
      </w:r>
    </w:p>
    <w:p w14:paraId="61AE60D4" w14:textId="427C6AB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_Toc200620198 \h </w:instrText>
      </w:r>
      <w:r>
        <w:rPr>
          <w:noProof/>
        </w:rPr>
      </w:r>
      <w:r>
        <w:rPr>
          <w:noProof/>
        </w:rPr>
        <w:fldChar w:fldCharType="separate"/>
      </w:r>
      <w:r>
        <w:rPr>
          <w:noProof/>
        </w:rPr>
        <w:t>27</w:t>
      </w:r>
      <w:r>
        <w:rPr>
          <w:noProof/>
        </w:rPr>
        <w:fldChar w:fldCharType="end"/>
      </w:r>
    </w:p>
    <w:p w14:paraId="79C58F30" w14:textId="7152B04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_Toc200620199 \h </w:instrText>
      </w:r>
      <w:r>
        <w:rPr>
          <w:noProof/>
        </w:rPr>
      </w:r>
      <w:r>
        <w:rPr>
          <w:noProof/>
        </w:rPr>
        <w:fldChar w:fldCharType="separate"/>
      </w:r>
      <w:r>
        <w:rPr>
          <w:noProof/>
        </w:rPr>
        <w:t>28</w:t>
      </w:r>
      <w:r>
        <w:rPr>
          <w:noProof/>
        </w:rPr>
        <w:fldChar w:fldCharType="end"/>
      </w:r>
    </w:p>
    <w:p w14:paraId="2B130D0A" w14:textId="7565288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_Toc200620200 \h </w:instrText>
      </w:r>
      <w:r>
        <w:rPr>
          <w:noProof/>
        </w:rPr>
      </w:r>
      <w:r>
        <w:rPr>
          <w:noProof/>
        </w:rPr>
        <w:fldChar w:fldCharType="separate"/>
      </w:r>
      <w:r>
        <w:rPr>
          <w:noProof/>
        </w:rPr>
        <w:t>28</w:t>
      </w:r>
      <w:r>
        <w:rPr>
          <w:noProof/>
        </w:rPr>
        <w:fldChar w:fldCharType="end"/>
      </w:r>
    </w:p>
    <w:p w14:paraId="14E801FE" w14:textId="433A2B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_Toc200620201 \h </w:instrText>
      </w:r>
      <w:r>
        <w:rPr>
          <w:noProof/>
        </w:rPr>
      </w:r>
      <w:r>
        <w:rPr>
          <w:noProof/>
        </w:rPr>
        <w:fldChar w:fldCharType="separate"/>
      </w:r>
      <w:r>
        <w:rPr>
          <w:noProof/>
        </w:rPr>
        <w:t>28</w:t>
      </w:r>
      <w:r>
        <w:rPr>
          <w:noProof/>
        </w:rPr>
        <w:fldChar w:fldCharType="end"/>
      </w:r>
    </w:p>
    <w:p w14:paraId="23A11A15" w14:textId="4517662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_Toc200620202 \h </w:instrText>
      </w:r>
      <w:r>
        <w:rPr>
          <w:noProof/>
        </w:rPr>
      </w:r>
      <w:r>
        <w:rPr>
          <w:noProof/>
        </w:rPr>
        <w:fldChar w:fldCharType="separate"/>
      </w:r>
      <w:r>
        <w:rPr>
          <w:noProof/>
        </w:rPr>
        <w:t>28</w:t>
      </w:r>
      <w:r>
        <w:rPr>
          <w:noProof/>
        </w:rPr>
        <w:fldChar w:fldCharType="end"/>
      </w:r>
    </w:p>
    <w:p w14:paraId="767262EE" w14:textId="78351BA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_Toc200620203 \h </w:instrText>
      </w:r>
      <w:r>
        <w:rPr>
          <w:noProof/>
        </w:rPr>
      </w:r>
      <w:r>
        <w:rPr>
          <w:noProof/>
        </w:rPr>
        <w:fldChar w:fldCharType="separate"/>
      </w:r>
      <w:r>
        <w:rPr>
          <w:noProof/>
        </w:rPr>
        <w:t>28</w:t>
      </w:r>
      <w:r>
        <w:rPr>
          <w:noProof/>
        </w:rPr>
        <w:fldChar w:fldCharType="end"/>
      </w:r>
    </w:p>
    <w:p w14:paraId="1D4A335B" w14:textId="29ACEF8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_Toc200620204 \h </w:instrText>
      </w:r>
      <w:r>
        <w:rPr>
          <w:noProof/>
        </w:rPr>
      </w:r>
      <w:r>
        <w:rPr>
          <w:noProof/>
        </w:rPr>
        <w:fldChar w:fldCharType="separate"/>
      </w:r>
      <w:r>
        <w:rPr>
          <w:noProof/>
        </w:rPr>
        <w:t>28</w:t>
      </w:r>
      <w:r>
        <w:rPr>
          <w:noProof/>
        </w:rPr>
        <w:fldChar w:fldCharType="end"/>
      </w:r>
    </w:p>
    <w:p w14:paraId="42A0FD4E" w14:textId="1276D4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_Toc200620205 \h </w:instrText>
      </w:r>
      <w:r>
        <w:rPr>
          <w:noProof/>
        </w:rPr>
      </w:r>
      <w:r>
        <w:rPr>
          <w:noProof/>
        </w:rPr>
        <w:fldChar w:fldCharType="separate"/>
      </w:r>
      <w:r>
        <w:rPr>
          <w:noProof/>
        </w:rPr>
        <w:t>28</w:t>
      </w:r>
      <w:r>
        <w:rPr>
          <w:noProof/>
        </w:rPr>
        <w:fldChar w:fldCharType="end"/>
      </w:r>
    </w:p>
    <w:p w14:paraId="35226B9C" w14:textId="50B6BAC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_Toc200620206 \h </w:instrText>
      </w:r>
      <w:r>
        <w:rPr>
          <w:noProof/>
        </w:rPr>
      </w:r>
      <w:r>
        <w:rPr>
          <w:noProof/>
        </w:rPr>
        <w:fldChar w:fldCharType="separate"/>
      </w:r>
      <w:r>
        <w:rPr>
          <w:noProof/>
        </w:rPr>
        <w:t>28</w:t>
      </w:r>
      <w:r>
        <w:rPr>
          <w:noProof/>
        </w:rPr>
        <w:fldChar w:fldCharType="end"/>
      </w:r>
    </w:p>
    <w:p w14:paraId="04870416" w14:textId="7BA3549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_Toc200620207 \h </w:instrText>
      </w:r>
      <w:r>
        <w:rPr>
          <w:noProof/>
        </w:rPr>
      </w:r>
      <w:r>
        <w:rPr>
          <w:noProof/>
        </w:rPr>
        <w:fldChar w:fldCharType="separate"/>
      </w:r>
      <w:r>
        <w:rPr>
          <w:noProof/>
        </w:rPr>
        <w:t>29</w:t>
      </w:r>
      <w:r>
        <w:rPr>
          <w:noProof/>
        </w:rPr>
        <w:fldChar w:fldCharType="end"/>
      </w:r>
    </w:p>
    <w:p w14:paraId="4AB46D40" w14:textId="50AF245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_Toc200620208 \h </w:instrText>
      </w:r>
      <w:r>
        <w:rPr>
          <w:noProof/>
        </w:rPr>
      </w:r>
      <w:r>
        <w:rPr>
          <w:noProof/>
        </w:rPr>
        <w:fldChar w:fldCharType="separate"/>
      </w:r>
      <w:r>
        <w:rPr>
          <w:noProof/>
        </w:rPr>
        <w:t>29</w:t>
      </w:r>
      <w:r>
        <w:rPr>
          <w:noProof/>
        </w:rPr>
        <w:fldChar w:fldCharType="end"/>
      </w:r>
    </w:p>
    <w:p w14:paraId="06CFFF01" w14:textId="511995D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_Toc200620209 \h </w:instrText>
      </w:r>
      <w:r>
        <w:rPr>
          <w:noProof/>
        </w:rPr>
      </w:r>
      <w:r>
        <w:rPr>
          <w:noProof/>
        </w:rPr>
        <w:fldChar w:fldCharType="separate"/>
      </w:r>
      <w:r>
        <w:rPr>
          <w:noProof/>
        </w:rPr>
        <w:t>29</w:t>
      </w:r>
      <w:r>
        <w:rPr>
          <w:noProof/>
        </w:rPr>
        <w:fldChar w:fldCharType="end"/>
      </w:r>
    </w:p>
    <w:p w14:paraId="7476792A" w14:textId="1BB2CB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_Toc200620210 \h </w:instrText>
      </w:r>
      <w:r>
        <w:rPr>
          <w:noProof/>
        </w:rPr>
      </w:r>
      <w:r>
        <w:rPr>
          <w:noProof/>
        </w:rPr>
        <w:fldChar w:fldCharType="separate"/>
      </w:r>
      <w:r>
        <w:rPr>
          <w:noProof/>
        </w:rPr>
        <w:t>30</w:t>
      </w:r>
      <w:r>
        <w:rPr>
          <w:noProof/>
        </w:rPr>
        <w:fldChar w:fldCharType="end"/>
      </w:r>
    </w:p>
    <w:p w14:paraId="00133C1E" w14:textId="0A0D8ED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_Toc200620211 \h </w:instrText>
      </w:r>
      <w:r>
        <w:rPr>
          <w:noProof/>
        </w:rPr>
      </w:r>
      <w:r>
        <w:rPr>
          <w:noProof/>
        </w:rPr>
        <w:fldChar w:fldCharType="separate"/>
      </w:r>
      <w:r>
        <w:rPr>
          <w:noProof/>
        </w:rPr>
        <w:t>31</w:t>
      </w:r>
      <w:r>
        <w:rPr>
          <w:noProof/>
        </w:rPr>
        <w:fldChar w:fldCharType="end"/>
      </w:r>
    </w:p>
    <w:p w14:paraId="7CF6081D" w14:textId="1A2F490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_Toc200620212 \h </w:instrText>
      </w:r>
      <w:r>
        <w:rPr>
          <w:noProof/>
        </w:rPr>
      </w:r>
      <w:r>
        <w:rPr>
          <w:noProof/>
        </w:rPr>
        <w:fldChar w:fldCharType="separate"/>
      </w:r>
      <w:r>
        <w:rPr>
          <w:noProof/>
        </w:rPr>
        <w:t>31</w:t>
      </w:r>
      <w:r>
        <w:rPr>
          <w:noProof/>
        </w:rPr>
        <w:fldChar w:fldCharType="end"/>
      </w:r>
    </w:p>
    <w:p w14:paraId="05A229BD" w14:textId="381B1BCE"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_Toc200620213 \h </w:instrText>
      </w:r>
      <w:r>
        <w:rPr>
          <w:noProof/>
        </w:rPr>
      </w:r>
      <w:r>
        <w:rPr>
          <w:noProof/>
        </w:rPr>
        <w:fldChar w:fldCharType="separate"/>
      </w:r>
      <w:r>
        <w:rPr>
          <w:noProof/>
        </w:rPr>
        <w:t>31</w:t>
      </w:r>
      <w:r>
        <w:rPr>
          <w:noProof/>
        </w:rPr>
        <w:fldChar w:fldCharType="end"/>
      </w:r>
    </w:p>
    <w:p w14:paraId="3927F9D3" w14:textId="765C494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_Toc200620214 \h </w:instrText>
      </w:r>
      <w:r>
        <w:rPr>
          <w:noProof/>
        </w:rPr>
      </w:r>
      <w:r>
        <w:rPr>
          <w:noProof/>
        </w:rPr>
        <w:fldChar w:fldCharType="separate"/>
      </w:r>
      <w:r>
        <w:rPr>
          <w:noProof/>
        </w:rPr>
        <w:t>31</w:t>
      </w:r>
      <w:r>
        <w:rPr>
          <w:noProof/>
        </w:rPr>
        <w:fldChar w:fldCharType="end"/>
      </w:r>
    </w:p>
    <w:p w14:paraId="4DA7D60A" w14:textId="200016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_Toc200620215 \h </w:instrText>
      </w:r>
      <w:r>
        <w:rPr>
          <w:noProof/>
        </w:rPr>
      </w:r>
      <w:r>
        <w:rPr>
          <w:noProof/>
        </w:rPr>
        <w:fldChar w:fldCharType="separate"/>
      </w:r>
      <w:r>
        <w:rPr>
          <w:noProof/>
        </w:rPr>
        <w:t>33</w:t>
      </w:r>
      <w:r>
        <w:rPr>
          <w:noProof/>
        </w:rPr>
        <w:fldChar w:fldCharType="end"/>
      </w:r>
    </w:p>
    <w:p w14:paraId="3ACB14ED" w14:textId="04C5FF6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_Toc200620216 \h </w:instrText>
      </w:r>
      <w:r>
        <w:rPr>
          <w:noProof/>
        </w:rPr>
      </w:r>
      <w:r>
        <w:rPr>
          <w:noProof/>
        </w:rPr>
        <w:fldChar w:fldCharType="separate"/>
      </w:r>
      <w:r>
        <w:rPr>
          <w:noProof/>
        </w:rPr>
        <w:t>33</w:t>
      </w:r>
      <w:r>
        <w:rPr>
          <w:noProof/>
        </w:rPr>
        <w:fldChar w:fldCharType="end"/>
      </w:r>
    </w:p>
    <w:p w14:paraId="1BEE9307" w14:textId="6930A00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_Toc200620217 \h </w:instrText>
      </w:r>
      <w:r>
        <w:rPr>
          <w:noProof/>
        </w:rPr>
      </w:r>
      <w:r>
        <w:rPr>
          <w:noProof/>
        </w:rPr>
        <w:fldChar w:fldCharType="separate"/>
      </w:r>
      <w:r>
        <w:rPr>
          <w:noProof/>
        </w:rPr>
        <w:t>33</w:t>
      </w:r>
      <w:r>
        <w:rPr>
          <w:noProof/>
        </w:rPr>
        <w:fldChar w:fldCharType="end"/>
      </w:r>
    </w:p>
    <w:p w14:paraId="2A8B3F99" w14:textId="78E3C2F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_Toc200620218 \h </w:instrText>
      </w:r>
      <w:r>
        <w:rPr>
          <w:noProof/>
        </w:rPr>
      </w:r>
      <w:r>
        <w:rPr>
          <w:noProof/>
        </w:rPr>
        <w:fldChar w:fldCharType="separate"/>
      </w:r>
      <w:r>
        <w:rPr>
          <w:noProof/>
        </w:rPr>
        <w:t>33</w:t>
      </w:r>
      <w:r>
        <w:rPr>
          <w:noProof/>
        </w:rPr>
        <w:fldChar w:fldCharType="end"/>
      </w:r>
    </w:p>
    <w:p w14:paraId="3B139212" w14:textId="6ACE51B7"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_Toc200620219 \h </w:instrText>
      </w:r>
      <w:r>
        <w:rPr>
          <w:noProof/>
        </w:rPr>
      </w:r>
      <w:r>
        <w:rPr>
          <w:noProof/>
        </w:rPr>
        <w:fldChar w:fldCharType="separate"/>
      </w:r>
      <w:r>
        <w:rPr>
          <w:noProof/>
        </w:rPr>
        <w:t>35</w:t>
      </w:r>
      <w:r>
        <w:rPr>
          <w:noProof/>
        </w:rPr>
        <w:fldChar w:fldCharType="end"/>
      </w:r>
    </w:p>
    <w:p w14:paraId="78D78CEF" w14:textId="440A6BE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_Toc200620220 \h </w:instrText>
      </w:r>
      <w:r>
        <w:rPr>
          <w:noProof/>
        </w:rPr>
      </w:r>
      <w:r>
        <w:rPr>
          <w:noProof/>
        </w:rPr>
        <w:fldChar w:fldCharType="separate"/>
      </w:r>
      <w:r>
        <w:rPr>
          <w:noProof/>
        </w:rPr>
        <w:t>35</w:t>
      </w:r>
      <w:r>
        <w:rPr>
          <w:noProof/>
        </w:rPr>
        <w:fldChar w:fldCharType="end"/>
      </w:r>
    </w:p>
    <w:p w14:paraId="0046A936" w14:textId="08CCE92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_Toc200620221 \h </w:instrText>
      </w:r>
      <w:r>
        <w:rPr>
          <w:noProof/>
        </w:rPr>
      </w:r>
      <w:r>
        <w:rPr>
          <w:noProof/>
        </w:rPr>
        <w:fldChar w:fldCharType="separate"/>
      </w:r>
      <w:r>
        <w:rPr>
          <w:noProof/>
        </w:rPr>
        <w:t>35</w:t>
      </w:r>
      <w:r>
        <w:rPr>
          <w:noProof/>
        </w:rPr>
        <w:fldChar w:fldCharType="end"/>
      </w:r>
    </w:p>
    <w:p w14:paraId="31D61DD0" w14:textId="472DE5E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_Toc200620222 \h </w:instrText>
      </w:r>
      <w:r>
        <w:rPr>
          <w:noProof/>
        </w:rPr>
      </w:r>
      <w:r>
        <w:rPr>
          <w:noProof/>
        </w:rPr>
        <w:fldChar w:fldCharType="separate"/>
      </w:r>
      <w:r>
        <w:rPr>
          <w:noProof/>
        </w:rPr>
        <w:t>35</w:t>
      </w:r>
      <w:r>
        <w:rPr>
          <w:noProof/>
        </w:rPr>
        <w:fldChar w:fldCharType="end"/>
      </w:r>
    </w:p>
    <w:p w14:paraId="7E4279F2" w14:textId="19C029A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_Toc200620223 \h </w:instrText>
      </w:r>
      <w:r>
        <w:rPr>
          <w:noProof/>
        </w:rPr>
      </w:r>
      <w:r>
        <w:rPr>
          <w:noProof/>
        </w:rPr>
        <w:fldChar w:fldCharType="separate"/>
      </w:r>
      <w:r>
        <w:rPr>
          <w:noProof/>
        </w:rPr>
        <w:t>36</w:t>
      </w:r>
      <w:r>
        <w:rPr>
          <w:noProof/>
        </w:rPr>
        <w:fldChar w:fldCharType="end"/>
      </w:r>
    </w:p>
    <w:p w14:paraId="574D28C8" w14:textId="49DF420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_Toc200620224 \h </w:instrText>
      </w:r>
      <w:r>
        <w:rPr>
          <w:noProof/>
        </w:rPr>
      </w:r>
      <w:r>
        <w:rPr>
          <w:noProof/>
        </w:rPr>
        <w:fldChar w:fldCharType="separate"/>
      </w:r>
      <w:r>
        <w:rPr>
          <w:noProof/>
        </w:rPr>
        <w:t>36</w:t>
      </w:r>
      <w:r>
        <w:rPr>
          <w:noProof/>
        </w:rPr>
        <w:fldChar w:fldCharType="end"/>
      </w:r>
    </w:p>
    <w:p w14:paraId="462261D7" w14:textId="247F86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_Toc200620225 \h </w:instrText>
      </w:r>
      <w:r>
        <w:rPr>
          <w:noProof/>
        </w:rPr>
      </w:r>
      <w:r>
        <w:rPr>
          <w:noProof/>
        </w:rPr>
        <w:fldChar w:fldCharType="separate"/>
      </w:r>
      <w:r>
        <w:rPr>
          <w:noProof/>
        </w:rPr>
        <w:t>36</w:t>
      </w:r>
      <w:r>
        <w:rPr>
          <w:noProof/>
        </w:rPr>
        <w:fldChar w:fldCharType="end"/>
      </w:r>
    </w:p>
    <w:p w14:paraId="30103F23" w14:textId="3782402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_Toc200620226 \h </w:instrText>
      </w:r>
      <w:r>
        <w:rPr>
          <w:noProof/>
        </w:rPr>
      </w:r>
      <w:r>
        <w:rPr>
          <w:noProof/>
        </w:rPr>
        <w:fldChar w:fldCharType="separate"/>
      </w:r>
      <w:r>
        <w:rPr>
          <w:noProof/>
        </w:rPr>
        <w:t>36</w:t>
      </w:r>
      <w:r>
        <w:rPr>
          <w:noProof/>
        </w:rPr>
        <w:fldChar w:fldCharType="end"/>
      </w:r>
    </w:p>
    <w:p w14:paraId="7A52E6DF" w14:textId="299061F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_Toc200620227 \h </w:instrText>
      </w:r>
      <w:r>
        <w:rPr>
          <w:noProof/>
        </w:rPr>
      </w:r>
      <w:r>
        <w:rPr>
          <w:noProof/>
        </w:rPr>
        <w:fldChar w:fldCharType="separate"/>
      </w:r>
      <w:r>
        <w:rPr>
          <w:noProof/>
        </w:rPr>
        <w:t>36</w:t>
      </w:r>
      <w:r>
        <w:rPr>
          <w:noProof/>
        </w:rPr>
        <w:fldChar w:fldCharType="end"/>
      </w:r>
    </w:p>
    <w:p w14:paraId="596FEBF3" w14:textId="3BD8E3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_Toc200620228 \h </w:instrText>
      </w:r>
      <w:r>
        <w:rPr>
          <w:noProof/>
        </w:rPr>
      </w:r>
      <w:r>
        <w:rPr>
          <w:noProof/>
        </w:rPr>
        <w:fldChar w:fldCharType="separate"/>
      </w:r>
      <w:r>
        <w:rPr>
          <w:noProof/>
        </w:rPr>
        <w:t>36</w:t>
      </w:r>
      <w:r>
        <w:rPr>
          <w:noProof/>
        </w:rPr>
        <w:fldChar w:fldCharType="end"/>
      </w:r>
    </w:p>
    <w:p w14:paraId="35BBBBB2" w14:textId="7490182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_Toc200620229 \h </w:instrText>
      </w:r>
      <w:r>
        <w:rPr>
          <w:noProof/>
        </w:rPr>
      </w:r>
      <w:r>
        <w:rPr>
          <w:noProof/>
        </w:rPr>
        <w:fldChar w:fldCharType="separate"/>
      </w:r>
      <w:r>
        <w:rPr>
          <w:noProof/>
        </w:rPr>
        <w:t>36</w:t>
      </w:r>
      <w:r>
        <w:rPr>
          <w:noProof/>
        </w:rPr>
        <w:fldChar w:fldCharType="end"/>
      </w:r>
    </w:p>
    <w:p w14:paraId="7E1C5D26" w14:textId="71F412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_Toc200620230 \h </w:instrText>
      </w:r>
      <w:r>
        <w:rPr>
          <w:noProof/>
        </w:rPr>
      </w:r>
      <w:r>
        <w:rPr>
          <w:noProof/>
        </w:rPr>
        <w:fldChar w:fldCharType="separate"/>
      </w:r>
      <w:r>
        <w:rPr>
          <w:noProof/>
        </w:rPr>
        <w:t>37</w:t>
      </w:r>
      <w:r>
        <w:rPr>
          <w:noProof/>
        </w:rPr>
        <w:fldChar w:fldCharType="end"/>
      </w:r>
    </w:p>
    <w:p w14:paraId="212E7191" w14:textId="090133F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_Toc200620231 \h </w:instrText>
      </w:r>
      <w:r>
        <w:rPr>
          <w:noProof/>
        </w:rPr>
      </w:r>
      <w:r>
        <w:rPr>
          <w:noProof/>
        </w:rPr>
        <w:fldChar w:fldCharType="separate"/>
      </w:r>
      <w:r>
        <w:rPr>
          <w:noProof/>
        </w:rPr>
        <w:t>37</w:t>
      </w:r>
      <w:r>
        <w:rPr>
          <w:noProof/>
        </w:rPr>
        <w:fldChar w:fldCharType="end"/>
      </w:r>
    </w:p>
    <w:p w14:paraId="0DC79DC6" w14:textId="6B635F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_Toc200620232 \h </w:instrText>
      </w:r>
      <w:r>
        <w:rPr>
          <w:noProof/>
        </w:rPr>
      </w:r>
      <w:r>
        <w:rPr>
          <w:noProof/>
        </w:rPr>
        <w:fldChar w:fldCharType="separate"/>
      </w:r>
      <w:r>
        <w:rPr>
          <w:noProof/>
        </w:rPr>
        <w:t>37</w:t>
      </w:r>
      <w:r>
        <w:rPr>
          <w:noProof/>
        </w:rPr>
        <w:fldChar w:fldCharType="end"/>
      </w:r>
    </w:p>
    <w:p w14:paraId="3DFC5D17" w14:textId="396AC5C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_Toc200620233 \h </w:instrText>
      </w:r>
      <w:r>
        <w:rPr>
          <w:noProof/>
        </w:rPr>
      </w:r>
      <w:r>
        <w:rPr>
          <w:noProof/>
        </w:rPr>
        <w:fldChar w:fldCharType="separate"/>
      </w:r>
      <w:r>
        <w:rPr>
          <w:noProof/>
        </w:rPr>
        <w:t>37</w:t>
      </w:r>
      <w:r>
        <w:rPr>
          <w:noProof/>
        </w:rPr>
        <w:fldChar w:fldCharType="end"/>
      </w:r>
    </w:p>
    <w:p w14:paraId="158C22FC" w14:textId="327812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_Toc200620234 \h </w:instrText>
      </w:r>
      <w:r>
        <w:rPr>
          <w:noProof/>
        </w:rPr>
      </w:r>
      <w:r>
        <w:rPr>
          <w:noProof/>
        </w:rPr>
        <w:fldChar w:fldCharType="separate"/>
      </w:r>
      <w:r>
        <w:rPr>
          <w:noProof/>
        </w:rPr>
        <w:t>37</w:t>
      </w:r>
      <w:r>
        <w:rPr>
          <w:noProof/>
        </w:rPr>
        <w:fldChar w:fldCharType="end"/>
      </w:r>
    </w:p>
    <w:p w14:paraId="3C26D90A" w14:textId="4DC2B95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_Toc200620235 \h </w:instrText>
      </w:r>
      <w:r>
        <w:rPr>
          <w:noProof/>
        </w:rPr>
      </w:r>
      <w:r>
        <w:rPr>
          <w:noProof/>
        </w:rPr>
        <w:fldChar w:fldCharType="separate"/>
      </w:r>
      <w:r>
        <w:rPr>
          <w:noProof/>
        </w:rPr>
        <w:t>38</w:t>
      </w:r>
      <w:r>
        <w:rPr>
          <w:noProof/>
        </w:rPr>
        <w:fldChar w:fldCharType="end"/>
      </w:r>
    </w:p>
    <w:p w14:paraId="39613704" w14:textId="075F6CC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_Toc200620236 \h </w:instrText>
      </w:r>
      <w:r>
        <w:rPr>
          <w:noProof/>
        </w:rPr>
      </w:r>
      <w:r>
        <w:rPr>
          <w:noProof/>
        </w:rPr>
        <w:fldChar w:fldCharType="separate"/>
      </w:r>
      <w:r>
        <w:rPr>
          <w:noProof/>
        </w:rPr>
        <w:t>38</w:t>
      </w:r>
      <w:r>
        <w:rPr>
          <w:noProof/>
        </w:rPr>
        <w:fldChar w:fldCharType="end"/>
      </w:r>
    </w:p>
    <w:p w14:paraId="61885AE2" w14:textId="512D3A4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_Toc200620237 \h </w:instrText>
      </w:r>
      <w:r>
        <w:rPr>
          <w:noProof/>
        </w:rPr>
      </w:r>
      <w:r>
        <w:rPr>
          <w:noProof/>
        </w:rPr>
        <w:fldChar w:fldCharType="separate"/>
      </w:r>
      <w:r>
        <w:rPr>
          <w:noProof/>
        </w:rPr>
        <w:t>38</w:t>
      </w:r>
      <w:r>
        <w:rPr>
          <w:noProof/>
        </w:rPr>
        <w:fldChar w:fldCharType="end"/>
      </w:r>
    </w:p>
    <w:p w14:paraId="4713866A" w14:textId="1B13AB2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_Toc200620238 \h </w:instrText>
      </w:r>
      <w:r>
        <w:rPr>
          <w:noProof/>
        </w:rPr>
      </w:r>
      <w:r>
        <w:rPr>
          <w:noProof/>
        </w:rPr>
        <w:fldChar w:fldCharType="separate"/>
      </w:r>
      <w:r>
        <w:rPr>
          <w:noProof/>
        </w:rPr>
        <w:t>38</w:t>
      </w:r>
      <w:r>
        <w:rPr>
          <w:noProof/>
        </w:rPr>
        <w:fldChar w:fldCharType="end"/>
      </w:r>
    </w:p>
    <w:p w14:paraId="53186314" w14:textId="3D1C731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_Toc200620239 \h </w:instrText>
      </w:r>
      <w:r>
        <w:rPr>
          <w:noProof/>
        </w:rPr>
      </w:r>
      <w:r>
        <w:rPr>
          <w:noProof/>
        </w:rPr>
        <w:fldChar w:fldCharType="separate"/>
      </w:r>
      <w:r>
        <w:rPr>
          <w:noProof/>
        </w:rPr>
        <w:t>38</w:t>
      </w:r>
      <w:r>
        <w:rPr>
          <w:noProof/>
        </w:rPr>
        <w:fldChar w:fldCharType="end"/>
      </w:r>
    </w:p>
    <w:p w14:paraId="699DD68C" w14:textId="52FE5C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_Toc200620240 \h </w:instrText>
      </w:r>
      <w:r>
        <w:rPr>
          <w:noProof/>
        </w:rPr>
      </w:r>
      <w:r>
        <w:rPr>
          <w:noProof/>
        </w:rPr>
        <w:fldChar w:fldCharType="separate"/>
      </w:r>
      <w:r>
        <w:rPr>
          <w:noProof/>
        </w:rPr>
        <w:t>38</w:t>
      </w:r>
      <w:r>
        <w:rPr>
          <w:noProof/>
        </w:rPr>
        <w:fldChar w:fldCharType="end"/>
      </w:r>
    </w:p>
    <w:p w14:paraId="673CA25B" w14:textId="492D923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_Toc200620241 \h </w:instrText>
      </w:r>
      <w:r>
        <w:rPr>
          <w:noProof/>
        </w:rPr>
      </w:r>
      <w:r>
        <w:rPr>
          <w:noProof/>
        </w:rPr>
        <w:fldChar w:fldCharType="separate"/>
      </w:r>
      <w:r>
        <w:rPr>
          <w:noProof/>
        </w:rPr>
        <w:t>38</w:t>
      </w:r>
      <w:r>
        <w:rPr>
          <w:noProof/>
        </w:rPr>
        <w:fldChar w:fldCharType="end"/>
      </w:r>
    </w:p>
    <w:p w14:paraId="1C2D73AC" w14:textId="7E7D03F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_Toc200620242 \h </w:instrText>
      </w:r>
      <w:r>
        <w:rPr>
          <w:noProof/>
        </w:rPr>
      </w:r>
      <w:r>
        <w:rPr>
          <w:noProof/>
        </w:rPr>
        <w:fldChar w:fldCharType="separate"/>
      </w:r>
      <w:r>
        <w:rPr>
          <w:noProof/>
        </w:rPr>
        <w:t>39</w:t>
      </w:r>
      <w:r>
        <w:rPr>
          <w:noProof/>
        </w:rPr>
        <w:fldChar w:fldCharType="end"/>
      </w:r>
    </w:p>
    <w:p w14:paraId="16BB5591" w14:textId="7DF7B72A"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_Toc200620243 \h </w:instrText>
      </w:r>
      <w:r>
        <w:rPr>
          <w:noProof/>
        </w:rPr>
      </w:r>
      <w:r>
        <w:rPr>
          <w:noProof/>
        </w:rPr>
        <w:fldChar w:fldCharType="separate"/>
      </w:r>
      <w:r>
        <w:rPr>
          <w:noProof/>
        </w:rPr>
        <w:t>39</w:t>
      </w:r>
      <w:r>
        <w:rPr>
          <w:noProof/>
        </w:rPr>
        <w:fldChar w:fldCharType="end"/>
      </w:r>
    </w:p>
    <w:p w14:paraId="2BCE6B7A" w14:textId="21EEBEF3"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_Toc200620244 \h </w:instrText>
      </w:r>
      <w:r>
        <w:rPr>
          <w:noProof/>
        </w:rPr>
      </w:r>
      <w:r>
        <w:rPr>
          <w:noProof/>
        </w:rPr>
        <w:fldChar w:fldCharType="separate"/>
      </w:r>
      <w:r>
        <w:rPr>
          <w:noProof/>
        </w:rPr>
        <w:t>39</w:t>
      </w:r>
      <w:r>
        <w:rPr>
          <w:noProof/>
        </w:rPr>
        <w:fldChar w:fldCharType="end"/>
      </w:r>
    </w:p>
    <w:p w14:paraId="28FDEBF5" w14:textId="442EB28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_Toc200620245 \h </w:instrText>
      </w:r>
      <w:r>
        <w:rPr>
          <w:noProof/>
        </w:rPr>
      </w:r>
      <w:r>
        <w:rPr>
          <w:noProof/>
        </w:rPr>
        <w:fldChar w:fldCharType="separate"/>
      </w:r>
      <w:r>
        <w:rPr>
          <w:noProof/>
        </w:rPr>
        <w:t>39</w:t>
      </w:r>
      <w:r>
        <w:rPr>
          <w:noProof/>
        </w:rPr>
        <w:fldChar w:fldCharType="end"/>
      </w:r>
    </w:p>
    <w:p w14:paraId="3051D82B" w14:textId="0E2687C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_Toc200620246 \h </w:instrText>
      </w:r>
      <w:r>
        <w:rPr>
          <w:noProof/>
        </w:rPr>
      </w:r>
      <w:r>
        <w:rPr>
          <w:noProof/>
        </w:rPr>
        <w:fldChar w:fldCharType="separate"/>
      </w:r>
      <w:r>
        <w:rPr>
          <w:noProof/>
        </w:rPr>
        <w:t>41</w:t>
      </w:r>
      <w:r>
        <w:rPr>
          <w:noProof/>
        </w:rPr>
        <w:fldChar w:fldCharType="end"/>
      </w:r>
    </w:p>
    <w:p w14:paraId="4EDEAC02" w14:textId="1428331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_Toc200620247 \h </w:instrText>
      </w:r>
      <w:r>
        <w:rPr>
          <w:noProof/>
        </w:rPr>
      </w:r>
      <w:r>
        <w:rPr>
          <w:noProof/>
        </w:rPr>
        <w:fldChar w:fldCharType="separate"/>
      </w:r>
      <w:r>
        <w:rPr>
          <w:noProof/>
        </w:rPr>
        <w:t>43</w:t>
      </w:r>
      <w:r>
        <w:rPr>
          <w:noProof/>
        </w:rPr>
        <w:fldChar w:fldCharType="end"/>
      </w:r>
    </w:p>
    <w:p w14:paraId="4F79A004" w14:textId="1EC5C6AC"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2C39EF">
        <w:rPr>
          <w:rFonts w:cs="Arial"/>
          <w:noProof/>
        </w:rPr>
        <w:t>Change history</w:t>
      </w:r>
      <w:r>
        <w:rPr>
          <w:noProof/>
        </w:rPr>
        <w:tab/>
      </w:r>
      <w:r>
        <w:rPr>
          <w:noProof/>
        </w:rPr>
        <w:fldChar w:fldCharType="begin" w:fldLock="1"/>
      </w:r>
      <w:r>
        <w:rPr>
          <w:noProof/>
        </w:rPr>
        <w:instrText xml:space="preserve"> PAGEREF _Toc200620248 \h </w:instrText>
      </w:r>
      <w:r>
        <w:rPr>
          <w:noProof/>
        </w:rPr>
      </w:r>
      <w:r>
        <w:rPr>
          <w:noProof/>
        </w:rPr>
        <w:fldChar w:fldCharType="separate"/>
      </w:r>
      <w:r>
        <w:rPr>
          <w:noProof/>
        </w:rPr>
        <w:t>49</w:t>
      </w:r>
      <w:r>
        <w:rPr>
          <w:noProof/>
        </w:rPr>
        <w:fldChar w:fldCharType="end"/>
      </w:r>
    </w:p>
    <w:p w14:paraId="5B01B675" w14:textId="07FCAAC0" w:rsidR="00C26B3E" w:rsidRDefault="00EF6985" w:rsidP="002863AA">
      <w:r>
        <w:rPr>
          <w:sz w:val="22"/>
        </w:rPr>
        <w:fldChar w:fldCharType="end"/>
      </w:r>
    </w:p>
    <w:p w14:paraId="6BC17EB1" w14:textId="77777777" w:rsidR="00C26B3E" w:rsidRDefault="00E10C47">
      <w:pPr>
        <w:pStyle w:val="Heading1"/>
      </w:pPr>
      <w:bookmarkStart w:id="18" w:name="foreword"/>
      <w:bookmarkStart w:id="19" w:name="_Toc122090678"/>
      <w:bookmarkStart w:id="20" w:name="_Toc145953025"/>
      <w:bookmarkStart w:id="21" w:name="_Toc153882568"/>
      <w:bookmarkStart w:id="22" w:name="_Toc186721288"/>
      <w:bookmarkStart w:id="23" w:name="_Toc200620093"/>
      <w:bookmarkEnd w:id="18"/>
      <w:r>
        <w:t>Foreword</w:t>
      </w:r>
      <w:bookmarkEnd w:id="19"/>
      <w:bookmarkEnd w:id="20"/>
      <w:bookmarkEnd w:id="21"/>
      <w:bookmarkEnd w:id="22"/>
      <w:bookmarkEnd w:id="23"/>
    </w:p>
    <w:p w14:paraId="7926447C" w14:textId="77777777" w:rsidR="00C26B3E" w:rsidRDefault="00E10C47">
      <w:r>
        <w:t xml:space="preserve">This Technical </w:t>
      </w:r>
      <w:bookmarkStart w:id="24" w:name="spectype3"/>
      <w:r>
        <w:t>Specification</w:t>
      </w:r>
      <w:bookmarkEnd w:id="24"/>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5" w:name="introduction"/>
      <w:bookmarkEnd w:id="25"/>
      <w:r>
        <w:br w:type="page"/>
      </w:r>
      <w:bookmarkStart w:id="26" w:name="scope"/>
      <w:bookmarkStart w:id="27" w:name="_Toc122090679"/>
      <w:bookmarkStart w:id="28" w:name="_Toc145953026"/>
      <w:bookmarkStart w:id="29" w:name="_Toc153882569"/>
      <w:bookmarkStart w:id="30" w:name="_Toc186721289"/>
      <w:bookmarkStart w:id="31" w:name="_Toc200620094"/>
      <w:bookmarkEnd w:id="26"/>
      <w:r>
        <w:lastRenderedPageBreak/>
        <w:t>1</w:t>
      </w:r>
      <w:r>
        <w:tab/>
        <w:t>Scope</w:t>
      </w:r>
      <w:bookmarkEnd w:id="27"/>
      <w:bookmarkEnd w:id="28"/>
      <w:bookmarkEnd w:id="29"/>
      <w:bookmarkEnd w:id="30"/>
      <w:bookmarkEnd w:id="31"/>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32" w:name="references"/>
      <w:bookmarkStart w:id="33" w:name="_Toc122090680"/>
      <w:bookmarkStart w:id="34" w:name="_Toc145953027"/>
      <w:bookmarkStart w:id="35" w:name="_Toc153882570"/>
      <w:bookmarkStart w:id="36" w:name="_Toc186721290"/>
      <w:bookmarkStart w:id="37" w:name="_Toc200620095"/>
      <w:bookmarkEnd w:id="32"/>
      <w:r>
        <w:t>2</w:t>
      </w:r>
      <w:r>
        <w:tab/>
        <w:t>References</w:t>
      </w:r>
      <w:bookmarkEnd w:id="33"/>
      <w:bookmarkEnd w:id="34"/>
      <w:bookmarkEnd w:id="35"/>
      <w:bookmarkEnd w:id="36"/>
      <w:bookmarkEnd w:id="37"/>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8" w:name="definitions"/>
      <w:bookmarkStart w:id="39" w:name="_Toc122090681"/>
      <w:bookmarkStart w:id="40" w:name="_Toc145953028"/>
      <w:bookmarkStart w:id="41" w:name="_Toc153882571"/>
      <w:bookmarkStart w:id="42" w:name="_Toc186721291"/>
      <w:bookmarkStart w:id="43" w:name="_Toc200620096"/>
      <w:bookmarkEnd w:id="38"/>
      <w:r>
        <w:lastRenderedPageBreak/>
        <w:t>3</w:t>
      </w:r>
      <w:r>
        <w:tab/>
        <w:t>Definitions of terms, symbols and abbreviations</w:t>
      </w:r>
      <w:bookmarkEnd w:id="39"/>
      <w:bookmarkEnd w:id="40"/>
      <w:bookmarkEnd w:id="41"/>
      <w:bookmarkEnd w:id="42"/>
      <w:bookmarkEnd w:id="43"/>
    </w:p>
    <w:p w14:paraId="38D799D8" w14:textId="77777777" w:rsidR="00C26B3E" w:rsidRDefault="00E10C47">
      <w:pPr>
        <w:pStyle w:val="Heading2"/>
      </w:pPr>
      <w:bookmarkStart w:id="44" w:name="_Toc122090682"/>
      <w:bookmarkStart w:id="45" w:name="_Toc145953029"/>
      <w:bookmarkStart w:id="46" w:name="_Toc153882572"/>
      <w:bookmarkStart w:id="47" w:name="_Toc186721292"/>
      <w:bookmarkStart w:id="48" w:name="_Toc200620097"/>
      <w:r>
        <w:t>3.1</w:t>
      </w:r>
      <w:r>
        <w:tab/>
        <w:t>Terms</w:t>
      </w:r>
      <w:bookmarkEnd w:id="44"/>
      <w:bookmarkEnd w:id="45"/>
      <w:bookmarkEnd w:id="46"/>
      <w:bookmarkEnd w:id="47"/>
      <w:bookmarkEnd w:id="48"/>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9" w:name="_Toc122090683"/>
      <w:bookmarkStart w:id="50" w:name="_Toc145953030"/>
      <w:bookmarkStart w:id="51" w:name="_Toc153882573"/>
      <w:bookmarkStart w:id="52" w:name="_Toc186721293"/>
      <w:bookmarkStart w:id="53" w:name="_Toc200620098"/>
      <w:r>
        <w:t>3.2</w:t>
      </w:r>
      <w:r>
        <w:tab/>
        <w:t>Symbols</w:t>
      </w:r>
      <w:bookmarkEnd w:id="49"/>
      <w:bookmarkEnd w:id="50"/>
      <w:bookmarkEnd w:id="51"/>
      <w:bookmarkEnd w:id="52"/>
      <w:bookmarkEnd w:id="53"/>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54" w:name="_Toc122090684"/>
      <w:bookmarkStart w:id="55" w:name="_Toc145953031"/>
      <w:bookmarkStart w:id="56" w:name="_Toc153882574"/>
      <w:bookmarkStart w:id="57" w:name="_Toc186721294"/>
      <w:bookmarkStart w:id="58" w:name="_Toc200620099"/>
      <w:r>
        <w:t>3.3</w:t>
      </w:r>
      <w:r>
        <w:tab/>
        <w:t>Abbreviations</w:t>
      </w:r>
      <w:bookmarkEnd w:id="54"/>
      <w:bookmarkEnd w:id="55"/>
      <w:bookmarkEnd w:id="56"/>
      <w:bookmarkEnd w:id="57"/>
      <w:bookmarkEnd w:id="58"/>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59" w:name="clause4"/>
      <w:bookmarkStart w:id="60" w:name="_Toc122090685"/>
      <w:bookmarkStart w:id="61" w:name="_Toc145953032"/>
      <w:bookmarkStart w:id="62" w:name="_Toc153882575"/>
      <w:bookmarkStart w:id="63" w:name="_Toc186721295"/>
      <w:bookmarkStart w:id="64" w:name="_Toc200620100"/>
      <w:bookmarkEnd w:id="59"/>
      <w:r>
        <w:t>4</w:t>
      </w:r>
      <w:r>
        <w:tab/>
        <w:t>Overview</w:t>
      </w:r>
      <w:bookmarkEnd w:id="60"/>
      <w:bookmarkEnd w:id="61"/>
      <w:bookmarkEnd w:id="62"/>
      <w:bookmarkEnd w:id="63"/>
      <w:bookmarkEnd w:id="64"/>
    </w:p>
    <w:p w14:paraId="4217B87B" w14:textId="1A391809"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for establishing a secure PC5 communication link between a 5G ProSe End UE and a 5G ProSe UE-to-UE Relay</w:t>
      </w:r>
      <w:r w:rsidR="00C77463">
        <w:t xml:space="preserve">, and for support of the procedures related to </w:t>
      </w:r>
      <w:r w:rsidR="00C77463">
        <w:rPr>
          <w:rFonts w:hint="eastAsia"/>
          <w:lang w:eastAsia="zh-CN"/>
        </w:rPr>
        <w:t xml:space="preserve">5G ProSe Multi-hop </w:t>
      </w:r>
      <w:r w:rsidR="00C77463">
        <w:t>UE-to-</w:t>
      </w:r>
      <w:r w:rsidR="00C77463">
        <w:rPr>
          <w:rFonts w:hint="eastAsia"/>
          <w:lang w:eastAsia="zh-CN"/>
        </w:rPr>
        <w:t>N</w:t>
      </w:r>
      <w:r w:rsidR="00C77463">
        <w:t xml:space="preserve">etwork </w:t>
      </w:r>
      <w:r w:rsidR="00C77463">
        <w:rPr>
          <w:rFonts w:hint="eastAsia"/>
          <w:lang w:eastAsia="zh-CN"/>
        </w:rPr>
        <w:t>R</w:t>
      </w:r>
      <w:r w:rsidR="00C77463">
        <w:t xml:space="preserve">elay and </w:t>
      </w:r>
      <w:r w:rsidR="00C77463">
        <w:rPr>
          <w:rFonts w:hint="eastAsia"/>
          <w:lang w:eastAsia="zh-CN"/>
        </w:rPr>
        <w:t>5G ProSe Multi-hop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pt;height:94pt" o:ole="">
            <v:imagedata r:id="rId13" o:title=""/>
          </v:shape>
          <o:OLEObject Type="Embed" ProgID="Visio.Drawing.11" ShapeID="_x0000_i1026" DrawAspect="Content" ObjectID="_1825593714"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65" w:name="_Toc510696585"/>
      <w:bookmarkStart w:id="66" w:name="_Toc35971377"/>
      <w:bookmarkStart w:id="67" w:name="_Toc98142546"/>
      <w:bookmarkStart w:id="68" w:name="_Toc122090686"/>
      <w:bookmarkStart w:id="69" w:name="_Toc145953033"/>
      <w:bookmarkStart w:id="70" w:name="_Toc153882576"/>
      <w:bookmarkStart w:id="71" w:name="_Toc186721296"/>
      <w:bookmarkStart w:id="72" w:name="_Toc200620101"/>
      <w:r>
        <w:t>5</w:t>
      </w:r>
      <w:r>
        <w:tab/>
        <w:t xml:space="preserve">Services offered by the </w:t>
      </w:r>
      <w:bookmarkEnd w:id="65"/>
      <w:bookmarkEnd w:id="66"/>
      <w:r>
        <w:rPr>
          <w:rFonts w:hint="eastAsia"/>
          <w:lang w:eastAsia="zh-CN"/>
        </w:rPr>
        <w:t>5G PKMF</w:t>
      </w:r>
      <w:bookmarkEnd w:id="67"/>
      <w:bookmarkEnd w:id="68"/>
      <w:bookmarkEnd w:id="69"/>
      <w:bookmarkEnd w:id="70"/>
      <w:bookmarkEnd w:id="71"/>
      <w:bookmarkEnd w:id="72"/>
    </w:p>
    <w:p w14:paraId="74F5D129" w14:textId="77777777" w:rsidR="00C26B3E" w:rsidRDefault="00E10C47">
      <w:pPr>
        <w:pStyle w:val="Heading2"/>
      </w:pPr>
      <w:bookmarkStart w:id="73" w:name="_Toc510696586"/>
      <w:bookmarkStart w:id="74" w:name="_Toc35971378"/>
      <w:bookmarkStart w:id="75" w:name="_Toc98142547"/>
      <w:bookmarkStart w:id="76" w:name="_Toc122090687"/>
      <w:bookmarkStart w:id="77" w:name="_Toc145953034"/>
      <w:bookmarkStart w:id="78" w:name="_Toc153882577"/>
      <w:bookmarkStart w:id="79" w:name="_Toc186721297"/>
      <w:bookmarkStart w:id="80" w:name="_Toc200620102"/>
      <w:r>
        <w:t>5.1</w:t>
      </w:r>
      <w:r>
        <w:tab/>
        <w:t>Introduction</w:t>
      </w:r>
      <w:bookmarkEnd w:id="73"/>
      <w:bookmarkEnd w:id="74"/>
      <w:bookmarkEnd w:id="75"/>
      <w:bookmarkEnd w:id="76"/>
      <w:bookmarkEnd w:id="77"/>
      <w:bookmarkEnd w:id="78"/>
      <w:bookmarkEnd w:id="79"/>
      <w:bookmarkEnd w:id="80"/>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81" w:name="_Toc510696587"/>
      <w:bookmarkStart w:id="82" w:name="_Toc35971379"/>
      <w:bookmarkStart w:id="83" w:name="_Toc98142548"/>
      <w:bookmarkStart w:id="84" w:name="_Toc122090688"/>
      <w:bookmarkStart w:id="85" w:name="_Toc145953035"/>
      <w:bookmarkStart w:id="86" w:name="_Toc153882578"/>
      <w:bookmarkStart w:id="87" w:name="_Toc186721298"/>
      <w:bookmarkStart w:id="88" w:name="_Toc200620103"/>
      <w:r>
        <w:t>5.2</w:t>
      </w:r>
      <w:r>
        <w:tab/>
      </w:r>
      <w:r>
        <w:rPr>
          <w:lang w:eastAsia="zh-CN"/>
        </w:rPr>
        <w:t>Npkmf_PKMFKeyReques</w:t>
      </w:r>
      <w:r>
        <w:rPr>
          <w:rFonts w:hint="eastAsia"/>
          <w:lang w:eastAsia="zh-CN"/>
        </w:rPr>
        <w:t>t</w:t>
      </w:r>
      <w:r>
        <w:t xml:space="preserve"> Service</w:t>
      </w:r>
      <w:bookmarkEnd w:id="81"/>
      <w:bookmarkEnd w:id="82"/>
      <w:bookmarkEnd w:id="83"/>
      <w:bookmarkEnd w:id="84"/>
      <w:bookmarkEnd w:id="85"/>
      <w:bookmarkEnd w:id="86"/>
      <w:bookmarkEnd w:id="87"/>
      <w:bookmarkEnd w:id="88"/>
    </w:p>
    <w:p w14:paraId="77D1641E" w14:textId="77777777" w:rsidR="00C26B3E" w:rsidRDefault="00E10C47">
      <w:pPr>
        <w:pStyle w:val="Heading3"/>
        <w:rPr>
          <w:lang w:eastAsia="zh-CN"/>
        </w:rPr>
      </w:pPr>
      <w:bookmarkStart w:id="89" w:name="_Toc510696588"/>
      <w:bookmarkStart w:id="90" w:name="_Toc35971380"/>
      <w:bookmarkStart w:id="91" w:name="_Toc98142549"/>
      <w:bookmarkStart w:id="92" w:name="_Toc122090689"/>
      <w:bookmarkStart w:id="93" w:name="_Toc145953036"/>
      <w:bookmarkStart w:id="94" w:name="_Toc153882579"/>
      <w:bookmarkStart w:id="95" w:name="_Toc186721299"/>
      <w:bookmarkStart w:id="96" w:name="_Toc200620104"/>
      <w:r>
        <w:t>5.2.1</w:t>
      </w:r>
      <w:r>
        <w:tab/>
        <w:t>Service Description</w:t>
      </w:r>
      <w:bookmarkEnd w:id="89"/>
      <w:bookmarkEnd w:id="90"/>
      <w:bookmarkEnd w:id="91"/>
      <w:bookmarkEnd w:id="92"/>
      <w:bookmarkEnd w:id="93"/>
      <w:bookmarkEnd w:id="94"/>
      <w:bookmarkEnd w:id="95"/>
      <w:bookmarkEnd w:id="96"/>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97" w:name="_Toc510696589"/>
      <w:bookmarkStart w:id="98" w:name="_Toc35971381"/>
      <w:bookmarkStart w:id="99" w:name="_Toc98142550"/>
      <w:bookmarkStart w:id="100" w:name="_Toc122090690"/>
      <w:bookmarkStart w:id="101" w:name="_Toc145953037"/>
      <w:bookmarkStart w:id="102" w:name="_Toc153882580"/>
      <w:bookmarkStart w:id="103" w:name="_Toc186721300"/>
      <w:bookmarkStart w:id="104" w:name="_Toc200620105"/>
      <w:r>
        <w:t>5.2.2</w:t>
      </w:r>
      <w:r>
        <w:tab/>
        <w:t>Service Operations</w:t>
      </w:r>
      <w:bookmarkEnd w:id="97"/>
      <w:bookmarkEnd w:id="98"/>
      <w:bookmarkEnd w:id="99"/>
      <w:bookmarkEnd w:id="100"/>
      <w:bookmarkEnd w:id="101"/>
      <w:bookmarkEnd w:id="102"/>
      <w:bookmarkEnd w:id="103"/>
      <w:bookmarkEnd w:id="104"/>
    </w:p>
    <w:p w14:paraId="01486C86" w14:textId="77777777" w:rsidR="00C26B3E" w:rsidRDefault="00E10C47">
      <w:pPr>
        <w:pStyle w:val="Heading4"/>
      </w:pPr>
      <w:bookmarkStart w:id="105" w:name="_Toc510696590"/>
      <w:bookmarkStart w:id="106" w:name="_Toc35971382"/>
      <w:bookmarkStart w:id="107" w:name="_Toc98142551"/>
      <w:bookmarkStart w:id="108" w:name="_Toc122090691"/>
      <w:bookmarkStart w:id="109" w:name="_Toc145953038"/>
      <w:bookmarkStart w:id="110" w:name="_Toc153882581"/>
      <w:bookmarkStart w:id="111" w:name="_Toc186721301"/>
      <w:bookmarkStart w:id="112" w:name="_Toc200620106"/>
      <w:r>
        <w:t>5.2.2.1</w:t>
      </w:r>
      <w:r>
        <w:tab/>
        <w:t>Introduction</w:t>
      </w:r>
      <w:bookmarkEnd w:id="105"/>
      <w:bookmarkEnd w:id="106"/>
      <w:bookmarkEnd w:id="107"/>
      <w:bookmarkEnd w:id="108"/>
      <w:bookmarkEnd w:id="109"/>
      <w:bookmarkEnd w:id="110"/>
      <w:bookmarkEnd w:id="111"/>
      <w:bookmarkEnd w:id="112"/>
    </w:p>
    <w:p w14:paraId="527803EE" w14:textId="77777777" w:rsidR="00C26B3E" w:rsidRDefault="00E10C47">
      <w:pPr>
        <w:pStyle w:val="Heading4"/>
      </w:pPr>
      <w:bookmarkStart w:id="113" w:name="_Toc510696591"/>
      <w:bookmarkStart w:id="114" w:name="_Toc35971383"/>
      <w:bookmarkStart w:id="115" w:name="_Toc98142552"/>
      <w:bookmarkStart w:id="116" w:name="_Toc122090692"/>
      <w:bookmarkStart w:id="117" w:name="_Toc145953039"/>
      <w:bookmarkStart w:id="118" w:name="_Toc153882582"/>
      <w:bookmarkStart w:id="119" w:name="_Toc186721302"/>
      <w:bookmarkStart w:id="120" w:name="_Toc200620107"/>
      <w:r>
        <w:t>5.2.2.2</w:t>
      </w:r>
      <w:r>
        <w:tab/>
      </w:r>
      <w:bookmarkEnd w:id="113"/>
      <w:bookmarkEnd w:id="114"/>
      <w:r>
        <w:rPr>
          <w:bCs/>
          <w:lang w:eastAsia="zh-CN"/>
        </w:rPr>
        <w:t>ProseKey</w:t>
      </w:r>
      <w:bookmarkEnd w:id="115"/>
      <w:bookmarkEnd w:id="116"/>
      <w:bookmarkEnd w:id="117"/>
      <w:bookmarkEnd w:id="118"/>
      <w:bookmarkEnd w:id="119"/>
      <w:bookmarkEnd w:id="120"/>
    </w:p>
    <w:p w14:paraId="613BA497" w14:textId="77777777" w:rsidR="00C26B3E" w:rsidRDefault="00E10C47">
      <w:pPr>
        <w:pStyle w:val="Heading5"/>
      </w:pPr>
      <w:bookmarkStart w:id="121" w:name="_Toc510696592"/>
      <w:bookmarkStart w:id="122" w:name="_Toc35971384"/>
      <w:bookmarkStart w:id="123" w:name="_Toc98142553"/>
      <w:bookmarkStart w:id="124" w:name="_Toc122090693"/>
      <w:bookmarkStart w:id="125" w:name="_Toc145953040"/>
      <w:bookmarkStart w:id="126" w:name="_Toc153882583"/>
      <w:bookmarkStart w:id="127" w:name="_Toc186721303"/>
      <w:bookmarkStart w:id="128" w:name="_Toc200620108"/>
      <w:r>
        <w:t>5.2.2.2.1</w:t>
      </w:r>
      <w:r>
        <w:tab/>
        <w:t>General</w:t>
      </w:r>
      <w:bookmarkEnd w:id="121"/>
      <w:bookmarkEnd w:id="122"/>
      <w:bookmarkEnd w:id="123"/>
      <w:bookmarkEnd w:id="124"/>
      <w:bookmarkEnd w:id="125"/>
      <w:bookmarkEnd w:id="126"/>
      <w:bookmarkEnd w:id="127"/>
      <w:bookmarkEnd w:id="128"/>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5pt;height:272.5pt" o:ole="">
            <v:imagedata r:id="rId15" o:title="" cropbottom="14260f"/>
          </v:shape>
          <o:OLEObject Type="Embed" ProgID="Visio.Drawing.11" ShapeID="_x0000_i1027" DrawAspect="Content" ObjectID="_1825593715" r:id="rId16"/>
        </w:object>
      </w:r>
    </w:p>
    <w:p w14:paraId="75491C70" w14:textId="77777777" w:rsidR="00C26B3E" w:rsidRDefault="00E10C47">
      <w:pPr>
        <w:pStyle w:val="TF"/>
      </w:pPr>
      <w:r>
        <w:t>Figure 5.2.2.2.1-1 ProseKey service operation</w:t>
      </w:r>
    </w:p>
    <w:p w14:paraId="10D4E1C9" w14:textId="462ED6A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r w:rsidR="00C77463" w:rsidRPr="00C77463">
        <w:t xml:space="preserve"> </w:t>
      </w:r>
      <w:r w:rsidR="00C77463">
        <w:t>In case of multi-hop UE-to-</w:t>
      </w:r>
      <w:r w:rsidR="00C77463">
        <w:rPr>
          <w:rFonts w:hint="eastAsia"/>
          <w:lang w:eastAsia="zh-CN"/>
        </w:rPr>
        <w:t>Net</w:t>
      </w:r>
      <w:r w:rsidR="00C77463">
        <w:t xml:space="preserve">work relay or multi-hop UE-to-UE relay scenarios, </w:t>
      </w:r>
      <w:r w:rsidR="00C77463">
        <w:rPr>
          <w:rFonts w:eastAsia="Malgun Gothic"/>
          <w:lang w:val="en-US" w:eastAsia="ko" w:bidi="ar"/>
        </w:rPr>
        <w:t xml:space="preserve">Intermediate UE-to-Network Relay, UE-to-UE Relay or End </w:t>
      </w:r>
      <w:r w:rsidR="00C77463">
        <w:rPr>
          <w:rFonts w:eastAsia="Malgun Gothic"/>
          <w:u w:val="single"/>
          <w:lang w:val="en-US" w:eastAsia="ko" w:bidi="ar"/>
        </w:rPr>
        <w:t xml:space="preserve">UE acts as Remote UE as described in clause 7.2.1 of </w:t>
      </w:r>
      <w:r w:rsidR="00C77463">
        <w:t>3GPP T</w:t>
      </w:r>
      <w:r w:rsidR="00C77463">
        <w:rPr>
          <w:lang w:eastAsia="zh-CN"/>
        </w:rPr>
        <w:t>S</w:t>
      </w:r>
      <w:r w:rsidR="00C77463">
        <w:t> </w:t>
      </w:r>
      <w:r w:rsidR="00C77463">
        <w:rPr>
          <w:rFonts w:hint="eastAsia"/>
          <w:lang w:eastAsia="zh-CN"/>
        </w:rPr>
        <w:t>3</w:t>
      </w:r>
      <w:r w:rsidR="00C77463">
        <w:rPr>
          <w:lang w:eastAsia="zh-CN"/>
        </w:rPr>
        <w:t>3.</w:t>
      </w:r>
      <w:r w:rsidR="00C77463">
        <w:rPr>
          <w:rFonts w:hint="eastAsia"/>
          <w:lang w:eastAsia="zh-CN"/>
        </w:rPr>
        <w:t>5</w:t>
      </w:r>
      <w:r w:rsidR="00C77463">
        <w:rPr>
          <w:lang w:eastAsia="zh-CN"/>
        </w:rPr>
        <w:t>0</w:t>
      </w:r>
      <w:r w:rsidR="00C77463">
        <w:rPr>
          <w:rFonts w:hint="eastAsia"/>
          <w:lang w:eastAsia="zh-CN"/>
        </w:rPr>
        <w:t>3</w:t>
      </w:r>
      <w:r w:rsidR="00C77463">
        <w:t> </w:t>
      </w:r>
      <w:r w:rsidR="00C77463">
        <w:rPr>
          <w:lang w:eastAsia="zh-CN"/>
        </w:rPr>
        <w:t>[4]</w:t>
      </w:r>
      <w:r w:rsidR="00C77463">
        <w:rPr>
          <w:rFonts w:eastAsia="Malgun Gothic"/>
          <w:u w:val="single"/>
          <w:lang w:val="en-US" w:eastAsia="ko" w:bidi="ar"/>
        </w:rPr>
        <w:t>.</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29" w:name="_Toc67903503"/>
      <w:bookmarkStart w:id="130" w:name="_Toc112771037"/>
      <w:bookmarkStart w:id="131" w:name="_Toc122090061"/>
      <w:bookmarkStart w:id="132" w:name="_Toc145953041"/>
      <w:bookmarkStart w:id="133" w:name="_Toc153882584"/>
      <w:bookmarkStart w:id="134" w:name="_Toc186721304"/>
      <w:bookmarkStart w:id="135" w:name="_Toc200620109"/>
      <w:r>
        <w:lastRenderedPageBreak/>
        <w:t>5.3</w:t>
      </w:r>
      <w:r w:rsidR="007A6EAD">
        <w:tab/>
      </w:r>
      <w:r w:rsidR="007A6EAD">
        <w:rPr>
          <w:lang w:eastAsia="zh-CN"/>
        </w:rPr>
        <w:t>Npkmf</w:t>
      </w:r>
      <w:r w:rsidR="007A6EAD" w:rsidRPr="00016608">
        <w:rPr>
          <w:lang w:eastAsia="zh-CN"/>
        </w:rPr>
        <w:t>_ResolveRemoteUserId</w:t>
      </w:r>
      <w:r w:rsidR="007A6EAD">
        <w:t xml:space="preserve"> Service</w:t>
      </w:r>
      <w:bookmarkEnd w:id="129"/>
      <w:bookmarkEnd w:id="130"/>
      <w:bookmarkEnd w:id="131"/>
      <w:bookmarkEnd w:id="132"/>
      <w:bookmarkEnd w:id="133"/>
      <w:bookmarkEnd w:id="134"/>
      <w:bookmarkEnd w:id="135"/>
    </w:p>
    <w:p w14:paraId="3199DFE5" w14:textId="69AE5E8D" w:rsidR="007A6EAD" w:rsidRDefault="00204283" w:rsidP="007A6EAD">
      <w:pPr>
        <w:pStyle w:val="Heading3"/>
      </w:pPr>
      <w:bookmarkStart w:id="136" w:name="_Toc67903504"/>
      <w:bookmarkStart w:id="137" w:name="_Toc112771038"/>
      <w:bookmarkStart w:id="138" w:name="_Toc122090062"/>
      <w:bookmarkStart w:id="139" w:name="_Toc145953042"/>
      <w:bookmarkStart w:id="140" w:name="_Toc153882585"/>
      <w:bookmarkStart w:id="141" w:name="_Toc186721305"/>
      <w:bookmarkStart w:id="142" w:name="_Toc200620110"/>
      <w:r>
        <w:t>5.3</w:t>
      </w:r>
      <w:r w:rsidR="007A6EAD">
        <w:t>.1</w:t>
      </w:r>
      <w:r w:rsidR="007A6EAD">
        <w:tab/>
        <w:t>Service Description</w:t>
      </w:r>
      <w:bookmarkEnd w:id="136"/>
      <w:bookmarkEnd w:id="137"/>
      <w:bookmarkEnd w:id="138"/>
      <w:bookmarkEnd w:id="139"/>
      <w:bookmarkEnd w:id="140"/>
      <w:bookmarkEnd w:id="141"/>
      <w:bookmarkEnd w:id="142"/>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43" w:name="_Toc67903505"/>
      <w:bookmarkStart w:id="144" w:name="_Toc112771039"/>
      <w:bookmarkStart w:id="145" w:name="_Toc122090063"/>
      <w:bookmarkStart w:id="146" w:name="_Toc145953043"/>
      <w:bookmarkStart w:id="147" w:name="_Toc153882586"/>
      <w:bookmarkStart w:id="148" w:name="_Toc186721306"/>
      <w:bookmarkStart w:id="149" w:name="_Toc200620111"/>
      <w:r>
        <w:t>5.3</w:t>
      </w:r>
      <w:r w:rsidR="007A6EAD">
        <w:t>.2</w:t>
      </w:r>
      <w:r w:rsidR="007A6EAD">
        <w:tab/>
        <w:t>Service Operations</w:t>
      </w:r>
      <w:bookmarkEnd w:id="143"/>
      <w:bookmarkEnd w:id="144"/>
      <w:bookmarkEnd w:id="145"/>
      <w:bookmarkEnd w:id="146"/>
      <w:bookmarkEnd w:id="147"/>
      <w:bookmarkEnd w:id="148"/>
      <w:bookmarkEnd w:id="149"/>
    </w:p>
    <w:p w14:paraId="1DA4A866" w14:textId="4C2AC5B7" w:rsidR="007A6EAD" w:rsidRDefault="00204283" w:rsidP="007A6EAD">
      <w:pPr>
        <w:pStyle w:val="Heading4"/>
      </w:pPr>
      <w:bookmarkStart w:id="150" w:name="_Toc67903506"/>
      <w:bookmarkStart w:id="151" w:name="_Toc112771040"/>
      <w:bookmarkStart w:id="152" w:name="_Toc122090064"/>
      <w:bookmarkStart w:id="153" w:name="_Toc145953044"/>
      <w:bookmarkStart w:id="154" w:name="_Toc153882587"/>
      <w:bookmarkStart w:id="155" w:name="_Toc186721307"/>
      <w:bookmarkStart w:id="156" w:name="_Toc200620112"/>
      <w:r>
        <w:t>5.3</w:t>
      </w:r>
      <w:r w:rsidR="007A6EAD">
        <w:t>.2.1</w:t>
      </w:r>
      <w:r w:rsidR="007A6EAD">
        <w:tab/>
        <w:t>Introduction</w:t>
      </w:r>
      <w:bookmarkEnd w:id="150"/>
      <w:bookmarkEnd w:id="151"/>
      <w:bookmarkEnd w:id="152"/>
      <w:bookmarkEnd w:id="153"/>
      <w:bookmarkEnd w:id="154"/>
      <w:bookmarkEnd w:id="155"/>
      <w:bookmarkEnd w:id="156"/>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57" w:name="_Toc112771041"/>
      <w:bookmarkStart w:id="158" w:name="_Toc67903507"/>
      <w:bookmarkStart w:id="159" w:name="_Toc122090065"/>
      <w:bookmarkStart w:id="160" w:name="_Toc145953045"/>
      <w:bookmarkStart w:id="161" w:name="_Toc153882588"/>
      <w:bookmarkStart w:id="162" w:name="_Toc186721308"/>
      <w:bookmarkStart w:id="163" w:name="_Toc200620113"/>
      <w:r>
        <w:t>5.3</w:t>
      </w:r>
      <w:r w:rsidR="007A6EAD">
        <w:t>.2.2</w:t>
      </w:r>
      <w:r w:rsidR="007A6EAD">
        <w:tab/>
      </w:r>
      <w:bookmarkEnd w:id="157"/>
      <w:bookmarkEnd w:id="158"/>
      <w:bookmarkEnd w:id="159"/>
      <w:r w:rsidR="007A6EAD">
        <w:t>Retrieve</w:t>
      </w:r>
      <w:bookmarkEnd w:id="160"/>
      <w:bookmarkEnd w:id="161"/>
      <w:bookmarkEnd w:id="162"/>
      <w:bookmarkEnd w:id="163"/>
    </w:p>
    <w:p w14:paraId="79E40625" w14:textId="5AB921FD" w:rsidR="007A6EAD" w:rsidRDefault="00204283" w:rsidP="007A6EAD">
      <w:pPr>
        <w:pStyle w:val="Heading5"/>
      </w:pPr>
      <w:bookmarkStart w:id="164" w:name="_Toc67903508"/>
      <w:bookmarkStart w:id="165" w:name="_Toc112771042"/>
      <w:bookmarkStart w:id="166" w:name="_Toc122090066"/>
      <w:bookmarkStart w:id="167" w:name="_Toc145953046"/>
      <w:bookmarkStart w:id="168" w:name="_Toc153882589"/>
      <w:bookmarkStart w:id="169" w:name="_Toc186721309"/>
      <w:bookmarkStart w:id="170" w:name="_Toc200620114"/>
      <w:r>
        <w:t>5.3</w:t>
      </w:r>
      <w:r w:rsidR="007A6EAD">
        <w:t>.2.2.1</w:t>
      </w:r>
      <w:r w:rsidR="007A6EAD">
        <w:tab/>
        <w:t>General</w:t>
      </w:r>
      <w:bookmarkEnd w:id="164"/>
      <w:bookmarkEnd w:id="165"/>
      <w:bookmarkEnd w:id="166"/>
      <w:bookmarkEnd w:id="167"/>
      <w:bookmarkEnd w:id="168"/>
      <w:bookmarkEnd w:id="169"/>
      <w:bookmarkEnd w:id="170"/>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5pt;height:118.5pt" o:ole="">
            <v:imagedata r:id="rId17" o:title=""/>
          </v:shape>
          <o:OLEObject Type="Embed" ProgID="Visio.Drawing.11" ShapeID="_x0000_i1028" DrawAspect="Content" ObjectID="_1825593716"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71" w:name="_Toc153882590"/>
      <w:bookmarkStart w:id="172" w:name="_Toc186721310"/>
      <w:bookmarkStart w:id="173" w:name="_Toc200620115"/>
      <w:r>
        <w:lastRenderedPageBreak/>
        <w:t>5.4</w:t>
      </w:r>
      <w:r>
        <w:tab/>
      </w:r>
      <w:r>
        <w:rPr>
          <w:lang w:eastAsia="zh-CN"/>
        </w:rPr>
        <w:t>Npkmf_</w:t>
      </w:r>
      <w:r w:rsidRPr="00C96718">
        <w:rPr>
          <w:lang w:eastAsia="zh-CN"/>
        </w:rPr>
        <w:t xml:space="preserve"> </w:t>
      </w:r>
      <w:r>
        <w:rPr>
          <w:lang w:eastAsia="zh-CN"/>
        </w:rPr>
        <w:t>Discovery</w:t>
      </w:r>
      <w:r>
        <w:t xml:space="preserve"> Service</w:t>
      </w:r>
      <w:bookmarkEnd w:id="171"/>
      <w:bookmarkEnd w:id="172"/>
      <w:bookmarkEnd w:id="173"/>
    </w:p>
    <w:p w14:paraId="606B0215" w14:textId="132BA43D" w:rsidR="00F310B0" w:rsidRDefault="00F310B0" w:rsidP="00F310B0">
      <w:pPr>
        <w:pStyle w:val="Heading3"/>
        <w:rPr>
          <w:lang w:eastAsia="zh-CN"/>
        </w:rPr>
      </w:pPr>
      <w:bookmarkStart w:id="174" w:name="_Toc153882591"/>
      <w:bookmarkStart w:id="175" w:name="_Toc186721311"/>
      <w:bookmarkStart w:id="176" w:name="_Toc200620116"/>
      <w:r>
        <w:t>5.4.1</w:t>
      </w:r>
      <w:r>
        <w:tab/>
        <w:t>Service Description</w:t>
      </w:r>
      <w:bookmarkEnd w:id="174"/>
      <w:bookmarkEnd w:id="175"/>
      <w:bookmarkEnd w:id="176"/>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77" w:name="_Toc153882592"/>
      <w:bookmarkStart w:id="178" w:name="_Toc186721312"/>
      <w:bookmarkStart w:id="179" w:name="_Toc200620117"/>
      <w:r>
        <w:t>5.4.2</w:t>
      </w:r>
      <w:r>
        <w:tab/>
        <w:t>Service Operations</w:t>
      </w:r>
      <w:bookmarkEnd w:id="177"/>
      <w:bookmarkEnd w:id="178"/>
      <w:bookmarkEnd w:id="179"/>
    </w:p>
    <w:p w14:paraId="5F181D02" w14:textId="7FE59EAC" w:rsidR="00F310B0" w:rsidRDefault="00F310B0" w:rsidP="00F310B0">
      <w:pPr>
        <w:pStyle w:val="Heading4"/>
      </w:pPr>
      <w:bookmarkStart w:id="180" w:name="_Toc153882593"/>
      <w:bookmarkStart w:id="181" w:name="_Toc186721313"/>
      <w:bookmarkStart w:id="182" w:name="_Toc200620118"/>
      <w:r>
        <w:t>5.4.2.1</w:t>
      </w:r>
      <w:r>
        <w:tab/>
        <w:t>Introduction</w:t>
      </w:r>
      <w:bookmarkEnd w:id="180"/>
      <w:bookmarkEnd w:id="181"/>
      <w:bookmarkEnd w:id="182"/>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83" w:name="_Toc153882594"/>
      <w:bookmarkStart w:id="184" w:name="_Toc186721314"/>
      <w:bookmarkStart w:id="185" w:name="_Toc200620119"/>
      <w:r>
        <w:t>5.4.2.2</w:t>
      </w:r>
      <w:r>
        <w:tab/>
      </w:r>
      <w:r>
        <w:rPr>
          <w:lang w:eastAsia="zh-CN"/>
        </w:rPr>
        <w:t>AnnounceAuthorize</w:t>
      </w:r>
      <w:bookmarkEnd w:id="183"/>
      <w:bookmarkEnd w:id="184"/>
      <w:bookmarkEnd w:id="185"/>
    </w:p>
    <w:p w14:paraId="6513A122" w14:textId="68536B77" w:rsidR="00F310B0" w:rsidRDefault="00F310B0" w:rsidP="00F310B0">
      <w:pPr>
        <w:pStyle w:val="Heading5"/>
      </w:pPr>
      <w:bookmarkStart w:id="186" w:name="_Toc153882595"/>
      <w:bookmarkStart w:id="187" w:name="_Toc186721315"/>
      <w:bookmarkStart w:id="188" w:name="_Toc200620120"/>
      <w:r>
        <w:t>5.4.2.2.1</w:t>
      </w:r>
      <w:r>
        <w:tab/>
        <w:t>General</w:t>
      </w:r>
      <w:bookmarkEnd w:id="186"/>
      <w:bookmarkEnd w:id="187"/>
      <w:bookmarkEnd w:id="188"/>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5pt;height:118.5pt" o:ole="">
            <v:imagedata r:id="rId19" o:title=""/>
          </v:shape>
          <o:OLEObject Type="Embed" ProgID="Visio.Drawing.11" ShapeID="_x0000_i1029" DrawAspect="Content" ObjectID="_1825593717"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lastRenderedPageBreak/>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89" w:name="_Toc145952491"/>
      <w:bookmarkStart w:id="190" w:name="_Toc130831913"/>
      <w:bookmarkStart w:id="191" w:name="_Toc70925825"/>
      <w:bookmarkStart w:id="192" w:name="_Toc153882596"/>
      <w:bookmarkStart w:id="193" w:name="_Toc186721316"/>
      <w:bookmarkStart w:id="194" w:name="_Toc200620121"/>
      <w:r>
        <w:t>5.</w:t>
      </w:r>
      <w:r w:rsidR="00A27CBE">
        <w:t>4</w:t>
      </w:r>
      <w:r>
        <w:t>.2.</w:t>
      </w:r>
      <w:r>
        <w:rPr>
          <w:lang w:eastAsia="zh-CN"/>
        </w:rPr>
        <w:t>3</w:t>
      </w:r>
      <w:r>
        <w:tab/>
        <w:t>Monitor</w:t>
      </w:r>
      <w:bookmarkEnd w:id="189"/>
      <w:bookmarkEnd w:id="190"/>
      <w:bookmarkEnd w:id="191"/>
      <w:r>
        <w:t>Key</w:t>
      </w:r>
      <w:bookmarkEnd w:id="192"/>
      <w:bookmarkEnd w:id="193"/>
      <w:bookmarkEnd w:id="194"/>
    </w:p>
    <w:p w14:paraId="6D6ECAA2" w14:textId="2C0CB50F" w:rsidR="005474A9" w:rsidRDefault="005474A9" w:rsidP="005474A9">
      <w:pPr>
        <w:pStyle w:val="Heading5"/>
        <w:rPr>
          <w:lang w:eastAsia="en-GB"/>
        </w:rPr>
      </w:pPr>
      <w:bookmarkStart w:id="195" w:name="_Toc145952492"/>
      <w:bookmarkStart w:id="196" w:name="_Toc130831914"/>
      <w:bookmarkStart w:id="197" w:name="_Toc70925826"/>
      <w:bookmarkStart w:id="198" w:name="_Toc153882597"/>
      <w:bookmarkStart w:id="199" w:name="_Toc186721317"/>
      <w:bookmarkStart w:id="200" w:name="_Toc200620122"/>
      <w:r>
        <w:t>5.</w:t>
      </w:r>
      <w:r w:rsidR="00A27CBE">
        <w:t>4</w:t>
      </w:r>
      <w:r>
        <w:t>.2.3.1</w:t>
      </w:r>
      <w:r>
        <w:tab/>
        <w:t>General</w:t>
      </w:r>
      <w:bookmarkEnd w:id="195"/>
      <w:bookmarkEnd w:id="196"/>
      <w:bookmarkEnd w:id="197"/>
      <w:bookmarkEnd w:id="198"/>
      <w:bookmarkEnd w:id="199"/>
      <w:bookmarkEnd w:id="200"/>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5pt;height:106pt" o:ole="">
            <v:imagedata r:id="rId21" o:title=""/>
          </v:shape>
          <o:OLEObject Type="Embed" ProgID="Visio.Drawing.11" ShapeID="_x0000_i1030" DrawAspect="Content" ObjectID="_1825593718"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201" w:name="_Toc153882598"/>
      <w:bookmarkStart w:id="202" w:name="_Toc186721318"/>
      <w:bookmarkStart w:id="203" w:name="_Toc200620123"/>
      <w:bookmarkStart w:id="204" w:name="_Toc130845028"/>
      <w:bookmarkStart w:id="205" w:name="_Toc122015865"/>
      <w:bookmarkStart w:id="206" w:name="_Toc51922808"/>
      <w:bookmarkStart w:id="207" w:name="_Toc51922389"/>
      <w:bookmarkStart w:id="208" w:name="_Toc45030029"/>
      <w:bookmarkStart w:id="209" w:name="_Toc35935809"/>
      <w:bookmarkStart w:id="210" w:name="_Toc34804238"/>
      <w:bookmarkStart w:id="211" w:name="_Toc26202523"/>
      <w:bookmarkStart w:id="212" w:name="_Toc18853083"/>
      <w:bookmarkStart w:id="213" w:name="_Toc22141074"/>
      <w:bookmarkStart w:id="214" w:name="_Toc22624276"/>
      <w:bookmarkStart w:id="215" w:name="_Toc26202337"/>
      <w:r>
        <w:t>5.4.2.4</w:t>
      </w:r>
      <w:r>
        <w:tab/>
        <w:t>DiscoverKey</w:t>
      </w:r>
      <w:bookmarkEnd w:id="201"/>
      <w:bookmarkEnd w:id="202"/>
      <w:bookmarkEnd w:id="203"/>
    </w:p>
    <w:p w14:paraId="69A60D1B" w14:textId="3D4ED93A" w:rsidR="00FF0DFF" w:rsidRDefault="00FF0DFF" w:rsidP="00FF0DFF">
      <w:pPr>
        <w:pStyle w:val="Heading5"/>
        <w:rPr>
          <w:lang w:eastAsia="en-GB"/>
        </w:rPr>
      </w:pPr>
      <w:bookmarkStart w:id="216" w:name="_Toc153882599"/>
      <w:bookmarkStart w:id="217" w:name="_Toc186721319"/>
      <w:bookmarkStart w:id="218" w:name="_Toc200620124"/>
      <w:r>
        <w:t>5.4.2.4.1</w:t>
      </w:r>
      <w:r>
        <w:tab/>
        <w:t>General</w:t>
      </w:r>
      <w:bookmarkEnd w:id="216"/>
      <w:bookmarkEnd w:id="217"/>
      <w:bookmarkEnd w:id="218"/>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5pt;height:106pt" o:ole="">
            <v:imagedata r:id="rId23" o:title=""/>
          </v:shape>
          <o:OLEObject Type="Embed" ProgID="Visio.Drawing.11" ShapeID="_x0000_i1031" DrawAspect="Content" ObjectID="_1825593719"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204"/>
    <w:bookmarkEnd w:id="205"/>
    <w:bookmarkEnd w:id="206"/>
    <w:bookmarkEnd w:id="207"/>
    <w:bookmarkEnd w:id="208"/>
    <w:bookmarkEnd w:id="209"/>
    <w:bookmarkEnd w:id="210"/>
    <w:bookmarkEnd w:id="211"/>
    <w:bookmarkEnd w:id="212"/>
    <w:bookmarkEnd w:id="213"/>
    <w:bookmarkEnd w:id="214"/>
    <w:bookmarkEnd w:id="215"/>
    <w:p w14:paraId="45A77FF7" w14:textId="77777777" w:rsidR="00FF0DFF" w:rsidRPr="005474A9" w:rsidRDefault="00FF0DFF">
      <w:pPr>
        <w:pStyle w:val="B1"/>
      </w:pPr>
    </w:p>
    <w:p w14:paraId="245D60B8" w14:textId="77777777" w:rsidR="00C26B3E" w:rsidRDefault="00E10C47">
      <w:pPr>
        <w:pStyle w:val="Heading1"/>
      </w:pPr>
      <w:bookmarkStart w:id="219" w:name="_Toc510696597"/>
      <w:bookmarkStart w:id="220" w:name="_Toc35971389"/>
      <w:bookmarkStart w:id="221" w:name="_Toc98142556"/>
      <w:bookmarkStart w:id="222" w:name="_Toc122090694"/>
      <w:bookmarkStart w:id="223" w:name="_Toc145953047"/>
      <w:bookmarkStart w:id="224" w:name="_Toc153882600"/>
      <w:bookmarkStart w:id="225" w:name="_Toc186721320"/>
      <w:bookmarkStart w:id="226" w:name="_Toc200620125"/>
      <w:r>
        <w:t>6</w:t>
      </w:r>
      <w:r>
        <w:tab/>
        <w:t>API Definitions</w:t>
      </w:r>
      <w:bookmarkEnd w:id="219"/>
      <w:bookmarkEnd w:id="220"/>
      <w:bookmarkEnd w:id="221"/>
      <w:bookmarkEnd w:id="222"/>
      <w:bookmarkEnd w:id="223"/>
      <w:bookmarkEnd w:id="224"/>
      <w:bookmarkEnd w:id="225"/>
      <w:bookmarkEnd w:id="226"/>
    </w:p>
    <w:p w14:paraId="2D54415F" w14:textId="77777777" w:rsidR="00C26B3E" w:rsidRDefault="00E10C47">
      <w:pPr>
        <w:pStyle w:val="Heading2"/>
      </w:pPr>
      <w:bookmarkStart w:id="227" w:name="_Toc510696598"/>
      <w:bookmarkStart w:id="228" w:name="_Toc35971390"/>
      <w:bookmarkStart w:id="229" w:name="_Toc98142557"/>
      <w:bookmarkStart w:id="230" w:name="_Toc122090695"/>
      <w:bookmarkStart w:id="231" w:name="_Toc145953048"/>
      <w:bookmarkStart w:id="232" w:name="_Toc153882601"/>
      <w:bookmarkStart w:id="233" w:name="_Toc186721321"/>
      <w:bookmarkStart w:id="234" w:name="_Toc200620126"/>
      <w:r>
        <w:t>6.1</w:t>
      </w:r>
      <w:r>
        <w:tab/>
      </w:r>
      <w:r>
        <w:rPr>
          <w:lang w:eastAsia="zh-CN"/>
        </w:rPr>
        <w:t>Npkmf_PKMFKeyReques</w:t>
      </w:r>
      <w:r>
        <w:rPr>
          <w:rFonts w:hint="eastAsia"/>
          <w:lang w:eastAsia="zh-CN"/>
        </w:rPr>
        <w:t>t</w:t>
      </w:r>
      <w:r>
        <w:t xml:space="preserve"> Service API</w:t>
      </w:r>
      <w:bookmarkEnd w:id="227"/>
      <w:bookmarkEnd w:id="228"/>
      <w:bookmarkEnd w:id="229"/>
      <w:bookmarkEnd w:id="230"/>
      <w:bookmarkEnd w:id="231"/>
      <w:bookmarkEnd w:id="232"/>
      <w:bookmarkEnd w:id="233"/>
      <w:bookmarkEnd w:id="234"/>
    </w:p>
    <w:p w14:paraId="145C9AC7" w14:textId="77777777" w:rsidR="00C26B3E" w:rsidRDefault="00E10C47">
      <w:pPr>
        <w:pStyle w:val="Heading3"/>
      </w:pPr>
      <w:bookmarkStart w:id="235" w:name="_Toc510696599"/>
      <w:bookmarkStart w:id="236" w:name="_Toc35971391"/>
      <w:bookmarkStart w:id="237" w:name="_Toc98142558"/>
      <w:bookmarkStart w:id="238" w:name="_Toc122090696"/>
      <w:bookmarkStart w:id="239" w:name="_Toc145953049"/>
      <w:bookmarkStart w:id="240" w:name="_Toc153882602"/>
      <w:bookmarkStart w:id="241" w:name="_Toc186721322"/>
      <w:bookmarkStart w:id="242" w:name="_Toc200620127"/>
      <w:r>
        <w:t>6.1.1</w:t>
      </w:r>
      <w:r>
        <w:tab/>
        <w:t>Introduction</w:t>
      </w:r>
      <w:bookmarkEnd w:id="235"/>
      <w:bookmarkEnd w:id="236"/>
      <w:bookmarkEnd w:id="237"/>
      <w:bookmarkEnd w:id="238"/>
      <w:bookmarkEnd w:id="239"/>
      <w:bookmarkEnd w:id="240"/>
      <w:bookmarkEnd w:id="241"/>
      <w:bookmarkEnd w:id="242"/>
    </w:p>
    <w:p w14:paraId="3FAA7FC9" w14:textId="77777777" w:rsidR="00C26B3E" w:rsidRDefault="00E10C47">
      <w:pPr>
        <w:rPr>
          <w:noProof/>
          <w:lang w:eastAsia="zh-CN"/>
        </w:rPr>
      </w:pPr>
      <w:bookmarkStart w:id="243"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44" w:name="_Toc35971392"/>
      <w:bookmarkStart w:id="245" w:name="_Toc98142559"/>
      <w:bookmarkStart w:id="246" w:name="_Toc122090697"/>
      <w:bookmarkStart w:id="247" w:name="_Toc145953050"/>
      <w:bookmarkStart w:id="248" w:name="_Toc153882603"/>
      <w:bookmarkStart w:id="249" w:name="_Toc186721323"/>
      <w:bookmarkStart w:id="250" w:name="_Toc200620128"/>
      <w:r>
        <w:t>6.1.2</w:t>
      </w:r>
      <w:r>
        <w:tab/>
        <w:t>Usage of HTTP</w:t>
      </w:r>
      <w:bookmarkEnd w:id="243"/>
      <w:bookmarkEnd w:id="244"/>
      <w:bookmarkEnd w:id="245"/>
      <w:bookmarkEnd w:id="246"/>
      <w:bookmarkEnd w:id="247"/>
      <w:bookmarkEnd w:id="248"/>
      <w:bookmarkEnd w:id="249"/>
      <w:bookmarkEnd w:id="250"/>
    </w:p>
    <w:p w14:paraId="15524463" w14:textId="77777777" w:rsidR="00C26B3E" w:rsidRDefault="00E10C47">
      <w:pPr>
        <w:pStyle w:val="Heading4"/>
      </w:pPr>
      <w:bookmarkStart w:id="251" w:name="_Toc510696601"/>
      <w:bookmarkStart w:id="252" w:name="_Toc35971393"/>
      <w:bookmarkStart w:id="253" w:name="_Toc98142560"/>
      <w:bookmarkStart w:id="254" w:name="_Toc122090698"/>
      <w:bookmarkStart w:id="255" w:name="_Toc145953051"/>
      <w:bookmarkStart w:id="256" w:name="_Toc153882604"/>
      <w:bookmarkStart w:id="257" w:name="_Toc186721324"/>
      <w:bookmarkStart w:id="258" w:name="_Toc200620129"/>
      <w:r>
        <w:t>6.1.2.1</w:t>
      </w:r>
      <w:r>
        <w:tab/>
        <w:t>General</w:t>
      </w:r>
      <w:bookmarkEnd w:id="251"/>
      <w:bookmarkEnd w:id="252"/>
      <w:bookmarkEnd w:id="253"/>
      <w:bookmarkEnd w:id="254"/>
      <w:bookmarkEnd w:id="255"/>
      <w:bookmarkEnd w:id="256"/>
      <w:bookmarkEnd w:id="257"/>
      <w:bookmarkEnd w:id="258"/>
    </w:p>
    <w:p w14:paraId="10164F6D" w14:textId="6BC7003F" w:rsidR="00C26B3E" w:rsidRDefault="00E10C47">
      <w:pPr>
        <w:rPr>
          <w:noProof/>
        </w:rPr>
      </w:pPr>
      <w:bookmarkStart w:id="259"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60" w:name="_Toc35971394"/>
      <w:bookmarkStart w:id="261" w:name="_Toc98142561"/>
      <w:bookmarkStart w:id="262" w:name="_Toc122090699"/>
      <w:bookmarkStart w:id="263" w:name="_Toc145953052"/>
      <w:bookmarkStart w:id="264" w:name="_Toc153882605"/>
      <w:bookmarkStart w:id="265" w:name="_Toc186721325"/>
      <w:bookmarkStart w:id="266" w:name="_Toc200620130"/>
      <w:r>
        <w:t>6.1.2.2</w:t>
      </w:r>
      <w:r>
        <w:tab/>
        <w:t>HTTP standard headers</w:t>
      </w:r>
      <w:bookmarkEnd w:id="259"/>
      <w:bookmarkEnd w:id="260"/>
      <w:bookmarkEnd w:id="261"/>
      <w:bookmarkEnd w:id="262"/>
      <w:bookmarkEnd w:id="263"/>
      <w:bookmarkEnd w:id="264"/>
      <w:bookmarkEnd w:id="265"/>
      <w:bookmarkEnd w:id="266"/>
    </w:p>
    <w:p w14:paraId="6A9ED782" w14:textId="77777777" w:rsidR="00C26B3E" w:rsidRDefault="00E10C47">
      <w:pPr>
        <w:pStyle w:val="Heading5"/>
        <w:rPr>
          <w:lang w:eastAsia="zh-CN"/>
        </w:rPr>
      </w:pPr>
      <w:bookmarkStart w:id="267" w:name="_Toc510696603"/>
      <w:bookmarkStart w:id="268" w:name="_Toc35971395"/>
      <w:bookmarkStart w:id="269" w:name="_Toc98142562"/>
      <w:bookmarkStart w:id="270" w:name="_Toc122090700"/>
      <w:bookmarkStart w:id="271" w:name="_Toc145953053"/>
      <w:bookmarkStart w:id="272" w:name="_Toc153882606"/>
      <w:bookmarkStart w:id="273" w:name="_Toc186721326"/>
      <w:bookmarkStart w:id="274" w:name="_Toc200620131"/>
      <w:r>
        <w:t>6.1.2.2.1</w:t>
      </w:r>
      <w:r>
        <w:rPr>
          <w:rFonts w:hint="eastAsia"/>
          <w:lang w:eastAsia="zh-CN"/>
        </w:rPr>
        <w:tab/>
      </w:r>
      <w:r>
        <w:rPr>
          <w:lang w:eastAsia="zh-CN"/>
        </w:rPr>
        <w:t>General</w:t>
      </w:r>
      <w:bookmarkEnd w:id="267"/>
      <w:bookmarkEnd w:id="268"/>
      <w:bookmarkEnd w:id="269"/>
      <w:bookmarkEnd w:id="270"/>
      <w:bookmarkEnd w:id="271"/>
      <w:bookmarkEnd w:id="272"/>
      <w:bookmarkEnd w:id="273"/>
      <w:bookmarkEnd w:id="274"/>
    </w:p>
    <w:p w14:paraId="6ABE8C29" w14:textId="77777777" w:rsidR="00C26B3E" w:rsidRDefault="00E10C47">
      <w:pPr>
        <w:rPr>
          <w:noProof/>
        </w:rPr>
      </w:pPr>
      <w:bookmarkStart w:id="275"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76" w:name="_Toc35971396"/>
      <w:bookmarkStart w:id="277" w:name="_Toc98142563"/>
      <w:bookmarkStart w:id="278" w:name="_Toc122090701"/>
      <w:bookmarkStart w:id="279" w:name="_Toc145953054"/>
      <w:bookmarkStart w:id="280" w:name="_Toc153882607"/>
      <w:bookmarkStart w:id="281" w:name="_Toc186721327"/>
      <w:bookmarkStart w:id="282" w:name="_Toc200620132"/>
      <w:r>
        <w:t>6.1.2.2.2</w:t>
      </w:r>
      <w:r>
        <w:tab/>
        <w:t>Content type</w:t>
      </w:r>
      <w:bookmarkEnd w:id="275"/>
      <w:bookmarkEnd w:id="276"/>
      <w:bookmarkEnd w:id="277"/>
      <w:bookmarkEnd w:id="278"/>
      <w:bookmarkEnd w:id="279"/>
      <w:bookmarkEnd w:id="280"/>
      <w:bookmarkEnd w:id="281"/>
      <w:bookmarkEnd w:id="282"/>
    </w:p>
    <w:p w14:paraId="38EB3439" w14:textId="77777777" w:rsidR="00C26B3E" w:rsidRDefault="00E10C47">
      <w:bookmarkStart w:id="283"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w:t>
      </w:r>
      <w:r w:rsidR="00AF2664">
        <w:t>9457</w:t>
      </w:r>
      <w:r>
        <w:t> [1</w:t>
      </w:r>
      <w:r>
        <w:rPr>
          <w:rFonts w:hint="eastAsia"/>
          <w:lang w:eastAsia="zh-CN"/>
        </w:rPr>
        <w:t>0</w:t>
      </w:r>
      <w:r>
        <w:t>].</w:t>
      </w:r>
      <w:bookmarkEnd w:id="285"/>
    </w:p>
    <w:p w14:paraId="3D201EF3" w14:textId="77777777" w:rsidR="00C26B3E" w:rsidRDefault="00E10C47">
      <w:pPr>
        <w:pStyle w:val="Heading4"/>
      </w:pPr>
      <w:bookmarkStart w:id="286" w:name="_Toc35971397"/>
      <w:bookmarkStart w:id="287" w:name="_Toc98142564"/>
      <w:bookmarkStart w:id="288" w:name="_Toc122090702"/>
      <w:bookmarkStart w:id="289" w:name="_Toc145953055"/>
      <w:bookmarkStart w:id="290" w:name="_Toc153882608"/>
      <w:bookmarkStart w:id="291" w:name="_Toc186721328"/>
      <w:bookmarkStart w:id="292" w:name="_Toc200620133"/>
      <w:r>
        <w:t>6.1.2.3</w:t>
      </w:r>
      <w:r>
        <w:tab/>
        <w:t>HTTP custom headers</w:t>
      </w:r>
      <w:bookmarkEnd w:id="283"/>
      <w:bookmarkEnd w:id="286"/>
      <w:bookmarkEnd w:id="287"/>
      <w:bookmarkEnd w:id="288"/>
      <w:bookmarkEnd w:id="289"/>
      <w:bookmarkEnd w:id="290"/>
      <w:bookmarkEnd w:id="291"/>
      <w:bookmarkEnd w:id="292"/>
    </w:p>
    <w:p w14:paraId="145032A9" w14:textId="77777777" w:rsidR="00C26B3E" w:rsidRDefault="00E10C47">
      <w:pPr>
        <w:rPr>
          <w:noProof/>
        </w:rPr>
      </w:pPr>
      <w:bookmarkStart w:id="293" w:name="_Toc489605322"/>
      <w:bookmarkStart w:id="294" w:name="_Toc492899753"/>
      <w:bookmarkStart w:id="295" w:name="_Toc492900032"/>
      <w:bookmarkStart w:id="296" w:name="_Toc492967834"/>
      <w:bookmarkStart w:id="297" w:name="_Toc492972922"/>
      <w:bookmarkStart w:id="298" w:name="_Toc492973142"/>
      <w:bookmarkStart w:id="299" w:name="_Toc492974840"/>
      <w:bookmarkStart w:id="300"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301" w:name="_Toc510696607"/>
      <w:bookmarkStart w:id="302" w:name="_Toc35971398"/>
      <w:bookmarkStart w:id="303" w:name="_Toc98142565"/>
      <w:bookmarkStart w:id="304" w:name="_Toc122090703"/>
      <w:bookmarkStart w:id="305" w:name="_Toc145953056"/>
      <w:bookmarkStart w:id="306" w:name="_Toc153882609"/>
      <w:bookmarkStart w:id="307" w:name="_Toc186721329"/>
      <w:bookmarkStart w:id="308" w:name="_Toc200620134"/>
      <w:bookmarkEnd w:id="293"/>
      <w:bookmarkEnd w:id="294"/>
      <w:bookmarkEnd w:id="295"/>
      <w:bookmarkEnd w:id="296"/>
      <w:bookmarkEnd w:id="297"/>
      <w:bookmarkEnd w:id="298"/>
      <w:bookmarkEnd w:id="299"/>
      <w:bookmarkEnd w:id="300"/>
      <w:r>
        <w:t>6.1.3</w:t>
      </w:r>
      <w:r>
        <w:tab/>
        <w:t>Resources</w:t>
      </w:r>
      <w:bookmarkEnd w:id="301"/>
      <w:bookmarkEnd w:id="302"/>
      <w:bookmarkEnd w:id="303"/>
      <w:bookmarkEnd w:id="304"/>
      <w:bookmarkEnd w:id="305"/>
      <w:bookmarkEnd w:id="306"/>
      <w:bookmarkEnd w:id="307"/>
      <w:bookmarkEnd w:id="308"/>
    </w:p>
    <w:p w14:paraId="159AEBF8" w14:textId="77777777" w:rsidR="00C26B3E" w:rsidRDefault="00E10C47">
      <w:pPr>
        <w:pStyle w:val="Heading4"/>
      </w:pPr>
      <w:bookmarkStart w:id="309" w:name="_Toc510696608"/>
      <w:bookmarkStart w:id="310" w:name="_Toc35971399"/>
      <w:bookmarkStart w:id="311" w:name="_Toc98142566"/>
      <w:bookmarkStart w:id="312" w:name="_Toc122090704"/>
      <w:bookmarkStart w:id="313" w:name="_Toc145953057"/>
      <w:bookmarkStart w:id="314" w:name="_Toc153882610"/>
      <w:bookmarkStart w:id="315" w:name="_Toc186721330"/>
      <w:bookmarkStart w:id="316" w:name="_Toc200620135"/>
      <w:r>
        <w:t>6.1.3.1</w:t>
      </w:r>
      <w:r>
        <w:tab/>
        <w:t>Overview</w:t>
      </w:r>
      <w:bookmarkEnd w:id="309"/>
      <w:bookmarkEnd w:id="310"/>
      <w:bookmarkEnd w:id="311"/>
      <w:bookmarkEnd w:id="312"/>
      <w:bookmarkEnd w:id="313"/>
      <w:bookmarkEnd w:id="314"/>
      <w:bookmarkEnd w:id="315"/>
      <w:bookmarkEnd w:id="316"/>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10pt;height:141pt" o:ole="">
            <v:imagedata r:id="rId25" o:title="" croptop="13293f"/>
          </v:shape>
          <o:OLEObject Type="Embed" ProgID="Visio.Drawing.11" ShapeID="_x0000_i1032" DrawAspect="Content" ObjectID="_1825593720"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317" w:name="_Toc510696609"/>
      <w:bookmarkStart w:id="318" w:name="_Toc35971400"/>
      <w:bookmarkStart w:id="319" w:name="_Toc98142567"/>
      <w:bookmarkStart w:id="320" w:name="_Toc122090705"/>
      <w:bookmarkStart w:id="321" w:name="_Toc145953058"/>
      <w:bookmarkStart w:id="322" w:name="_Toc153882611"/>
      <w:bookmarkStart w:id="323" w:name="_Toc186721331"/>
      <w:bookmarkStart w:id="324" w:name="_Toc200620136"/>
      <w:r>
        <w:t>6.1.3.2</w:t>
      </w:r>
      <w:r>
        <w:tab/>
        <w:t>Resource: ProSe Keys Collection</w:t>
      </w:r>
      <w:bookmarkEnd w:id="317"/>
      <w:bookmarkEnd w:id="318"/>
      <w:bookmarkEnd w:id="319"/>
      <w:bookmarkEnd w:id="320"/>
      <w:bookmarkEnd w:id="321"/>
      <w:bookmarkEnd w:id="322"/>
      <w:bookmarkEnd w:id="323"/>
      <w:bookmarkEnd w:id="324"/>
    </w:p>
    <w:p w14:paraId="68E31F5D" w14:textId="77777777" w:rsidR="00C26B3E" w:rsidRDefault="00E10C47">
      <w:pPr>
        <w:pStyle w:val="Heading5"/>
      </w:pPr>
      <w:bookmarkStart w:id="325" w:name="_Toc510696610"/>
      <w:bookmarkStart w:id="326" w:name="_Toc35971401"/>
      <w:bookmarkStart w:id="327" w:name="_Toc98142568"/>
      <w:bookmarkStart w:id="328" w:name="_Toc122090706"/>
      <w:bookmarkStart w:id="329" w:name="_Toc145953059"/>
      <w:bookmarkStart w:id="330" w:name="_Toc153882612"/>
      <w:bookmarkStart w:id="331" w:name="_Toc186721332"/>
      <w:bookmarkStart w:id="332" w:name="_Toc200620137"/>
      <w:r>
        <w:t>6.1.3.2.1</w:t>
      </w:r>
      <w:r>
        <w:tab/>
        <w:t>Description</w:t>
      </w:r>
      <w:bookmarkEnd w:id="325"/>
      <w:bookmarkEnd w:id="326"/>
      <w:bookmarkEnd w:id="327"/>
      <w:bookmarkEnd w:id="328"/>
      <w:bookmarkEnd w:id="329"/>
      <w:bookmarkEnd w:id="330"/>
      <w:bookmarkEnd w:id="331"/>
      <w:bookmarkEnd w:id="332"/>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333" w:name="_Toc35971402"/>
      <w:bookmarkStart w:id="334" w:name="_Toc98142569"/>
      <w:bookmarkStart w:id="335" w:name="_Toc122090707"/>
      <w:bookmarkStart w:id="336" w:name="_Toc145953060"/>
      <w:bookmarkStart w:id="337" w:name="_Toc153882613"/>
      <w:bookmarkStart w:id="338" w:name="_Toc186721333"/>
      <w:bookmarkStart w:id="339" w:name="_Toc200620138"/>
      <w:bookmarkStart w:id="340" w:name="_Toc510696612"/>
      <w:r>
        <w:t>6.1.3.2.2</w:t>
      </w:r>
      <w:r>
        <w:tab/>
        <w:t>Resource Definition</w:t>
      </w:r>
      <w:bookmarkEnd w:id="333"/>
      <w:bookmarkEnd w:id="334"/>
      <w:bookmarkEnd w:id="335"/>
      <w:bookmarkEnd w:id="336"/>
      <w:bookmarkEnd w:id="337"/>
      <w:bookmarkEnd w:id="338"/>
      <w:bookmarkEnd w:id="339"/>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341" w:name="_Toc35971403"/>
      <w:bookmarkStart w:id="342" w:name="_Toc98142570"/>
      <w:bookmarkStart w:id="343" w:name="_Toc122090708"/>
      <w:bookmarkStart w:id="344" w:name="_Toc145953061"/>
      <w:bookmarkStart w:id="345" w:name="_Toc153882614"/>
      <w:bookmarkStart w:id="346" w:name="_Toc186721334"/>
      <w:bookmarkStart w:id="347" w:name="_Toc200620139"/>
      <w:r>
        <w:t>6.1.3.2.3</w:t>
      </w:r>
      <w:r>
        <w:tab/>
        <w:t>Resource Standard Methods</w:t>
      </w:r>
      <w:bookmarkEnd w:id="340"/>
      <w:bookmarkEnd w:id="341"/>
      <w:bookmarkEnd w:id="342"/>
      <w:bookmarkEnd w:id="343"/>
      <w:bookmarkEnd w:id="344"/>
      <w:bookmarkEnd w:id="345"/>
      <w:bookmarkEnd w:id="346"/>
      <w:bookmarkEnd w:id="347"/>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48" w:name="_Toc510696615"/>
      <w:bookmarkStart w:id="349" w:name="_Toc35971406"/>
      <w:bookmarkStart w:id="350" w:name="_Toc98142573"/>
      <w:bookmarkStart w:id="351" w:name="_Toc122090709"/>
      <w:bookmarkStart w:id="352" w:name="_Toc145953062"/>
      <w:bookmarkStart w:id="353" w:name="_Toc153882615"/>
      <w:bookmarkStart w:id="354" w:name="_Toc186721335"/>
      <w:bookmarkStart w:id="355" w:name="_Toc200620140"/>
      <w:r>
        <w:t>6.1.3.2.4</w:t>
      </w:r>
      <w:r>
        <w:tab/>
        <w:t>Resource Custom Operations</w:t>
      </w:r>
      <w:bookmarkEnd w:id="348"/>
      <w:bookmarkEnd w:id="349"/>
      <w:bookmarkEnd w:id="350"/>
      <w:bookmarkEnd w:id="351"/>
      <w:bookmarkEnd w:id="352"/>
      <w:bookmarkEnd w:id="353"/>
      <w:bookmarkEnd w:id="354"/>
      <w:bookmarkEnd w:id="355"/>
    </w:p>
    <w:p w14:paraId="18799F9A" w14:textId="77777777" w:rsidR="00C26B3E" w:rsidRDefault="00E10C47">
      <w:pPr>
        <w:pStyle w:val="Heading6"/>
        <w:ind w:left="0" w:firstLine="0"/>
      </w:pPr>
      <w:bookmarkStart w:id="356" w:name="_Toc510696616"/>
      <w:bookmarkStart w:id="357" w:name="_Toc35971407"/>
      <w:bookmarkStart w:id="358" w:name="_Toc98142574"/>
      <w:bookmarkStart w:id="359" w:name="_Toc122090710"/>
      <w:bookmarkStart w:id="360" w:name="_Toc145953063"/>
      <w:bookmarkStart w:id="361" w:name="_Toc153882616"/>
      <w:bookmarkStart w:id="362" w:name="_Toc186721336"/>
      <w:bookmarkStart w:id="363" w:name="_Toc200620141"/>
      <w:r>
        <w:t>6.1.3.2.4.1</w:t>
      </w:r>
      <w:r>
        <w:tab/>
        <w:t>Overview</w:t>
      </w:r>
      <w:bookmarkEnd w:id="356"/>
      <w:bookmarkEnd w:id="357"/>
      <w:bookmarkEnd w:id="358"/>
      <w:bookmarkEnd w:id="359"/>
      <w:bookmarkEnd w:id="360"/>
      <w:bookmarkEnd w:id="361"/>
      <w:bookmarkEnd w:id="362"/>
      <w:bookmarkEnd w:id="363"/>
    </w:p>
    <w:p w14:paraId="0CEC9789" w14:textId="77777777" w:rsidR="00C26B3E" w:rsidRDefault="00E10C47">
      <w:pPr>
        <w:pStyle w:val="TH"/>
      </w:pPr>
      <w:bookmarkStart w:id="364"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65" w:name="_Toc35971408"/>
      <w:bookmarkStart w:id="366" w:name="_Toc98142575"/>
      <w:bookmarkStart w:id="367" w:name="_Toc122090711"/>
      <w:bookmarkStart w:id="368" w:name="_Toc145953064"/>
      <w:bookmarkStart w:id="369" w:name="_Toc153882617"/>
      <w:bookmarkStart w:id="370" w:name="_Toc186721337"/>
      <w:bookmarkStart w:id="371" w:name="_Toc200620142"/>
      <w:r>
        <w:t>6.1.3.2.4.2</w:t>
      </w:r>
      <w:r>
        <w:tab/>
        <w:t>Operation: request</w:t>
      </w:r>
      <w:bookmarkEnd w:id="364"/>
      <w:bookmarkEnd w:id="365"/>
      <w:bookmarkEnd w:id="366"/>
      <w:bookmarkEnd w:id="367"/>
      <w:bookmarkEnd w:id="368"/>
      <w:bookmarkEnd w:id="369"/>
      <w:bookmarkEnd w:id="370"/>
      <w:bookmarkEnd w:id="371"/>
    </w:p>
    <w:p w14:paraId="31A40B4D" w14:textId="77777777" w:rsidR="00C26B3E" w:rsidRDefault="00E10C47">
      <w:pPr>
        <w:pStyle w:val="Heading7"/>
      </w:pPr>
      <w:bookmarkStart w:id="372" w:name="_Toc510696618"/>
      <w:bookmarkStart w:id="373" w:name="_Toc35971409"/>
      <w:bookmarkStart w:id="374" w:name="_Toc98142576"/>
      <w:bookmarkStart w:id="375" w:name="_Toc122090712"/>
      <w:bookmarkStart w:id="376" w:name="_Toc145953065"/>
      <w:bookmarkStart w:id="377" w:name="_Toc153882618"/>
      <w:bookmarkStart w:id="378" w:name="_Toc186721338"/>
      <w:bookmarkStart w:id="379" w:name="_Toc200620143"/>
      <w:r>
        <w:t>6.1.3.2.4.2.1</w:t>
      </w:r>
      <w:r>
        <w:tab/>
        <w:t>Description</w:t>
      </w:r>
      <w:bookmarkEnd w:id="372"/>
      <w:bookmarkEnd w:id="373"/>
      <w:bookmarkEnd w:id="374"/>
      <w:bookmarkEnd w:id="375"/>
      <w:bookmarkEnd w:id="376"/>
      <w:bookmarkEnd w:id="377"/>
      <w:bookmarkEnd w:id="378"/>
      <w:bookmarkEnd w:id="379"/>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80" w:name="_Toc510696619"/>
      <w:bookmarkStart w:id="381" w:name="_Toc35971410"/>
      <w:bookmarkStart w:id="382" w:name="_Toc98142577"/>
      <w:bookmarkStart w:id="383" w:name="_Toc122090713"/>
      <w:bookmarkStart w:id="384" w:name="_Toc145953066"/>
      <w:bookmarkStart w:id="385" w:name="_Toc153882619"/>
      <w:bookmarkStart w:id="386" w:name="_Toc186721339"/>
      <w:bookmarkStart w:id="387" w:name="_Toc200620144"/>
      <w:r>
        <w:t>6.1.3.2.4.2.2</w:t>
      </w:r>
      <w:r>
        <w:tab/>
        <w:t>Operation Definition</w:t>
      </w:r>
      <w:bookmarkEnd w:id="380"/>
      <w:bookmarkEnd w:id="381"/>
      <w:bookmarkEnd w:id="382"/>
      <w:bookmarkEnd w:id="383"/>
      <w:bookmarkEnd w:id="384"/>
      <w:bookmarkEnd w:id="385"/>
      <w:bookmarkEnd w:id="386"/>
      <w:bookmarkEnd w:id="387"/>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88" w:name="_Toc510696622"/>
      <w:bookmarkStart w:id="389" w:name="_Toc35971413"/>
      <w:bookmarkStart w:id="390" w:name="_Toc98142578"/>
      <w:bookmarkStart w:id="391" w:name="_Toc122090714"/>
      <w:bookmarkStart w:id="392" w:name="_Toc145953067"/>
      <w:bookmarkStart w:id="393" w:name="_Toc153882620"/>
      <w:bookmarkStart w:id="394" w:name="_Toc186721340"/>
      <w:bookmarkStart w:id="395" w:name="_Toc200620145"/>
      <w:r>
        <w:t>6.1.4</w:t>
      </w:r>
      <w:r>
        <w:tab/>
        <w:t>Custom Operations without associated resources</w:t>
      </w:r>
      <w:bookmarkEnd w:id="388"/>
      <w:bookmarkEnd w:id="389"/>
      <w:bookmarkEnd w:id="390"/>
      <w:bookmarkEnd w:id="391"/>
      <w:bookmarkEnd w:id="392"/>
      <w:bookmarkEnd w:id="393"/>
      <w:bookmarkEnd w:id="394"/>
      <w:bookmarkEnd w:id="395"/>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96" w:name="_Toc510696628"/>
      <w:bookmarkStart w:id="397" w:name="_Toc35971419"/>
      <w:bookmarkStart w:id="398" w:name="_Toc98142584"/>
      <w:bookmarkStart w:id="399" w:name="_Toc122090715"/>
      <w:bookmarkStart w:id="400" w:name="_Toc145953068"/>
      <w:bookmarkStart w:id="401" w:name="_Toc153882621"/>
      <w:bookmarkStart w:id="402" w:name="_Toc186721341"/>
      <w:bookmarkStart w:id="403" w:name="_Toc200620146"/>
      <w:r>
        <w:t>6.1.5</w:t>
      </w:r>
      <w:r>
        <w:tab/>
        <w:t>Notifications</w:t>
      </w:r>
      <w:bookmarkEnd w:id="396"/>
      <w:bookmarkEnd w:id="397"/>
      <w:bookmarkEnd w:id="398"/>
      <w:bookmarkEnd w:id="399"/>
      <w:bookmarkEnd w:id="400"/>
      <w:bookmarkEnd w:id="401"/>
      <w:bookmarkEnd w:id="402"/>
      <w:bookmarkEnd w:id="403"/>
    </w:p>
    <w:p w14:paraId="2989F3B0" w14:textId="77777777" w:rsidR="00C26B3E" w:rsidRDefault="00E10C47">
      <w:pPr>
        <w:rPr>
          <w:lang w:eastAsia="zh-CN"/>
        </w:rPr>
      </w:pPr>
      <w:r>
        <w:t>There is no notification defined for Npkmf_PKMFKeyRequest service.</w:t>
      </w:r>
      <w:bookmarkStart w:id="404" w:name="_Toc510696632"/>
      <w:bookmarkStart w:id="405" w:name="_Toc35971427"/>
      <w:bookmarkStart w:id="406" w:name="_Toc98142591"/>
    </w:p>
    <w:p w14:paraId="2C566F05" w14:textId="77777777" w:rsidR="00C26B3E" w:rsidRDefault="00E10C47">
      <w:pPr>
        <w:pStyle w:val="Heading3"/>
      </w:pPr>
      <w:bookmarkStart w:id="407" w:name="_Toc122090716"/>
      <w:bookmarkStart w:id="408" w:name="_Toc145953069"/>
      <w:bookmarkStart w:id="409" w:name="_Toc153882622"/>
      <w:bookmarkStart w:id="410" w:name="_Toc186721342"/>
      <w:bookmarkStart w:id="411" w:name="_Toc200620147"/>
      <w:r>
        <w:lastRenderedPageBreak/>
        <w:t>6.1.6</w:t>
      </w:r>
      <w:r>
        <w:tab/>
        <w:t>Data Model</w:t>
      </w:r>
      <w:bookmarkEnd w:id="404"/>
      <w:bookmarkEnd w:id="405"/>
      <w:bookmarkEnd w:id="406"/>
      <w:bookmarkEnd w:id="407"/>
      <w:bookmarkEnd w:id="408"/>
      <w:bookmarkEnd w:id="409"/>
      <w:bookmarkEnd w:id="410"/>
      <w:bookmarkEnd w:id="411"/>
    </w:p>
    <w:p w14:paraId="0AEDE29E" w14:textId="77777777" w:rsidR="00C26B3E" w:rsidRDefault="00E10C47">
      <w:pPr>
        <w:pStyle w:val="Heading4"/>
      </w:pPr>
      <w:bookmarkStart w:id="412" w:name="_Toc510696633"/>
      <w:bookmarkStart w:id="413" w:name="_Toc35971428"/>
      <w:bookmarkStart w:id="414" w:name="_Toc98142592"/>
      <w:bookmarkStart w:id="415" w:name="_Toc122090717"/>
      <w:bookmarkStart w:id="416" w:name="_Toc145953070"/>
      <w:bookmarkStart w:id="417" w:name="_Toc153882623"/>
      <w:bookmarkStart w:id="418" w:name="_Toc186721343"/>
      <w:bookmarkStart w:id="419" w:name="_Toc200620148"/>
      <w:r>
        <w:t>6.1.6.1</w:t>
      </w:r>
      <w:r>
        <w:tab/>
        <w:t>General</w:t>
      </w:r>
      <w:bookmarkEnd w:id="412"/>
      <w:bookmarkEnd w:id="413"/>
      <w:bookmarkEnd w:id="414"/>
      <w:bookmarkEnd w:id="415"/>
      <w:bookmarkEnd w:id="416"/>
      <w:bookmarkEnd w:id="417"/>
      <w:bookmarkEnd w:id="418"/>
      <w:bookmarkEnd w:id="419"/>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420" w:name="_Toc510696634"/>
      <w:bookmarkStart w:id="421" w:name="_Toc35971429"/>
      <w:bookmarkStart w:id="422" w:name="_Toc98142593"/>
      <w:bookmarkStart w:id="423" w:name="_Toc122090718"/>
      <w:bookmarkStart w:id="424" w:name="_Toc145953071"/>
      <w:bookmarkStart w:id="425" w:name="_Toc153882624"/>
      <w:bookmarkStart w:id="426" w:name="_Toc186721344"/>
      <w:bookmarkStart w:id="427" w:name="_Toc200620149"/>
      <w:r>
        <w:rPr>
          <w:lang w:val="en-US"/>
        </w:rPr>
        <w:t>6.1.6.2</w:t>
      </w:r>
      <w:r>
        <w:rPr>
          <w:lang w:val="en-US"/>
        </w:rPr>
        <w:tab/>
        <w:t>Structured data types</w:t>
      </w:r>
      <w:bookmarkEnd w:id="420"/>
      <w:bookmarkEnd w:id="421"/>
      <w:bookmarkEnd w:id="422"/>
      <w:bookmarkEnd w:id="423"/>
      <w:bookmarkEnd w:id="424"/>
      <w:bookmarkEnd w:id="425"/>
      <w:bookmarkEnd w:id="426"/>
      <w:bookmarkEnd w:id="427"/>
    </w:p>
    <w:p w14:paraId="43DC34A4" w14:textId="77777777" w:rsidR="00C26B3E" w:rsidRDefault="00E10C47">
      <w:pPr>
        <w:pStyle w:val="Heading5"/>
      </w:pPr>
      <w:bookmarkStart w:id="428" w:name="_Toc510696635"/>
      <w:bookmarkStart w:id="429" w:name="_Toc35971430"/>
      <w:bookmarkStart w:id="430" w:name="_Toc98142594"/>
      <w:bookmarkStart w:id="431" w:name="_Toc122090719"/>
      <w:bookmarkStart w:id="432" w:name="_Toc145953072"/>
      <w:bookmarkStart w:id="433" w:name="_Toc153882625"/>
      <w:bookmarkStart w:id="434" w:name="_Toc186721345"/>
      <w:bookmarkStart w:id="435" w:name="_Toc200620150"/>
      <w:r>
        <w:t>6.1.6.2.1</w:t>
      </w:r>
      <w:r>
        <w:tab/>
        <w:t>Introduction</w:t>
      </w:r>
      <w:bookmarkEnd w:id="428"/>
      <w:bookmarkEnd w:id="429"/>
      <w:bookmarkEnd w:id="430"/>
      <w:bookmarkEnd w:id="431"/>
      <w:bookmarkEnd w:id="432"/>
      <w:bookmarkEnd w:id="433"/>
      <w:bookmarkEnd w:id="434"/>
      <w:bookmarkEnd w:id="435"/>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436" w:name="_Toc510696636"/>
      <w:bookmarkStart w:id="437" w:name="_Toc35971431"/>
      <w:bookmarkStart w:id="438" w:name="_Toc98142595"/>
      <w:bookmarkStart w:id="439" w:name="_Toc122090720"/>
      <w:bookmarkStart w:id="440" w:name="_Toc145953073"/>
      <w:bookmarkStart w:id="441" w:name="_Toc153882626"/>
      <w:bookmarkStart w:id="442" w:name="_Toc186721346"/>
      <w:bookmarkStart w:id="443" w:name="_Toc200620151"/>
      <w:r>
        <w:lastRenderedPageBreak/>
        <w:t>6.1.6.2.2</w:t>
      </w:r>
      <w:r>
        <w:tab/>
        <w:t>Type: ProseKeyReqData</w:t>
      </w:r>
      <w:bookmarkEnd w:id="436"/>
      <w:bookmarkEnd w:id="437"/>
      <w:bookmarkEnd w:id="438"/>
      <w:bookmarkEnd w:id="439"/>
      <w:bookmarkEnd w:id="440"/>
      <w:bookmarkEnd w:id="441"/>
      <w:bookmarkEnd w:id="442"/>
      <w:bookmarkEnd w:id="443"/>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444" w:name="_Toc510696637"/>
      <w:bookmarkStart w:id="445" w:name="_Toc35971432"/>
      <w:bookmarkStart w:id="446" w:name="_Toc98142596"/>
      <w:bookmarkStart w:id="447" w:name="_Toc122090721"/>
      <w:bookmarkStart w:id="448" w:name="_Toc145953074"/>
      <w:bookmarkStart w:id="449" w:name="_Toc153882627"/>
      <w:bookmarkStart w:id="450" w:name="_Toc186721347"/>
      <w:bookmarkStart w:id="451" w:name="_Toc200620152"/>
      <w:r>
        <w:t>6.1.6.2.3</w:t>
      </w:r>
      <w:r>
        <w:tab/>
        <w:t>Type: ProseKeyRspData</w:t>
      </w:r>
      <w:bookmarkEnd w:id="444"/>
      <w:bookmarkEnd w:id="445"/>
      <w:bookmarkEnd w:id="446"/>
      <w:bookmarkEnd w:id="447"/>
      <w:bookmarkEnd w:id="448"/>
      <w:bookmarkEnd w:id="449"/>
      <w:bookmarkEnd w:id="450"/>
      <w:bookmarkEnd w:id="451"/>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452" w:name="_Toc510696638"/>
      <w:bookmarkStart w:id="453" w:name="_Toc35971433"/>
      <w:bookmarkStart w:id="454" w:name="_Toc98142597"/>
      <w:bookmarkStart w:id="455" w:name="_Toc122090722"/>
      <w:bookmarkStart w:id="456" w:name="_Toc145953075"/>
      <w:bookmarkStart w:id="457" w:name="_Toc153882628"/>
      <w:bookmarkStart w:id="458" w:name="_Toc186721348"/>
      <w:bookmarkStart w:id="459" w:name="_Toc200620153"/>
      <w:r>
        <w:rPr>
          <w:lang w:val="en-US"/>
        </w:rPr>
        <w:lastRenderedPageBreak/>
        <w:t>6.1.6.3</w:t>
      </w:r>
      <w:r>
        <w:rPr>
          <w:lang w:val="en-US"/>
        </w:rPr>
        <w:tab/>
        <w:t>Simple data types and enumerations</w:t>
      </w:r>
      <w:bookmarkEnd w:id="452"/>
      <w:bookmarkEnd w:id="453"/>
      <w:bookmarkEnd w:id="454"/>
      <w:bookmarkEnd w:id="455"/>
      <w:bookmarkEnd w:id="456"/>
      <w:bookmarkEnd w:id="457"/>
      <w:bookmarkEnd w:id="458"/>
      <w:bookmarkEnd w:id="459"/>
    </w:p>
    <w:p w14:paraId="61D46F35" w14:textId="77777777" w:rsidR="00C26B3E" w:rsidRDefault="00E10C47">
      <w:pPr>
        <w:pStyle w:val="Heading5"/>
      </w:pPr>
      <w:bookmarkStart w:id="460" w:name="_Toc510696639"/>
      <w:bookmarkStart w:id="461" w:name="_Toc35971434"/>
      <w:bookmarkStart w:id="462" w:name="_Toc98142598"/>
      <w:bookmarkStart w:id="463" w:name="_Toc122090723"/>
      <w:bookmarkStart w:id="464" w:name="_Toc145953076"/>
      <w:bookmarkStart w:id="465" w:name="_Toc153882629"/>
      <w:bookmarkStart w:id="466" w:name="_Toc186721349"/>
      <w:bookmarkStart w:id="467" w:name="_Toc200620154"/>
      <w:r>
        <w:t>6.1.6.3.1</w:t>
      </w:r>
      <w:r>
        <w:tab/>
        <w:t>Introduction</w:t>
      </w:r>
      <w:bookmarkEnd w:id="460"/>
      <w:bookmarkEnd w:id="461"/>
      <w:bookmarkEnd w:id="462"/>
      <w:bookmarkEnd w:id="463"/>
      <w:bookmarkEnd w:id="464"/>
      <w:bookmarkEnd w:id="465"/>
      <w:bookmarkEnd w:id="466"/>
      <w:bookmarkEnd w:id="467"/>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68" w:name="_Toc510696640"/>
      <w:bookmarkStart w:id="469" w:name="_Toc35971435"/>
      <w:bookmarkStart w:id="470" w:name="_Toc98142599"/>
      <w:bookmarkStart w:id="471" w:name="_Toc122090724"/>
      <w:bookmarkStart w:id="472" w:name="_Toc145953077"/>
      <w:bookmarkStart w:id="473" w:name="_Toc153882630"/>
      <w:bookmarkStart w:id="474" w:name="_Toc186721350"/>
      <w:bookmarkStart w:id="475" w:name="_Toc200620155"/>
      <w:r>
        <w:t>6.1.6.3.2</w:t>
      </w:r>
      <w:r>
        <w:tab/>
        <w:t>Simple data types</w:t>
      </w:r>
      <w:bookmarkEnd w:id="468"/>
      <w:bookmarkEnd w:id="469"/>
      <w:bookmarkEnd w:id="470"/>
      <w:bookmarkEnd w:id="471"/>
      <w:bookmarkEnd w:id="472"/>
      <w:bookmarkEnd w:id="473"/>
      <w:bookmarkEnd w:id="474"/>
      <w:bookmarkEnd w:id="475"/>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76" w:name="_Toc510696643"/>
      <w:bookmarkStart w:id="477" w:name="_Toc35971438"/>
      <w:bookmarkStart w:id="478" w:name="_Toc98142602"/>
      <w:bookmarkStart w:id="479" w:name="_Toc122090725"/>
      <w:bookmarkStart w:id="480" w:name="_Toc145953078"/>
      <w:bookmarkStart w:id="481" w:name="_Toc153882631"/>
      <w:bookmarkStart w:id="482" w:name="_Toc186721351"/>
      <w:bookmarkStart w:id="483" w:name="_Toc20062015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6"/>
      <w:bookmarkEnd w:id="477"/>
      <w:bookmarkEnd w:id="478"/>
      <w:bookmarkEnd w:id="479"/>
      <w:bookmarkEnd w:id="480"/>
      <w:bookmarkEnd w:id="481"/>
      <w:bookmarkEnd w:id="482"/>
      <w:bookmarkEnd w:id="483"/>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84" w:name="_Toc510696646"/>
      <w:bookmarkStart w:id="485" w:name="_Toc35971441"/>
      <w:bookmarkStart w:id="486" w:name="_Toc98142605"/>
      <w:bookmarkStart w:id="487" w:name="_Toc122090726"/>
      <w:bookmarkStart w:id="488" w:name="_Toc145953079"/>
      <w:bookmarkStart w:id="489" w:name="_Toc153882632"/>
      <w:bookmarkStart w:id="490" w:name="_Toc186721352"/>
      <w:bookmarkStart w:id="491" w:name="_Toc200620157"/>
      <w:r>
        <w:t>6.1.6.5</w:t>
      </w:r>
      <w:r>
        <w:tab/>
        <w:t>Binary data</w:t>
      </w:r>
      <w:bookmarkEnd w:id="484"/>
      <w:bookmarkEnd w:id="485"/>
      <w:bookmarkEnd w:id="486"/>
      <w:bookmarkEnd w:id="487"/>
      <w:bookmarkEnd w:id="488"/>
      <w:bookmarkEnd w:id="489"/>
      <w:bookmarkEnd w:id="490"/>
      <w:bookmarkEnd w:id="491"/>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92" w:name="_Toc510696647"/>
      <w:bookmarkStart w:id="493" w:name="_Toc35971443"/>
      <w:bookmarkStart w:id="494" w:name="_Toc98142608"/>
      <w:bookmarkStart w:id="495" w:name="_Toc122090727"/>
      <w:bookmarkStart w:id="496" w:name="_Toc145953080"/>
      <w:bookmarkStart w:id="497" w:name="_Toc153882633"/>
      <w:bookmarkStart w:id="498" w:name="_Toc186721353"/>
      <w:bookmarkStart w:id="499" w:name="_Toc200620158"/>
      <w:r>
        <w:lastRenderedPageBreak/>
        <w:t>6.1.7</w:t>
      </w:r>
      <w:r>
        <w:tab/>
        <w:t>Error Handling</w:t>
      </w:r>
      <w:bookmarkEnd w:id="492"/>
      <w:bookmarkEnd w:id="493"/>
      <w:bookmarkEnd w:id="494"/>
      <w:bookmarkEnd w:id="495"/>
      <w:bookmarkEnd w:id="496"/>
      <w:bookmarkEnd w:id="497"/>
      <w:bookmarkEnd w:id="498"/>
      <w:bookmarkEnd w:id="499"/>
    </w:p>
    <w:p w14:paraId="7E62F63C" w14:textId="77777777" w:rsidR="00C26B3E" w:rsidRDefault="00E10C47">
      <w:pPr>
        <w:pStyle w:val="Heading4"/>
      </w:pPr>
      <w:bookmarkStart w:id="500" w:name="_Toc35971444"/>
      <w:bookmarkStart w:id="501" w:name="_Toc98142609"/>
      <w:bookmarkStart w:id="502" w:name="_Toc122090728"/>
      <w:bookmarkStart w:id="503" w:name="_Toc145953081"/>
      <w:bookmarkStart w:id="504" w:name="_Toc153882634"/>
      <w:bookmarkStart w:id="505" w:name="_Toc186721354"/>
      <w:bookmarkStart w:id="506" w:name="_Toc200620159"/>
      <w:r>
        <w:t>6.1.7.1</w:t>
      </w:r>
      <w:r>
        <w:tab/>
        <w:t>General</w:t>
      </w:r>
      <w:bookmarkEnd w:id="500"/>
      <w:bookmarkEnd w:id="501"/>
      <w:bookmarkEnd w:id="502"/>
      <w:bookmarkEnd w:id="503"/>
      <w:bookmarkEnd w:id="504"/>
      <w:bookmarkEnd w:id="505"/>
      <w:bookmarkEnd w:id="506"/>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507" w:name="_Toc35971445"/>
      <w:bookmarkStart w:id="508" w:name="_Toc98142610"/>
      <w:bookmarkStart w:id="509" w:name="_Toc122090729"/>
      <w:bookmarkStart w:id="510" w:name="_Toc145953082"/>
      <w:bookmarkStart w:id="511" w:name="_Toc153882635"/>
      <w:bookmarkStart w:id="512" w:name="_Toc186721355"/>
      <w:bookmarkStart w:id="513" w:name="_Toc200620160"/>
      <w:r>
        <w:t>6.1.7.2</w:t>
      </w:r>
      <w:r>
        <w:tab/>
        <w:t>Protocol Errors</w:t>
      </w:r>
      <w:bookmarkEnd w:id="507"/>
      <w:bookmarkEnd w:id="508"/>
      <w:bookmarkEnd w:id="509"/>
      <w:bookmarkEnd w:id="510"/>
      <w:bookmarkEnd w:id="511"/>
      <w:bookmarkEnd w:id="512"/>
      <w:bookmarkEnd w:id="513"/>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514" w:name="_Toc35971446"/>
      <w:bookmarkStart w:id="515" w:name="_Toc98142611"/>
      <w:bookmarkStart w:id="516" w:name="_Toc122090730"/>
      <w:bookmarkStart w:id="517" w:name="_Toc145953083"/>
      <w:bookmarkStart w:id="518" w:name="_Toc153882636"/>
      <w:bookmarkStart w:id="519" w:name="_Toc186721356"/>
      <w:bookmarkStart w:id="520" w:name="_Toc200620161"/>
      <w:r>
        <w:t>6.1.7.3</w:t>
      </w:r>
      <w:r>
        <w:tab/>
        <w:t>Application Errors</w:t>
      </w:r>
      <w:bookmarkEnd w:id="514"/>
      <w:bookmarkEnd w:id="515"/>
      <w:bookmarkEnd w:id="516"/>
      <w:bookmarkEnd w:id="517"/>
      <w:bookmarkEnd w:id="518"/>
      <w:bookmarkEnd w:id="519"/>
      <w:bookmarkEnd w:id="520"/>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521" w:name="_Toc492899751"/>
      <w:bookmarkStart w:id="522" w:name="_Toc492900030"/>
      <w:bookmarkStart w:id="523" w:name="_Toc492967832"/>
      <w:bookmarkStart w:id="524" w:name="_Toc492972920"/>
      <w:bookmarkStart w:id="525" w:name="_Toc492973140"/>
      <w:bookmarkStart w:id="526" w:name="_Toc493774060"/>
      <w:bookmarkStart w:id="527" w:name="_Toc508285804"/>
      <w:bookmarkStart w:id="528" w:name="_Toc508287269"/>
      <w:bookmarkStart w:id="529" w:name="_Toc510696648"/>
      <w:bookmarkStart w:id="530" w:name="_Toc35971447"/>
    </w:p>
    <w:p w14:paraId="3A99B46B" w14:textId="77777777" w:rsidR="00C26B3E" w:rsidRDefault="00E10C47">
      <w:pPr>
        <w:pStyle w:val="Heading3"/>
        <w:rPr>
          <w:lang w:eastAsia="zh-CN"/>
        </w:rPr>
      </w:pPr>
      <w:bookmarkStart w:id="531" w:name="_Toc98142612"/>
      <w:bookmarkStart w:id="532" w:name="_Toc122090731"/>
      <w:bookmarkStart w:id="533" w:name="_Toc145953084"/>
      <w:bookmarkStart w:id="534" w:name="_Toc153882637"/>
      <w:bookmarkStart w:id="535" w:name="_Toc186721357"/>
      <w:bookmarkStart w:id="536" w:name="_Toc200620162"/>
      <w:r>
        <w:t>6.1.8</w:t>
      </w:r>
      <w:r>
        <w:rPr>
          <w:lang w:eastAsia="zh-CN"/>
        </w:rPr>
        <w:tab/>
        <w:t>Feature negotiation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537" w:name="_Toc532994477"/>
      <w:bookmarkStart w:id="538" w:name="_Toc35971448"/>
      <w:bookmarkStart w:id="539" w:name="_Toc98142613"/>
      <w:bookmarkStart w:id="540" w:name="_Toc122090732"/>
      <w:bookmarkStart w:id="541" w:name="_Toc145953085"/>
      <w:bookmarkStart w:id="542" w:name="_Toc153882638"/>
      <w:bookmarkStart w:id="543" w:name="_Toc186721358"/>
      <w:bookmarkStart w:id="544" w:name="_Toc200620163"/>
      <w:bookmarkStart w:id="545" w:name="_Hlk525137310"/>
      <w:bookmarkStart w:id="546" w:name="_Toc510696649"/>
      <w:r>
        <w:t>6.1.9</w:t>
      </w:r>
      <w:r>
        <w:tab/>
        <w:t>Security</w:t>
      </w:r>
      <w:bookmarkEnd w:id="537"/>
      <w:bookmarkEnd w:id="538"/>
      <w:bookmarkEnd w:id="539"/>
      <w:bookmarkEnd w:id="540"/>
      <w:bookmarkEnd w:id="541"/>
      <w:bookmarkEnd w:id="542"/>
      <w:bookmarkEnd w:id="543"/>
      <w:bookmarkEnd w:id="544"/>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547" w:name="_Hlk530142087"/>
      <w:bookmarkEnd w:id="545"/>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548" w:name="_Toc75850203"/>
      <w:bookmarkStart w:id="549" w:name="_Toc56699103"/>
      <w:bookmarkStart w:id="550" w:name="_Toc56691839"/>
      <w:bookmarkStart w:id="551" w:name="_Toc56677316"/>
      <w:bookmarkStart w:id="552" w:name="_Toc85878717"/>
      <w:bookmarkStart w:id="553" w:name="_Toc98142614"/>
      <w:bookmarkStart w:id="554" w:name="_Toc122090733"/>
      <w:bookmarkStart w:id="555" w:name="_Toc145953086"/>
      <w:bookmarkStart w:id="556" w:name="_Toc153882639"/>
      <w:bookmarkStart w:id="557" w:name="_Toc186721359"/>
      <w:bookmarkStart w:id="558" w:name="_Toc200620164"/>
      <w:bookmarkEnd w:id="546"/>
      <w:bookmarkEnd w:id="547"/>
      <w:r>
        <w:lastRenderedPageBreak/>
        <w:t>6.</w:t>
      </w:r>
      <w:r>
        <w:rPr>
          <w:rFonts w:hint="eastAsia"/>
          <w:lang w:eastAsia="zh-CN"/>
        </w:rPr>
        <w:t>1</w:t>
      </w:r>
      <w:r>
        <w:t>.10</w:t>
      </w:r>
      <w:r>
        <w:tab/>
        <w:t>HTTP redirection</w:t>
      </w:r>
      <w:bookmarkEnd w:id="548"/>
      <w:bookmarkEnd w:id="549"/>
      <w:bookmarkEnd w:id="550"/>
      <w:bookmarkEnd w:id="551"/>
      <w:bookmarkEnd w:id="552"/>
      <w:bookmarkEnd w:id="553"/>
      <w:bookmarkEnd w:id="554"/>
      <w:bookmarkEnd w:id="555"/>
      <w:bookmarkEnd w:id="556"/>
      <w:bookmarkEnd w:id="557"/>
      <w:bookmarkEnd w:id="558"/>
    </w:p>
    <w:p w14:paraId="3FD76EF7" w14:textId="77777777" w:rsidR="00C26B3E" w:rsidRDefault="00E10C47">
      <w:bookmarkStart w:id="559" w:name="tsgNames"/>
      <w:bookmarkEnd w:id="559"/>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560" w:name="_Toc67903514"/>
      <w:bookmarkStart w:id="561" w:name="_Toc112771046"/>
      <w:bookmarkStart w:id="562" w:name="_Toc122090070"/>
      <w:bookmarkStart w:id="563" w:name="_Toc145953087"/>
      <w:bookmarkStart w:id="564" w:name="_Toc153882640"/>
      <w:bookmarkStart w:id="565" w:name="_Toc186721360"/>
      <w:bookmarkStart w:id="566" w:name="_Toc200620165"/>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560"/>
      <w:bookmarkEnd w:id="561"/>
      <w:bookmarkEnd w:id="562"/>
      <w:bookmarkEnd w:id="563"/>
      <w:bookmarkEnd w:id="564"/>
      <w:bookmarkEnd w:id="565"/>
      <w:bookmarkEnd w:id="566"/>
    </w:p>
    <w:p w14:paraId="40DFE56D" w14:textId="29C7E130" w:rsidR="00184A04" w:rsidRDefault="00A34DFB" w:rsidP="00184A04">
      <w:pPr>
        <w:pStyle w:val="Heading3"/>
      </w:pPr>
      <w:bookmarkStart w:id="567" w:name="_Toc67903515"/>
      <w:bookmarkStart w:id="568" w:name="_Toc112771047"/>
      <w:bookmarkStart w:id="569" w:name="_Toc122090071"/>
      <w:bookmarkStart w:id="570" w:name="_Toc145953088"/>
      <w:bookmarkStart w:id="571" w:name="_Toc153882641"/>
      <w:bookmarkStart w:id="572" w:name="_Toc186721361"/>
      <w:bookmarkStart w:id="573" w:name="_Toc200620166"/>
      <w:r>
        <w:t>6.2</w:t>
      </w:r>
      <w:r w:rsidR="00184A04">
        <w:t>.1</w:t>
      </w:r>
      <w:r w:rsidR="00184A04">
        <w:tab/>
        <w:t>Introduction</w:t>
      </w:r>
      <w:bookmarkEnd w:id="567"/>
      <w:bookmarkEnd w:id="568"/>
      <w:bookmarkEnd w:id="569"/>
      <w:bookmarkEnd w:id="570"/>
      <w:bookmarkEnd w:id="571"/>
      <w:bookmarkEnd w:id="572"/>
      <w:bookmarkEnd w:id="573"/>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74" w:name="_Toc67903516"/>
      <w:bookmarkStart w:id="575" w:name="_Toc112771048"/>
      <w:bookmarkStart w:id="576" w:name="_Toc122090072"/>
      <w:bookmarkStart w:id="577" w:name="_Toc145953089"/>
      <w:bookmarkStart w:id="578" w:name="_Toc153882642"/>
      <w:bookmarkStart w:id="579" w:name="_Toc186721362"/>
      <w:bookmarkStart w:id="580" w:name="_Toc200620167"/>
      <w:r>
        <w:t>6.2</w:t>
      </w:r>
      <w:r w:rsidR="00184A04">
        <w:t>.2</w:t>
      </w:r>
      <w:r w:rsidR="00184A04">
        <w:tab/>
        <w:t>Usage of HTTP</w:t>
      </w:r>
      <w:bookmarkEnd w:id="574"/>
      <w:bookmarkEnd w:id="575"/>
      <w:bookmarkEnd w:id="576"/>
      <w:bookmarkEnd w:id="577"/>
      <w:bookmarkEnd w:id="578"/>
      <w:bookmarkEnd w:id="579"/>
      <w:bookmarkEnd w:id="580"/>
    </w:p>
    <w:p w14:paraId="78EF8000" w14:textId="70398F3D" w:rsidR="00184A04" w:rsidRDefault="00A34DFB" w:rsidP="00184A04">
      <w:pPr>
        <w:pStyle w:val="Heading4"/>
      </w:pPr>
      <w:bookmarkStart w:id="581" w:name="_Toc67903517"/>
      <w:bookmarkStart w:id="582" w:name="_Toc112771049"/>
      <w:bookmarkStart w:id="583" w:name="_Toc122090073"/>
      <w:bookmarkStart w:id="584" w:name="_Toc145953090"/>
      <w:bookmarkStart w:id="585" w:name="_Toc153882643"/>
      <w:bookmarkStart w:id="586" w:name="_Toc186721363"/>
      <w:bookmarkStart w:id="587" w:name="_Toc200620168"/>
      <w:r>
        <w:t>6.2</w:t>
      </w:r>
      <w:r w:rsidR="00184A04">
        <w:t>.2.1</w:t>
      </w:r>
      <w:r w:rsidR="00184A04">
        <w:tab/>
        <w:t>General</w:t>
      </w:r>
      <w:bookmarkEnd w:id="581"/>
      <w:bookmarkEnd w:id="582"/>
      <w:bookmarkEnd w:id="583"/>
      <w:bookmarkEnd w:id="584"/>
      <w:bookmarkEnd w:id="585"/>
      <w:bookmarkEnd w:id="586"/>
      <w:bookmarkEnd w:id="587"/>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88" w:name="_Toc67903518"/>
      <w:bookmarkStart w:id="589" w:name="_Toc112771050"/>
      <w:bookmarkStart w:id="590" w:name="_Toc122090074"/>
      <w:bookmarkStart w:id="591" w:name="_Toc145953091"/>
      <w:bookmarkStart w:id="592" w:name="_Toc153882644"/>
      <w:bookmarkStart w:id="593" w:name="_Toc186721364"/>
      <w:bookmarkStart w:id="594" w:name="_Toc200620169"/>
      <w:r>
        <w:t>6.2</w:t>
      </w:r>
      <w:r w:rsidR="00184A04">
        <w:t>.2.2</w:t>
      </w:r>
      <w:r w:rsidR="00184A04">
        <w:tab/>
        <w:t>HTTP standard headers</w:t>
      </w:r>
      <w:bookmarkEnd w:id="588"/>
      <w:bookmarkEnd w:id="589"/>
      <w:bookmarkEnd w:id="590"/>
      <w:bookmarkEnd w:id="591"/>
      <w:bookmarkEnd w:id="592"/>
      <w:bookmarkEnd w:id="593"/>
      <w:bookmarkEnd w:id="594"/>
    </w:p>
    <w:p w14:paraId="0623C3B0" w14:textId="026C90BD" w:rsidR="00184A04" w:rsidRDefault="00CD443D" w:rsidP="00184A04">
      <w:pPr>
        <w:pStyle w:val="Heading5"/>
        <w:rPr>
          <w:lang w:eastAsia="zh-CN"/>
        </w:rPr>
      </w:pPr>
      <w:bookmarkStart w:id="595" w:name="_Toc67903519"/>
      <w:bookmarkStart w:id="596" w:name="_Toc112771051"/>
      <w:bookmarkStart w:id="597" w:name="_Toc122090075"/>
      <w:bookmarkStart w:id="598" w:name="_Toc145953092"/>
      <w:bookmarkStart w:id="599" w:name="_Toc153882645"/>
      <w:bookmarkStart w:id="600" w:name="_Toc186721365"/>
      <w:bookmarkStart w:id="601" w:name="_Toc200620170"/>
      <w:r>
        <w:t>6.2</w:t>
      </w:r>
      <w:r w:rsidR="00184A04">
        <w:t>.2.2.1</w:t>
      </w:r>
      <w:r w:rsidR="00184A04">
        <w:rPr>
          <w:lang w:eastAsia="zh-CN"/>
        </w:rPr>
        <w:tab/>
        <w:t>General</w:t>
      </w:r>
      <w:bookmarkEnd w:id="595"/>
      <w:bookmarkEnd w:id="596"/>
      <w:bookmarkEnd w:id="597"/>
      <w:bookmarkEnd w:id="598"/>
      <w:bookmarkEnd w:id="599"/>
      <w:bookmarkEnd w:id="600"/>
      <w:bookmarkEnd w:id="601"/>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602" w:name="_Toc67903520"/>
      <w:bookmarkStart w:id="603" w:name="_Toc112771052"/>
      <w:bookmarkStart w:id="604" w:name="_Toc122090076"/>
      <w:bookmarkStart w:id="605" w:name="_Toc145953093"/>
      <w:bookmarkStart w:id="606" w:name="_Toc153882646"/>
      <w:bookmarkStart w:id="607" w:name="_Toc186721366"/>
      <w:bookmarkStart w:id="608" w:name="_Toc200620171"/>
      <w:r>
        <w:t>6.2</w:t>
      </w:r>
      <w:r w:rsidR="00184A04">
        <w:t>.2.2.2</w:t>
      </w:r>
      <w:r w:rsidR="00184A04">
        <w:tab/>
        <w:t>Content type</w:t>
      </w:r>
      <w:bookmarkEnd w:id="602"/>
      <w:bookmarkEnd w:id="603"/>
      <w:bookmarkEnd w:id="604"/>
      <w:bookmarkEnd w:id="605"/>
      <w:bookmarkEnd w:id="606"/>
      <w:bookmarkEnd w:id="607"/>
      <w:bookmarkEnd w:id="608"/>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609" w:name="_Toc67903521"/>
      <w:bookmarkStart w:id="610" w:name="_Toc112771053"/>
      <w:bookmarkStart w:id="611" w:name="_Toc122090077"/>
      <w:bookmarkStart w:id="612" w:name="_Toc145953094"/>
      <w:bookmarkStart w:id="613" w:name="_Toc153882647"/>
      <w:bookmarkStart w:id="614" w:name="_Toc186721367"/>
      <w:bookmarkStart w:id="615" w:name="_Toc200620172"/>
      <w:r>
        <w:t>6.2</w:t>
      </w:r>
      <w:r w:rsidR="00184A04">
        <w:t>.2.3</w:t>
      </w:r>
      <w:r w:rsidR="00184A04">
        <w:tab/>
        <w:t>HTTP custom headers</w:t>
      </w:r>
      <w:bookmarkEnd w:id="609"/>
      <w:bookmarkEnd w:id="610"/>
      <w:bookmarkEnd w:id="611"/>
      <w:bookmarkEnd w:id="612"/>
      <w:bookmarkEnd w:id="613"/>
      <w:bookmarkEnd w:id="614"/>
      <w:bookmarkEnd w:id="615"/>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616" w:name="_Toc67903522"/>
      <w:bookmarkStart w:id="617" w:name="_Toc112771054"/>
      <w:bookmarkStart w:id="618" w:name="_Toc122090078"/>
      <w:bookmarkStart w:id="619" w:name="_Toc145953095"/>
      <w:bookmarkStart w:id="620" w:name="_Toc153882648"/>
      <w:bookmarkStart w:id="621" w:name="_Toc186721368"/>
      <w:bookmarkStart w:id="622" w:name="_Toc200620173"/>
      <w:r>
        <w:t>6.2</w:t>
      </w:r>
      <w:r w:rsidR="00184A04">
        <w:t>.3</w:t>
      </w:r>
      <w:r w:rsidR="00184A04">
        <w:tab/>
        <w:t>Resources</w:t>
      </w:r>
      <w:bookmarkEnd w:id="616"/>
      <w:bookmarkEnd w:id="617"/>
      <w:bookmarkEnd w:id="618"/>
      <w:bookmarkEnd w:id="619"/>
      <w:bookmarkEnd w:id="620"/>
      <w:bookmarkEnd w:id="621"/>
      <w:bookmarkEnd w:id="622"/>
    </w:p>
    <w:p w14:paraId="5F9480CB" w14:textId="27AB3CA4" w:rsidR="00184A04" w:rsidRDefault="00CD443D" w:rsidP="00184A04">
      <w:pPr>
        <w:pStyle w:val="Heading4"/>
      </w:pPr>
      <w:bookmarkStart w:id="623" w:name="_Toc67903523"/>
      <w:bookmarkStart w:id="624" w:name="_Toc112771055"/>
      <w:bookmarkStart w:id="625" w:name="_Toc122090079"/>
      <w:bookmarkStart w:id="626" w:name="_Toc145953096"/>
      <w:bookmarkStart w:id="627" w:name="_Toc153882649"/>
      <w:bookmarkStart w:id="628" w:name="_Toc186721369"/>
      <w:bookmarkStart w:id="629" w:name="_Toc200620174"/>
      <w:bookmarkStart w:id="630" w:name="_Toc67903524"/>
      <w:r>
        <w:t>6.2</w:t>
      </w:r>
      <w:r w:rsidR="00184A04">
        <w:t>.3.1</w:t>
      </w:r>
      <w:r w:rsidR="00184A04">
        <w:tab/>
        <w:t>Overview</w:t>
      </w:r>
      <w:bookmarkEnd w:id="623"/>
      <w:bookmarkEnd w:id="624"/>
      <w:bookmarkEnd w:id="625"/>
      <w:bookmarkEnd w:id="626"/>
      <w:bookmarkEnd w:id="627"/>
      <w:bookmarkEnd w:id="628"/>
      <w:bookmarkEnd w:id="629"/>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5pt;height:121pt" o:ole="">
            <v:imagedata r:id="rId27" o:title=""/>
          </v:shape>
          <o:OLEObject Type="Embed" ProgID="Visio.Drawing.11" ShapeID="_x0000_i1033" DrawAspect="Content" ObjectID="_1825593721"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631" w:name="_Toc67903530"/>
      <w:bookmarkStart w:id="632" w:name="_Toc112771061"/>
      <w:bookmarkStart w:id="633" w:name="_Toc122090085"/>
      <w:bookmarkStart w:id="634" w:name="_Toc145953097"/>
      <w:bookmarkStart w:id="635" w:name="_Toc153882650"/>
      <w:bookmarkStart w:id="636" w:name="_Toc186721370"/>
      <w:bookmarkStart w:id="637" w:name="_Toc200620175"/>
      <w:bookmarkStart w:id="638" w:name="_Toc67903546"/>
      <w:bookmarkEnd w:id="630"/>
      <w:r>
        <w:t>6.2</w:t>
      </w:r>
      <w:r w:rsidR="00184A04">
        <w:t>.4</w:t>
      </w:r>
      <w:r w:rsidR="00184A04">
        <w:tab/>
        <w:t>Custom Operations without associated resources</w:t>
      </w:r>
      <w:bookmarkEnd w:id="631"/>
      <w:bookmarkEnd w:id="632"/>
      <w:bookmarkEnd w:id="633"/>
      <w:bookmarkEnd w:id="634"/>
      <w:bookmarkEnd w:id="635"/>
      <w:bookmarkEnd w:id="636"/>
      <w:bookmarkEnd w:id="637"/>
    </w:p>
    <w:p w14:paraId="561A5D56" w14:textId="1A57A44E" w:rsidR="00184A04" w:rsidRDefault="00CD443D" w:rsidP="00184A04">
      <w:pPr>
        <w:pStyle w:val="Heading4"/>
      </w:pPr>
      <w:bookmarkStart w:id="639" w:name="_Toc145953098"/>
      <w:bookmarkStart w:id="640" w:name="_Toc153882651"/>
      <w:bookmarkStart w:id="641" w:name="_Toc186721371"/>
      <w:bookmarkStart w:id="642" w:name="_Toc200620176"/>
      <w:bookmarkStart w:id="643" w:name="_Toc67903531"/>
      <w:bookmarkStart w:id="644" w:name="_Toc35971414"/>
      <w:bookmarkStart w:id="645" w:name="_Toc510696623"/>
      <w:r>
        <w:t>6.2</w:t>
      </w:r>
      <w:r w:rsidR="00184A04">
        <w:t>.4.1</w:t>
      </w:r>
      <w:r w:rsidR="00184A04">
        <w:tab/>
        <w:t>Overview</w:t>
      </w:r>
      <w:bookmarkEnd w:id="639"/>
      <w:bookmarkEnd w:id="640"/>
      <w:bookmarkEnd w:id="641"/>
      <w:bookmarkEnd w:id="642"/>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646" w:name="_Toc510696624"/>
      <w:bookmarkStart w:id="647" w:name="_Toc35971415"/>
      <w:bookmarkStart w:id="648" w:name="_Toc67903532"/>
    </w:p>
    <w:p w14:paraId="0D7C6C9D" w14:textId="719E652F" w:rsidR="00184A04" w:rsidRDefault="00CD443D" w:rsidP="00184A04">
      <w:pPr>
        <w:pStyle w:val="Heading4"/>
      </w:pPr>
      <w:bookmarkStart w:id="649" w:name="_Toc145953099"/>
      <w:bookmarkStart w:id="650" w:name="_Toc153882652"/>
      <w:bookmarkStart w:id="651" w:name="_Toc186721372"/>
      <w:bookmarkStart w:id="652" w:name="_Toc200620177"/>
      <w:r>
        <w:lastRenderedPageBreak/>
        <w:t>6.2</w:t>
      </w:r>
      <w:r w:rsidR="00184A04">
        <w:t>.4.2</w:t>
      </w:r>
      <w:r w:rsidR="00184A04">
        <w:tab/>
        <w:t>Operation: resolve-id</w:t>
      </w:r>
      <w:bookmarkEnd w:id="646"/>
      <w:bookmarkEnd w:id="647"/>
      <w:bookmarkEnd w:id="648"/>
      <w:bookmarkEnd w:id="649"/>
      <w:bookmarkEnd w:id="650"/>
      <w:bookmarkEnd w:id="651"/>
      <w:bookmarkEnd w:id="652"/>
    </w:p>
    <w:p w14:paraId="795F8C89" w14:textId="29CB03A7" w:rsidR="00184A04" w:rsidRDefault="00CD443D" w:rsidP="00184A04">
      <w:pPr>
        <w:pStyle w:val="Heading5"/>
      </w:pPr>
      <w:bookmarkStart w:id="653" w:name="_Toc510696625"/>
      <w:bookmarkStart w:id="654" w:name="_Toc35971416"/>
      <w:bookmarkStart w:id="655" w:name="_Toc67903533"/>
      <w:bookmarkStart w:id="656" w:name="_Toc145953100"/>
      <w:bookmarkStart w:id="657" w:name="_Toc153882653"/>
      <w:bookmarkStart w:id="658" w:name="_Toc186721373"/>
      <w:bookmarkStart w:id="659" w:name="_Toc200620178"/>
      <w:r>
        <w:t>6.2</w:t>
      </w:r>
      <w:r w:rsidR="00184A04">
        <w:t>.4.2.1</w:t>
      </w:r>
      <w:r w:rsidR="00184A04">
        <w:tab/>
        <w:t>Description</w:t>
      </w:r>
      <w:bookmarkEnd w:id="653"/>
      <w:bookmarkEnd w:id="654"/>
      <w:bookmarkEnd w:id="655"/>
      <w:bookmarkEnd w:id="656"/>
      <w:bookmarkEnd w:id="657"/>
      <w:bookmarkEnd w:id="658"/>
      <w:bookmarkEnd w:id="659"/>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660" w:name="_Toc510696626"/>
      <w:bookmarkStart w:id="661" w:name="_Toc35971417"/>
      <w:bookmarkStart w:id="662" w:name="_Toc67903534"/>
      <w:bookmarkStart w:id="663" w:name="_Toc145953101"/>
      <w:bookmarkStart w:id="664" w:name="_Toc153882654"/>
      <w:bookmarkStart w:id="665" w:name="_Toc186721374"/>
      <w:bookmarkStart w:id="666" w:name="_Toc200620179"/>
      <w:r>
        <w:t>6.2</w:t>
      </w:r>
      <w:r w:rsidR="00184A04">
        <w:t>.4.2.2</w:t>
      </w:r>
      <w:r w:rsidR="00184A04">
        <w:tab/>
        <w:t>Operation Definition</w:t>
      </w:r>
      <w:bookmarkEnd w:id="660"/>
      <w:bookmarkEnd w:id="661"/>
      <w:bookmarkEnd w:id="662"/>
      <w:bookmarkEnd w:id="663"/>
      <w:bookmarkEnd w:id="664"/>
      <w:bookmarkEnd w:id="665"/>
      <w:bookmarkEnd w:id="666"/>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lastRenderedPageBreak/>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667" w:name="_Toc67903536"/>
      <w:bookmarkStart w:id="668" w:name="_Toc112771062"/>
      <w:bookmarkStart w:id="669" w:name="_Toc122090086"/>
      <w:bookmarkStart w:id="670" w:name="_Toc145953102"/>
      <w:bookmarkStart w:id="671" w:name="_Toc153882655"/>
      <w:bookmarkStart w:id="672" w:name="_Toc186721375"/>
      <w:bookmarkStart w:id="673" w:name="_Toc200620180"/>
      <w:bookmarkEnd w:id="643"/>
      <w:bookmarkEnd w:id="644"/>
      <w:bookmarkEnd w:id="645"/>
      <w:r>
        <w:t>6.2</w:t>
      </w:r>
      <w:r w:rsidR="00184A04">
        <w:t>.5</w:t>
      </w:r>
      <w:r w:rsidR="00184A04">
        <w:tab/>
        <w:t>Notifications</w:t>
      </w:r>
      <w:bookmarkEnd w:id="667"/>
      <w:bookmarkEnd w:id="668"/>
      <w:bookmarkEnd w:id="669"/>
      <w:bookmarkEnd w:id="670"/>
      <w:bookmarkEnd w:id="671"/>
      <w:bookmarkEnd w:id="672"/>
      <w:bookmarkEnd w:id="673"/>
    </w:p>
    <w:p w14:paraId="7C353655" w14:textId="77777777" w:rsidR="00184A04" w:rsidRDefault="00184A04" w:rsidP="00184A04">
      <w:pPr>
        <w:rPr>
          <w:lang w:eastAsia="zh-CN"/>
        </w:rPr>
      </w:pPr>
      <w:bookmarkStart w:id="674" w:name="_Toc67903537"/>
      <w:bookmarkStart w:id="675" w:name="_Toc35971420"/>
      <w:bookmarkStart w:id="676"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677" w:name="_Toc67903543"/>
      <w:bookmarkStart w:id="678" w:name="_Toc112771063"/>
      <w:bookmarkStart w:id="679" w:name="_Toc122090087"/>
      <w:bookmarkStart w:id="680" w:name="_Toc145953103"/>
      <w:bookmarkStart w:id="681" w:name="_Toc153882656"/>
      <w:bookmarkStart w:id="682" w:name="_Toc186721376"/>
      <w:bookmarkStart w:id="683" w:name="_Toc200620181"/>
      <w:bookmarkEnd w:id="674"/>
      <w:bookmarkEnd w:id="675"/>
      <w:bookmarkEnd w:id="676"/>
      <w:r>
        <w:t>6.2</w:t>
      </w:r>
      <w:r w:rsidR="00184A04">
        <w:t>.6</w:t>
      </w:r>
      <w:r w:rsidR="00184A04">
        <w:tab/>
        <w:t>Data Model</w:t>
      </w:r>
      <w:bookmarkEnd w:id="677"/>
      <w:bookmarkEnd w:id="678"/>
      <w:bookmarkEnd w:id="679"/>
      <w:bookmarkEnd w:id="680"/>
      <w:bookmarkEnd w:id="681"/>
      <w:bookmarkEnd w:id="682"/>
      <w:bookmarkEnd w:id="683"/>
    </w:p>
    <w:p w14:paraId="5A8AEF80" w14:textId="23980F92" w:rsidR="00184A04" w:rsidRDefault="00CD443D" w:rsidP="00184A04">
      <w:pPr>
        <w:pStyle w:val="Heading4"/>
      </w:pPr>
      <w:bookmarkStart w:id="684" w:name="_Toc67903544"/>
      <w:bookmarkStart w:id="685" w:name="_Toc112771064"/>
      <w:bookmarkStart w:id="686" w:name="_Toc122090088"/>
      <w:bookmarkStart w:id="687" w:name="_Toc145953104"/>
      <w:bookmarkStart w:id="688" w:name="_Toc153882657"/>
      <w:bookmarkStart w:id="689" w:name="_Toc186721377"/>
      <w:bookmarkStart w:id="690" w:name="_Toc200620182"/>
      <w:bookmarkStart w:id="691" w:name="_Toc67903545"/>
      <w:r>
        <w:t>6.2</w:t>
      </w:r>
      <w:r w:rsidR="00184A04">
        <w:t>.6.1</w:t>
      </w:r>
      <w:r w:rsidR="00184A04">
        <w:tab/>
        <w:t>General</w:t>
      </w:r>
      <w:bookmarkEnd w:id="684"/>
      <w:bookmarkEnd w:id="685"/>
      <w:bookmarkEnd w:id="686"/>
      <w:bookmarkEnd w:id="687"/>
      <w:bookmarkEnd w:id="688"/>
      <w:bookmarkEnd w:id="689"/>
      <w:bookmarkEnd w:id="690"/>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692" w:name="_Toc112771065"/>
      <w:bookmarkStart w:id="693" w:name="_Toc122090089"/>
      <w:bookmarkStart w:id="694" w:name="_Toc145953105"/>
      <w:bookmarkStart w:id="695" w:name="_Toc153882658"/>
      <w:bookmarkStart w:id="696" w:name="_Toc186721378"/>
      <w:bookmarkStart w:id="697" w:name="_Toc200620183"/>
      <w:r>
        <w:rPr>
          <w:lang w:val="en-US"/>
        </w:rPr>
        <w:t>6.2</w:t>
      </w:r>
      <w:r w:rsidR="00184A04">
        <w:rPr>
          <w:lang w:val="en-US"/>
        </w:rPr>
        <w:t>.6.2</w:t>
      </w:r>
      <w:r w:rsidR="00184A04">
        <w:rPr>
          <w:lang w:val="en-US"/>
        </w:rPr>
        <w:tab/>
        <w:t>Structured data types</w:t>
      </w:r>
      <w:bookmarkEnd w:id="691"/>
      <w:bookmarkEnd w:id="692"/>
      <w:bookmarkEnd w:id="693"/>
      <w:bookmarkEnd w:id="694"/>
      <w:bookmarkEnd w:id="695"/>
      <w:bookmarkEnd w:id="696"/>
      <w:bookmarkEnd w:id="697"/>
    </w:p>
    <w:p w14:paraId="58C29471" w14:textId="7DEA07B1" w:rsidR="00184A04" w:rsidRDefault="00CD443D" w:rsidP="00184A04">
      <w:pPr>
        <w:pStyle w:val="Heading5"/>
      </w:pPr>
      <w:bookmarkStart w:id="698" w:name="_Toc112771066"/>
      <w:bookmarkStart w:id="699" w:name="_Toc122090090"/>
      <w:bookmarkStart w:id="700" w:name="_Toc145953106"/>
      <w:bookmarkStart w:id="701" w:name="_Toc153882659"/>
      <w:bookmarkStart w:id="702" w:name="_Toc186721379"/>
      <w:bookmarkStart w:id="703" w:name="_Toc200620184"/>
      <w:r>
        <w:t>6.2</w:t>
      </w:r>
      <w:r w:rsidR="00184A04">
        <w:t>.6.2.1</w:t>
      </w:r>
      <w:r w:rsidR="00184A04">
        <w:tab/>
        <w:t>Introduction</w:t>
      </w:r>
      <w:bookmarkEnd w:id="638"/>
      <w:bookmarkEnd w:id="698"/>
      <w:bookmarkEnd w:id="699"/>
      <w:bookmarkEnd w:id="700"/>
      <w:bookmarkEnd w:id="701"/>
      <w:bookmarkEnd w:id="702"/>
      <w:bookmarkEnd w:id="703"/>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704" w:name="_Toc112771067"/>
      <w:bookmarkStart w:id="705" w:name="_Toc67903547"/>
      <w:bookmarkStart w:id="706" w:name="_Toc122090091"/>
      <w:bookmarkStart w:id="707" w:name="_Toc145953107"/>
      <w:bookmarkStart w:id="708" w:name="_Toc153882660"/>
      <w:bookmarkStart w:id="709" w:name="_Toc186721380"/>
      <w:bookmarkStart w:id="710" w:name="_Toc200620185"/>
      <w:r>
        <w:t>6.2</w:t>
      </w:r>
      <w:r w:rsidR="00184A04">
        <w:t>.6.2.2</w:t>
      </w:r>
      <w:r w:rsidR="00184A04">
        <w:tab/>
        <w:t xml:space="preserve">Type: </w:t>
      </w:r>
      <w:bookmarkEnd w:id="704"/>
      <w:bookmarkEnd w:id="705"/>
      <w:bookmarkEnd w:id="706"/>
      <w:r w:rsidR="00184A04">
        <w:rPr>
          <w:lang w:val="en-US"/>
        </w:rPr>
        <w:t>ResolveRequest</w:t>
      </w:r>
      <w:bookmarkEnd w:id="707"/>
      <w:bookmarkEnd w:id="708"/>
      <w:bookmarkEnd w:id="709"/>
      <w:bookmarkEnd w:id="710"/>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711" w:name="_Toc145953108"/>
      <w:bookmarkStart w:id="712" w:name="_Toc153882661"/>
      <w:bookmarkStart w:id="713" w:name="_Toc186721381"/>
      <w:bookmarkStart w:id="714" w:name="_Toc200620186"/>
      <w:r>
        <w:lastRenderedPageBreak/>
        <w:t>6.2</w:t>
      </w:r>
      <w:r w:rsidR="00184A04">
        <w:t>.6.2.3</w:t>
      </w:r>
      <w:r w:rsidR="00184A04">
        <w:tab/>
        <w:t xml:space="preserve">Type: </w:t>
      </w:r>
      <w:r w:rsidR="00184A04">
        <w:rPr>
          <w:lang w:val="en-US"/>
        </w:rPr>
        <w:t>ResolveResponse</w:t>
      </w:r>
      <w:bookmarkEnd w:id="711"/>
      <w:bookmarkEnd w:id="712"/>
      <w:bookmarkEnd w:id="713"/>
      <w:bookmarkEnd w:id="714"/>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715" w:name="_Toc67903549"/>
      <w:bookmarkStart w:id="716" w:name="_Toc112771070"/>
      <w:bookmarkStart w:id="717" w:name="_Toc122090094"/>
      <w:bookmarkStart w:id="718" w:name="_Toc145953109"/>
      <w:bookmarkStart w:id="719" w:name="_Toc153882662"/>
      <w:bookmarkStart w:id="720" w:name="_Toc186721382"/>
      <w:bookmarkStart w:id="721" w:name="_Toc200620187"/>
      <w:r>
        <w:rPr>
          <w:lang w:val="en-US"/>
        </w:rPr>
        <w:t>6.2</w:t>
      </w:r>
      <w:r w:rsidR="00184A04">
        <w:rPr>
          <w:lang w:val="en-US"/>
        </w:rPr>
        <w:t>.6.3</w:t>
      </w:r>
      <w:r w:rsidR="00184A04">
        <w:rPr>
          <w:lang w:val="en-US"/>
        </w:rPr>
        <w:tab/>
        <w:t>Simple data types and enumerations</w:t>
      </w:r>
      <w:bookmarkEnd w:id="715"/>
      <w:bookmarkEnd w:id="716"/>
      <w:bookmarkEnd w:id="717"/>
      <w:bookmarkEnd w:id="718"/>
      <w:bookmarkEnd w:id="719"/>
      <w:bookmarkEnd w:id="720"/>
      <w:bookmarkEnd w:id="721"/>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722" w:name="_Toc67903554"/>
      <w:bookmarkStart w:id="723" w:name="_Toc112771073"/>
      <w:bookmarkStart w:id="724" w:name="_Toc122090097"/>
      <w:bookmarkStart w:id="725" w:name="_Toc145953110"/>
      <w:bookmarkStart w:id="726" w:name="_Toc153882663"/>
      <w:bookmarkStart w:id="727" w:name="_Toc186721383"/>
      <w:bookmarkStart w:id="728" w:name="_Toc200620188"/>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722"/>
      <w:bookmarkEnd w:id="723"/>
      <w:bookmarkEnd w:id="724"/>
      <w:bookmarkEnd w:id="725"/>
      <w:bookmarkEnd w:id="726"/>
      <w:bookmarkEnd w:id="727"/>
      <w:bookmarkEnd w:id="728"/>
    </w:p>
    <w:p w14:paraId="0E1D9B3C" w14:textId="77777777" w:rsidR="00184A04" w:rsidRDefault="00184A04" w:rsidP="00184A04">
      <w:pPr>
        <w:rPr>
          <w:lang w:eastAsia="zh-CN"/>
        </w:rPr>
      </w:pPr>
      <w:bookmarkStart w:id="729" w:name="_Toc67903555"/>
      <w:bookmarkStart w:id="730" w:name="_Toc35971439"/>
      <w:bookmarkStart w:id="731"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732" w:name="_Toc67903557"/>
      <w:bookmarkStart w:id="733" w:name="_Toc112771074"/>
      <w:bookmarkStart w:id="734" w:name="_Toc122090098"/>
      <w:bookmarkStart w:id="735" w:name="_Toc145953111"/>
      <w:bookmarkStart w:id="736" w:name="_Toc153882664"/>
      <w:bookmarkStart w:id="737" w:name="_Toc186721384"/>
      <w:bookmarkStart w:id="738" w:name="_Toc200620189"/>
      <w:bookmarkEnd w:id="729"/>
      <w:bookmarkEnd w:id="730"/>
      <w:bookmarkEnd w:id="731"/>
      <w:r>
        <w:t>6.2</w:t>
      </w:r>
      <w:r w:rsidR="00184A04">
        <w:t>.6.5</w:t>
      </w:r>
      <w:r w:rsidR="00184A04">
        <w:tab/>
        <w:t>Binary data</w:t>
      </w:r>
      <w:bookmarkEnd w:id="732"/>
      <w:bookmarkEnd w:id="733"/>
      <w:bookmarkEnd w:id="734"/>
      <w:bookmarkEnd w:id="735"/>
      <w:bookmarkEnd w:id="736"/>
      <w:bookmarkEnd w:id="737"/>
      <w:bookmarkEnd w:id="738"/>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739" w:name="_Toc67903560"/>
      <w:bookmarkStart w:id="740" w:name="_Toc112771075"/>
      <w:bookmarkStart w:id="741" w:name="_Toc122090099"/>
      <w:bookmarkStart w:id="742" w:name="_Toc145953112"/>
      <w:bookmarkStart w:id="743" w:name="_Toc153882665"/>
      <w:bookmarkStart w:id="744" w:name="_Toc186721385"/>
      <w:bookmarkStart w:id="745" w:name="_Toc200620190"/>
      <w:r>
        <w:t>6.2</w:t>
      </w:r>
      <w:r w:rsidR="00184A04">
        <w:t>.7</w:t>
      </w:r>
      <w:r w:rsidR="00184A04">
        <w:tab/>
        <w:t>Error Handling</w:t>
      </w:r>
      <w:bookmarkEnd w:id="739"/>
      <w:bookmarkEnd w:id="740"/>
      <w:bookmarkEnd w:id="741"/>
      <w:bookmarkEnd w:id="742"/>
      <w:bookmarkEnd w:id="743"/>
      <w:bookmarkEnd w:id="744"/>
      <w:bookmarkEnd w:id="745"/>
    </w:p>
    <w:p w14:paraId="32541725" w14:textId="1A9F6E98" w:rsidR="00184A04" w:rsidRDefault="00CD443D" w:rsidP="00184A04">
      <w:pPr>
        <w:pStyle w:val="Heading4"/>
      </w:pPr>
      <w:bookmarkStart w:id="746" w:name="_Toc67903561"/>
      <w:bookmarkStart w:id="747" w:name="_Toc112771076"/>
      <w:bookmarkStart w:id="748" w:name="_Toc122090100"/>
      <w:bookmarkStart w:id="749" w:name="_Toc145953113"/>
      <w:bookmarkStart w:id="750" w:name="_Toc153882666"/>
      <w:bookmarkStart w:id="751" w:name="_Toc186721386"/>
      <w:bookmarkStart w:id="752" w:name="_Toc200620191"/>
      <w:r>
        <w:t>6.2</w:t>
      </w:r>
      <w:r w:rsidR="00184A04">
        <w:t>.7.1</w:t>
      </w:r>
      <w:r w:rsidR="00184A04">
        <w:tab/>
        <w:t>General</w:t>
      </w:r>
      <w:bookmarkEnd w:id="746"/>
      <w:bookmarkEnd w:id="747"/>
      <w:bookmarkEnd w:id="748"/>
      <w:bookmarkEnd w:id="749"/>
      <w:bookmarkEnd w:id="750"/>
      <w:bookmarkEnd w:id="751"/>
      <w:bookmarkEnd w:id="752"/>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753" w:name="_Toc67903562"/>
      <w:bookmarkStart w:id="754" w:name="_Toc112771077"/>
      <w:bookmarkStart w:id="755" w:name="_Toc122090101"/>
      <w:bookmarkStart w:id="756" w:name="_Toc145953114"/>
      <w:bookmarkStart w:id="757" w:name="_Toc153882667"/>
      <w:bookmarkStart w:id="758" w:name="_Toc186721387"/>
      <w:bookmarkStart w:id="759" w:name="_Toc200620192"/>
      <w:r>
        <w:t>6.2</w:t>
      </w:r>
      <w:r w:rsidR="00184A04">
        <w:t>.7.2</w:t>
      </w:r>
      <w:r w:rsidR="00184A04">
        <w:tab/>
        <w:t>Protocol Errors</w:t>
      </w:r>
      <w:bookmarkEnd w:id="753"/>
      <w:bookmarkEnd w:id="754"/>
      <w:bookmarkEnd w:id="755"/>
      <w:bookmarkEnd w:id="756"/>
      <w:bookmarkEnd w:id="757"/>
      <w:bookmarkEnd w:id="758"/>
      <w:bookmarkEnd w:id="759"/>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760" w:name="_Toc67903563"/>
      <w:bookmarkStart w:id="761" w:name="_Toc112771078"/>
      <w:bookmarkStart w:id="762" w:name="_Toc122090102"/>
      <w:bookmarkStart w:id="763" w:name="_Toc145953115"/>
      <w:bookmarkStart w:id="764" w:name="_Toc153882668"/>
      <w:bookmarkStart w:id="765" w:name="_Toc186721388"/>
      <w:bookmarkStart w:id="766" w:name="_Toc200620193"/>
      <w:r>
        <w:t>6.2</w:t>
      </w:r>
      <w:r w:rsidR="00184A04">
        <w:t>.7.3</w:t>
      </w:r>
      <w:r w:rsidR="00184A04">
        <w:tab/>
        <w:t>Application Errors</w:t>
      </w:r>
      <w:bookmarkEnd w:id="760"/>
      <w:bookmarkEnd w:id="761"/>
      <w:bookmarkEnd w:id="762"/>
      <w:bookmarkEnd w:id="763"/>
      <w:bookmarkEnd w:id="764"/>
      <w:bookmarkEnd w:id="765"/>
      <w:bookmarkEnd w:id="766"/>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767" w:name="_Toc67903564"/>
      <w:bookmarkStart w:id="768" w:name="_Toc112771079"/>
      <w:bookmarkStart w:id="769" w:name="_Toc122090103"/>
      <w:bookmarkStart w:id="770" w:name="_Toc145953116"/>
      <w:bookmarkStart w:id="771" w:name="_Toc153882669"/>
      <w:bookmarkStart w:id="772" w:name="_Toc186721389"/>
      <w:bookmarkStart w:id="773" w:name="_Toc200620194"/>
      <w:r>
        <w:t>6.2</w:t>
      </w:r>
      <w:r w:rsidR="00184A04">
        <w:t>.8</w:t>
      </w:r>
      <w:r w:rsidR="00184A04">
        <w:rPr>
          <w:lang w:eastAsia="zh-CN"/>
        </w:rPr>
        <w:tab/>
        <w:t>Feature negotiation</w:t>
      </w:r>
      <w:bookmarkEnd w:id="767"/>
      <w:bookmarkEnd w:id="768"/>
      <w:bookmarkEnd w:id="769"/>
      <w:bookmarkEnd w:id="770"/>
      <w:bookmarkEnd w:id="771"/>
      <w:bookmarkEnd w:id="772"/>
      <w:bookmarkEnd w:id="773"/>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774" w:name="_Toc67903565"/>
      <w:bookmarkStart w:id="775" w:name="_Toc112771080"/>
    </w:p>
    <w:p w14:paraId="557E3E65" w14:textId="07EB0D6A" w:rsidR="00184A04" w:rsidRDefault="00CD443D" w:rsidP="00184A04">
      <w:pPr>
        <w:pStyle w:val="Heading3"/>
      </w:pPr>
      <w:bookmarkStart w:id="776" w:name="_Toc122090104"/>
      <w:bookmarkStart w:id="777" w:name="_Toc145953117"/>
      <w:bookmarkStart w:id="778" w:name="_Toc153882670"/>
      <w:bookmarkStart w:id="779" w:name="_Toc186721390"/>
      <w:bookmarkStart w:id="780" w:name="_Toc200620195"/>
      <w:r>
        <w:lastRenderedPageBreak/>
        <w:t>6.2</w:t>
      </w:r>
      <w:r w:rsidR="00184A04">
        <w:t>.9</w:t>
      </w:r>
      <w:r w:rsidR="00184A04">
        <w:tab/>
        <w:t>Security</w:t>
      </w:r>
      <w:bookmarkEnd w:id="774"/>
      <w:bookmarkEnd w:id="775"/>
      <w:bookmarkEnd w:id="776"/>
      <w:bookmarkEnd w:id="777"/>
      <w:bookmarkEnd w:id="778"/>
      <w:bookmarkEnd w:id="779"/>
      <w:bookmarkEnd w:id="780"/>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781" w:name="_Toc145953118"/>
      <w:bookmarkStart w:id="782" w:name="_Toc153882671"/>
      <w:bookmarkStart w:id="783" w:name="_Toc186721391"/>
      <w:bookmarkStart w:id="784" w:name="_Toc200620196"/>
      <w:r>
        <w:t>6.2</w:t>
      </w:r>
      <w:r w:rsidR="00184A04">
        <w:t>.10</w:t>
      </w:r>
      <w:r w:rsidR="00184A04">
        <w:tab/>
        <w:t>HTTP redirection</w:t>
      </w:r>
      <w:bookmarkEnd w:id="781"/>
      <w:bookmarkEnd w:id="782"/>
      <w:bookmarkEnd w:id="783"/>
      <w:bookmarkEnd w:id="784"/>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785" w:name="_Toc153882672"/>
      <w:bookmarkStart w:id="786" w:name="_Toc186721392"/>
      <w:bookmarkStart w:id="787" w:name="_Toc200620197"/>
      <w:r>
        <w:t>6.3</w:t>
      </w:r>
      <w:r>
        <w:tab/>
      </w:r>
      <w:r>
        <w:rPr>
          <w:lang w:eastAsia="zh-CN"/>
        </w:rPr>
        <w:t>Npkmf_Discovery</w:t>
      </w:r>
      <w:r>
        <w:t xml:space="preserve"> Service API</w:t>
      </w:r>
      <w:bookmarkEnd w:id="785"/>
      <w:bookmarkEnd w:id="786"/>
      <w:bookmarkEnd w:id="787"/>
    </w:p>
    <w:p w14:paraId="3AAB8832" w14:textId="404CBFEC" w:rsidR="00BB5DEA" w:rsidRDefault="00BB5DEA" w:rsidP="00BB5DEA">
      <w:pPr>
        <w:pStyle w:val="Heading3"/>
      </w:pPr>
      <w:bookmarkStart w:id="788" w:name="_Toc153882673"/>
      <w:bookmarkStart w:id="789" w:name="_Toc186721393"/>
      <w:bookmarkStart w:id="790" w:name="_Toc200620198"/>
      <w:r>
        <w:t>6.3.1</w:t>
      </w:r>
      <w:r>
        <w:tab/>
        <w:t>Introduction</w:t>
      </w:r>
      <w:bookmarkEnd w:id="788"/>
      <w:bookmarkEnd w:id="789"/>
      <w:bookmarkEnd w:id="790"/>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791" w:name="_Toc153882674"/>
      <w:bookmarkStart w:id="792" w:name="_Toc186721394"/>
      <w:bookmarkStart w:id="793" w:name="_Toc200620199"/>
      <w:r>
        <w:lastRenderedPageBreak/>
        <w:t>6.3.2</w:t>
      </w:r>
      <w:r>
        <w:tab/>
        <w:t>Usage of HTTP</w:t>
      </w:r>
      <w:bookmarkEnd w:id="791"/>
      <w:bookmarkEnd w:id="792"/>
      <w:bookmarkEnd w:id="793"/>
    </w:p>
    <w:p w14:paraId="12270823" w14:textId="74261DD3" w:rsidR="00BB5DEA" w:rsidRDefault="00BB5DEA" w:rsidP="00BB5DEA">
      <w:pPr>
        <w:pStyle w:val="Heading4"/>
      </w:pPr>
      <w:bookmarkStart w:id="794" w:name="_Toc153882675"/>
      <w:bookmarkStart w:id="795" w:name="_Toc186721395"/>
      <w:bookmarkStart w:id="796" w:name="_Toc200620200"/>
      <w:r>
        <w:t>6.3.2.1</w:t>
      </w:r>
      <w:r>
        <w:tab/>
        <w:t>General</w:t>
      </w:r>
      <w:bookmarkEnd w:id="794"/>
      <w:bookmarkEnd w:id="795"/>
      <w:bookmarkEnd w:id="796"/>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797" w:name="_Toc153882676"/>
      <w:bookmarkStart w:id="798" w:name="_Toc186721396"/>
      <w:bookmarkStart w:id="799" w:name="_Toc200620201"/>
      <w:r>
        <w:t>6.3.2.2</w:t>
      </w:r>
      <w:r>
        <w:tab/>
        <w:t>HTTP standard headers</w:t>
      </w:r>
      <w:bookmarkEnd w:id="797"/>
      <w:bookmarkEnd w:id="798"/>
      <w:bookmarkEnd w:id="799"/>
    </w:p>
    <w:p w14:paraId="1F12F38E" w14:textId="5182237A" w:rsidR="00BB5DEA" w:rsidRDefault="00BB5DEA" w:rsidP="00BB5DEA">
      <w:pPr>
        <w:pStyle w:val="Heading5"/>
        <w:rPr>
          <w:lang w:eastAsia="zh-CN"/>
        </w:rPr>
      </w:pPr>
      <w:bookmarkStart w:id="800" w:name="_Toc153882677"/>
      <w:bookmarkStart w:id="801" w:name="_Toc186721397"/>
      <w:bookmarkStart w:id="802" w:name="_Toc200620202"/>
      <w:r>
        <w:t>6.3.2.2.1</w:t>
      </w:r>
      <w:r>
        <w:rPr>
          <w:lang w:eastAsia="zh-CN"/>
        </w:rPr>
        <w:tab/>
        <w:t>General</w:t>
      </w:r>
      <w:bookmarkEnd w:id="800"/>
      <w:bookmarkEnd w:id="801"/>
      <w:bookmarkEnd w:id="802"/>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803" w:name="_Toc153882678"/>
      <w:bookmarkStart w:id="804" w:name="_Toc186721398"/>
      <w:bookmarkStart w:id="805" w:name="_Toc200620203"/>
      <w:r>
        <w:t>6.3.2.2.2</w:t>
      </w:r>
      <w:r>
        <w:tab/>
        <w:t>Content type</w:t>
      </w:r>
      <w:bookmarkEnd w:id="803"/>
      <w:bookmarkEnd w:id="804"/>
      <w:bookmarkEnd w:id="805"/>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806" w:name="_Toc153882679"/>
      <w:bookmarkStart w:id="807" w:name="_Toc186721399"/>
      <w:bookmarkStart w:id="808" w:name="_Toc200620204"/>
      <w:r>
        <w:t>6.3.2.3</w:t>
      </w:r>
      <w:r>
        <w:tab/>
        <w:t>HTTP custom headers</w:t>
      </w:r>
      <w:bookmarkEnd w:id="806"/>
      <w:bookmarkEnd w:id="807"/>
      <w:bookmarkEnd w:id="808"/>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809" w:name="_Toc153882680"/>
      <w:bookmarkStart w:id="810" w:name="_Toc186721400"/>
      <w:bookmarkStart w:id="811" w:name="_Toc200620205"/>
      <w:r>
        <w:t>6.3.3</w:t>
      </w:r>
      <w:r>
        <w:tab/>
        <w:t>Resources</w:t>
      </w:r>
      <w:bookmarkEnd w:id="809"/>
      <w:bookmarkEnd w:id="810"/>
      <w:bookmarkEnd w:id="811"/>
    </w:p>
    <w:p w14:paraId="4F82A6FF" w14:textId="40040366" w:rsidR="00BB5DEA" w:rsidRDefault="00BB5DEA" w:rsidP="00BB5DEA">
      <w:pPr>
        <w:pStyle w:val="Heading4"/>
      </w:pPr>
      <w:bookmarkStart w:id="812" w:name="_Toc153882681"/>
      <w:bookmarkStart w:id="813" w:name="_Toc186721401"/>
      <w:bookmarkStart w:id="814" w:name="_Toc200620206"/>
      <w:r>
        <w:t>6.3.3.1</w:t>
      </w:r>
      <w:r>
        <w:tab/>
        <w:t>Overview</w:t>
      </w:r>
      <w:bookmarkEnd w:id="812"/>
      <w:bookmarkEnd w:id="813"/>
      <w:bookmarkEnd w:id="814"/>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6pt;height:283.5pt" o:ole="">
            <v:imagedata r:id="rId29" o:title=""/>
          </v:shape>
          <o:OLEObject Type="Embed" ProgID="Visio.Drawing.15" ShapeID="_x0000_i1034" DrawAspect="Content" ObjectID="_1825593722"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815" w:name="_Toc153882682"/>
      <w:bookmarkStart w:id="816" w:name="_Toc186721402"/>
      <w:bookmarkStart w:id="817" w:name="_Toc200620207"/>
      <w:r>
        <w:t>6.3.3.2</w:t>
      </w:r>
      <w:r>
        <w:tab/>
        <w:t>Resource: AnnounceAuthorize</w:t>
      </w:r>
      <w:bookmarkEnd w:id="815"/>
      <w:bookmarkEnd w:id="816"/>
      <w:bookmarkEnd w:id="817"/>
    </w:p>
    <w:p w14:paraId="1923D1E3" w14:textId="421572E9" w:rsidR="00BB5DEA" w:rsidRDefault="00BB5DEA" w:rsidP="00BB5DEA">
      <w:pPr>
        <w:pStyle w:val="Heading5"/>
      </w:pPr>
      <w:bookmarkStart w:id="818" w:name="_Toc153882683"/>
      <w:bookmarkStart w:id="819" w:name="_Toc186721403"/>
      <w:bookmarkStart w:id="820" w:name="_Toc200620208"/>
      <w:r>
        <w:t>6.3.3.2.1</w:t>
      </w:r>
      <w:r>
        <w:tab/>
        <w:t>Description</w:t>
      </w:r>
      <w:bookmarkEnd w:id="818"/>
      <w:bookmarkEnd w:id="819"/>
      <w:bookmarkEnd w:id="820"/>
    </w:p>
    <w:p w14:paraId="0E37C1A4" w14:textId="4C62D843" w:rsidR="00BB5DEA" w:rsidRDefault="00BB5DEA" w:rsidP="00BB5DEA">
      <w:pPr>
        <w:pStyle w:val="Heading5"/>
      </w:pPr>
      <w:bookmarkStart w:id="821" w:name="_Toc153882684"/>
      <w:bookmarkStart w:id="822" w:name="_Toc186721404"/>
      <w:bookmarkStart w:id="823" w:name="_Toc200620209"/>
      <w:r>
        <w:t>6.3.3.2.2</w:t>
      </w:r>
      <w:r>
        <w:tab/>
        <w:t>Resource Definition</w:t>
      </w:r>
      <w:bookmarkEnd w:id="821"/>
      <w:bookmarkEnd w:id="822"/>
      <w:bookmarkEnd w:id="823"/>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lastRenderedPageBreak/>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824" w:name="_Toc153882685"/>
      <w:bookmarkStart w:id="825" w:name="_Toc186721405"/>
      <w:bookmarkStart w:id="826" w:name="_Toc200620210"/>
      <w:r>
        <w:t>6.3.3.2.3</w:t>
      </w:r>
      <w:r>
        <w:tab/>
        <w:t>Resource Standard Methods</w:t>
      </w:r>
      <w:bookmarkEnd w:id="824"/>
      <w:bookmarkEnd w:id="825"/>
      <w:bookmarkEnd w:id="826"/>
    </w:p>
    <w:p w14:paraId="47CAB275" w14:textId="73376E85" w:rsidR="00BB5DEA" w:rsidRDefault="00BB5DEA" w:rsidP="00BB5DEA">
      <w:pPr>
        <w:pStyle w:val="H6"/>
        <w:rPr>
          <w:lang w:eastAsia="en-GB"/>
        </w:rPr>
      </w:pPr>
      <w:bookmarkStart w:id="827" w:name="_Toc70925852"/>
      <w:bookmarkStart w:id="828" w:name="_Toc35971404"/>
      <w:bookmarkStart w:id="829" w:name="_Toc510696613"/>
      <w:r>
        <w:t>6.3.3.2.3.1</w:t>
      </w:r>
      <w:r>
        <w:tab/>
        <w:t>PUT</w:t>
      </w:r>
      <w:bookmarkEnd w:id="827"/>
      <w:bookmarkEnd w:id="828"/>
      <w:bookmarkEnd w:id="829"/>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830" w:name="_PERM_MCCTEMPBM_CRPT33920008___3"/>
            <w:r>
              <w:t>- PROSE_SERVICE_UNAUTHORIZED</w:t>
            </w:r>
            <w:bookmarkEnd w:id="830"/>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lastRenderedPageBreak/>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831" w:name="_Toc145952524"/>
      <w:bookmarkStart w:id="832" w:name="_Toc130831946"/>
      <w:bookmarkStart w:id="833" w:name="_Toc70925860"/>
      <w:bookmarkStart w:id="834" w:name="_Toc35971412"/>
      <w:bookmarkStart w:id="835" w:name="_Toc510696621"/>
      <w:bookmarkStart w:id="836" w:name="_Toc153882686"/>
      <w:bookmarkStart w:id="837" w:name="_Toc186721406"/>
      <w:bookmarkStart w:id="838" w:name="_Toc200620211"/>
      <w:r>
        <w:t>6.3.3.3</w:t>
      </w:r>
      <w:r>
        <w:tab/>
        <w:t xml:space="preserve">Resource: </w:t>
      </w:r>
      <w:bookmarkEnd w:id="831"/>
      <w:bookmarkEnd w:id="832"/>
      <w:bookmarkEnd w:id="833"/>
      <w:bookmarkEnd w:id="834"/>
      <w:bookmarkEnd w:id="835"/>
      <w:r>
        <w:t>MonitorKey</w:t>
      </w:r>
      <w:bookmarkEnd w:id="836"/>
      <w:bookmarkEnd w:id="837"/>
      <w:bookmarkEnd w:id="838"/>
    </w:p>
    <w:p w14:paraId="6FE5EE5E" w14:textId="3E0B8154" w:rsidR="00BB5DEA" w:rsidRDefault="00BB5DEA" w:rsidP="00BB5DEA">
      <w:pPr>
        <w:pStyle w:val="Heading5"/>
      </w:pPr>
      <w:bookmarkStart w:id="839" w:name="_Toc145952525"/>
      <w:bookmarkStart w:id="840" w:name="_Toc130831947"/>
      <w:bookmarkStart w:id="841" w:name="_Toc153882687"/>
      <w:bookmarkStart w:id="842" w:name="_Toc186721407"/>
      <w:bookmarkStart w:id="843" w:name="_Toc200620212"/>
      <w:r>
        <w:t>6.3.3.3.1</w:t>
      </w:r>
      <w:r>
        <w:tab/>
        <w:t>Description</w:t>
      </w:r>
      <w:bookmarkEnd w:id="839"/>
      <w:bookmarkEnd w:id="840"/>
      <w:bookmarkEnd w:id="841"/>
      <w:bookmarkEnd w:id="842"/>
      <w:bookmarkEnd w:id="843"/>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844" w:name="_Toc145952526"/>
      <w:bookmarkStart w:id="845" w:name="_Toc130831948"/>
      <w:bookmarkStart w:id="846" w:name="_Toc153882688"/>
      <w:bookmarkStart w:id="847" w:name="_Toc186721408"/>
      <w:bookmarkStart w:id="848" w:name="_Toc200620213"/>
      <w:r>
        <w:t>6.3.3.3.2</w:t>
      </w:r>
      <w:r>
        <w:tab/>
        <w:t>Resource Definition</w:t>
      </w:r>
      <w:bookmarkEnd w:id="844"/>
      <w:bookmarkEnd w:id="845"/>
      <w:bookmarkEnd w:id="846"/>
      <w:bookmarkEnd w:id="847"/>
      <w:bookmarkEnd w:id="848"/>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849" w:name="_Toc145952527"/>
      <w:bookmarkStart w:id="850" w:name="_Toc130831949"/>
      <w:bookmarkStart w:id="851" w:name="_Toc153882689"/>
      <w:bookmarkStart w:id="852" w:name="_Toc186721409"/>
      <w:bookmarkStart w:id="853" w:name="_Toc200620214"/>
      <w:r>
        <w:t>6.3.3.3.3</w:t>
      </w:r>
      <w:r>
        <w:tab/>
        <w:t>Resource Standard Methods</w:t>
      </w:r>
      <w:bookmarkEnd w:id="849"/>
      <w:bookmarkEnd w:id="850"/>
      <w:bookmarkEnd w:id="851"/>
      <w:bookmarkEnd w:id="852"/>
      <w:bookmarkEnd w:id="853"/>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lastRenderedPageBreak/>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854" w:name="_PERM_MCCTEMPBM_CRPT33920011___3"/>
            <w:r>
              <w:t>- PROSE_SERVICE_UNAUTHORIZED</w:t>
            </w:r>
            <w:bookmarkEnd w:id="854"/>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855" w:name="_PERM_MCCTEMPBM_CRPT34840009___7"/>
            <w:r>
              <w:rPr>
                <w:rFonts w:ascii="Arial" w:hAnsi="Arial"/>
                <w:sz w:val="18"/>
              </w:rPr>
              <w:t>-</w:t>
            </w:r>
            <w:r>
              <w:rPr>
                <w:rFonts w:ascii="Arial" w:hAnsi="Arial"/>
                <w:sz w:val="18"/>
              </w:rPr>
              <w:tab/>
              <w:t>APPLICATION_NOT_FOUND</w:t>
            </w:r>
            <w:bookmarkEnd w:id="855"/>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lastRenderedPageBreak/>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856" w:name="_Toc153882690"/>
      <w:bookmarkStart w:id="857" w:name="_Toc186721410"/>
      <w:bookmarkStart w:id="858" w:name="_Toc200620215"/>
      <w:r>
        <w:t>6.3.3.4</w:t>
      </w:r>
      <w:r>
        <w:tab/>
        <w:t>Resource: DiscoveryKey</w:t>
      </w:r>
      <w:bookmarkEnd w:id="856"/>
      <w:bookmarkEnd w:id="857"/>
      <w:bookmarkEnd w:id="858"/>
    </w:p>
    <w:p w14:paraId="47F51BB0" w14:textId="451D51DF" w:rsidR="00BB5DEA" w:rsidRDefault="00BB5DEA" w:rsidP="00BB5DEA">
      <w:pPr>
        <w:pStyle w:val="Heading5"/>
      </w:pPr>
      <w:bookmarkStart w:id="859" w:name="_Toc153882691"/>
      <w:bookmarkStart w:id="860" w:name="_Toc186721411"/>
      <w:bookmarkStart w:id="861" w:name="_Toc200620216"/>
      <w:r>
        <w:t>6.3.3.4.1</w:t>
      </w:r>
      <w:r>
        <w:tab/>
        <w:t>Description</w:t>
      </w:r>
      <w:bookmarkEnd w:id="859"/>
      <w:bookmarkEnd w:id="860"/>
      <w:bookmarkEnd w:id="861"/>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862" w:name="_Toc153882692"/>
      <w:bookmarkStart w:id="863" w:name="_Toc186721412"/>
      <w:bookmarkStart w:id="864" w:name="_Toc200620217"/>
      <w:r>
        <w:t>6.3.3.4.2</w:t>
      </w:r>
      <w:r>
        <w:tab/>
        <w:t>Resource Definition</w:t>
      </w:r>
      <w:bookmarkEnd w:id="862"/>
      <w:bookmarkEnd w:id="863"/>
      <w:bookmarkEnd w:id="864"/>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865" w:name="_Toc153882693"/>
      <w:bookmarkStart w:id="866" w:name="_Toc186721413"/>
      <w:bookmarkStart w:id="867" w:name="_Toc200620218"/>
      <w:r>
        <w:t>6.3</w:t>
      </w:r>
      <w:r w:rsidRPr="00371323">
        <w:t>.</w:t>
      </w:r>
      <w:r>
        <w:t>3.4.3</w:t>
      </w:r>
      <w:r>
        <w:tab/>
        <w:t>Resource Standard Methods</w:t>
      </w:r>
      <w:bookmarkEnd w:id="865"/>
      <w:bookmarkEnd w:id="866"/>
      <w:bookmarkEnd w:id="867"/>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lastRenderedPageBreak/>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868" w:name="_Toc153882694"/>
      <w:bookmarkStart w:id="869" w:name="_Toc186721414"/>
      <w:bookmarkStart w:id="870" w:name="_Toc200620219"/>
      <w:r>
        <w:t>6.3.4</w:t>
      </w:r>
      <w:r>
        <w:tab/>
        <w:t>Custom Operations without associated resources</w:t>
      </w:r>
      <w:bookmarkEnd w:id="868"/>
      <w:bookmarkEnd w:id="869"/>
      <w:bookmarkEnd w:id="870"/>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871" w:name="_Toc153882695"/>
      <w:bookmarkStart w:id="872" w:name="_Toc186721415"/>
      <w:bookmarkStart w:id="873" w:name="_Toc200620220"/>
      <w:r>
        <w:t>6.3.5</w:t>
      </w:r>
      <w:r>
        <w:tab/>
        <w:t>Notifications</w:t>
      </w:r>
      <w:bookmarkEnd w:id="871"/>
      <w:bookmarkEnd w:id="872"/>
      <w:bookmarkEnd w:id="873"/>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874" w:name="_Toc153882696"/>
      <w:bookmarkStart w:id="875" w:name="_Toc186721416"/>
      <w:bookmarkStart w:id="876" w:name="_Toc200620221"/>
      <w:r>
        <w:t>6.3.6</w:t>
      </w:r>
      <w:r>
        <w:tab/>
        <w:t>Data Model</w:t>
      </w:r>
      <w:bookmarkEnd w:id="874"/>
      <w:bookmarkEnd w:id="875"/>
      <w:bookmarkEnd w:id="876"/>
    </w:p>
    <w:p w14:paraId="5F339A72" w14:textId="598C40DF" w:rsidR="00BB5DEA" w:rsidRDefault="00BB5DEA" w:rsidP="00BB5DEA">
      <w:pPr>
        <w:pStyle w:val="Heading4"/>
      </w:pPr>
      <w:bookmarkStart w:id="877" w:name="_Toc153882697"/>
      <w:bookmarkStart w:id="878" w:name="_Toc186721417"/>
      <w:bookmarkStart w:id="879" w:name="_Toc200620222"/>
      <w:r>
        <w:t>6.3.6.1</w:t>
      </w:r>
      <w:r>
        <w:tab/>
        <w:t>General</w:t>
      </w:r>
      <w:bookmarkEnd w:id="877"/>
      <w:bookmarkEnd w:id="878"/>
      <w:bookmarkEnd w:id="879"/>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880" w:name="_Toc153882698"/>
      <w:bookmarkStart w:id="881" w:name="_Toc186721418"/>
      <w:bookmarkStart w:id="882" w:name="_Toc200620223"/>
      <w:r>
        <w:rPr>
          <w:lang w:val="en-US"/>
        </w:rPr>
        <w:lastRenderedPageBreak/>
        <w:t>6.3.6.2</w:t>
      </w:r>
      <w:r>
        <w:rPr>
          <w:lang w:val="en-US"/>
        </w:rPr>
        <w:tab/>
        <w:t>Structured data types</w:t>
      </w:r>
      <w:bookmarkEnd w:id="880"/>
      <w:bookmarkEnd w:id="881"/>
      <w:bookmarkEnd w:id="882"/>
    </w:p>
    <w:p w14:paraId="5A2394A3" w14:textId="15381BD8" w:rsidR="00BB5DEA" w:rsidRDefault="00BB5DEA" w:rsidP="00BB5DEA">
      <w:pPr>
        <w:pStyle w:val="Heading5"/>
      </w:pPr>
      <w:bookmarkStart w:id="883" w:name="_Toc153882699"/>
      <w:bookmarkStart w:id="884" w:name="_Toc186721419"/>
      <w:bookmarkStart w:id="885" w:name="_Toc200620224"/>
      <w:r>
        <w:t>6.3.6.2.1</w:t>
      </w:r>
      <w:r>
        <w:tab/>
        <w:t>Introduction</w:t>
      </w:r>
      <w:bookmarkEnd w:id="883"/>
      <w:bookmarkEnd w:id="884"/>
      <w:bookmarkEnd w:id="885"/>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886" w:name="_Toc153882700"/>
      <w:bookmarkStart w:id="887" w:name="_Toc186721420"/>
      <w:bookmarkStart w:id="888" w:name="_Toc200620225"/>
      <w:r>
        <w:t>6.3.6.2.2</w:t>
      </w:r>
      <w:r>
        <w:tab/>
        <w:t>Type: AnnounceAuthData</w:t>
      </w:r>
      <w:bookmarkEnd w:id="886"/>
      <w:bookmarkEnd w:id="887"/>
      <w:bookmarkEnd w:id="888"/>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889" w:name="_Toc153882701"/>
      <w:bookmarkStart w:id="890" w:name="_Toc186721421"/>
      <w:bookmarkStart w:id="891" w:name="_Toc200620226"/>
      <w:r>
        <w:t>6.3.6.2.3</w:t>
      </w:r>
      <w:r>
        <w:tab/>
        <w:t>Type: MonitorKeyReqData</w:t>
      </w:r>
      <w:bookmarkEnd w:id="889"/>
      <w:bookmarkEnd w:id="890"/>
      <w:bookmarkEnd w:id="891"/>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892" w:name="_Toc153882702"/>
      <w:bookmarkStart w:id="893" w:name="_Toc186721422"/>
      <w:bookmarkStart w:id="894" w:name="_Toc200620227"/>
      <w:r>
        <w:t>6.3.6.2.4</w:t>
      </w:r>
      <w:r>
        <w:tab/>
        <w:t>Type: MonitorKeyRespData</w:t>
      </w:r>
      <w:bookmarkEnd w:id="892"/>
      <w:bookmarkEnd w:id="893"/>
      <w:bookmarkEnd w:id="894"/>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895" w:name="_Toc153882703"/>
      <w:bookmarkStart w:id="896" w:name="_Toc186721423"/>
      <w:bookmarkStart w:id="897" w:name="_Toc200620228"/>
      <w:r>
        <w:t>6.3.6.2.5</w:t>
      </w:r>
      <w:r>
        <w:tab/>
        <w:t>Type: DiscoveryKeyReqData</w:t>
      </w:r>
      <w:bookmarkEnd w:id="895"/>
      <w:bookmarkEnd w:id="896"/>
      <w:bookmarkEnd w:id="897"/>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898" w:name="_Toc153882704"/>
      <w:bookmarkStart w:id="899" w:name="_Toc186721424"/>
      <w:bookmarkStart w:id="900" w:name="_Toc200620229"/>
      <w:r>
        <w:t>6.3.6.2.6</w:t>
      </w:r>
      <w:r>
        <w:tab/>
        <w:t>Type: DiscoveryKeyRespData</w:t>
      </w:r>
      <w:bookmarkEnd w:id="898"/>
      <w:bookmarkEnd w:id="899"/>
      <w:bookmarkEnd w:id="900"/>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901" w:name="_Toc153882705"/>
      <w:bookmarkStart w:id="902" w:name="_Toc186721425"/>
      <w:bookmarkStart w:id="903" w:name="_Toc200620230"/>
      <w:r>
        <w:lastRenderedPageBreak/>
        <w:t>6.3.6.2.7</w:t>
      </w:r>
      <w:r>
        <w:tab/>
        <w:t xml:space="preserve">Type: </w:t>
      </w:r>
      <w:r>
        <w:rPr>
          <w:lang w:eastAsia="zh-CN"/>
        </w:rPr>
        <w:t>DiscSecMaterials</w:t>
      </w:r>
      <w:bookmarkEnd w:id="901"/>
      <w:bookmarkEnd w:id="902"/>
      <w:bookmarkEnd w:id="903"/>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904" w:name="_Toc153882706"/>
      <w:bookmarkStart w:id="905" w:name="_Toc186721426"/>
      <w:bookmarkStart w:id="906" w:name="_Toc200620231"/>
      <w:r>
        <w:rPr>
          <w:lang w:val="en-US"/>
        </w:rPr>
        <w:t>6.3.6.3</w:t>
      </w:r>
      <w:r>
        <w:rPr>
          <w:lang w:val="en-US"/>
        </w:rPr>
        <w:tab/>
        <w:t>Simple data types and enumerations</w:t>
      </w:r>
      <w:bookmarkEnd w:id="904"/>
      <w:bookmarkEnd w:id="905"/>
      <w:bookmarkEnd w:id="906"/>
    </w:p>
    <w:p w14:paraId="78FA5627" w14:textId="3E633961" w:rsidR="00BB5DEA" w:rsidRDefault="00BB5DEA" w:rsidP="00BB5DEA">
      <w:pPr>
        <w:pStyle w:val="Heading5"/>
      </w:pPr>
      <w:bookmarkStart w:id="907" w:name="_Toc153882707"/>
      <w:bookmarkStart w:id="908" w:name="_Toc186721427"/>
      <w:bookmarkStart w:id="909" w:name="_Toc200620232"/>
      <w:r>
        <w:t>6.3.6.3.1</w:t>
      </w:r>
      <w:r>
        <w:tab/>
        <w:t>Introduction</w:t>
      </w:r>
      <w:bookmarkEnd w:id="907"/>
      <w:bookmarkEnd w:id="908"/>
      <w:bookmarkEnd w:id="909"/>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910" w:name="_Toc153882708"/>
      <w:bookmarkStart w:id="911" w:name="_Toc186721428"/>
      <w:bookmarkStart w:id="912" w:name="_Toc200620233"/>
      <w:r>
        <w:t>6.3.6.3.2</w:t>
      </w:r>
      <w:r>
        <w:tab/>
        <w:t>Simple data types</w:t>
      </w:r>
      <w:bookmarkEnd w:id="910"/>
      <w:bookmarkEnd w:id="911"/>
      <w:bookmarkEnd w:id="912"/>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913" w:name="_Toc153882709"/>
      <w:bookmarkStart w:id="914" w:name="_Toc186721429"/>
      <w:bookmarkStart w:id="915" w:name="_Toc200620234"/>
      <w:r>
        <w:rPr>
          <w:lang w:val="en-US"/>
        </w:rPr>
        <w:t>6.3.6.4</w:t>
      </w:r>
      <w:r>
        <w:rPr>
          <w:lang w:val="en-US"/>
        </w:rPr>
        <w:tab/>
      </w:r>
      <w:r>
        <w:rPr>
          <w:lang w:eastAsia="zh-CN"/>
        </w:rPr>
        <w:t>Data types describing alternative data types or combinations of data types</w:t>
      </w:r>
      <w:bookmarkEnd w:id="913"/>
      <w:bookmarkEnd w:id="914"/>
      <w:bookmarkEnd w:id="915"/>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916" w:name="_Toc153882710"/>
      <w:bookmarkStart w:id="917" w:name="_Toc186721430"/>
      <w:bookmarkStart w:id="918" w:name="_Toc200620235"/>
      <w:r>
        <w:lastRenderedPageBreak/>
        <w:t>6.3.6.5</w:t>
      </w:r>
      <w:r>
        <w:tab/>
        <w:t>Binary data</w:t>
      </w:r>
      <w:bookmarkEnd w:id="916"/>
      <w:bookmarkEnd w:id="917"/>
      <w:bookmarkEnd w:id="918"/>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919" w:name="_Toc153882711"/>
      <w:bookmarkStart w:id="920" w:name="_Toc186721431"/>
      <w:bookmarkStart w:id="921" w:name="_Toc200620236"/>
      <w:r>
        <w:t>6.3.7</w:t>
      </w:r>
      <w:r>
        <w:tab/>
        <w:t>Error Handling</w:t>
      </w:r>
      <w:bookmarkEnd w:id="919"/>
      <w:bookmarkEnd w:id="920"/>
      <w:bookmarkEnd w:id="921"/>
    </w:p>
    <w:p w14:paraId="060534A7" w14:textId="63776222" w:rsidR="00BB5DEA" w:rsidRDefault="00BB5DEA" w:rsidP="00BB5DEA">
      <w:pPr>
        <w:pStyle w:val="Heading4"/>
      </w:pPr>
      <w:bookmarkStart w:id="922" w:name="_Toc153882712"/>
      <w:bookmarkStart w:id="923" w:name="_Toc186721432"/>
      <w:bookmarkStart w:id="924" w:name="_Toc200620237"/>
      <w:r>
        <w:t>6.3.7.1</w:t>
      </w:r>
      <w:r>
        <w:tab/>
        <w:t>General</w:t>
      </w:r>
      <w:bookmarkEnd w:id="922"/>
      <w:bookmarkEnd w:id="923"/>
      <w:bookmarkEnd w:id="924"/>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925" w:name="_Toc153882713"/>
      <w:bookmarkStart w:id="926" w:name="_Toc186721433"/>
      <w:bookmarkStart w:id="927" w:name="_Toc200620238"/>
      <w:r>
        <w:t>6.3.7.2</w:t>
      </w:r>
      <w:r>
        <w:tab/>
        <w:t>Protocol Errors</w:t>
      </w:r>
      <w:bookmarkEnd w:id="925"/>
      <w:bookmarkEnd w:id="926"/>
      <w:bookmarkEnd w:id="927"/>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928" w:name="_Toc153882714"/>
      <w:bookmarkStart w:id="929" w:name="_Toc186721434"/>
      <w:bookmarkStart w:id="930" w:name="_Toc200620239"/>
      <w:r>
        <w:t>6.3.7.3</w:t>
      </w:r>
      <w:r>
        <w:tab/>
        <w:t>Application Errors</w:t>
      </w:r>
      <w:bookmarkEnd w:id="928"/>
      <w:bookmarkEnd w:id="929"/>
      <w:bookmarkEnd w:id="930"/>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931" w:name="_Toc153882715"/>
      <w:bookmarkStart w:id="932" w:name="_Toc186721435"/>
      <w:bookmarkStart w:id="933" w:name="_Toc200620240"/>
      <w:r>
        <w:t>6.3.8</w:t>
      </w:r>
      <w:r>
        <w:rPr>
          <w:lang w:eastAsia="zh-CN"/>
        </w:rPr>
        <w:tab/>
        <w:t>Feature negotiation</w:t>
      </w:r>
      <w:bookmarkEnd w:id="931"/>
      <w:bookmarkEnd w:id="932"/>
      <w:bookmarkEnd w:id="933"/>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934" w:name="_Toc153882716"/>
      <w:bookmarkStart w:id="935" w:name="_Toc186721436"/>
      <w:bookmarkStart w:id="936" w:name="_Toc200620241"/>
      <w:r>
        <w:t>6.3.9</w:t>
      </w:r>
      <w:r>
        <w:tab/>
        <w:t>Security</w:t>
      </w:r>
      <w:bookmarkEnd w:id="934"/>
      <w:bookmarkEnd w:id="935"/>
      <w:bookmarkEnd w:id="936"/>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937" w:name="_Toc153882717"/>
      <w:bookmarkStart w:id="938" w:name="_Toc186721437"/>
      <w:bookmarkStart w:id="939" w:name="_Toc200620242"/>
      <w:r>
        <w:t>6.3.10</w:t>
      </w:r>
      <w:r>
        <w:tab/>
        <w:t>HTTP redirection</w:t>
      </w:r>
      <w:bookmarkEnd w:id="937"/>
      <w:bookmarkEnd w:id="938"/>
      <w:bookmarkEnd w:id="939"/>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940" w:name="_Toc104792430"/>
      <w:bookmarkStart w:id="941" w:name="_Toc122090734"/>
      <w:bookmarkStart w:id="942" w:name="_Toc145953119"/>
      <w:bookmarkStart w:id="943" w:name="_Toc153882718"/>
      <w:bookmarkStart w:id="944" w:name="_Toc186721438"/>
      <w:bookmarkStart w:id="945" w:name="_Toc200620243"/>
      <w:r>
        <w:t>Annex A (normative):</w:t>
      </w:r>
      <w:bookmarkEnd w:id="940"/>
      <w:r w:rsidR="002863AA">
        <w:br/>
      </w:r>
      <w:r>
        <w:rPr>
          <w:rFonts w:hint="eastAsia"/>
        </w:rPr>
        <w:t>OpenAPI specification</w:t>
      </w:r>
      <w:bookmarkStart w:id="946" w:name="startOfAnnexes"/>
      <w:bookmarkEnd w:id="941"/>
      <w:bookmarkEnd w:id="942"/>
      <w:bookmarkEnd w:id="943"/>
      <w:bookmarkEnd w:id="944"/>
      <w:bookmarkEnd w:id="945"/>
      <w:bookmarkEnd w:id="946"/>
    </w:p>
    <w:p w14:paraId="46F3041C" w14:textId="77777777" w:rsidR="00C26B3E" w:rsidRDefault="00E10C47" w:rsidP="002863AA">
      <w:pPr>
        <w:pStyle w:val="Heading1"/>
      </w:pPr>
      <w:bookmarkStart w:id="947" w:name="_Toc510696651"/>
      <w:bookmarkStart w:id="948" w:name="_Toc35971451"/>
      <w:bookmarkStart w:id="949" w:name="_Toc98142615"/>
      <w:bookmarkStart w:id="950" w:name="_Toc122090735"/>
      <w:bookmarkStart w:id="951" w:name="_Toc145953120"/>
      <w:bookmarkStart w:id="952" w:name="_Toc153882719"/>
      <w:bookmarkStart w:id="953" w:name="_Toc186721439"/>
      <w:bookmarkStart w:id="954" w:name="_Toc200620244"/>
      <w:r>
        <w:t>A.1</w:t>
      </w:r>
      <w:r>
        <w:tab/>
        <w:t>General</w:t>
      </w:r>
      <w:bookmarkEnd w:id="947"/>
      <w:bookmarkEnd w:id="948"/>
      <w:bookmarkEnd w:id="949"/>
      <w:bookmarkEnd w:id="950"/>
      <w:bookmarkEnd w:id="951"/>
      <w:bookmarkEnd w:id="952"/>
      <w:bookmarkEnd w:id="953"/>
      <w:bookmarkEnd w:id="954"/>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955" w:name="_Toc98142616"/>
      <w:bookmarkStart w:id="956" w:name="_Toc122090736"/>
      <w:bookmarkStart w:id="957" w:name="_Toc145953121"/>
      <w:bookmarkStart w:id="958" w:name="_Toc153882720"/>
      <w:bookmarkStart w:id="959" w:name="_Toc186721440"/>
      <w:bookmarkStart w:id="960" w:name="_Toc200620245"/>
      <w:r>
        <w:t>A.2</w:t>
      </w:r>
      <w:r>
        <w:tab/>
        <w:t>Npkmf_PKMFKeyReques</w:t>
      </w:r>
      <w:r>
        <w:rPr>
          <w:rFonts w:hint="eastAsia"/>
        </w:rPr>
        <w:t>t</w:t>
      </w:r>
      <w:r>
        <w:t xml:space="preserve"> API</w:t>
      </w:r>
      <w:bookmarkEnd w:id="955"/>
      <w:bookmarkEnd w:id="956"/>
      <w:bookmarkEnd w:id="957"/>
      <w:bookmarkEnd w:id="958"/>
      <w:bookmarkEnd w:id="959"/>
      <w:bookmarkEnd w:id="960"/>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62CF1140" w:rsidR="00C26B3E" w:rsidRDefault="00E10C47">
      <w:pPr>
        <w:pStyle w:val="PL"/>
        <w:rPr>
          <w:lang w:eastAsia="zh-CN"/>
        </w:rPr>
      </w:pPr>
      <w:r>
        <w:t xml:space="preserve">  version: 1.</w:t>
      </w:r>
      <w:r w:rsidR="00F1219D">
        <w:t>2</w:t>
      </w:r>
      <w:r>
        <w:t>.</w:t>
      </w:r>
      <w:r w:rsidR="00F1219D">
        <w:rPr>
          <w:lang w:eastAsia="zh-CN"/>
        </w:rPr>
        <w:t>0</w:t>
      </w:r>
      <w:del w:id="961" w:author="CR0051" w:date="2025-11-25T15:42:00Z">
        <w:r w:rsidR="00F1219D" w:rsidDel="00952B0D">
          <w:rPr>
            <w:lang w:eastAsia="zh-CN"/>
          </w:rPr>
          <w:delText>-alpha.</w:delText>
        </w:r>
        <w:r w:rsidR="001F3A81" w:rsidDel="00952B0D">
          <w:rPr>
            <w:lang w:eastAsia="zh-CN"/>
          </w:rPr>
          <w:delText>2</w:delText>
        </w:r>
      </w:del>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12980780" w:rsidR="00C26B3E" w:rsidRDefault="00E10C47">
      <w:pPr>
        <w:pStyle w:val="PL"/>
      </w:pPr>
      <w:r>
        <w:lastRenderedPageBreak/>
        <w:t xml:space="preserve">    © 202</w:t>
      </w:r>
      <w:r w:rsidR="00F1219D">
        <w:t>5</w:t>
      </w:r>
      <w:r>
        <w:t xml:space="preserve">,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44F171D5" w:rsidR="00C26B3E" w:rsidRDefault="00E10C47">
      <w:pPr>
        <w:pStyle w:val="PL"/>
      </w:pPr>
      <w:r>
        <w:t xml:space="preserve">  description: 3GPP TS 29.559 V</w:t>
      </w:r>
      <w:r w:rsidR="00E83ED4">
        <w:t>1</w:t>
      </w:r>
      <w:r w:rsidR="00F1219D">
        <w:t>9</w:t>
      </w:r>
      <w:r>
        <w:t>.</w:t>
      </w:r>
      <w:ins w:id="962" w:author="CR0051" w:date="2025-11-25T15:42:00Z">
        <w:r w:rsidR="00952B0D">
          <w:t>4</w:t>
        </w:r>
      </w:ins>
      <w:del w:id="963" w:author="CR0051" w:date="2025-11-25T15:42:00Z">
        <w:r w:rsidR="001F3A81" w:rsidDel="00952B0D">
          <w:delText>3</w:delText>
        </w:r>
      </w:del>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964" w:name="_Toc112771082"/>
      <w:bookmarkStart w:id="965" w:name="_Toc122090107"/>
      <w:bookmarkStart w:id="966" w:name="_Toc145953122"/>
      <w:bookmarkStart w:id="967" w:name="_Toc153882721"/>
      <w:bookmarkStart w:id="968" w:name="_Toc186721441"/>
      <w:bookmarkStart w:id="969" w:name="_Toc200620246"/>
      <w:r>
        <w:t>A.3</w:t>
      </w:r>
      <w:r>
        <w:tab/>
      </w:r>
      <w:r>
        <w:rPr>
          <w:lang w:eastAsia="zh-CN"/>
        </w:rPr>
        <w:t>Npkmf</w:t>
      </w:r>
      <w:r w:rsidRPr="009369C3">
        <w:rPr>
          <w:lang w:eastAsia="zh-CN"/>
        </w:rPr>
        <w:t>_</w:t>
      </w:r>
      <w:r w:rsidRPr="00F06402">
        <w:t>ResolveRemoteUserId</w:t>
      </w:r>
      <w:r>
        <w:t xml:space="preserve"> API</w:t>
      </w:r>
      <w:bookmarkEnd w:id="964"/>
      <w:bookmarkEnd w:id="965"/>
      <w:bookmarkEnd w:id="966"/>
      <w:bookmarkEnd w:id="967"/>
      <w:bookmarkEnd w:id="968"/>
      <w:bookmarkEnd w:id="969"/>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B8B0576" w:rsidR="005B7AC8" w:rsidRDefault="005B7AC8" w:rsidP="005B7AC8">
      <w:pPr>
        <w:pStyle w:val="PL"/>
      </w:pPr>
      <w:r w:rsidRPr="00871680">
        <w:t xml:space="preserve">  version: 1.</w:t>
      </w:r>
      <w:r w:rsidR="00D53B3E">
        <w:t>2</w:t>
      </w:r>
      <w:r w:rsidRPr="00871680">
        <w:t>.0</w:t>
      </w:r>
      <w:del w:id="970" w:author="CR0051" w:date="2025-11-25T15:42:00Z">
        <w:r w:rsidR="00D53B3E" w:rsidDel="005E27AC">
          <w:delText>-alpha.</w:delText>
        </w:r>
        <w:r w:rsidR="00787FDD" w:rsidDel="005E27AC">
          <w:delText>2</w:delText>
        </w:r>
      </w:del>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35CA867A" w:rsidR="005B7AC8" w:rsidRDefault="005B7AC8" w:rsidP="005B7AC8">
      <w:pPr>
        <w:pStyle w:val="PL"/>
      </w:pPr>
      <w:r>
        <w:t xml:space="preserve">    © 202</w:t>
      </w:r>
      <w:r w:rsidR="00D53B3E">
        <w:t>5</w:t>
      </w:r>
      <w:r>
        <w:t xml:space="preserve">,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37193D74" w:rsidR="005B7AC8" w:rsidRDefault="005B7AC8" w:rsidP="005B7AC8">
      <w:pPr>
        <w:pStyle w:val="PL"/>
      </w:pPr>
      <w:r>
        <w:t xml:space="preserve">  description: 3GPP TS 29.559 V1</w:t>
      </w:r>
      <w:r w:rsidR="00D53B3E">
        <w:t>9</w:t>
      </w:r>
      <w:r>
        <w:t>.</w:t>
      </w:r>
      <w:ins w:id="971" w:author="CR0051" w:date="2025-11-25T15:42:00Z">
        <w:r w:rsidR="005E27AC">
          <w:t>4</w:t>
        </w:r>
      </w:ins>
      <w:del w:id="972" w:author="CR0051" w:date="2025-11-25T15:42:00Z">
        <w:r w:rsidR="00787FDD" w:rsidDel="005E27AC">
          <w:delText>3</w:delText>
        </w:r>
      </w:del>
      <w:r>
        <w:t>.0;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973" w:name="_Toc145952597"/>
      <w:bookmarkStart w:id="974" w:name="_Toc130832019"/>
      <w:bookmarkStart w:id="975" w:name="_Toc70925899"/>
      <w:bookmarkStart w:id="976" w:name="_Toc153882722"/>
      <w:bookmarkStart w:id="977" w:name="_Toc186721442"/>
      <w:bookmarkStart w:id="978" w:name="_Toc200620247"/>
      <w:r>
        <w:t>A.4</w:t>
      </w:r>
      <w:r>
        <w:tab/>
      </w:r>
      <w:r>
        <w:rPr>
          <w:lang w:eastAsia="zh-CN"/>
        </w:rPr>
        <w:t>Npkmf_Discovery</w:t>
      </w:r>
      <w:r>
        <w:t xml:space="preserve"> API</w:t>
      </w:r>
      <w:bookmarkEnd w:id="973"/>
      <w:bookmarkEnd w:id="974"/>
      <w:bookmarkEnd w:id="975"/>
      <w:bookmarkEnd w:id="976"/>
      <w:bookmarkEnd w:id="977"/>
      <w:bookmarkEnd w:id="978"/>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1925FD77" w:rsidR="00063AB2" w:rsidRDefault="00063AB2" w:rsidP="00063AB2">
      <w:pPr>
        <w:pStyle w:val="PL"/>
        <w:rPr>
          <w:lang w:val="fr-FR" w:eastAsia="zh-CN"/>
        </w:rPr>
      </w:pPr>
      <w:r>
        <w:rPr>
          <w:lang w:val="fr-FR"/>
        </w:rPr>
        <w:t xml:space="preserve">  version: '1.</w:t>
      </w:r>
      <w:r w:rsidR="00A56E59">
        <w:rPr>
          <w:lang w:val="fr-FR" w:eastAsia="zh-CN"/>
        </w:rPr>
        <w:t>2</w:t>
      </w:r>
      <w:r>
        <w:rPr>
          <w:lang w:val="fr-FR"/>
        </w:rPr>
        <w:t>.0</w:t>
      </w:r>
      <w:del w:id="979" w:author="CR0051" w:date="2025-11-25T15:42:00Z">
        <w:r w:rsidR="00A65C62" w:rsidDel="005E27AC">
          <w:rPr>
            <w:lang w:val="fr-FR"/>
          </w:rPr>
          <w:delText>-alpha.</w:delText>
        </w:r>
        <w:r w:rsidR="00787FDD" w:rsidDel="005E27AC">
          <w:rPr>
            <w:lang w:val="fr-FR"/>
          </w:rPr>
          <w:delText>3</w:delText>
        </w:r>
      </w:del>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37A0F8E2" w:rsidR="00063AB2" w:rsidRDefault="00063AB2" w:rsidP="00063AB2">
      <w:pPr>
        <w:pStyle w:val="PL"/>
        <w:rPr>
          <w:lang w:eastAsia="zh-CN"/>
        </w:rPr>
      </w:pPr>
      <w:r>
        <w:t xml:space="preserve">    © 202</w:t>
      </w:r>
      <w:r w:rsidR="00D53B3E">
        <w:t>5</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6BC60772" w:rsidR="00063AB2" w:rsidRDefault="00063AB2" w:rsidP="00063AB2">
      <w:pPr>
        <w:pStyle w:val="PL"/>
      </w:pPr>
      <w:r>
        <w:t xml:space="preserve">  description: 3GPP TS 29.559 V1</w:t>
      </w:r>
      <w:r w:rsidR="0091414B">
        <w:t>9</w:t>
      </w:r>
      <w:r>
        <w:t>.</w:t>
      </w:r>
      <w:ins w:id="980" w:author="CR0051" w:date="2025-11-25T15:42:00Z">
        <w:r w:rsidR="005E27AC">
          <w:t>4</w:t>
        </w:r>
      </w:ins>
      <w:del w:id="981" w:author="CR0051" w:date="2025-11-25T15:42:00Z">
        <w:r w:rsidR="00787FDD" w:rsidDel="005E27AC">
          <w:delText>3</w:delText>
        </w:r>
      </w:del>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982"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982"/>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983" w:name="_Hlk149924122"/>
      <w:bookmarkStart w:id="984"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983"/>
    <w:bookmarkEnd w:id="984"/>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U</w:t>
      </w:r>
      <w:r w:rsidRPr="00152E6E">
        <w:t>serInfoId</w:t>
      </w:r>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lastRenderedPageBreak/>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985" w:name="_Hlk149924135"/>
      <w:bookmarkStart w:id="986"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985"/>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986"/>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987" w:name="_Toc104792433"/>
      <w:bookmarkStart w:id="988" w:name="_Toc122090737"/>
      <w:bookmarkStart w:id="989" w:name="_Toc145953123"/>
      <w:bookmarkStart w:id="990" w:name="_Toc153882723"/>
      <w:bookmarkStart w:id="991" w:name="_Toc186721443"/>
      <w:bookmarkStart w:id="992" w:name="_Toc200620248"/>
      <w:r>
        <w:lastRenderedPageBreak/>
        <w:t xml:space="preserve">Annex </w:t>
      </w:r>
      <w:r>
        <w:rPr>
          <w:rFonts w:hint="eastAsia"/>
        </w:rPr>
        <w:t>B</w:t>
      </w:r>
      <w:r>
        <w:t xml:space="preserve"> (informative):</w:t>
      </w:r>
      <w:bookmarkEnd w:id="987"/>
      <w:r w:rsidR="002863AA">
        <w:br/>
      </w:r>
      <w:r>
        <w:rPr>
          <w:rFonts w:cs="Arial"/>
          <w:szCs w:val="36"/>
        </w:rPr>
        <w:t>Change history</w:t>
      </w:r>
      <w:bookmarkEnd w:id="988"/>
      <w:bookmarkEnd w:id="989"/>
      <w:bookmarkEnd w:id="990"/>
      <w:bookmarkEnd w:id="991"/>
      <w:bookmarkEnd w:id="992"/>
    </w:p>
    <w:p w14:paraId="2A3DCF0F" w14:textId="77777777" w:rsidR="00C26B3E" w:rsidRDefault="00C26B3E">
      <w:pPr>
        <w:pStyle w:val="TH"/>
      </w:pPr>
      <w:bookmarkStart w:id="993" w:name="historyclause"/>
      <w:bookmarkEnd w:id="9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EF6985" w14:paraId="13EDED5E" w14:textId="77777777" w:rsidTr="006E4F57">
        <w:tc>
          <w:tcPr>
            <w:tcW w:w="800" w:type="dxa"/>
            <w:shd w:val="solid" w:color="FFFFFF" w:fill="auto"/>
          </w:tcPr>
          <w:p w14:paraId="2AD9A42F" w14:textId="418A8BF5"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7A7C64AE" w14:textId="16D7FA08"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112F5D9A" w14:textId="6CC57240" w:rsidR="00EF6985" w:rsidRPr="005101CB" w:rsidRDefault="00EF6985" w:rsidP="00EF6985">
            <w:pPr>
              <w:pStyle w:val="TAC"/>
              <w:rPr>
                <w:sz w:val="16"/>
                <w:szCs w:val="16"/>
                <w:lang w:eastAsia="zh-CN"/>
              </w:rPr>
            </w:pPr>
            <w:r w:rsidRPr="00EF6985">
              <w:rPr>
                <w:sz w:val="16"/>
                <w:szCs w:val="16"/>
                <w:lang w:eastAsia="zh-CN"/>
              </w:rPr>
              <w:t>CP-251064</w:t>
            </w:r>
          </w:p>
        </w:tc>
        <w:tc>
          <w:tcPr>
            <w:tcW w:w="456" w:type="dxa"/>
            <w:shd w:val="solid" w:color="FFFFFF" w:fill="auto"/>
          </w:tcPr>
          <w:p w14:paraId="6126901F" w14:textId="244F6857" w:rsidR="00EF6985" w:rsidRDefault="00EF6985" w:rsidP="00EF6985">
            <w:pPr>
              <w:pStyle w:val="TAL"/>
              <w:rPr>
                <w:rFonts w:cs="Arial"/>
                <w:sz w:val="16"/>
                <w:szCs w:val="16"/>
              </w:rPr>
            </w:pPr>
            <w:r w:rsidRPr="00EF6985">
              <w:rPr>
                <w:rFonts w:cs="Arial"/>
                <w:sz w:val="16"/>
                <w:szCs w:val="16"/>
              </w:rPr>
              <w:t>0048</w:t>
            </w:r>
          </w:p>
        </w:tc>
        <w:tc>
          <w:tcPr>
            <w:tcW w:w="394" w:type="dxa"/>
            <w:shd w:val="solid" w:color="FFFFFF" w:fill="auto"/>
          </w:tcPr>
          <w:p w14:paraId="1F73D16D" w14:textId="463E5186"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3936061C" w14:textId="329BAA7C" w:rsidR="00EF6985" w:rsidRDefault="00EF6985" w:rsidP="00EF6985">
            <w:pPr>
              <w:pStyle w:val="TAC"/>
              <w:rPr>
                <w:rFonts w:cs="Arial"/>
                <w:sz w:val="16"/>
                <w:szCs w:val="16"/>
              </w:rPr>
            </w:pPr>
            <w:r>
              <w:rPr>
                <w:rFonts w:cs="Arial"/>
                <w:sz w:val="16"/>
                <w:szCs w:val="16"/>
              </w:rPr>
              <w:t>B</w:t>
            </w:r>
          </w:p>
        </w:tc>
        <w:tc>
          <w:tcPr>
            <w:tcW w:w="4962" w:type="dxa"/>
            <w:shd w:val="solid" w:color="FFFFFF" w:fill="auto"/>
          </w:tcPr>
          <w:p w14:paraId="68952CE5" w14:textId="3FB401A4" w:rsidR="00EF6985" w:rsidRPr="005101CB" w:rsidRDefault="00EF6985" w:rsidP="00EF6985">
            <w:pPr>
              <w:pStyle w:val="TAL"/>
              <w:rPr>
                <w:rFonts w:cs="Arial"/>
                <w:sz w:val="16"/>
                <w:szCs w:val="16"/>
              </w:rPr>
            </w:pPr>
            <w:r w:rsidRPr="00EF6985">
              <w:rPr>
                <w:rFonts w:cs="Arial"/>
                <w:sz w:val="16"/>
                <w:szCs w:val="16"/>
              </w:rPr>
              <w:t>Support of security aspects of multi-hop relay</w:t>
            </w:r>
          </w:p>
        </w:tc>
        <w:tc>
          <w:tcPr>
            <w:tcW w:w="708" w:type="dxa"/>
            <w:shd w:val="solid" w:color="FFFFFF" w:fill="auto"/>
          </w:tcPr>
          <w:p w14:paraId="3DE84D65" w14:textId="039E6B85"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EF6985" w14:paraId="769E76DE" w14:textId="77777777" w:rsidTr="006E4F57">
        <w:tc>
          <w:tcPr>
            <w:tcW w:w="800" w:type="dxa"/>
            <w:shd w:val="solid" w:color="FFFFFF" w:fill="auto"/>
          </w:tcPr>
          <w:p w14:paraId="29B7E22D" w14:textId="308EA530"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0E6CA693" w14:textId="41005D64"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793F2127" w14:textId="1F5FD55C" w:rsidR="00EF6985" w:rsidRPr="005101CB" w:rsidRDefault="00EF6985" w:rsidP="00EF6985">
            <w:pPr>
              <w:pStyle w:val="TAC"/>
              <w:rPr>
                <w:sz w:val="16"/>
                <w:szCs w:val="16"/>
                <w:lang w:eastAsia="zh-CN"/>
              </w:rPr>
            </w:pPr>
            <w:r w:rsidRPr="00EF6985">
              <w:rPr>
                <w:sz w:val="16"/>
                <w:szCs w:val="16"/>
                <w:lang w:eastAsia="zh-CN"/>
              </w:rPr>
              <w:t>CP-251079</w:t>
            </w:r>
          </w:p>
        </w:tc>
        <w:tc>
          <w:tcPr>
            <w:tcW w:w="456" w:type="dxa"/>
            <w:shd w:val="solid" w:color="FFFFFF" w:fill="auto"/>
          </w:tcPr>
          <w:p w14:paraId="05E7C783" w14:textId="4BB57617" w:rsidR="00EF6985" w:rsidRDefault="00EF6985" w:rsidP="00EF6985">
            <w:pPr>
              <w:pStyle w:val="TAL"/>
              <w:rPr>
                <w:rFonts w:cs="Arial"/>
                <w:sz w:val="16"/>
                <w:szCs w:val="16"/>
              </w:rPr>
            </w:pPr>
            <w:r w:rsidRPr="00EF6985">
              <w:rPr>
                <w:rFonts w:cs="Arial"/>
                <w:sz w:val="16"/>
                <w:szCs w:val="16"/>
              </w:rPr>
              <w:t>004</w:t>
            </w:r>
            <w:r>
              <w:rPr>
                <w:rFonts w:cs="Arial"/>
                <w:sz w:val="16"/>
                <w:szCs w:val="16"/>
              </w:rPr>
              <w:t>9</w:t>
            </w:r>
          </w:p>
        </w:tc>
        <w:tc>
          <w:tcPr>
            <w:tcW w:w="394" w:type="dxa"/>
            <w:shd w:val="solid" w:color="FFFFFF" w:fill="auto"/>
          </w:tcPr>
          <w:p w14:paraId="27DDA743" w14:textId="525DE9BF"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7D66716E" w14:textId="18E8304A" w:rsidR="00EF6985" w:rsidRDefault="00EF6985" w:rsidP="00EF6985">
            <w:pPr>
              <w:pStyle w:val="TAC"/>
              <w:rPr>
                <w:rFonts w:cs="Arial"/>
                <w:sz w:val="16"/>
                <w:szCs w:val="16"/>
              </w:rPr>
            </w:pPr>
            <w:r>
              <w:rPr>
                <w:rFonts w:cs="Arial"/>
                <w:sz w:val="16"/>
                <w:szCs w:val="16"/>
              </w:rPr>
              <w:t>F</w:t>
            </w:r>
          </w:p>
        </w:tc>
        <w:tc>
          <w:tcPr>
            <w:tcW w:w="4962" w:type="dxa"/>
            <w:shd w:val="solid" w:color="FFFFFF" w:fill="auto"/>
          </w:tcPr>
          <w:p w14:paraId="5E1A7CB9" w14:textId="1E6B9AA7" w:rsidR="00EF6985" w:rsidRPr="005101CB" w:rsidRDefault="00EF6985" w:rsidP="00EF6985">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392FB779" w14:textId="6305DFCE"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B869CC" w14:paraId="67CC0CE0" w14:textId="77777777" w:rsidTr="006E4F57">
        <w:tc>
          <w:tcPr>
            <w:tcW w:w="800" w:type="dxa"/>
            <w:shd w:val="solid" w:color="FFFFFF" w:fill="auto"/>
          </w:tcPr>
          <w:p w14:paraId="5E32F25A" w14:textId="19672B53" w:rsidR="00B869CC" w:rsidRDefault="00B869CC" w:rsidP="00B869CC">
            <w:pPr>
              <w:pStyle w:val="TAC"/>
              <w:rPr>
                <w:sz w:val="16"/>
                <w:szCs w:val="16"/>
                <w:lang w:eastAsia="zh-CN"/>
              </w:rPr>
            </w:pPr>
            <w:r>
              <w:rPr>
                <w:sz w:val="16"/>
                <w:szCs w:val="16"/>
                <w:lang w:eastAsia="zh-CN"/>
              </w:rPr>
              <w:t>2025-09</w:t>
            </w:r>
          </w:p>
        </w:tc>
        <w:tc>
          <w:tcPr>
            <w:tcW w:w="800" w:type="dxa"/>
            <w:shd w:val="solid" w:color="FFFFFF" w:fill="auto"/>
          </w:tcPr>
          <w:p w14:paraId="638860E7" w14:textId="7D48577A" w:rsidR="00B869CC" w:rsidRDefault="00B869CC" w:rsidP="00B869CC">
            <w:pPr>
              <w:pStyle w:val="TAC"/>
              <w:rPr>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01FA6194" w14:textId="669FAE0C" w:rsidR="00B869CC" w:rsidRPr="00EF6985" w:rsidRDefault="00C02AA1" w:rsidP="00B869CC">
            <w:pPr>
              <w:pStyle w:val="TAC"/>
              <w:rPr>
                <w:sz w:val="16"/>
                <w:szCs w:val="16"/>
                <w:lang w:eastAsia="zh-CN"/>
              </w:rPr>
            </w:pPr>
            <w:r w:rsidRPr="00C02AA1">
              <w:rPr>
                <w:sz w:val="16"/>
                <w:szCs w:val="16"/>
                <w:lang w:eastAsia="zh-CN"/>
              </w:rPr>
              <w:t>CP-252176</w:t>
            </w:r>
          </w:p>
        </w:tc>
        <w:tc>
          <w:tcPr>
            <w:tcW w:w="456" w:type="dxa"/>
            <w:shd w:val="solid" w:color="FFFFFF" w:fill="auto"/>
          </w:tcPr>
          <w:p w14:paraId="7D7E0E34" w14:textId="0FC0F376" w:rsidR="00B869CC" w:rsidRPr="00EF6985" w:rsidRDefault="00B869CC" w:rsidP="008137AB">
            <w:pPr>
              <w:pStyle w:val="TAL"/>
              <w:rPr>
                <w:rFonts w:cs="Arial"/>
                <w:sz w:val="16"/>
                <w:szCs w:val="16"/>
              </w:rPr>
            </w:pPr>
            <w:r w:rsidRPr="00EF6985">
              <w:rPr>
                <w:rFonts w:cs="Arial"/>
                <w:sz w:val="16"/>
                <w:szCs w:val="16"/>
              </w:rPr>
              <w:t>00</w:t>
            </w:r>
            <w:r w:rsidR="008137AB">
              <w:rPr>
                <w:rFonts w:cs="Arial"/>
                <w:sz w:val="16"/>
                <w:szCs w:val="16"/>
              </w:rPr>
              <w:t>50</w:t>
            </w:r>
          </w:p>
        </w:tc>
        <w:tc>
          <w:tcPr>
            <w:tcW w:w="394" w:type="dxa"/>
            <w:shd w:val="solid" w:color="FFFFFF" w:fill="auto"/>
          </w:tcPr>
          <w:p w14:paraId="67F3DDDF" w14:textId="2846B627" w:rsidR="00B869CC" w:rsidRDefault="00B869CC" w:rsidP="00B869CC">
            <w:pPr>
              <w:pStyle w:val="TAR"/>
              <w:rPr>
                <w:rFonts w:cs="Arial"/>
                <w:sz w:val="16"/>
                <w:szCs w:val="16"/>
              </w:rPr>
            </w:pPr>
            <w:r>
              <w:rPr>
                <w:rFonts w:cs="Arial"/>
                <w:sz w:val="16"/>
                <w:szCs w:val="16"/>
              </w:rPr>
              <w:t>-</w:t>
            </w:r>
          </w:p>
        </w:tc>
        <w:tc>
          <w:tcPr>
            <w:tcW w:w="425" w:type="dxa"/>
            <w:shd w:val="solid" w:color="FFFFFF" w:fill="auto"/>
          </w:tcPr>
          <w:p w14:paraId="1193A408" w14:textId="3BC6AD2A" w:rsidR="00B869CC" w:rsidRDefault="00B869CC" w:rsidP="00B869CC">
            <w:pPr>
              <w:pStyle w:val="TAC"/>
              <w:rPr>
                <w:rFonts w:cs="Arial"/>
                <w:sz w:val="16"/>
                <w:szCs w:val="16"/>
              </w:rPr>
            </w:pPr>
            <w:r>
              <w:rPr>
                <w:rFonts w:cs="Arial"/>
                <w:sz w:val="16"/>
                <w:szCs w:val="16"/>
              </w:rPr>
              <w:t>F</w:t>
            </w:r>
          </w:p>
        </w:tc>
        <w:tc>
          <w:tcPr>
            <w:tcW w:w="4962" w:type="dxa"/>
            <w:shd w:val="solid" w:color="FFFFFF" w:fill="auto"/>
          </w:tcPr>
          <w:p w14:paraId="68088F96" w14:textId="4FEE0A89" w:rsidR="00B869CC" w:rsidRPr="00EF6985" w:rsidRDefault="00B869CC" w:rsidP="00B869C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2B794EAD" w14:textId="0D891BFB" w:rsidR="00B869CC" w:rsidRDefault="00B869CC" w:rsidP="00B869CC">
            <w:pPr>
              <w:pStyle w:val="TAC"/>
              <w:rPr>
                <w:sz w:val="16"/>
                <w:szCs w:val="16"/>
                <w:lang w:eastAsia="zh-CN"/>
              </w:rPr>
            </w:pPr>
            <w:r>
              <w:rPr>
                <w:sz w:val="16"/>
                <w:szCs w:val="16"/>
                <w:lang w:eastAsia="zh-CN"/>
              </w:rPr>
              <w:t>19.3</w:t>
            </w:r>
            <w:r w:rsidRPr="009940DB">
              <w:rPr>
                <w:sz w:val="16"/>
                <w:szCs w:val="16"/>
                <w:lang w:eastAsia="zh-CN"/>
              </w:rPr>
              <w:t>.0</w:t>
            </w:r>
          </w:p>
        </w:tc>
      </w:tr>
      <w:tr w:rsidR="008213BD" w14:paraId="4DD64F72" w14:textId="77777777" w:rsidTr="006E4F57">
        <w:trPr>
          <w:ins w:id="994" w:author="catt" w:date="2025-11-25T15:57:00Z"/>
        </w:trPr>
        <w:tc>
          <w:tcPr>
            <w:tcW w:w="800" w:type="dxa"/>
            <w:shd w:val="solid" w:color="FFFFFF" w:fill="auto"/>
          </w:tcPr>
          <w:p w14:paraId="187B0413" w14:textId="2C0F6717" w:rsidR="008213BD" w:rsidRDefault="008213BD" w:rsidP="00AC4DEF">
            <w:pPr>
              <w:pStyle w:val="TAC"/>
              <w:rPr>
                <w:ins w:id="995" w:author="catt" w:date="2025-11-25T15:57:00Z"/>
                <w:sz w:val="16"/>
                <w:szCs w:val="16"/>
                <w:lang w:eastAsia="zh-CN"/>
              </w:rPr>
            </w:pPr>
            <w:ins w:id="996" w:author="catt" w:date="2025-11-25T15:57:00Z">
              <w:r>
                <w:rPr>
                  <w:sz w:val="16"/>
                  <w:szCs w:val="16"/>
                  <w:lang w:eastAsia="zh-CN"/>
                </w:rPr>
                <w:t>2025-1</w:t>
              </w:r>
            </w:ins>
            <w:ins w:id="997" w:author="catt" w:date="2025-11-25T16:35:00Z">
              <w:r w:rsidR="00AC4DEF">
                <w:rPr>
                  <w:sz w:val="16"/>
                  <w:szCs w:val="16"/>
                  <w:lang w:eastAsia="zh-CN"/>
                </w:rPr>
                <w:t>2</w:t>
              </w:r>
            </w:ins>
            <w:bookmarkStart w:id="998" w:name="_GoBack"/>
            <w:bookmarkEnd w:id="998"/>
          </w:p>
        </w:tc>
        <w:tc>
          <w:tcPr>
            <w:tcW w:w="800" w:type="dxa"/>
            <w:shd w:val="solid" w:color="FFFFFF" w:fill="auto"/>
          </w:tcPr>
          <w:p w14:paraId="425812D0" w14:textId="0167A6EB" w:rsidR="008213BD" w:rsidRDefault="008213BD" w:rsidP="008213BD">
            <w:pPr>
              <w:pStyle w:val="TAC"/>
              <w:rPr>
                <w:ins w:id="999" w:author="catt" w:date="2025-11-25T15:57:00Z"/>
                <w:sz w:val="16"/>
                <w:szCs w:val="16"/>
                <w:lang w:eastAsia="zh-CN"/>
              </w:rPr>
            </w:pPr>
            <w:ins w:id="1000" w:author="catt" w:date="2025-11-25T15:57:00Z">
              <w:r>
                <w:rPr>
                  <w:rFonts w:hint="eastAsia"/>
                  <w:sz w:val="16"/>
                  <w:szCs w:val="16"/>
                  <w:lang w:eastAsia="zh-CN"/>
                </w:rPr>
                <w:t>CT</w:t>
              </w:r>
              <w:r>
                <w:rPr>
                  <w:sz w:val="16"/>
                  <w:szCs w:val="16"/>
                  <w:lang w:eastAsia="zh-CN"/>
                </w:rPr>
                <w:t>#110</w:t>
              </w:r>
            </w:ins>
          </w:p>
        </w:tc>
        <w:tc>
          <w:tcPr>
            <w:tcW w:w="1094" w:type="dxa"/>
            <w:shd w:val="solid" w:color="FFFFFF" w:fill="auto"/>
          </w:tcPr>
          <w:p w14:paraId="47D67B19" w14:textId="7BAE2125" w:rsidR="008213BD" w:rsidRPr="00C02AA1" w:rsidRDefault="008213BD" w:rsidP="008213BD">
            <w:pPr>
              <w:pStyle w:val="TAC"/>
              <w:rPr>
                <w:ins w:id="1001" w:author="catt" w:date="2025-11-25T15:57:00Z"/>
                <w:sz w:val="16"/>
                <w:szCs w:val="16"/>
                <w:lang w:eastAsia="zh-CN"/>
              </w:rPr>
            </w:pPr>
            <w:ins w:id="1002" w:author="catt" w:date="2025-11-25T15:57:00Z">
              <w:r w:rsidRPr="00C02AA1">
                <w:rPr>
                  <w:sz w:val="16"/>
                  <w:szCs w:val="16"/>
                  <w:lang w:eastAsia="zh-CN"/>
                </w:rPr>
                <w:t>CP-25</w:t>
              </w:r>
              <w:r>
                <w:rPr>
                  <w:sz w:val="16"/>
                  <w:szCs w:val="16"/>
                  <w:lang w:eastAsia="zh-CN"/>
                </w:rPr>
                <w:t>xxxx</w:t>
              </w:r>
            </w:ins>
          </w:p>
        </w:tc>
        <w:tc>
          <w:tcPr>
            <w:tcW w:w="456" w:type="dxa"/>
            <w:shd w:val="solid" w:color="FFFFFF" w:fill="auto"/>
          </w:tcPr>
          <w:p w14:paraId="0A3D3724" w14:textId="7BEFF398" w:rsidR="008213BD" w:rsidRPr="00EF6985" w:rsidRDefault="008213BD" w:rsidP="008213BD">
            <w:pPr>
              <w:pStyle w:val="TAL"/>
              <w:rPr>
                <w:ins w:id="1003" w:author="catt" w:date="2025-11-25T15:57:00Z"/>
                <w:rFonts w:cs="Arial"/>
                <w:sz w:val="16"/>
                <w:szCs w:val="16"/>
              </w:rPr>
            </w:pPr>
            <w:ins w:id="1004" w:author="catt" w:date="2025-11-25T15:57:00Z">
              <w:r w:rsidRPr="00EF6985">
                <w:rPr>
                  <w:rFonts w:cs="Arial"/>
                  <w:sz w:val="16"/>
                  <w:szCs w:val="16"/>
                </w:rPr>
                <w:t>00</w:t>
              </w:r>
              <w:r>
                <w:rPr>
                  <w:rFonts w:cs="Arial"/>
                  <w:sz w:val="16"/>
                  <w:szCs w:val="16"/>
                </w:rPr>
                <w:t>51</w:t>
              </w:r>
            </w:ins>
          </w:p>
        </w:tc>
        <w:tc>
          <w:tcPr>
            <w:tcW w:w="394" w:type="dxa"/>
            <w:shd w:val="solid" w:color="FFFFFF" w:fill="auto"/>
          </w:tcPr>
          <w:p w14:paraId="6979175F" w14:textId="0455BD26" w:rsidR="008213BD" w:rsidRDefault="008213BD" w:rsidP="008213BD">
            <w:pPr>
              <w:pStyle w:val="TAR"/>
              <w:rPr>
                <w:ins w:id="1005" w:author="catt" w:date="2025-11-25T15:57:00Z"/>
                <w:rFonts w:cs="Arial"/>
                <w:sz w:val="16"/>
                <w:szCs w:val="16"/>
              </w:rPr>
            </w:pPr>
            <w:ins w:id="1006" w:author="catt" w:date="2025-11-25T15:57:00Z">
              <w:r>
                <w:rPr>
                  <w:rFonts w:cs="Arial"/>
                  <w:sz w:val="16"/>
                  <w:szCs w:val="16"/>
                </w:rPr>
                <w:t>-</w:t>
              </w:r>
            </w:ins>
          </w:p>
        </w:tc>
        <w:tc>
          <w:tcPr>
            <w:tcW w:w="425" w:type="dxa"/>
            <w:shd w:val="solid" w:color="FFFFFF" w:fill="auto"/>
          </w:tcPr>
          <w:p w14:paraId="658299A9" w14:textId="684616D2" w:rsidR="008213BD" w:rsidRDefault="008213BD" w:rsidP="008213BD">
            <w:pPr>
              <w:pStyle w:val="TAC"/>
              <w:rPr>
                <w:ins w:id="1007" w:author="catt" w:date="2025-11-25T15:57:00Z"/>
                <w:rFonts w:cs="Arial"/>
                <w:sz w:val="16"/>
                <w:szCs w:val="16"/>
              </w:rPr>
            </w:pPr>
            <w:ins w:id="1008" w:author="catt" w:date="2025-11-25T15:57:00Z">
              <w:r>
                <w:rPr>
                  <w:rFonts w:cs="Arial"/>
                  <w:sz w:val="16"/>
                  <w:szCs w:val="16"/>
                </w:rPr>
                <w:t>F</w:t>
              </w:r>
            </w:ins>
          </w:p>
        </w:tc>
        <w:tc>
          <w:tcPr>
            <w:tcW w:w="4962" w:type="dxa"/>
            <w:shd w:val="solid" w:color="FFFFFF" w:fill="auto"/>
          </w:tcPr>
          <w:p w14:paraId="5E4DD5CA" w14:textId="63E66315" w:rsidR="008213BD" w:rsidRPr="00EF6985" w:rsidRDefault="008213BD" w:rsidP="008213BD">
            <w:pPr>
              <w:pStyle w:val="TAL"/>
              <w:rPr>
                <w:ins w:id="1009" w:author="catt" w:date="2025-11-25T15:57:00Z"/>
                <w:rFonts w:cs="Arial"/>
                <w:sz w:val="16"/>
                <w:szCs w:val="16"/>
              </w:rPr>
            </w:pPr>
            <w:ins w:id="1010" w:author="catt" w:date="2025-11-25T15:57:00Z">
              <w:r w:rsidRPr="00EF6985">
                <w:rPr>
                  <w:rFonts w:cs="Arial"/>
                  <w:sz w:val="16"/>
                  <w:szCs w:val="16"/>
                </w:rPr>
                <w:t>API version and External doc update</w:t>
              </w:r>
            </w:ins>
          </w:p>
        </w:tc>
        <w:tc>
          <w:tcPr>
            <w:tcW w:w="708" w:type="dxa"/>
            <w:shd w:val="solid" w:color="FFFFFF" w:fill="auto"/>
          </w:tcPr>
          <w:p w14:paraId="6B0F87B6" w14:textId="7372B95F" w:rsidR="008213BD" w:rsidRDefault="008213BD" w:rsidP="008213BD">
            <w:pPr>
              <w:pStyle w:val="TAC"/>
              <w:rPr>
                <w:ins w:id="1011" w:author="catt" w:date="2025-11-25T15:57:00Z"/>
                <w:sz w:val="16"/>
                <w:szCs w:val="16"/>
                <w:lang w:eastAsia="zh-CN"/>
              </w:rPr>
            </w:pPr>
            <w:ins w:id="1012" w:author="catt" w:date="2025-11-25T15:57:00Z">
              <w:r>
                <w:rPr>
                  <w:sz w:val="16"/>
                  <w:szCs w:val="16"/>
                  <w:lang w:eastAsia="zh-CN"/>
                </w:rPr>
                <w:t>19.4</w:t>
              </w:r>
              <w:r w:rsidRPr="009940DB">
                <w:rPr>
                  <w:sz w:val="16"/>
                  <w:szCs w:val="16"/>
                  <w:lang w:eastAsia="zh-CN"/>
                </w:rPr>
                <w:t>.0</w:t>
              </w:r>
            </w:ins>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287E7" w14:textId="77777777" w:rsidR="00E94EF4" w:rsidRDefault="00E94EF4">
      <w:r>
        <w:separator/>
      </w:r>
    </w:p>
  </w:endnote>
  <w:endnote w:type="continuationSeparator" w:id="0">
    <w:p w14:paraId="1D24E41A" w14:textId="77777777" w:rsidR="00E94EF4" w:rsidRDefault="00E94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62AF4" w14:textId="77777777" w:rsidR="00E94EF4" w:rsidRDefault="00E94EF4">
      <w:r>
        <w:separator/>
      </w:r>
    </w:p>
  </w:footnote>
  <w:footnote w:type="continuationSeparator" w:id="0">
    <w:p w14:paraId="74A1D741" w14:textId="77777777" w:rsidR="00E94EF4" w:rsidRDefault="00E94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41A03AC6"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DEF">
      <w:rPr>
        <w:rFonts w:ascii="Arial" w:hAnsi="Arial" w:cs="Arial"/>
        <w:b/>
        <w:noProof/>
        <w:sz w:val="18"/>
        <w:szCs w:val="18"/>
      </w:rPr>
      <w:t>3GPP TS 29.559 V19.43.0 (2025-1209)</w:t>
    </w:r>
    <w:r>
      <w:rPr>
        <w:rFonts w:ascii="Arial" w:hAnsi="Arial" w:cs="Arial"/>
        <w:b/>
        <w:sz w:val="18"/>
        <w:szCs w:val="18"/>
      </w:rPr>
      <w:fldChar w:fldCharType="end"/>
    </w:r>
  </w:p>
  <w:p w14:paraId="2029106C" w14:textId="60E61324"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DEF">
      <w:rPr>
        <w:rFonts w:ascii="Arial" w:hAnsi="Arial" w:cs="Arial"/>
        <w:b/>
        <w:noProof/>
        <w:sz w:val="18"/>
        <w:szCs w:val="18"/>
      </w:rPr>
      <w:t>49</w:t>
    </w:r>
    <w:r>
      <w:rPr>
        <w:rFonts w:ascii="Arial" w:hAnsi="Arial" w:cs="Arial"/>
        <w:b/>
        <w:sz w:val="18"/>
        <w:szCs w:val="18"/>
      </w:rPr>
      <w:fldChar w:fldCharType="end"/>
    </w:r>
  </w:p>
  <w:p w14:paraId="6267BABA" w14:textId="47F1E907"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DEF">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51">
    <w15:presenceInfo w15:providerId="None" w15:userId="CR0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55EF4"/>
    <w:rsid w:val="00063AB2"/>
    <w:rsid w:val="00086BDD"/>
    <w:rsid w:val="000B3F5E"/>
    <w:rsid w:val="000B49B6"/>
    <w:rsid w:val="000B5D23"/>
    <w:rsid w:val="000C2F36"/>
    <w:rsid w:val="000C51B6"/>
    <w:rsid w:val="00112CAD"/>
    <w:rsid w:val="0011530D"/>
    <w:rsid w:val="001223EF"/>
    <w:rsid w:val="00140D7C"/>
    <w:rsid w:val="00141E35"/>
    <w:rsid w:val="00173178"/>
    <w:rsid w:val="00177CEA"/>
    <w:rsid w:val="00177E24"/>
    <w:rsid w:val="001846CA"/>
    <w:rsid w:val="00184A04"/>
    <w:rsid w:val="00190477"/>
    <w:rsid w:val="001915CE"/>
    <w:rsid w:val="001A2B88"/>
    <w:rsid w:val="001B338E"/>
    <w:rsid w:val="001B6C95"/>
    <w:rsid w:val="001C6F43"/>
    <w:rsid w:val="001E5274"/>
    <w:rsid w:val="001F3A81"/>
    <w:rsid w:val="001F5EDF"/>
    <w:rsid w:val="00204283"/>
    <w:rsid w:val="002046A6"/>
    <w:rsid w:val="002178B8"/>
    <w:rsid w:val="00224430"/>
    <w:rsid w:val="00236AEE"/>
    <w:rsid w:val="00250CBB"/>
    <w:rsid w:val="002526DB"/>
    <w:rsid w:val="0025386C"/>
    <w:rsid w:val="00253B66"/>
    <w:rsid w:val="0026421D"/>
    <w:rsid w:val="00281E98"/>
    <w:rsid w:val="002863AA"/>
    <w:rsid w:val="0029233E"/>
    <w:rsid w:val="00292C9C"/>
    <w:rsid w:val="00294B44"/>
    <w:rsid w:val="002A191D"/>
    <w:rsid w:val="002D1C9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A3F2E"/>
    <w:rsid w:val="004C0BAB"/>
    <w:rsid w:val="00505186"/>
    <w:rsid w:val="005101CB"/>
    <w:rsid w:val="0051393A"/>
    <w:rsid w:val="005164F1"/>
    <w:rsid w:val="005474A9"/>
    <w:rsid w:val="0055080F"/>
    <w:rsid w:val="00584FC5"/>
    <w:rsid w:val="005A18D2"/>
    <w:rsid w:val="005B7AC8"/>
    <w:rsid w:val="005D5175"/>
    <w:rsid w:val="005D7D65"/>
    <w:rsid w:val="005E27AC"/>
    <w:rsid w:val="005F394D"/>
    <w:rsid w:val="006312BE"/>
    <w:rsid w:val="00650EAD"/>
    <w:rsid w:val="00655A4D"/>
    <w:rsid w:val="00661A77"/>
    <w:rsid w:val="00691CDA"/>
    <w:rsid w:val="006A1BB0"/>
    <w:rsid w:val="006D276F"/>
    <w:rsid w:val="006E2EBC"/>
    <w:rsid w:val="006E4F57"/>
    <w:rsid w:val="006F0B69"/>
    <w:rsid w:val="006F4D77"/>
    <w:rsid w:val="007016F2"/>
    <w:rsid w:val="007204D6"/>
    <w:rsid w:val="0072099B"/>
    <w:rsid w:val="00734868"/>
    <w:rsid w:val="00752FC8"/>
    <w:rsid w:val="00757121"/>
    <w:rsid w:val="007664AA"/>
    <w:rsid w:val="00773CFA"/>
    <w:rsid w:val="00777025"/>
    <w:rsid w:val="00783F29"/>
    <w:rsid w:val="00787FDD"/>
    <w:rsid w:val="00792B00"/>
    <w:rsid w:val="00795685"/>
    <w:rsid w:val="007A264E"/>
    <w:rsid w:val="007A3C95"/>
    <w:rsid w:val="007A6EAD"/>
    <w:rsid w:val="007C13F1"/>
    <w:rsid w:val="007D02FA"/>
    <w:rsid w:val="007D3188"/>
    <w:rsid w:val="007D49DD"/>
    <w:rsid w:val="007E1BD9"/>
    <w:rsid w:val="007E7E51"/>
    <w:rsid w:val="0081363B"/>
    <w:rsid w:val="008137AB"/>
    <w:rsid w:val="008213BD"/>
    <w:rsid w:val="0083708D"/>
    <w:rsid w:val="0084175C"/>
    <w:rsid w:val="00851F1A"/>
    <w:rsid w:val="00852055"/>
    <w:rsid w:val="008548FE"/>
    <w:rsid w:val="00864365"/>
    <w:rsid w:val="00892B54"/>
    <w:rsid w:val="008A4D8D"/>
    <w:rsid w:val="008A5A4F"/>
    <w:rsid w:val="008B0F23"/>
    <w:rsid w:val="008E52D9"/>
    <w:rsid w:val="00906D1F"/>
    <w:rsid w:val="0091414B"/>
    <w:rsid w:val="009442F5"/>
    <w:rsid w:val="00952B0D"/>
    <w:rsid w:val="009570D1"/>
    <w:rsid w:val="00961073"/>
    <w:rsid w:val="00965657"/>
    <w:rsid w:val="00966636"/>
    <w:rsid w:val="00970C60"/>
    <w:rsid w:val="00982A09"/>
    <w:rsid w:val="009834E5"/>
    <w:rsid w:val="00995C3C"/>
    <w:rsid w:val="009A0D9B"/>
    <w:rsid w:val="009A1266"/>
    <w:rsid w:val="009A6662"/>
    <w:rsid w:val="009B2AFC"/>
    <w:rsid w:val="009C1E60"/>
    <w:rsid w:val="009D031C"/>
    <w:rsid w:val="009D6EE5"/>
    <w:rsid w:val="009E1B35"/>
    <w:rsid w:val="00A163AE"/>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C4DEF"/>
    <w:rsid w:val="00AE0C70"/>
    <w:rsid w:val="00AE4E97"/>
    <w:rsid w:val="00AF2664"/>
    <w:rsid w:val="00B207D8"/>
    <w:rsid w:val="00B3241E"/>
    <w:rsid w:val="00B34F30"/>
    <w:rsid w:val="00B364B6"/>
    <w:rsid w:val="00B55153"/>
    <w:rsid w:val="00B55C0A"/>
    <w:rsid w:val="00B72F44"/>
    <w:rsid w:val="00B74BE7"/>
    <w:rsid w:val="00B74CD5"/>
    <w:rsid w:val="00B77288"/>
    <w:rsid w:val="00B869CC"/>
    <w:rsid w:val="00B879CA"/>
    <w:rsid w:val="00BB5DEA"/>
    <w:rsid w:val="00BC7765"/>
    <w:rsid w:val="00BE14C6"/>
    <w:rsid w:val="00BF4572"/>
    <w:rsid w:val="00BF5877"/>
    <w:rsid w:val="00C02AA1"/>
    <w:rsid w:val="00C03B31"/>
    <w:rsid w:val="00C26B3E"/>
    <w:rsid w:val="00C44077"/>
    <w:rsid w:val="00C61ED0"/>
    <w:rsid w:val="00C77463"/>
    <w:rsid w:val="00CB399A"/>
    <w:rsid w:val="00CB4316"/>
    <w:rsid w:val="00CB5E1D"/>
    <w:rsid w:val="00CB7E58"/>
    <w:rsid w:val="00CD443D"/>
    <w:rsid w:val="00CF717D"/>
    <w:rsid w:val="00CF7BAF"/>
    <w:rsid w:val="00D11555"/>
    <w:rsid w:val="00D13583"/>
    <w:rsid w:val="00D24900"/>
    <w:rsid w:val="00D25C05"/>
    <w:rsid w:val="00D426F8"/>
    <w:rsid w:val="00D45D06"/>
    <w:rsid w:val="00D53B3E"/>
    <w:rsid w:val="00D5418D"/>
    <w:rsid w:val="00D7317E"/>
    <w:rsid w:val="00D750C8"/>
    <w:rsid w:val="00D75F2B"/>
    <w:rsid w:val="00D91CC3"/>
    <w:rsid w:val="00D93FA8"/>
    <w:rsid w:val="00D95477"/>
    <w:rsid w:val="00DA37A8"/>
    <w:rsid w:val="00DA4649"/>
    <w:rsid w:val="00DA724D"/>
    <w:rsid w:val="00DB2223"/>
    <w:rsid w:val="00DB5EC5"/>
    <w:rsid w:val="00DD61C8"/>
    <w:rsid w:val="00DF223A"/>
    <w:rsid w:val="00DF6B2D"/>
    <w:rsid w:val="00E10C47"/>
    <w:rsid w:val="00E17586"/>
    <w:rsid w:val="00E6375F"/>
    <w:rsid w:val="00E66381"/>
    <w:rsid w:val="00E7771D"/>
    <w:rsid w:val="00E81201"/>
    <w:rsid w:val="00E83ED4"/>
    <w:rsid w:val="00E90C5B"/>
    <w:rsid w:val="00E94EF4"/>
    <w:rsid w:val="00EA1D35"/>
    <w:rsid w:val="00EC76E4"/>
    <w:rsid w:val="00EF6985"/>
    <w:rsid w:val="00F1219D"/>
    <w:rsid w:val="00F24559"/>
    <w:rsid w:val="00F27E2F"/>
    <w:rsid w:val="00F310B0"/>
    <w:rsid w:val="00F531F9"/>
    <w:rsid w:val="00F62B01"/>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ABE90-3795-46C0-8709-CC95C3EA1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49</Pages>
  <Words>15251</Words>
  <Characters>86935</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catt</cp:lastModifiedBy>
  <cp:revision>292</cp:revision>
  <cp:lastPrinted>2019-02-25T14:05:00Z</cp:lastPrinted>
  <dcterms:created xsi:type="dcterms:W3CDTF">2022-03-08T02:00:00Z</dcterms:created>
  <dcterms:modified xsi:type="dcterms:W3CDTF">2025-11-25T08:35:00Z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