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17743863"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ins w:id="1" w:author="Ulrich Wiehe rapporteur" w:date="2025-11-25T15:07:00Z" w16du:dateUtc="2025-11-25T14:07:00Z">
              <w:r w:rsidR="003012FF">
                <w:t>3</w:t>
              </w:r>
            </w:ins>
            <w:del w:id="2" w:author="Ulrich Wiehe rapporteur" w:date="2025-11-25T15:07:00Z" w16du:dateUtc="2025-11-25T14:07:00Z">
              <w:r w:rsidR="00A1698B" w:rsidDel="003012FF">
                <w:delText>2</w:delText>
              </w:r>
            </w:del>
            <w:r w:rsidRPr="004D3578">
              <w:t>.</w:t>
            </w:r>
            <w:r w:rsidR="00CA357F">
              <w:t>0</w:t>
            </w:r>
            <w:r w:rsidR="00CE21F5" w:rsidRPr="004D3578">
              <w:t xml:space="preserve"> </w:t>
            </w:r>
            <w:r w:rsidRPr="004D3578">
              <w:rPr>
                <w:sz w:val="32"/>
              </w:rPr>
              <w:t>(</w:t>
            </w:r>
            <w:r>
              <w:rPr>
                <w:sz w:val="32"/>
              </w:rPr>
              <w:t>20</w:t>
            </w:r>
            <w:r w:rsidR="00CA357F">
              <w:rPr>
                <w:sz w:val="32"/>
              </w:rPr>
              <w:t>2</w:t>
            </w:r>
            <w:r w:rsidR="00BA02B8">
              <w:rPr>
                <w:sz w:val="32"/>
              </w:rPr>
              <w:t>5</w:t>
            </w:r>
            <w:r w:rsidRPr="004D3578">
              <w:rPr>
                <w:sz w:val="32"/>
              </w:rPr>
              <w:t>-</w:t>
            </w:r>
            <w:ins w:id="3" w:author="Ulrich Wiehe rapporteur" w:date="2025-11-25T15:07:00Z" w16du:dateUtc="2025-11-25T14:07:00Z">
              <w:r w:rsidR="003012FF">
                <w:rPr>
                  <w:sz w:val="32"/>
                </w:rPr>
                <w:t>12</w:t>
              </w:r>
            </w:ins>
            <w:del w:id="4" w:author="Ulrich Wiehe rapporteur" w:date="2025-11-25T15:07:00Z" w16du:dateUtc="2025-11-25T14:07:00Z">
              <w:r w:rsidR="002275C4" w:rsidDel="003012FF">
                <w:rPr>
                  <w:sz w:val="32"/>
                </w:rPr>
                <w:delText>0</w:delText>
              </w:r>
              <w:r w:rsidR="00A1698B" w:rsidDel="003012FF">
                <w:rPr>
                  <w:sz w:val="32"/>
                </w:rPr>
                <w:delText>9</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5" w:name="spectype2"/>
            <w:r w:rsidRPr="00EB678F">
              <w:t>Specification</w:t>
            </w:r>
            <w:bookmarkEnd w:id="5"/>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4" o:title=""/>
                </v:shape>
                <o:OLEObject Type="Embed" ProgID="Word.Picture.8" ShapeID="_x0000_i1025" DrawAspect="Content" ObjectID="_1825588649" r:id="rId15"/>
              </w:object>
            </w:r>
          </w:p>
        </w:tc>
        <w:tc>
          <w:tcPr>
            <w:tcW w:w="5540" w:type="dxa"/>
          </w:tcPr>
          <w:p w14:paraId="382D863D" w14:textId="5EFE7DDF" w:rsidR="00D57972" w:rsidRDefault="00CE21F5" w:rsidP="00133525">
            <w:pPr>
              <w:jc w:val="right"/>
            </w:pPr>
            <w:bookmarkStart w:id="7"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7"/>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9"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3A2CB70" w:rsidR="00E16509" w:rsidRPr="00133525" w:rsidRDefault="00E16509" w:rsidP="00133525">
            <w:pPr>
              <w:pStyle w:val="FP"/>
              <w:jc w:val="center"/>
              <w:rPr>
                <w:noProof/>
                <w:sz w:val="18"/>
              </w:rPr>
            </w:pPr>
            <w:r w:rsidRPr="00EB678F">
              <w:rPr>
                <w:noProof/>
                <w:sz w:val="18"/>
              </w:rPr>
              <w:t xml:space="preserve">© </w:t>
            </w:r>
            <w:bookmarkStart w:id="12" w:name="copyrightDate"/>
            <w:r w:rsidRPr="00EB678F">
              <w:rPr>
                <w:noProof/>
                <w:sz w:val="18"/>
              </w:rPr>
              <w:t>20</w:t>
            </w:r>
            <w:bookmarkEnd w:id="12"/>
            <w:r w:rsidR="002C57FB">
              <w:rPr>
                <w:noProof/>
                <w:sz w:val="18"/>
              </w:rPr>
              <w:t>2</w:t>
            </w:r>
            <w:r w:rsidR="004B7CFB">
              <w:rPr>
                <w:noProof/>
                <w:sz w:val="18"/>
              </w:rPr>
              <w:t>5</w:t>
            </w:r>
            <w:r w:rsidRPr="00EB678F">
              <w:rPr>
                <w:noProof/>
                <w:sz w:val="18"/>
              </w:rPr>
              <w:t>, 3GPP Organizational Partners (ARIB, ATIS, CCSA, ETSI, TSDSI, TTA, TTC).</w:t>
            </w:r>
            <w:bookmarkStart w:id="13" w:name="copyrightaddon"/>
            <w:bookmarkEnd w:id="13"/>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65D2C6F2" w14:textId="77777777" w:rsidR="00E16509" w:rsidRDefault="00E16509" w:rsidP="00133525"/>
        </w:tc>
      </w:tr>
      <w:bookmarkEnd w:id="9"/>
    </w:tbl>
    <w:p w14:paraId="0F1A5B5E" w14:textId="77777777" w:rsidR="00080512" w:rsidRPr="004D3578" w:rsidRDefault="00080512" w:rsidP="00ED2BC7">
      <w:pPr>
        <w:pStyle w:val="TT"/>
      </w:pPr>
      <w:r w:rsidRPr="004D3578">
        <w:br w:type="page"/>
      </w:r>
      <w:bookmarkStart w:id="14" w:name="tableOfContents"/>
      <w:bookmarkEnd w:id="14"/>
      <w:r w:rsidRPr="004D3578">
        <w:lastRenderedPageBreak/>
        <w:t>Contents</w:t>
      </w:r>
    </w:p>
    <w:p w14:paraId="76A953AF" w14:textId="3FC83CEA" w:rsidR="004B7CFB"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4B7CFB">
        <w:t>Foreword</w:t>
      </w:r>
      <w:r w:rsidR="004B7CFB">
        <w:tab/>
      </w:r>
      <w:r w:rsidR="004B7CFB">
        <w:fldChar w:fldCharType="begin" w:fldLock="1"/>
      </w:r>
      <w:r w:rsidR="004B7CFB">
        <w:instrText xml:space="preserve"> PAGEREF _Toc200619952 \h </w:instrText>
      </w:r>
      <w:r w:rsidR="004B7CFB">
        <w:fldChar w:fldCharType="separate"/>
      </w:r>
      <w:r w:rsidR="004B7CFB">
        <w:t>5</w:t>
      </w:r>
      <w:r w:rsidR="004B7CFB">
        <w:fldChar w:fldCharType="end"/>
      </w:r>
    </w:p>
    <w:p w14:paraId="58FC480D" w14:textId="4AFF7FB7" w:rsidR="004B7CFB" w:rsidRDefault="004B7CF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_Toc200619953 \h </w:instrText>
      </w:r>
      <w:r>
        <w:fldChar w:fldCharType="separate"/>
      </w:r>
      <w:r>
        <w:t>7</w:t>
      </w:r>
      <w:r>
        <w:fldChar w:fldCharType="end"/>
      </w:r>
    </w:p>
    <w:p w14:paraId="6164EEB7" w14:textId="47E5CE01" w:rsidR="004B7CFB" w:rsidRDefault="004B7CF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_Toc200619954 \h </w:instrText>
      </w:r>
      <w:r>
        <w:fldChar w:fldCharType="separate"/>
      </w:r>
      <w:r>
        <w:t>7</w:t>
      </w:r>
      <w:r>
        <w:fldChar w:fldCharType="end"/>
      </w:r>
    </w:p>
    <w:p w14:paraId="7826D412" w14:textId="05FFC753" w:rsidR="004B7CFB" w:rsidRDefault="004B7CF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_Toc200619955 \h </w:instrText>
      </w:r>
      <w:r>
        <w:fldChar w:fldCharType="separate"/>
      </w:r>
      <w:r>
        <w:t>8</w:t>
      </w:r>
      <w:r>
        <w:fldChar w:fldCharType="end"/>
      </w:r>
    </w:p>
    <w:p w14:paraId="04A29E78" w14:textId="786BFF5A" w:rsidR="004B7CFB" w:rsidRDefault="004B7CF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_Toc200619956 \h </w:instrText>
      </w:r>
      <w:r>
        <w:fldChar w:fldCharType="separate"/>
      </w:r>
      <w:r>
        <w:t>8</w:t>
      </w:r>
      <w:r>
        <w:fldChar w:fldCharType="end"/>
      </w:r>
    </w:p>
    <w:p w14:paraId="6DA612AB" w14:textId="209E56AB" w:rsidR="004B7CFB" w:rsidRDefault="004B7CF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_Toc200619957 \h </w:instrText>
      </w:r>
      <w:r>
        <w:fldChar w:fldCharType="separate"/>
      </w:r>
      <w:r>
        <w:t>8</w:t>
      </w:r>
      <w:r>
        <w:fldChar w:fldCharType="end"/>
      </w:r>
    </w:p>
    <w:p w14:paraId="1727295A" w14:textId="1BFE9FDC" w:rsidR="004B7CFB" w:rsidRDefault="004B7CF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_Toc200619958 \h </w:instrText>
      </w:r>
      <w:r>
        <w:fldChar w:fldCharType="separate"/>
      </w:r>
      <w:r>
        <w:t>8</w:t>
      </w:r>
      <w:r>
        <w:fldChar w:fldCharType="end"/>
      </w:r>
    </w:p>
    <w:p w14:paraId="546A25A8" w14:textId="58583B01" w:rsidR="004B7CFB" w:rsidRDefault="004B7CF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_Toc200619959 \h </w:instrText>
      </w:r>
      <w:r>
        <w:fldChar w:fldCharType="separate"/>
      </w:r>
      <w:r>
        <w:t>8</w:t>
      </w:r>
      <w:r>
        <w:fldChar w:fldCharType="end"/>
      </w:r>
    </w:p>
    <w:p w14:paraId="07336E35" w14:textId="371C65E6" w:rsidR="004B7CFB" w:rsidRDefault="004B7CFB">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_Toc200619960 \h </w:instrText>
      </w:r>
      <w:r>
        <w:fldChar w:fldCharType="separate"/>
      </w:r>
      <w:r>
        <w:t>8</w:t>
      </w:r>
      <w:r>
        <w:fldChar w:fldCharType="end"/>
      </w:r>
    </w:p>
    <w:p w14:paraId="5B17A85E" w14:textId="68260C0D" w:rsidR="004B7CFB" w:rsidRDefault="004B7CF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_Toc200619961 \h </w:instrText>
      </w:r>
      <w:r>
        <w:fldChar w:fldCharType="separate"/>
      </w:r>
      <w:r>
        <w:t>9</w:t>
      </w:r>
      <w:r>
        <w:fldChar w:fldCharType="end"/>
      </w:r>
    </w:p>
    <w:p w14:paraId="35A2F212" w14:textId="74FEF95A" w:rsidR="004B7CFB" w:rsidRDefault="004B7CF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_Toc200619962 \h </w:instrText>
      </w:r>
      <w:r>
        <w:fldChar w:fldCharType="separate"/>
      </w:r>
      <w:r>
        <w:t>9</w:t>
      </w:r>
      <w:r>
        <w:fldChar w:fldCharType="end"/>
      </w:r>
    </w:p>
    <w:p w14:paraId="472D60CC" w14:textId="68F36E45" w:rsidR="004B7CFB" w:rsidRDefault="004B7CF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_Toc200619963 \h </w:instrText>
      </w:r>
      <w:r>
        <w:fldChar w:fldCharType="separate"/>
      </w:r>
      <w:r>
        <w:t>9</w:t>
      </w:r>
      <w:r>
        <w:fldChar w:fldCharType="end"/>
      </w:r>
    </w:p>
    <w:p w14:paraId="32E75E28" w14:textId="212DB138" w:rsidR="004B7CFB" w:rsidRDefault="004B7CF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_Toc200619964 \h </w:instrText>
      </w:r>
      <w:r>
        <w:fldChar w:fldCharType="separate"/>
      </w:r>
      <w:r>
        <w:t>9</w:t>
      </w:r>
      <w:r>
        <w:fldChar w:fldCharType="end"/>
      </w:r>
    </w:p>
    <w:p w14:paraId="7113FB85" w14:textId="4DF3DBBC" w:rsidR="004B7CFB" w:rsidRDefault="004B7CF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_Toc200619965 \h </w:instrText>
      </w:r>
      <w:r>
        <w:fldChar w:fldCharType="separate"/>
      </w:r>
      <w:r>
        <w:t>9</w:t>
      </w:r>
      <w:r>
        <w:fldChar w:fldCharType="end"/>
      </w:r>
    </w:p>
    <w:p w14:paraId="26A5191A" w14:textId="78A423EA" w:rsidR="004B7CFB" w:rsidRDefault="004B7CF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_Toc200619966 \h </w:instrText>
      </w:r>
      <w:r>
        <w:fldChar w:fldCharType="separate"/>
      </w:r>
      <w:r>
        <w:t>9</w:t>
      </w:r>
      <w:r>
        <w:fldChar w:fldCharType="end"/>
      </w:r>
    </w:p>
    <w:p w14:paraId="26C0B09F" w14:textId="58FBC608" w:rsidR="004B7CFB" w:rsidRDefault="004B7CFB">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_Toc200619967 \h </w:instrText>
      </w:r>
      <w:r>
        <w:fldChar w:fldCharType="separate"/>
      </w:r>
      <w:r>
        <w:t>9</w:t>
      </w:r>
      <w:r>
        <w:fldChar w:fldCharType="end"/>
      </w:r>
    </w:p>
    <w:p w14:paraId="494483C0" w14:textId="63BDAEA0" w:rsidR="004B7CFB" w:rsidRDefault="004B7CFB">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_Toc200619968 \h </w:instrText>
      </w:r>
      <w:r>
        <w:fldChar w:fldCharType="separate"/>
      </w:r>
      <w:r>
        <w:t>9</w:t>
      </w:r>
      <w:r>
        <w:fldChar w:fldCharType="end"/>
      </w:r>
    </w:p>
    <w:p w14:paraId="647F3B3C" w14:textId="628C3837" w:rsidR="004B7CFB" w:rsidRDefault="004B7CFB">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_Toc200619969 \h </w:instrText>
      </w:r>
      <w:r>
        <w:fldChar w:fldCharType="separate"/>
      </w:r>
      <w:r>
        <w:t>9</w:t>
      </w:r>
      <w:r>
        <w:fldChar w:fldCharType="end"/>
      </w:r>
    </w:p>
    <w:p w14:paraId="00104883" w14:textId="7E9430AE" w:rsidR="004B7CFB" w:rsidRDefault="004B7CF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_Toc200619970 \h </w:instrText>
      </w:r>
      <w:r>
        <w:fldChar w:fldCharType="separate"/>
      </w:r>
      <w:r>
        <w:t>10</w:t>
      </w:r>
      <w:r>
        <w:fldChar w:fldCharType="end"/>
      </w:r>
    </w:p>
    <w:p w14:paraId="0BBA89A8" w14:textId="2809FD8A" w:rsidR="004B7CFB" w:rsidRDefault="004B7CF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_Toc200619971 \h </w:instrText>
      </w:r>
      <w:r>
        <w:fldChar w:fldCharType="separate"/>
      </w:r>
      <w:r>
        <w:t>10</w:t>
      </w:r>
      <w:r>
        <w:fldChar w:fldCharType="end"/>
      </w:r>
    </w:p>
    <w:p w14:paraId="0E3FB120" w14:textId="441A1325" w:rsidR="004B7CFB" w:rsidRDefault="004B7CF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_Toc200619972 \h </w:instrText>
      </w:r>
      <w:r>
        <w:fldChar w:fldCharType="separate"/>
      </w:r>
      <w:r>
        <w:t>10</w:t>
      </w:r>
      <w:r>
        <w:fldChar w:fldCharType="end"/>
      </w:r>
    </w:p>
    <w:p w14:paraId="3C7AD782" w14:textId="1CB7FB28" w:rsidR="004B7CFB" w:rsidRDefault="004B7CFB">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_Toc200619973 \h </w:instrText>
      </w:r>
      <w:r>
        <w:fldChar w:fldCharType="separate"/>
      </w:r>
      <w:r>
        <w:t>10</w:t>
      </w:r>
      <w:r>
        <w:fldChar w:fldCharType="end"/>
      </w:r>
    </w:p>
    <w:p w14:paraId="4FAA776D" w14:textId="3D4C4529" w:rsidR="004B7CFB" w:rsidRDefault="004B7CFB">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_Toc200619974 \h </w:instrText>
      </w:r>
      <w:r>
        <w:fldChar w:fldCharType="separate"/>
      </w:r>
      <w:r>
        <w:t>10</w:t>
      </w:r>
      <w:r>
        <w:fldChar w:fldCharType="end"/>
      </w:r>
    </w:p>
    <w:p w14:paraId="59B4791F" w14:textId="2F4E20F1" w:rsidR="004B7CFB" w:rsidRDefault="004B7CFB">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_Toc200619975 \h </w:instrText>
      </w:r>
      <w:r>
        <w:fldChar w:fldCharType="separate"/>
      </w:r>
      <w:r>
        <w:t>11</w:t>
      </w:r>
      <w:r>
        <w:fldChar w:fldCharType="end"/>
      </w:r>
    </w:p>
    <w:p w14:paraId="7B978302" w14:textId="04129CAF" w:rsidR="004B7CFB" w:rsidRDefault="004B7CFB">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_Toc200619976 \h </w:instrText>
      </w:r>
      <w:r>
        <w:fldChar w:fldCharType="separate"/>
      </w:r>
      <w:r>
        <w:t>11</w:t>
      </w:r>
      <w:r>
        <w:fldChar w:fldCharType="end"/>
      </w:r>
    </w:p>
    <w:p w14:paraId="7E89E161" w14:textId="1E729B87" w:rsidR="004B7CFB" w:rsidRDefault="004B7CFB">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_Toc200619977 \h </w:instrText>
      </w:r>
      <w:r>
        <w:fldChar w:fldCharType="separate"/>
      </w:r>
      <w:r>
        <w:t>11</w:t>
      </w:r>
      <w:r>
        <w:fldChar w:fldCharType="end"/>
      </w:r>
    </w:p>
    <w:p w14:paraId="0A98379C" w14:textId="246A9A71" w:rsidR="004B7CFB" w:rsidRDefault="004B7CFB">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_Toc200619978 \h </w:instrText>
      </w:r>
      <w:r>
        <w:fldChar w:fldCharType="separate"/>
      </w:r>
      <w:r>
        <w:t>11</w:t>
      </w:r>
      <w:r>
        <w:fldChar w:fldCharType="end"/>
      </w:r>
    </w:p>
    <w:p w14:paraId="0C9A0868" w14:textId="6435C4D3" w:rsidR="004B7CFB" w:rsidRDefault="004B7CFB">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_Toc200619979 \h </w:instrText>
      </w:r>
      <w:r>
        <w:fldChar w:fldCharType="separate"/>
      </w:r>
      <w:r>
        <w:t>11</w:t>
      </w:r>
      <w:r>
        <w:fldChar w:fldCharType="end"/>
      </w:r>
    </w:p>
    <w:p w14:paraId="0C41421F" w14:textId="1B0FC2DB" w:rsidR="004B7CFB" w:rsidRDefault="004B7CFB">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_Toc200619980 \h </w:instrText>
      </w:r>
      <w:r>
        <w:fldChar w:fldCharType="separate"/>
      </w:r>
      <w:r>
        <w:t>11</w:t>
      </w:r>
      <w:r>
        <w:fldChar w:fldCharType="end"/>
      </w:r>
    </w:p>
    <w:p w14:paraId="3E92458D" w14:textId="284DF80E" w:rsidR="004B7CFB" w:rsidRDefault="004B7CFB">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_Toc200619981 \h </w:instrText>
      </w:r>
      <w:r>
        <w:fldChar w:fldCharType="separate"/>
      </w:r>
      <w:r>
        <w:t>12</w:t>
      </w:r>
      <w:r>
        <w:fldChar w:fldCharType="end"/>
      </w:r>
    </w:p>
    <w:p w14:paraId="0C830519" w14:textId="5035DD74" w:rsidR="004B7CFB" w:rsidRDefault="004B7CFB">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_Toc200619982 \h </w:instrText>
      </w:r>
      <w:r>
        <w:fldChar w:fldCharType="separate"/>
      </w:r>
      <w:r>
        <w:t>12</w:t>
      </w:r>
      <w:r>
        <w:fldChar w:fldCharType="end"/>
      </w:r>
    </w:p>
    <w:p w14:paraId="19673F84" w14:textId="4303C169" w:rsidR="004B7CFB" w:rsidRDefault="004B7CFB">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_Toc200619983 \h </w:instrText>
      </w:r>
      <w:r>
        <w:fldChar w:fldCharType="separate"/>
      </w:r>
      <w:r>
        <w:t>12</w:t>
      </w:r>
      <w:r>
        <w:fldChar w:fldCharType="end"/>
      </w:r>
    </w:p>
    <w:p w14:paraId="28FC5D9B" w14:textId="4C83E1F2" w:rsidR="004B7CFB" w:rsidRDefault="004B7CF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_Toc200619984 \h </w:instrText>
      </w:r>
      <w:r>
        <w:fldChar w:fldCharType="separate"/>
      </w:r>
      <w:r>
        <w:t>12</w:t>
      </w:r>
      <w:r>
        <w:fldChar w:fldCharType="end"/>
      </w:r>
    </w:p>
    <w:p w14:paraId="749FD50D" w14:textId="206000E3" w:rsidR="004B7CFB" w:rsidRDefault="004B7CFB">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_Toc200619985 \h </w:instrText>
      </w:r>
      <w:r>
        <w:fldChar w:fldCharType="separate"/>
      </w:r>
      <w:r>
        <w:t>12</w:t>
      </w:r>
      <w:r>
        <w:fldChar w:fldCharType="end"/>
      </w:r>
    </w:p>
    <w:p w14:paraId="32BD5A72" w14:textId="1CD70C69" w:rsidR="004B7CFB" w:rsidRDefault="004B7CFB">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_Toc200619986 \h </w:instrText>
      </w:r>
      <w:r>
        <w:fldChar w:fldCharType="separate"/>
      </w:r>
      <w:r>
        <w:t>12</w:t>
      </w:r>
      <w:r>
        <w:fldChar w:fldCharType="end"/>
      </w:r>
    </w:p>
    <w:p w14:paraId="254391AC" w14:textId="5FE01A28" w:rsidR="004B7CFB" w:rsidRDefault="004B7CFB">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_Toc200619987 \h </w:instrText>
      </w:r>
      <w:r>
        <w:fldChar w:fldCharType="separate"/>
      </w:r>
      <w:r>
        <w:t>12</w:t>
      </w:r>
      <w:r>
        <w:fldChar w:fldCharType="end"/>
      </w:r>
    </w:p>
    <w:p w14:paraId="2C382730" w14:textId="0D39B1E3" w:rsidR="004B7CFB" w:rsidRDefault="004B7CFB">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_Toc200619988 \h </w:instrText>
      </w:r>
      <w:r>
        <w:fldChar w:fldCharType="separate"/>
      </w:r>
      <w:r>
        <w:t>13</w:t>
      </w:r>
      <w:r>
        <w:fldChar w:fldCharType="end"/>
      </w:r>
    </w:p>
    <w:p w14:paraId="01441CA8" w14:textId="0382FCE2" w:rsidR="004B7CFB" w:rsidRDefault="004B7CFB">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_Toc200619989 \h </w:instrText>
      </w:r>
      <w:r>
        <w:fldChar w:fldCharType="separate"/>
      </w:r>
      <w:r>
        <w:t>13</w:t>
      </w:r>
      <w:r>
        <w:fldChar w:fldCharType="end"/>
      </w:r>
    </w:p>
    <w:p w14:paraId="2D0BFFB2" w14:textId="42092F45" w:rsidR="004B7CFB" w:rsidRDefault="004B7CFB">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_Toc200619990 \h </w:instrText>
      </w:r>
      <w:r>
        <w:fldChar w:fldCharType="separate"/>
      </w:r>
      <w:r>
        <w:t>13</w:t>
      </w:r>
      <w:r>
        <w:fldChar w:fldCharType="end"/>
      </w:r>
    </w:p>
    <w:p w14:paraId="405D1F04" w14:textId="1638FB02" w:rsidR="004B7CFB" w:rsidRDefault="004B7CFB">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_Toc200619991 \h </w:instrText>
      </w:r>
      <w:r>
        <w:fldChar w:fldCharType="separate"/>
      </w:r>
      <w:r>
        <w:t>13</w:t>
      </w:r>
      <w:r>
        <w:fldChar w:fldCharType="end"/>
      </w:r>
    </w:p>
    <w:p w14:paraId="4F7BA924" w14:textId="0BE8F3EF"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6.1.6.2</w:t>
      </w:r>
      <w:r>
        <w:rPr>
          <w:rFonts w:asciiTheme="minorHAnsi" w:eastAsiaTheme="minorEastAsia" w:hAnsiTheme="minorHAnsi" w:cstheme="minorBidi"/>
          <w:kern w:val="2"/>
          <w:sz w:val="24"/>
          <w:szCs w:val="24"/>
          <w:lang w:eastAsia="en-GB"/>
          <w14:ligatures w14:val="standardContextual"/>
        </w:rPr>
        <w:tab/>
      </w:r>
      <w:r w:rsidRPr="005A5A6A">
        <w:rPr>
          <w:lang w:val="en-US"/>
        </w:rPr>
        <w:t>Structured data types</w:t>
      </w:r>
      <w:r>
        <w:tab/>
      </w:r>
      <w:r>
        <w:fldChar w:fldCharType="begin" w:fldLock="1"/>
      </w:r>
      <w:r>
        <w:instrText xml:space="preserve"> PAGEREF _Toc200619992 \h </w:instrText>
      </w:r>
      <w:r>
        <w:fldChar w:fldCharType="separate"/>
      </w:r>
      <w:r>
        <w:t>13</w:t>
      </w:r>
      <w:r>
        <w:fldChar w:fldCharType="end"/>
      </w:r>
    </w:p>
    <w:p w14:paraId="5614B393" w14:textId="720E3877" w:rsidR="004B7CFB" w:rsidRDefault="004B7CFB">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_Toc200619993 \h </w:instrText>
      </w:r>
      <w:r>
        <w:fldChar w:fldCharType="separate"/>
      </w:r>
      <w:r>
        <w:t>13</w:t>
      </w:r>
      <w:r>
        <w:fldChar w:fldCharType="end"/>
      </w:r>
    </w:p>
    <w:p w14:paraId="733A0503" w14:textId="39DD92E5" w:rsidR="004B7CFB" w:rsidRDefault="004B7CFB">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_Toc200619994 \h </w:instrText>
      </w:r>
      <w:r>
        <w:fldChar w:fldCharType="separate"/>
      </w:r>
      <w:r>
        <w:t>14</w:t>
      </w:r>
      <w:r>
        <w:fldChar w:fldCharType="end"/>
      </w:r>
    </w:p>
    <w:p w14:paraId="13DF328A" w14:textId="140AA620" w:rsidR="004B7CFB" w:rsidRDefault="004B7CFB">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_Toc200619995 \h </w:instrText>
      </w:r>
      <w:r>
        <w:fldChar w:fldCharType="separate"/>
      </w:r>
      <w:r>
        <w:t>14</w:t>
      </w:r>
      <w:r>
        <w:fldChar w:fldCharType="end"/>
      </w:r>
    </w:p>
    <w:p w14:paraId="74A281B7" w14:textId="5169A322"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6.1.6.3</w:t>
      </w:r>
      <w:r>
        <w:rPr>
          <w:rFonts w:asciiTheme="minorHAnsi" w:eastAsiaTheme="minorEastAsia" w:hAnsiTheme="minorHAnsi" w:cstheme="minorBidi"/>
          <w:kern w:val="2"/>
          <w:sz w:val="24"/>
          <w:szCs w:val="24"/>
          <w:lang w:eastAsia="en-GB"/>
          <w14:ligatures w14:val="standardContextual"/>
        </w:rPr>
        <w:tab/>
      </w:r>
      <w:r w:rsidRPr="005A5A6A">
        <w:rPr>
          <w:lang w:val="en-US"/>
        </w:rPr>
        <w:t>Simple data types and enumerations</w:t>
      </w:r>
      <w:r>
        <w:tab/>
      </w:r>
      <w:r>
        <w:fldChar w:fldCharType="begin" w:fldLock="1"/>
      </w:r>
      <w:r>
        <w:instrText xml:space="preserve"> PAGEREF _Toc200619996 \h </w:instrText>
      </w:r>
      <w:r>
        <w:fldChar w:fldCharType="separate"/>
      </w:r>
      <w:r>
        <w:t>14</w:t>
      </w:r>
      <w:r>
        <w:fldChar w:fldCharType="end"/>
      </w:r>
    </w:p>
    <w:p w14:paraId="1957426B" w14:textId="5D69034C" w:rsidR="004B7CFB" w:rsidRDefault="004B7CFB">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_Toc200619997 \h </w:instrText>
      </w:r>
      <w:r>
        <w:fldChar w:fldCharType="separate"/>
      </w:r>
      <w:r>
        <w:t>14</w:t>
      </w:r>
      <w:r>
        <w:fldChar w:fldCharType="end"/>
      </w:r>
    </w:p>
    <w:p w14:paraId="439BBCF1" w14:textId="0AE706D0" w:rsidR="004B7CFB" w:rsidRDefault="004B7CFB">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_Toc200619998 \h </w:instrText>
      </w:r>
      <w:r>
        <w:fldChar w:fldCharType="separate"/>
      </w:r>
      <w:r>
        <w:t>14</w:t>
      </w:r>
      <w:r>
        <w:fldChar w:fldCharType="end"/>
      </w:r>
    </w:p>
    <w:p w14:paraId="48AC3A9F" w14:textId="135B65E3" w:rsidR="004B7CFB" w:rsidRDefault="004B7CFB">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_Toc200619999 \h </w:instrText>
      </w:r>
      <w:r>
        <w:fldChar w:fldCharType="separate"/>
      </w:r>
      <w:r>
        <w:t>15</w:t>
      </w:r>
      <w:r>
        <w:fldChar w:fldCharType="end"/>
      </w:r>
    </w:p>
    <w:p w14:paraId="1251D422" w14:textId="36F3E4D8" w:rsidR="004B7CFB" w:rsidRDefault="004B7CFB">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_Toc200620000 \h </w:instrText>
      </w:r>
      <w:r>
        <w:fldChar w:fldCharType="separate"/>
      </w:r>
      <w:r>
        <w:t>15</w:t>
      </w:r>
      <w:r>
        <w:fldChar w:fldCharType="end"/>
      </w:r>
    </w:p>
    <w:p w14:paraId="6843E52E" w14:textId="1A533185" w:rsidR="004B7CFB" w:rsidRDefault="004B7CFB">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_Toc200620001 \h </w:instrText>
      </w:r>
      <w:r>
        <w:fldChar w:fldCharType="separate"/>
      </w:r>
      <w:r>
        <w:t>15</w:t>
      </w:r>
      <w:r>
        <w:fldChar w:fldCharType="end"/>
      </w:r>
    </w:p>
    <w:p w14:paraId="0FBC04D5" w14:textId="6354543D" w:rsidR="004B7CFB" w:rsidRDefault="004B7CFB">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_Toc200620002 \h </w:instrText>
      </w:r>
      <w:r>
        <w:fldChar w:fldCharType="separate"/>
      </w:r>
      <w:r>
        <w:t>15</w:t>
      </w:r>
      <w:r>
        <w:fldChar w:fldCharType="end"/>
      </w:r>
    </w:p>
    <w:p w14:paraId="3B12212B" w14:textId="6A35F292" w:rsidR="004B7CFB" w:rsidRDefault="004B7CFB">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_Toc200620003 \h </w:instrText>
      </w:r>
      <w:r>
        <w:fldChar w:fldCharType="separate"/>
      </w:r>
      <w:r>
        <w:t>15</w:t>
      </w:r>
      <w:r>
        <w:fldChar w:fldCharType="end"/>
      </w:r>
    </w:p>
    <w:p w14:paraId="418F3488" w14:textId="7B5B13F1" w:rsidR="004B7CFB" w:rsidRDefault="004B7CFB">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_Toc200620004 \h </w:instrText>
      </w:r>
      <w:r>
        <w:fldChar w:fldCharType="separate"/>
      </w:r>
      <w:r>
        <w:t>15</w:t>
      </w:r>
      <w:r>
        <w:fldChar w:fldCharType="end"/>
      </w:r>
    </w:p>
    <w:p w14:paraId="2DDF0AF1" w14:textId="793F7BD5"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_Toc200620005 \h </w:instrText>
      </w:r>
      <w:r>
        <w:fldChar w:fldCharType="separate"/>
      </w:r>
      <w:r>
        <w:t>16</w:t>
      </w:r>
      <w:r>
        <w:fldChar w:fldCharType="end"/>
      </w:r>
    </w:p>
    <w:p w14:paraId="60B3889B" w14:textId="1E493A55" w:rsidR="004B7CFB" w:rsidRDefault="004B7CF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_Toc200620006 \h </w:instrText>
      </w:r>
      <w:r>
        <w:fldChar w:fldCharType="separate"/>
      </w:r>
      <w:r>
        <w:t>16</w:t>
      </w:r>
      <w:r>
        <w:fldChar w:fldCharType="end"/>
      </w:r>
    </w:p>
    <w:p w14:paraId="628C7FF8" w14:textId="58D511D5" w:rsidR="004B7CFB" w:rsidRDefault="004B7CF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_Toc200620007 \h </w:instrText>
      </w:r>
      <w:r>
        <w:fldChar w:fldCharType="separate"/>
      </w:r>
      <w:r>
        <w:t>16</w:t>
      </w:r>
      <w:r>
        <w:fldChar w:fldCharType="end"/>
      </w:r>
    </w:p>
    <w:p w14:paraId="431628E2" w14:textId="7848571D"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_Toc200620008 \h </w:instrText>
      </w:r>
      <w:r>
        <w:fldChar w:fldCharType="separate"/>
      </w:r>
      <w:r>
        <w:t>19</w:t>
      </w:r>
      <w:r>
        <w:fldChar w:fldCharType="end"/>
      </w:r>
    </w:p>
    <w:p w14:paraId="4A19A1E5" w14:textId="442B2D22"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5" w:name="foreword"/>
      <w:bookmarkStart w:id="16" w:name="_Toc2086433"/>
      <w:bookmarkStart w:id="17" w:name="_Toc22625754"/>
      <w:bookmarkStart w:id="18" w:name="_Toc24759202"/>
      <w:bookmarkStart w:id="19" w:name="_Toc26199090"/>
      <w:bookmarkStart w:id="20" w:name="_Toc34738680"/>
      <w:bookmarkStart w:id="21" w:name="_Toc34738740"/>
      <w:bookmarkStart w:id="22" w:name="_Toc34739370"/>
      <w:bookmarkStart w:id="23" w:name="_Toc34739428"/>
      <w:bookmarkStart w:id="24" w:name="_Toc34749382"/>
      <w:bookmarkStart w:id="25" w:name="_Toc35936186"/>
      <w:bookmarkStart w:id="26" w:name="_Toc36462445"/>
      <w:bookmarkStart w:id="27" w:name="_Toc45106353"/>
      <w:bookmarkStart w:id="28" w:name="_Toc51872022"/>
      <w:bookmarkStart w:id="29" w:name="_Toc200619952"/>
      <w:bookmarkEnd w:id="15"/>
      <w:r w:rsidRPr="004D3578">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3D714DB" w14:textId="77777777" w:rsidR="00080512" w:rsidRPr="004D3578" w:rsidRDefault="00080512">
      <w:r w:rsidRPr="004D3578">
        <w:t>This Technic</w:t>
      </w:r>
      <w:r w:rsidRPr="00EB678F">
        <w:t xml:space="preserve">al </w:t>
      </w:r>
      <w:bookmarkStart w:id="30" w:name="spectype3"/>
      <w:r w:rsidRPr="00EB678F">
        <w:t>Specification</w:t>
      </w:r>
      <w:bookmarkEnd w:id="30"/>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31" w:name="introduction"/>
      <w:bookmarkEnd w:id="31"/>
      <w:r w:rsidRPr="004D3578">
        <w:br w:type="page"/>
      </w:r>
      <w:bookmarkStart w:id="32" w:name="scope"/>
      <w:bookmarkStart w:id="33" w:name="_Toc21711490"/>
      <w:bookmarkStart w:id="34" w:name="_Toc22625755"/>
      <w:bookmarkStart w:id="35" w:name="_Toc24759203"/>
      <w:bookmarkStart w:id="36" w:name="_Toc26199091"/>
      <w:bookmarkStart w:id="37" w:name="_Toc34738681"/>
      <w:bookmarkStart w:id="38" w:name="_Toc34738741"/>
      <w:bookmarkStart w:id="39" w:name="_Toc34739371"/>
      <w:bookmarkStart w:id="40" w:name="_Toc34739429"/>
      <w:bookmarkStart w:id="41" w:name="_Toc34749383"/>
      <w:bookmarkStart w:id="42" w:name="_Toc35936187"/>
      <w:bookmarkStart w:id="43" w:name="_Toc36462446"/>
      <w:bookmarkStart w:id="44" w:name="_Toc45106354"/>
      <w:bookmarkStart w:id="45" w:name="_Toc51872023"/>
      <w:bookmarkStart w:id="46" w:name="_Toc200619953"/>
      <w:bookmarkEnd w:id="32"/>
      <w:r w:rsidR="00EB678F" w:rsidRPr="004D3578">
        <w:t>1</w:t>
      </w:r>
      <w:r w:rsidR="00EB678F" w:rsidRPr="004D357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7" w:name="_Toc21711491"/>
      <w:bookmarkStart w:id="48" w:name="_Toc22625756"/>
      <w:bookmarkStart w:id="49" w:name="_Toc24759204"/>
      <w:bookmarkStart w:id="50" w:name="_Toc26199092"/>
      <w:bookmarkStart w:id="51" w:name="_Toc34738682"/>
      <w:bookmarkStart w:id="52" w:name="_Toc34738742"/>
      <w:bookmarkStart w:id="53" w:name="_Toc34739372"/>
      <w:bookmarkStart w:id="54" w:name="_Toc34739430"/>
      <w:bookmarkStart w:id="55" w:name="_Toc34749384"/>
      <w:bookmarkStart w:id="56" w:name="_Toc35936188"/>
      <w:bookmarkStart w:id="57" w:name="_Toc36462447"/>
      <w:bookmarkStart w:id="58" w:name="_Toc45106355"/>
      <w:bookmarkStart w:id="59" w:name="_Toc51872024"/>
      <w:bookmarkStart w:id="60" w:name="_Toc200619954"/>
      <w:r w:rsidRPr="004D3578">
        <w:t>2</w:t>
      </w:r>
      <w:r w:rsidRPr="004D3578">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1" w:name="_PERM_MCCTEMPBM_CRPT3740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61"/>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2" w:name="_Toc21711492"/>
      <w:bookmarkStart w:id="63" w:name="_Toc22625757"/>
      <w:bookmarkStart w:id="64" w:name="_Toc24759205"/>
      <w:bookmarkStart w:id="65" w:name="_Toc26199093"/>
      <w:bookmarkStart w:id="66" w:name="_Toc34738683"/>
      <w:bookmarkStart w:id="67" w:name="_Toc34738743"/>
      <w:bookmarkStart w:id="68" w:name="_Toc34739373"/>
      <w:bookmarkStart w:id="69" w:name="_Toc34739431"/>
      <w:bookmarkStart w:id="70" w:name="_Toc34749385"/>
      <w:bookmarkStart w:id="71" w:name="_Toc35936189"/>
      <w:bookmarkStart w:id="72" w:name="_Toc36462448"/>
      <w:bookmarkStart w:id="73" w:name="_Toc45106356"/>
      <w:bookmarkStart w:id="74"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5" w:name="_Toc200619955"/>
      <w:r w:rsidRPr="004D3578">
        <w:t>3</w:t>
      </w:r>
      <w:r w:rsidRPr="004D3578">
        <w:tab/>
        <w:t>Definitions, symbols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3F1FFE8" w14:textId="77777777" w:rsidR="00B55E88" w:rsidRDefault="00B55E88" w:rsidP="00ED2BC7">
      <w:pPr>
        <w:pStyle w:val="Heading2"/>
      </w:pPr>
      <w:bookmarkStart w:id="76" w:name="_Toc34748325"/>
      <w:bookmarkStart w:id="77" w:name="_Toc33835531"/>
      <w:bookmarkStart w:id="78" w:name="_Toc24973357"/>
      <w:bookmarkStart w:id="79" w:name="_Toc21950980"/>
      <w:bookmarkStart w:id="80" w:name="_Toc34749386"/>
      <w:bookmarkStart w:id="81" w:name="_Toc35936190"/>
      <w:bookmarkStart w:id="82" w:name="_Toc36462449"/>
      <w:bookmarkStart w:id="83" w:name="_Toc45106357"/>
      <w:bookmarkStart w:id="84" w:name="_Toc51872026"/>
      <w:bookmarkStart w:id="85" w:name="_Toc200619956"/>
      <w:r>
        <w:t>3.1</w:t>
      </w:r>
      <w:r>
        <w:tab/>
        <w:t>Terms</w:t>
      </w:r>
      <w:bookmarkEnd w:id="76"/>
      <w:bookmarkEnd w:id="77"/>
      <w:bookmarkEnd w:id="78"/>
      <w:bookmarkEnd w:id="79"/>
      <w:bookmarkEnd w:id="80"/>
      <w:bookmarkEnd w:id="81"/>
      <w:bookmarkEnd w:id="82"/>
      <w:bookmarkEnd w:id="83"/>
      <w:bookmarkEnd w:id="84"/>
      <w:bookmarkEnd w:id="85"/>
    </w:p>
    <w:p w14:paraId="75F31150" w14:textId="77777777" w:rsidR="00B55E88" w:rsidRDefault="00B55E88" w:rsidP="00B55E88">
      <w:r>
        <w:t>Void.</w:t>
      </w:r>
    </w:p>
    <w:p w14:paraId="08EC2672" w14:textId="77777777" w:rsidR="00B55E88" w:rsidRDefault="00B55E88" w:rsidP="00ED2BC7">
      <w:pPr>
        <w:pStyle w:val="Heading2"/>
      </w:pPr>
      <w:bookmarkStart w:id="86" w:name="_Toc34748326"/>
      <w:bookmarkStart w:id="87" w:name="_Toc33835532"/>
      <w:bookmarkStart w:id="88" w:name="_Toc24973358"/>
      <w:bookmarkStart w:id="89" w:name="_Toc21950981"/>
      <w:bookmarkStart w:id="90" w:name="_Toc34749387"/>
      <w:bookmarkStart w:id="91" w:name="_Toc35936191"/>
      <w:bookmarkStart w:id="92" w:name="_Toc36462450"/>
      <w:bookmarkStart w:id="93" w:name="_Toc45106358"/>
      <w:bookmarkStart w:id="94" w:name="_Toc51872027"/>
      <w:bookmarkStart w:id="95" w:name="_Toc200619957"/>
      <w:r>
        <w:t>3.2</w:t>
      </w:r>
      <w:r>
        <w:tab/>
        <w:t>Symbols</w:t>
      </w:r>
      <w:bookmarkEnd w:id="86"/>
      <w:bookmarkEnd w:id="87"/>
      <w:bookmarkEnd w:id="88"/>
      <w:bookmarkEnd w:id="89"/>
      <w:bookmarkEnd w:id="90"/>
      <w:bookmarkEnd w:id="91"/>
      <w:bookmarkEnd w:id="92"/>
      <w:bookmarkEnd w:id="93"/>
      <w:bookmarkEnd w:id="94"/>
      <w:bookmarkEnd w:id="95"/>
    </w:p>
    <w:p w14:paraId="668BAAF8" w14:textId="60B32F48" w:rsidR="00B55E88" w:rsidRDefault="00B55E88" w:rsidP="00B55E88">
      <w:pPr>
        <w:keepNext/>
      </w:pPr>
      <w:r>
        <w:t>Void.</w:t>
      </w:r>
    </w:p>
    <w:p w14:paraId="172AD7D8" w14:textId="77777777" w:rsidR="00B55E88" w:rsidRDefault="00B55E88" w:rsidP="00ED2BC7">
      <w:pPr>
        <w:pStyle w:val="Heading2"/>
      </w:pPr>
      <w:bookmarkStart w:id="96" w:name="_Toc34748327"/>
      <w:bookmarkStart w:id="97" w:name="_Toc33835533"/>
      <w:bookmarkStart w:id="98" w:name="_Toc24973359"/>
      <w:bookmarkStart w:id="99" w:name="_Toc21950982"/>
      <w:bookmarkStart w:id="100" w:name="_Toc34749388"/>
      <w:bookmarkStart w:id="101" w:name="_Toc35936192"/>
      <w:bookmarkStart w:id="102" w:name="_Toc36462451"/>
      <w:bookmarkStart w:id="103" w:name="_Toc45106359"/>
      <w:bookmarkStart w:id="104" w:name="_Toc51872028"/>
      <w:bookmarkStart w:id="105" w:name="_Toc200619958"/>
      <w:r>
        <w:t>3.3</w:t>
      </w:r>
      <w:r>
        <w:tab/>
        <w:t>Abbreviations</w:t>
      </w:r>
      <w:bookmarkEnd w:id="96"/>
      <w:bookmarkEnd w:id="97"/>
      <w:bookmarkEnd w:id="98"/>
      <w:bookmarkEnd w:id="99"/>
      <w:bookmarkEnd w:id="100"/>
      <w:bookmarkEnd w:id="101"/>
      <w:bookmarkEnd w:id="102"/>
      <w:bookmarkEnd w:id="103"/>
      <w:bookmarkEnd w:id="104"/>
      <w:bookmarkEnd w:id="105"/>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6" w:name="_Toc21711496"/>
      <w:bookmarkStart w:id="107" w:name="_Toc22625761"/>
      <w:bookmarkStart w:id="108" w:name="_Toc24759209"/>
      <w:bookmarkStart w:id="109" w:name="_Toc26199097"/>
      <w:bookmarkStart w:id="110" w:name="_Toc34738687"/>
      <w:bookmarkStart w:id="111" w:name="_Toc34738747"/>
      <w:bookmarkStart w:id="112" w:name="_Toc34739377"/>
      <w:bookmarkStart w:id="113" w:name="_Toc34739435"/>
      <w:bookmarkStart w:id="114" w:name="_Toc34749389"/>
      <w:bookmarkStart w:id="115" w:name="_Toc35936193"/>
      <w:bookmarkStart w:id="116" w:name="_Toc36462452"/>
      <w:bookmarkStart w:id="117" w:name="_Toc45106360"/>
      <w:bookmarkStart w:id="118" w:name="_Toc51872029"/>
      <w:bookmarkStart w:id="119" w:name="_Toc200619959"/>
      <w:r w:rsidRPr="004D3578">
        <w:t>4</w:t>
      </w:r>
      <w:r w:rsidRPr="004D3578">
        <w:tab/>
      </w:r>
      <w:r>
        <w:t>Overview</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07ABF1A9" w14:textId="77777777" w:rsidR="00EB678F" w:rsidRPr="000B71E3" w:rsidRDefault="00EB678F" w:rsidP="00ED2BC7">
      <w:pPr>
        <w:pStyle w:val="Heading2"/>
      </w:pPr>
      <w:bookmarkStart w:id="120" w:name="_Toc11338340"/>
      <w:bookmarkStart w:id="121" w:name="_Toc21711497"/>
      <w:bookmarkStart w:id="122" w:name="_Toc22625762"/>
      <w:bookmarkStart w:id="123" w:name="_Toc24759210"/>
      <w:bookmarkStart w:id="124" w:name="_Toc26199098"/>
      <w:bookmarkStart w:id="125" w:name="_Toc34738688"/>
      <w:bookmarkStart w:id="126" w:name="_Toc34738748"/>
      <w:bookmarkStart w:id="127" w:name="_Toc34739378"/>
      <w:bookmarkStart w:id="128" w:name="_Toc34739436"/>
      <w:bookmarkStart w:id="129" w:name="_Toc34749390"/>
      <w:bookmarkStart w:id="130" w:name="_Toc35936194"/>
      <w:bookmarkStart w:id="131" w:name="_Toc36462453"/>
      <w:bookmarkStart w:id="132" w:name="_Toc45106361"/>
      <w:bookmarkStart w:id="133" w:name="_Toc51872030"/>
      <w:bookmarkStart w:id="134" w:name="_Toc200619960"/>
      <w:r w:rsidRPr="000B71E3">
        <w:t>4.1</w:t>
      </w:r>
      <w:r w:rsidRPr="000B71E3">
        <w:tab/>
        <w:t>Introduction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25588650"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5" w:name="_Toc21711498"/>
      <w:bookmarkStart w:id="136" w:name="_Toc22625763"/>
      <w:bookmarkStart w:id="137" w:name="_Toc24759211"/>
      <w:bookmarkStart w:id="138" w:name="_Toc26199099"/>
      <w:bookmarkStart w:id="139" w:name="_Toc34738689"/>
      <w:bookmarkStart w:id="140" w:name="_Toc34738749"/>
      <w:bookmarkStart w:id="141" w:name="_Toc34739379"/>
      <w:bookmarkStart w:id="142" w:name="_Toc34739437"/>
      <w:bookmarkStart w:id="143" w:name="_Toc34749391"/>
      <w:bookmarkStart w:id="144" w:name="_Toc35936195"/>
      <w:bookmarkStart w:id="145" w:name="_Toc36462454"/>
      <w:bookmarkStart w:id="146" w:name="_Toc45106362"/>
      <w:bookmarkStart w:id="147" w:name="_Toc51872031"/>
      <w:bookmarkStart w:id="148" w:name="_Toc200619961"/>
      <w:r>
        <w:t>5</w:t>
      </w:r>
      <w:r w:rsidRPr="004D3578">
        <w:tab/>
      </w:r>
      <w:r>
        <w:t xml:space="preserve">Services offered by the </w:t>
      </w:r>
      <w:r w:rsidR="0049207B">
        <w:t>SP-AF</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F970E36" w14:textId="77777777" w:rsidR="00EB678F" w:rsidRDefault="00EB678F" w:rsidP="00ED2BC7">
      <w:pPr>
        <w:pStyle w:val="Heading2"/>
      </w:pPr>
      <w:bookmarkStart w:id="149" w:name="_Toc21711499"/>
      <w:bookmarkStart w:id="150" w:name="_Toc22625764"/>
      <w:bookmarkStart w:id="151" w:name="_Toc24759212"/>
      <w:bookmarkStart w:id="152" w:name="_Toc26199100"/>
      <w:bookmarkStart w:id="153" w:name="_Toc34738690"/>
      <w:bookmarkStart w:id="154" w:name="_Toc34738750"/>
      <w:bookmarkStart w:id="155" w:name="_Toc34739380"/>
      <w:bookmarkStart w:id="156" w:name="_Toc34739438"/>
      <w:bookmarkStart w:id="157" w:name="_Toc34749392"/>
      <w:bookmarkStart w:id="158" w:name="_Toc35936196"/>
      <w:bookmarkStart w:id="159" w:name="_Toc36462455"/>
      <w:bookmarkStart w:id="160" w:name="_Toc45106363"/>
      <w:bookmarkStart w:id="161" w:name="_Toc51872032"/>
      <w:bookmarkStart w:id="162" w:name="_Toc200619962"/>
      <w:r>
        <w:t>5.1</w:t>
      </w:r>
      <w:r>
        <w:tab/>
        <w:t>Introduction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63" w:name="_Toc21711500"/>
      <w:bookmarkStart w:id="164" w:name="_Toc22625765"/>
      <w:bookmarkStart w:id="165" w:name="_Toc24759213"/>
      <w:bookmarkStart w:id="166"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proofErr w:type="spellStart"/>
            <w:r w:rsidRPr="00ED2BC7">
              <w:t>OpenAPI</w:t>
            </w:r>
            <w:proofErr w:type="spellEnd"/>
            <w:r w:rsidRPr="00ED2BC7">
              <w:t xml:space="preserve">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7" w:name="_Toc34738691"/>
      <w:bookmarkStart w:id="168" w:name="_Toc34738751"/>
      <w:bookmarkStart w:id="169" w:name="_Toc34739381"/>
      <w:bookmarkStart w:id="170" w:name="_Toc34739439"/>
      <w:bookmarkStart w:id="171" w:name="_Toc34749393"/>
      <w:bookmarkStart w:id="172" w:name="_Toc35936197"/>
      <w:bookmarkStart w:id="173" w:name="_Toc36462456"/>
      <w:bookmarkStart w:id="174" w:name="_Toc45106364"/>
      <w:bookmarkStart w:id="175" w:name="_Toc51872033"/>
      <w:bookmarkStart w:id="176" w:name="_Toc200619963"/>
      <w:r>
        <w:t>5.2</w:t>
      </w:r>
      <w:r>
        <w:tab/>
      </w:r>
      <w:proofErr w:type="spellStart"/>
      <w:r>
        <w:t>N</w:t>
      </w:r>
      <w:r w:rsidR="0049207B">
        <w:t>spa</w:t>
      </w:r>
      <w:r>
        <w:t>f_SecuredPacket</w:t>
      </w:r>
      <w:proofErr w:type="spellEnd"/>
      <w:r w:rsidRPr="00AF47A0">
        <w:t xml:space="preserve"> </w:t>
      </w:r>
      <w:r>
        <w:t>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75A3ED22" w14:textId="77777777" w:rsidR="00EB678F" w:rsidRDefault="00EB678F" w:rsidP="00ED2BC7">
      <w:pPr>
        <w:pStyle w:val="Heading3"/>
      </w:pPr>
      <w:bookmarkStart w:id="177" w:name="_Toc21711501"/>
      <w:bookmarkStart w:id="178" w:name="_Toc22625766"/>
      <w:bookmarkStart w:id="179" w:name="_Toc24759214"/>
      <w:bookmarkStart w:id="180" w:name="_Toc26199102"/>
      <w:bookmarkStart w:id="181" w:name="_Toc34738692"/>
      <w:bookmarkStart w:id="182" w:name="_Toc34738752"/>
      <w:bookmarkStart w:id="183" w:name="_Toc34739382"/>
      <w:bookmarkStart w:id="184" w:name="_Toc34739440"/>
      <w:bookmarkStart w:id="185" w:name="_Toc34749394"/>
      <w:bookmarkStart w:id="186" w:name="_Toc35936198"/>
      <w:bookmarkStart w:id="187" w:name="_Toc36462457"/>
      <w:bookmarkStart w:id="188" w:name="_Toc45106365"/>
      <w:bookmarkStart w:id="189" w:name="_Toc51872034"/>
      <w:bookmarkStart w:id="190" w:name="_Toc200619964"/>
      <w:r>
        <w:t>5.2.1</w:t>
      </w:r>
      <w:r>
        <w:tab/>
        <w:t>Service Description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91" w:name="_Toc21711502"/>
      <w:bookmarkStart w:id="192" w:name="_Toc22625767"/>
      <w:bookmarkStart w:id="193" w:name="_Toc24759215"/>
      <w:bookmarkStart w:id="194" w:name="_Toc26199103"/>
      <w:bookmarkStart w:id="195" w:name="_Toc34738693"/>
      <w:bookmarkStart w:id="196" w:name="_Toc34738753"/>
      <w:bookmarkStart w:id="197" w:name="_Toc34739383"/>
      <w:bookmarkStart w:id="198" w:name="_Toc34739441"/>
      <w:bookmarkStart w:id="199" w:name="_Toc34749395"/>
      <w:bookmarkStart w:id="200" w:name="_Toc35936199"/>
      <w:bookmarkStart w:id="201" w:name="_Toc36462458"/>
      <w:bookmarkStart w:id="202" w:name="_Toc45106366"/>
      <w:bookmarkStart w:id="203" w:name="_Toc51872035"/>
      <w:bookmarkStart w:id="204" w:name="_Toc200619965"/>
      <w:r>
        <w:t>5.2.2</w:t>
      </w:r>
      <w:r>
        <w:tab/>
        <w:t>Service Operations</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61248F1" w14:textId="77777777" w:rsidR="00EB678F" w:rsidRDefault="00EB678F" w:rsidP="00ED2BC7">
      <w:pPr>
        <w:pStyle w:val="Heading4"/>
      </w:pPr>
      <w:bookmarkStart w:id="205" w:name="_Toc21711503"/>
      <w:bookmarkStart w:id="206" w:name="_Toc22625768"/>
      <w:bookmarkStart w:id="207" w:name="_Toc24759216"/>
      <w:bookmarkStart w:id="208" w:name="_Toc26199104"/>
      <w:bookmarkStart w:id="209" w:name="_Toc34738694"/>
      <w:bookmarkStart w:id="210" w:name="_Toc34738754"/>
      <w:bookmarkStart w:id="211" w:name="_Toc34739384"/>
      <w:bookmarkStart w:id="212" w:name="_Toc34739442"/>
      <w:bookmarkStart w:id="213" w:name="_Toc34749396"/>
      <w:bookmarkStart w:id="214" w:name="_Toc35936200"/>
      <w:bookmarkStart w:id="215" w:name="_Toc36462459"/>
      <w:bookmarkStart w:id="216" w:name="_Toc45106367"/>
      <w:bookmarkStart w:id="217" w:name="_Toc51872036"/>
      <w:bookmarkStart w:id="218" w:name="_Toc200619966"/>
      <w:r>
        <w:t>5.2.2.1</w:t>
      </w:r>
      <w:r>
        <w:tab/>
        <w:t>Introduction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9" w:name="_Toc21711504"/>
      <w:bookmarkStart w:id="220" w:name="_Toc22625769"/>
      <w:bookmarkStart w:id="221" w:name="_Toc24759217"/>
      <w:bookmarkStart w:id="222" w:name="_Toc26199105"/>
      <w:bookmarkStart w:id="223" w:name="_Toc34738695"/>
      <w:bookmarkStart w:id="224" w:name="_Toc34738755"/>
      <w:bookmarkStart w:id="225" w:name="_Toc34739385"/>
      <w:bookmarkStart w:id="226" w:name="_Toc34739443"/>
      <w:bookmarkStart w:id="227" w:name="_Toc34749397"/>
      <w:bookmarkStart w:id="228" w:name="_Toc35936201"/>
      <w:bookmarkStart w:id="229" w:name="_Toc36462460"/>
      <w:bookmarkStart w:id="230" w:name="_Toc45106368"/>
      <w:bookmarkStart w:id="231" w:name="_Toc51872037"/>
      <w:bookmarkStart w:id="232" w:name="_Toc200619967"/>
      <w:r>
        <w:t>5.2.2.2</w:t>
      </w:r>
      <w:r>
        <w:tab/>
        <w:t>Provide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5258B4" w14:textId="77777777" w:rsidR="00EB678F" w:rsidRDefault="00EB678F" w:rsidP="00ED2BC7">
      <w:pPr>
        <w:pStyle w:val="Heading5"/>
      </w:pPr>
      <w:bookmarkStart w:id="233" w:name="_Toc21711505"/>
      <w:bookmarkStart w:id="234" w:name="_Toc22625770"/>
      <w:bookmarkStart w:id="235" w:name="_Toc24759218"/>
      <w:bookmarkStart w:id="236" w:name="_Toc26199106"/>
      <w:bookmarkStart w:id="237" w:name="_Toc34738696"/>
      <w:bookmarkStart w:id="238" w:name="_Toc34738756"/>
      <w:bookmarkStart w:id="239" w:name="_Toc34739386"/>
      <w:bookmarkStart w:id="240" w:name="_Toc34739444"/>
      <w:bookmarkStart w:id="241" w:name="_Toc34749398"/>
      <w:bookmarkStart w:id="242" w:name="_Toc35936202"/>
      <w:bookmarkStart w:id="243" w:name="_Toc36462461"/>
      <w:bookmarkStart w:id="244" w:name="_Toc45106369"/>
      <w:bookmarkStart w:id="245" w:name="_Toc51872038"/>
      <w:bookmarkStart w:id="246" w:name="_Toc200619968"/>
      <w:r>
        <w:t>5.2.2.2.1</w:t>
      </w:r>
      <w: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7" w:name="_Toc21711506"/>
      <w:bookmarkStart w:id="248" w:name="_Toc22625771"/>
      <w:bookmarkStart w:id="249" w:name="_Toc24759219"/>
      <w:bookmarkStart w:id="250" w:name="_Toc26199107"/>
      <w:bookmarkStart w:id="251" w:name="_Toc34738697"/>
      <w:bookmarkStart w:id="252" w:name="_Toc34738757"/>
      <w:bookmarkStart w:id="253" w:name="_Toc34739387"/>
      <w:bookmarkStart w:id="254" w:name="_Toc34739445"/>
      <w:bookmarkStart w:id="255" w:name="_Toc34749399"/>
      <w:bookmarkStart w:id="256" w:name="_Toc35936203"/>
      <w:bookmarkStart w:id="257" w:name="_Toc36462462"/>
      <w:bookmarkStart w:id="258" w:name="_Toc45106370"/>
      <w:bookmarkStart w:id="259" w:name="_Toc51872039"/>
      <w:bookmarkStart w:id="260" w:name="_Toc200619969"/>
      <w:r>
        <w:t>5.2.2.2.2</w:t>
      </w:r>
      <w:r>
        <w:tab/>
        <w:t>Secured Packet Retrieval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2pt;height:113.45pt" o:ole="">
            <v:imagedata r:id="rId20" o:title=""/>
          </v:shape>
          <o:OLEObject Type="Embed" ProgID="Visio.Drawing.11" ShapeID="_x0000_i1027" DrawAspect="Content" ObjectID="_1825588651"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1" w:name="_Toc21711507"/>
      <w:bookmarkStart w:id="262" w:name="_Toc22625772"/>
      <w:bookmarkStart w:id="263" w:name="_Toc24759220"/>
      <w:bookmarkStart w:id="264" w:name="_Toc26199108"/>
      <w:bookmarkStart w:id="265" w:name="_Toc34738698"/>
      <w:bookmarkStart w:id="266" w:name="_Toc34738758"/>
      <w:bookmarkStart w:id="267" w:name="_Toc34739388"/>
      <w:bookmarkStart w:id="268" w:name="_Toc34739446"/>
      <w:bookmarkStart w:id="269" w:name="_Toc34749400"/>
      <w:bookmarkStart w:id="270" w:name="_Toc35936204"/>
      <w:bookmarkStart w:id="271" w:name="_Toc36462463"/>
      <w:bookmarkStart w:id="272" w:name="_Toc45106371"/>
      <w:bookmarkStart w:id="273" w:name="_Toc51872040"/>
      <w:bookmarkStart w:id="274" w:name="_Toc200619970"/>
      <w:r>
        <w:t>6</w:t>
      </w:r>
      <w:r>
        <w:tab/>
        <w:t>API Definitions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0DC3460F" w14:textId="6931A39C" w:rsidR="00EB678F" w:rsidRDefault="00EB678F" w:rsidP="00ED2BC7">
      <w:pPr>
        <w:pStyle w:val="Heading2"/>
      </w:pPr>
      <w:bookmarkStart w:id="275" w:name="_Toc21711508"/>
      <w:bookmarkStart w:id="276" w:name="_Toc22625773"/>
      <w:bookmarkStart w:id="277" w:name="_Toc24759221"/>
      <w:bookmarkStart w:id="278" w:name="_Toc26199109"/>
      <w:bookmarkStart w:id="279" w:name="_Toc34738699"/>
      <w:bookmarkStart w:id="280" w:name="_Toc34738759"/>
      <w:bookmarkStart w:id="281" w:name="_Toc34739389"/>
      <w:bookmarkStart w:id="282" w:name="_Toc34739447"/>
      <w:bookmarkStart w:id="283" w:name="_Toc34749401"/>
      <w:bookmarkStart w:id="284" w:name="_Toc35936205"/>
      <w:bookmarkStart w:id="285" w:name="_Toc36462464"/>
      <w:bookmarkStart w:id="286" w:name="_Toc45106372"/>
      <w:bookmarkStart w:id="287" w:name="_Toc51872041"/>
      <w:bookmarkStart w:id="288" w:name="_Toc200619971"/>
      <w:r>
        <w:t>6.1</w:t>
      </w:r>
      <w:r>
        <w:tab/>
      </w:r>
      <w:proofErr w:type="spellStart"/>
      <w:r>
        <w:t>N</w:t>
      </w:r>
      <w:r w:rsidR="0049207B">
        <w:t>sp</w:t>
      </w:r>
      <w:r>
        <w:t>af_SecuredPacket</w:t>
      </w:r>
      <w:proofErr w:type="spellEnd"/>
      <w:r>
        <w:t xml:space="preserve"> Service API</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763704A" w14:textId="77777777" w:rsidR="00EB678F" w:rsidRDefault="00EB678F" w:rsidP="00ED2BC7">
      <w:pPr>
        <w:pStyle w:val="Heading3"/>
      </w:pPr>
      <w:bookmarkStart w:id="289" w:name="_Toc21711509"/>
      <w:bookmarkStart w:id="290" w:name="_Toc22625774"/>
      <w:bookmarkStart w:id="291" w:name="_Toc24759222"/>
      <w:bookmarkStart w:id="292" w:name="_Toc26199110"/>
      <w:bookmarkStart w:id="293" w:name="_Toc34738700"/>
      <w:bookmarkStart w:id="294" w:name="_Toc34738760"/>
      <w:bookmarkStart w:id="295" w:name="_Toc34739390"/>
      <w:bookmarkStart w:id="296" w:name="_Toc34739448"/>
      <w:bookmarkStart w:id="297" w:name="_Toc34749402"/>
      <w:bookmarkStart w:id="298" w:name="_Toc35936206"/>
      <w:bookmarkStart w:id="299" w:name="_Toc36462465"/>
      <w:bookmarkStart w:id="300" w:name="_Toc45106373"/>
      <w:bookmarkStart w:id="301" w:name="_Toc51872042"/>
      <w:bookmarkStart w:id="302" w:name="_Toc200619972"/>
      <w:r>
        <w:t>6.1.1</w:t>
      </w:r>
      <w:r>
        <w:tab/>
        <w:t>Introduction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3" w:name="_Toc21711510"/>
      <w:bookmarkStart w:id="304" w:name="_Toc22625775"/>
      <w:bookmarkStart w:id="305" w:name="_Toc24759223"/>
      <w:bookmarkStart w:id="306" w:name="_Toc26199111"/>
      <w:bookmarkStart w:id="307" w:name="_Toc34738701"/>
      <w:bookmarkStart w:id="308" w:name="_Toc34738761"/>
      <w:bookmarkStart w:id="309" w:name="_Toc34739391"/>
      <w:bookmarkStart w:id="310" w:name="_Toc34739449"/>
      <w:bookmarkStart w:id="311" w:name="_Toc34749403"/>
      <w:bookmarkStart w:id="312" w:name="_Toc35936207"/>
      <w:bookmarkStart w:id="313" w:name="_Toc36462466"/>
      <w:bookmarkStart w:id="314" w:name="_Toc45106374"/>
      <w:bookmarkStart w:id="315" w:name="_Toc51872043"/>
      <w:bookmarkStart w:id="316" w:name="_Toc200619973"/>
      <w:r>
        <w:t>6.1.2</w:t>
      </w:r>
      <w:r>
        <w:tab/>
        <w:t>Usage of HTTP</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CC4B4BD" w14:textId="77777777" w:rsidR="00EB678F" w:rsidRPr="000C5200" w:rsidRDefault="00EB678F" w:rsidP="00ED2BC7">
      <w:pPr>
        <w:pStyle w:val="Heading4"/>
      </w:pPr>
      <w:bookmarkStart w:id="317" w:name="_Toc21711511"/>
      <w:bookmarkStart w:id="318" w:name="_Toc22625776"/>
      <w:bookmarkStart w:id="319" w:name="_Toc24759224"/>
      <w:bookmarkStart w:id="320" w:name="_Toc26199112"/>
      <w:bookmarkStart w:id="321" w:name="_Toc34738702"/>
      <w:bookmarkStart w:id="322" w:name="_Toc34738762"/>
      <w:bookmarkStart w:id="323" w:name="_Toc34739392"/>
      <w:bookmarkStart w:id="324" w:name="_Toc34739450"/>
      <w:bookmarkStart w:id="325" w:name="_Toc34749404"/>
      <w:bookmarkStart w:id="326" w:name="_Toc35936208"/>
      <w:bookmarkStart w:id="327" w:name="_Toc36462467"/>
      <w:bookmarkStart w:id="328" w:name="_Toc45106375"/>
      <w:bookmarkStart w:id="329" w:name="_Toc51872044"/>
      <w:bookmarkStart w:id="330" w:name="_Toc200619974"/>
      <w:r>
        <w:t>6.1.2.1</w:t>
      </w:r>
      <w:r>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1" w:name="_Toc21711512"/>
      <w:bookmarkStart w:id="332" w:name="_Toc22625777"/>
      <w:bookmarkStart w:id="333" w:name="_Toc24759225"/>
      <w:bookmarkStart w:id="334" w:name="_Toc26199113"/>
      <w:bookmarkStart w:id="335" w:name="_Toc34738703"/>
      <w:bookmarkStart w:id="336" w:name="_Toc34738763"/>
      <w:bookmarkStart w:id="337" w:name="_Toc34739393"/>
      <w:bookmarkStart w:id="338" w:name="_Toc34739451"/>
      <w:bookmarkStart w:id="339" w:name="_Toc34749405"/>
      <w:bookmarkStart w:id="340" w:name="_Toc35936209"/>
      <w:bookmarkStart w:id="341" w:name="_Toc36462468"/>
      <w:bookmarkStart w:id="342" w:name="_Toc45106376"/>
      <w:bookmarkStart w:id="343" w:name="_Toc51872045"/>
      <w:bookmarkStart w:id="344" w:name="_Toc200619975"/>
      <w:r>
        <w:t>6.1.2.2</w:t>
      </w:r>
      <w:r>
        <w:tab/>
        <w:t>HTTP standard headers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5E71FB89" w14:textId="77777777" w:rsidR="00EB678F" w:rsidRDefault="00EB678F" w:rsidP="00ED2BC7">
      <w:pPr>
        <w:pStyle w:val="Heading5"/>
        <w:rPr>
          <w:lang w:eastAsia="zh-CN"/>
        </w:rPr>
      </w:pPr>
      <w:bookmarkStart w:id="345" w:name="_Toc21711513"/>
      <w:bookmarkStart w:id="346" w:name="_Toc22625778"/>
      <w:bookmarkStart w:id="347" w:name="_Toc24759226"/>
      <w:bookmarkStart w:id="348" w:name="_Toc26199114"/>
      <w:bookmarkStart w:id="349" w:name="_Toc34738704"/>
      <w:bookmarkStart w:id="350" w:name="_Toc34738764"/>
      <w:bookmarkStart w:id="351" w:name="_Toc34739394"/>
      <w:bookmarkStart w:id="352" w:name="_Toc34739452"/>
      <w:bookmarkStart w:id="353" w:name="_Toc34749406"/>
      <w:bookmarkStart w:id="354" w:name="_Toc35936210"/>
      <w:bookmarkStart w:id="355" w:name="_Toc36462469"/>
      <w:bookmarkStart w:id="356" w:name="_Toc45106377"/>
      <w:bookmarkStart w:id="357" w:name="_Toc51872046"/>
      <w:bookmarkStart w:id="358" w:name="_Toc200619976"/>
      <w:r>
        <w:t>6.1.2.2.1</w:t>
      </w:r>
      <w:r>
        <w:rPr>
          <w:rFonts w:hint="eastAsia"/>
          <w:lang w:eastAsia="zh-CN"/>
        </w:rPr>
        <w:tab/>
      </w:r>
      <w:r>
        <w:rPr>
          <w:lang w:eastAsia="zh-CN"/>
        </w:rPr>
        <w:t>General</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9" w:name="_Toc21711514"/>
      <w:bookmarkStart w:id="360" w:name="_Toc22625779"/>
      <w:bookmarkStart w:id="361" w:name="_Toc24759227"/>
      <w:bookmarkStart w:id="362" w:name="_Toc26199115"/>
      <w:bookmarkStart w:id="363" w:name="_Toc34738705"/>
      <w:bookmarkStart w:id="364" w:name="_Toc34738765"/>
      <w:bookmarkStart w:id="365" w:name="_Toc34739395"/>
      <w:bookmarkStart w:id="366" w:name="_Toc34739453"/>
      <w:bookmarkStart w:id="367" w:name="_Toc34749407"/>
      <w:bookmarkStart w:id="368" w:name="_Toc35936211"/>
      <w:bookmarkStart w:id="369" w:name="_Toc36462470"/>
      <w:bookmarkStart w:id="370" w:name="_Toc45106378"/>
      <w:bookmarkStart w:id="371" w:name="_Toc51872047"/>
      <w:bookmarkStart w:id="372" w:name="_Toc200619977"/>
      <w:r>
        <w:t>6.1.2.2.2</w:t>
      </w:r>
      <w:r>
        <w:tab/>
        <w:t>Content type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24D76">
        <w:t>9457</w:t>
      </w:r>
      <w:r>
        <w:t> [13].</w:t>
      </w:r>
    </w:p>
    <w:p w14:paraId="22DAD076" w14:textId="77777777" w:rsidR="00EB678F" w:rsidRPr="000C5200" w:rsidRDefault="00EB678F" w:rsidP="00ED2BC7">
      <w:pPr>
        <w:pStyle w:val="Heading4"/>
      </w:pPr>
      <w:bookmarkStart w:id="373" w:name="_Toc21711515"/>
      <w:bookmarkStart w:id="374" w:name="_Toc22625780"/>
      <w:bookmarkStart w:id="375" w:name="_Toc24759228"/>
      <w:bookmarkStart w:id="376" w:name="_Toc26199116"/>
      <w:bookmarkStart w:id="377" w:name="_Toc34738706"/>
      <w:bookmarkStart w:id="378" w:name="_Toc34738766"/>
      <w:bookmarkStart w:id="379" w:name="_Toc34739396"/>
      <w:bookmarkStart w:id="380" w:name="_Toc34739454"/>
      <w:bookmarkStart w:id="381" w:name="_Toc34749408"/>
      <w:bookmarkStart w:id="382" w:name="_Toc35936212"/>
      <w:bookmarkStart w:id="383" w:name="_Toc36462471"/>
      <w:bookmarkStart w:id="384" w:name="_Toc45106379"/>
      <w:bookmarkStart w:id="385" w:name="_Toc51872048"/>
      <w:bookmarkStart w:id="386" w:name="_Toc200619978"/>
      <w:r>
        <w:t>6.1.2.3</w:t>
      </w:r>
      <w:r>
        <w:tab/>
        <w:t>HTTP custom headers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3F7C1363" w14:textId="77777777" w:rsidR="00EB678F" w:rsidRDefault="00EB678F" w:rsidP="00EB678F">
      <w:pPr>
        <w:rPr>
          <w:noProof/>
        </w:rPr>
      </w:pPr>
      <w:bookmarkStart w:id="387" w:name="_Toc489605322"/>
      <w:bookmarkStart w:id="388" w:name="_Toc492899753"/>
      <w:bookmarkStart w:id="389" w:name="_Toc492900032"/>
      <w:bookmarkStart w:id="390" w:name="_Toc492967834"/>
      <w:bookmarkStart w:id="391" w:name="_Toc492972922"/>
      <w:bookmarkStart w:id="392" w:name="_Toc492973142"/>
      <w:bookmarkStart w:id="393"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4" w:name="_Toc21711516"/>
      <w:bookmarkStart w:id="395" w:name="_Toc22625781"/>
      <w:bookmarkStart w:id="396" w:name="_Toc24759229"/>
      <w:bookmarkStart w:id="397" w:name="_Toc26199117"/>
      <w:bookmarkStart w:id="398" w:name="_Toc34738707"/>
      <w:bookmarkStart w:id="399" w:name="_Toc34738767"/>
      <w:bookmarkStart w:id="400" w:name="_Toc34739397"/>
      <w:bookmarkStart w:id="401" w:name="_Toc34739455"/>
      <w:bookmarkStart w:id="402" w:name="_Toc34749409"/>
      <w:bookmarkStart w:id="403" w:name="_Toc35936213"/>
      <w:bookmarkStart w:id="404" w:name="_Toc36462472"/>
      <w:bookmarkStart w:id="405" w:name="_Toc45106380"/>
      <w:bookmarkStart w:id="406" w:name="_Toc51872049"/>
      <w:bookmarkStart w:id="407" w:name="_Toc200619979"/>
      <w:bookmarkEnd w:id="387"/>
      <w:bookmarkEnd w:id="388"/>
      <w:bookmarkEnd w:id="389"/>
      <w:bookmarkEnd w:id="390"/>
      <w:bookmarkEnd w:id="391"/>
      <w:bookmarkEnd w:id="392"/>
      <w:bookmarkEnd w:id="393"/>
      <w:r>
        <w:t>6.1.3</w:t>
      </w:r>
      <w:r>
        <w:tab/>
        <w:t>Resources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5EBE0BC" w14:textId="77777777" w:rsidR="00EB678F" w:rsidRPr="000A7435" w:rsidRDefault="00EB678F" w:rsidP="00ED2BC7">
      <w:pPr>
        <w:pStyle w:val="Heading4"/>
      </w:pPr>
      <w:bookmarkStart w:id="408" w:name="_Toc21711517"/>
      <w:bookmarkStart w:id="409" w:name="_Toc22625782"/>
      <w:bookmarkStart w:id="410" w:name="_Toc24759230"/>
      <w:bookmarkStart w:id="411" w:name="_Toc26199118"/>
      <w:bookmarkStart w:id="412" w:name="_Toc34738708"/>
      <w:bookmarkStart w:id="413" w:name="_Toc34738768"/>
      <w:bookmarkStart w:id="414" w:name="_Toc34739398"/>
      <w:bookmarkStart w:id="415" w:name="_Toc34739456"/>
      <w:bookmarkStart w:id="416" w:name="_Toc34749410"/>
      <w:bookmarkStart w:id="417" w:name="_Toc35936214"/>
      <w:bookmarkStart w:id="418" w:name="_Toc36462473"/>
      <w:bookmarkStart w:id="419" w:name="_Toc45106381"/>
      <w:bookmarkStart w:id="420" w:name="_Toc51872050"/>
      <w:bookmarkStart w:id="421" w:name="_Toc200619980"/>
      <w:r>
        <w:t>6.1.3.1</w:t>
      </w:r>
      <w:r>
        <w:tab/>
        <w:t>Overview</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5199244" w14:textId="5161447A" w:rsidR="00EB678F" w:rsidRDefault="0049207B" w:rsidP="00EB678F">
      <w:pPr>
        <w:pStyle w:val="TH"/>
      </w:pPr>
      <w:r w:rsidRPr="005D6C21">
        <w:object w:dxaOrig="11955" w:dyaOrig="4350" w14:anchorId="2C9C6A0B">
          <v:shape id="_x0000_i1028" type="#_x0000_t75" style="width:433.15pt;height:157.25pt" o:ole="">
            <v:imagedata r:id="rId22" o:title=""/>
          </v:shape>
          <o:OLEObject Type="Embed" ProgID="Visio.Drawing.11" ShapeID="_x0000_i1028" DrawAspect="Content" ObjectID="_1825588652"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2" w:name="_Toc21711518"/>
      <w:bookmarkStart w:id="423" w:name="_Toc22625783"/>
      <w:bookmarkStart w:id="424" w:name="_Toc24759231"/>
      <w:bookmarkStart w:id="425" w:name="_Toc26199119"/>
      <w:bookmarkStart w:id="426" w:name="_Toc34738709"/>
      <w:bookmarkStart w:id="427" w:name="_Toc34738769"/>
      <w:bookmarkStart w:id="428" w:name="_Toc34739399"/>
      <w:bookmarkStart w:id="429" w:name="_Toc34739457"/>
      <w:bookmarkStart w:id="430" w:name="_Toc34749411"/>
      <w:bookmarkStart w:id="431" w:name="_Toc35936215"/>
      <w:bookmarkStart w:id="432" w:name="_Toc36462474"/>
      <w:bookmarkStart w:id="433" w:name="_Toc45106382"/>
      <w:bookmarkStart w:id="434" w:name="_Toc51872051"/>
      <w:bookmarkStart w:id="435" w:name="_Toc200619981"/>
      <w:r>
        <w:t>6.1.3.2</w:t>
      </w:r>
      <w:r>
        <w:tab/>
        <w:t xml:space="preserve">Resource: </w:t>
      </w:r>
      <w:proofErr w:type="spellStart"/>
      <w:r>
        <w:t>SecuredPacket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roofErr w:type="spellEnd"/>
    </w:p>
    <w:p w14:paraId="21C91080" w14:textId="77777777" w:rsidR="00EB678F" w:rsidRDefault="00EB678F" w:rsidP="00ED2BC7">
      <w:pPr>
        <w:pStyle w:val="Heading5"/>
      </w:pPr>
      <w:bookmarkStart w:id="436" w:name="_Toc21711519"/>
      <w:bookmarkStart w:id="437" w:name="_Toc22625784"/>
      <w:bookmarkStart w:id="438" w:name="_Toc24759232"/>
      <w:bookmarkStart w:id="439" w:name="_Toc26199120"/>
      <w:bookmarkStart w:id="440" w:name="_Toc34738710"/>
      <w:bookmarkStart w:id="441" w:name="_Toc34738770"/>
      <w:bookmarkStart w:id="442" w:name="_Toc34739400"/>
      <w:bookmarkStart w:id="443" w:name="_Toc34739458"/>
      <w:bookmarkStart w:id="444" w:name="_Toc34749412"/>
      <w:bookmarkStart w:id="445" w:name="_Toc35936216"/>
      <w:bookmarkStart w:id="446" w:name="_Toc36462475"/>
      <w:bookmarkStart w:id="447" w:name="_Toc45106383"/>
      <w:bookmarkStart w:id="448" w:name="_Toc51872052"/>
      <w:bookmarkStart w:id="449" w:name="_Toc200619982"/>
      <w:r>
        <w:t>6.1.3.2.1</w:t>
      </w:r>
      <w:r>
        <w:tab/>
        <w:t>Description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0" w:name="_Toc21711520"/>
      <w:bookmarkStart w:id="451" w:name="_Toc22625785"/>
      <w:bookmarkStart w:id="452" w:name="_Toc24759233"/>
      <w:bookmarkStart w:id="453" w:name="_Toc26199121"/>
      <w:bookmarkStart w:id="454" w:name="_Toc34738711"/>
      <w:bookmarkStart w:id="455" w:name="_Toc34738771"/>
      <w:bookmarkStart w:id="456" w:name="_Toc34739401"/>
      <w:bookmarkStart w:id="457" w:name="_Toc34739459"/>
      <w:bookmarkStart w:id="458" w:name="_Toc34749413"/>
      <w:bookmarkStart w:id="459" w:name="_Toc35936217"/>
      <w:bookmarkStart w:id="460" w:name="_Toc36462476"/>
      <w:bookmarkStart w:id="461" w:name="_Toc45106384"/>
      <w:bookmarkStart w:id="462" w:name="_Toc51872053"/>
      <w:bookmarkStart w:id="463" w:name="_Toc200619983"/>
      <w:r>
        <w:t>6.1.3.2.2</w:t>
      </w:r>
      <w:r>
        <w:tab/>
        <w:t>Resource Definition</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4" w:name="_Toc21711521"/>
      <w:bookmarkStart w:id="465" w:name="_Toc22625786"/>
      <w:bookmarkStart w:id="466" w:name="_Toc24759234"/>
      <w:bookmarkStart w:id="467" w:name="_Toc26199122"/>
      <w:bookmarkStart w:id="468" w:name="_Toc34738712"/>
      <w:bookmarkStart w:id="469" w:name="_Toc34738772"/>
      <w:bookmarkStart w:id="470" w:name="_Toc34739402"/>
      <w:bookmarkStart w:id="471" w:name="_Toc34739460"/>
      <w:bookmarkStart w:id="472" w:name="_Toc34749414"/>
      <w:bookmarkStart w:id="473" w:name="_Toc35936218"/>
      <w:bookmarkStart w:id="474" w:name="_Toc36462477"/>
      <w:bookmarkStart w:id="475" w:name="_Toc45106385"/>
      <w:bookmarkStart w:id="476" w:name="_Toc51872054"/>
      <w:bookmarkStart w:id="477" w:name="_Toc200619984"/>
      <w:r>
        <w:t>6.1.3.2.3</w:t>
      </w:r>
      <w:r>
        <w:tab/>
        <w:t>Resource Standard Methods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8" w:name="_Toc21711522"/>
      <w:bookmarkStart w:id="479" w:name="_Toc22625787"/>
      <w:bookmarkStart w:id="480" w:name="_Toc24759235"/>
      <w:bookmarkStart w:id="481" w:name="_Toc26199123"/>
      <w:bookmarkStart w:id="482" w:name="_Toc34738713"/>
      <w:bookmarkStart w:id="483" w:name="_Toc34738773"/>
      <w:bookmarkStart w:id="484" w:name="_Toc34739403"/>
      <w:bookmarkStart w:id="485" w:name="_Toc34739461"/>
      <w:bookmarkStart w:id="486" w:name="_Toc34749415"/>
      <w:bookmarkStart w:id="487" w:name="_Toc35936219"/>
      <w:bookmarkStart w:id="488" w:name="_Toc36462478"/>
      <w:bookmarkStart w:id="489" w:name="_Toc45106386"/>
      <w:bookmarkStart w:id="490" w:name="_Toc51872055"/>
      <w:bookmarkStart w:id="491" w:name="_Toc200619985"/>
      <w:r>
        <w:t>6.1.3.2.4</w:t>
      </w:r>
      <w:r>
        <w:tab/>
        <w:t>Resource Custom Operations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3D46EC16" w14:textId="77777777" w:rsidR="00EB678F" w:rsidRPr="00384E92" w:rsidRDefault="00EB678F" w:rsidP="001F70D4">
      <w:pPr>
        <w:pStyle w:val="H6"/>
      </w:pPr>
      <w:bookmarkStart w:id="492" w:name="_Toc21711523"/>
      <w:bookmarkStart w:id="493" w:name="_Toc22625788"/>
      <w:bookmarkStart w:id="494" w:name="_Toc24759236"/>
      <w:bookmarkStart w:id="495" w:name="_Toc26199124"/>
      <w:bookmarkStart w:id="496" w:name="_Toc34738714"/>
      <w:bookmarkStart w:id="497" w:name="_Toc34738774"/>
      <w:bookmarkStart w:id="498" w:name="_Toc34739404"/>
      <w:bookmarkStart w:id="499" w:name="_Toc34739462"/>
      <w:bookmarkStart w:id="500" w:name="_Toc34749416"/>
      <w:bookmarkStart w:id="501" w:name="_Toc35936220"/>
      <w:bookmarkStart w:id="502" w:name="_Toc36462479"/>
      <w:bookmarkStart w:id="503" w:name="_Toc45106387"/>
      <w:bookmarkStart w:id="504" w:name="_Toc51872056"/>
      <w:r w:rsidRPr="00384E92">
        <w:t>6.</w:t>
      </w:r>
      <w:r>
        <w:t>1.3.2.4</w:t>
      </w:r>
      <w:r w:rsidRPr="00384E92">
        <w:t>.1</w:t>
      </w:r>
      <w:r w:rsidRPr="00384E92">
        <w:tab/>
      </w:r>
      <w:r>
        <w:t>Overview</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5" w:name="_Toc21711524"/>
    </w:p>
    <w:p w14:paraId="7904197F" w14:textId="77777777" w:rsidR="00EB678F" w:rsidRPr="00384E92" w:rsidRDefault="00EB678F" w:rsidP="001F70D4">
      <w:pPr>
        <w:pStyle w:val="H6"/>
      </w:pPr>
      <w:bookmarkStart w:id="506" w:name="_Toc22625789"/>
      <w:bookmarkStart w:id="507" w:name="_Toc24759237"/>
      <w:bookmarkStart w:id="508" w:name="_Toc26199125"/>
      <w:bookmarkStart w:id="509" w:name="_Toc34738715"/>
      <w:bookmarkStart w:id="510" w:name="_Toc34738775"/>
      <w:bookmarkStart w:id="511" w:name="_Toc34739405"/>
      <w:bookmarkStart w:id="512" w:name="_Toc34739463"/>
      <w:bookmarkStart w:id="513" w:name="_Toc34749417"/>
      <w:bookmarkStart w:id="514" w:name="_Toc35936221"/>
      <w:bookmarkStart w:id="515" w:name="_Toc36462480"/>
      <w:bookmarkStart w:id="516" w:name="_Toc45106388"/>
      <w:bookmarkStart w:id="517" w:name="_Toc51872057"/>
      <w:r w:rsidRPr="00384E92">
        <w:t>6.</w:t>
      </w:r>
      <w:r>
        <w:t>1.3.2.4</w:t>
      </w:r>
      <w:r w:rsidRPr="00384E92">
        <w:t>.</w:t>
      </w:r>
      <w:r>
        <w:t>2</w:t>
      </w:r>
      <w:r w:rsidRPr="00384E92">
        <w:tab/>
      </w:r>
      <w:r>
        <w:t>Operation: provide-secured-packet</w:t>
      </w:r>
      <w:bookmarkEnd w:id="505"/>
      <w:bookmarkEnd w:id="506"/>
      <w:bookmarkEnd w:id="507"/>
      <w:bookmarkEnd w:id="508"/>
      <w:bookmarkEnd w:id="509"/>
      <w:bookmarkEnd w:id="510"/>
      <w:bookmarkEnd w:id="511"/>
      <w:bookmarkEnd w:id="512"/>
      <w:bookmarkEnd w:id="513"/>
      <w:bookmarkEnd w:id="514"/>
      <w:bookmarkEnd w:id="515"/>
      <w:bookmarkEnd w:id="516"/>
      <w:bookmarkEnd w:id="517"/>
    </w:p>
    <w:p w14:paraId="2D5318CF" w14:textId="77777777" w:rsidR="00EB678F" w:rsidRDefault="00EB678F" w:rsidP="00ED2BC7">
      <w:pPr>
        <w:pStyle w:val="Heading7"/>
        <w:numPr>
          <w:ilvl w:val="6"/>
          <w:numId w:val="0"/>
        </w:numPr>
        <w:ind w:left="1296" w:hanging="288"/>
      </w:pPr>
      <w:bookmarkStart w:id="518" w:name="_Toc21711525"/>
      <w:bookmarkStart w:id="519" w:name="_Toc22625790"/>
      <w:bookmarkStart w:id="520" w:name="_Toc24759238"/>
      <w:bookmarkStart w:id="521" w:name="_Toc26199126"/>
      <w:bookmarkStart w:id="522" w:name="_Toc34738716"/>
      <w:bookmarkStart w:id="523" w:name="_Toc34738776"/>
      <w:bookmarkStart w:id="524" w:name="_Toc34739406"/>
      <w:bookmarkStart w:id="525" w:name="_Toc34739464"/>
      <w:bookmarkStart w:id="526" w:name="_Toc34749418"/>
      <w:bookmarkStart w:id="527" w:name="_Toc35936222"/>
      <w:bookmarkStart w:id="528" w:name="_Toc36462481"/>
      <w:bookmarkStart w:id="529" w:name="_Toc45106389"/>
      <w:bookmarkStart w:id="530" w:name="_Toc51872058"/>
      <w:bookmarkStart w:id="531" w:name="_Toc200619986"/>
      <w:r>
        <w:t>6.1.3.2.4.2.1</w:t>
      </w:r>
      <w:r>
        <w:tab/>
        <w:t>Description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2" w:name="_Toc21711526"/>
      <w:bookmarkStart w:id="533" w:name="_Toc22625791"/>
      <w:bookmarkStart w:id="534" w:name="_Toc24759239"/>
      <w:bookmarkStart w:id="535" w:name="_Toc26199127"/>
      <w:bookmarkStart w:id="536" w:name="_Toc34738717"/>
      <w:bookmarkStart w:id="537" w:name="_Toc34738777"/>
      <w:bookmarkStart w:id="538" w:name="_Toc34739407"/>
      <w:bookmarkStart w:id="539" w:name="_Toc34739465"/>
      <w:bookmarkStart w:id="540" w:name="_Toc34749419"/>
      <w:bookmarkStart w:id="541" w:name="_Toc35936223"/>
      <w:bookmarkStart w:id="542" w:name="_Toc36462482"/>
      <w:bookmarkStart w:id="543" w:name="_Toc45106390"/>
      <w:bookmarkStart w:id="544" w:name="_Toc51872059"/>
      <w:bookmarkStart w:id="545" w:name="_Toc200619987"/>
      <w:r>
        <w:t>6.1.3.2.4.2.2</w:t>
      </w:r>
      <w:r>
        <w:tab/>
        <w:t>Operation Definition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proofErr w:type="spellStart"/>
            <w:r>
              <w:t>UiccConfigurationParameter</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6" w:name="_Toc21711527"/>
      <w:bookmarkStart w:id="547" w:name="_Toc22625792"/>
      <w:bookmarkStart w:id="548" w:name="_Toc24759240"/>
      <w:bookmarkStart w:id="549" w:name="_Toc26199128"/>
      <w:bookmarkStart w:id="550" w:name="_Toc34738718"/>
      <w:bookmarkStart w:id="551" w:name="_Toc34738778"/>
      <w:bookmarkStart w:id="552" w:name="_Toc34739408"/>
      <w:bookmarkStart w:id="553" w:name="_Toc34739466"/>
      <w:bookmarkStart w:id="554" w:name="_Toc34749420"/>
      <w:bookmarkStart w:id="555" w:name="_Toc35936224"/>
      <w:bookmarkStart w:id="556" w:name="_Toc36462483"/>
      <w:bookmarkStart w:id="557" w:name="_Toc45106391"/>
      <w:bookmarkStart w:id="558" w:name="_Toc51872060"/>
      <w:bookmarkStart w:id="559" w:name="_Toc200619988"/>
      <w:r>
        <w:t>6.1.4</w:t>
      </w:r>
      <w:r>
        <w:tab/>
        <w:t>Custom Operations without associated resources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60" w:name="_Toc21711528"/>
      <w:bookmarkStart w:id="561" w:name="_Toc22625793"/>
      <w:bookmarkStart w:id="562" w:name="_Toc24759241"/>
      <w:bookmarkStart w:id="563" w:name="_Toc26199129"/>
      <w:bookmarkStart w:id="564" w:name="_Toc34738719"/>
      <w:bookmarkStart w:id="565" w:name="_Toc34738779"/>
      <w:bookmarkStart w:id="566" w:name="_Toc34739409"/>
      <w:bookmarkStart w:id="567" w:name="_Toc34739467"/>
      <w:bookmarkStart w:id="568" w:name="_Toc34749421"/>
      <w:bookmarkStart w:id="569" w:name="_Toc35936225"/>
      <w:bookmarkStart w:id="570" w:name="_Toc36462484"/>
      <w:bookmarkStart w:id="571" w:name="_Toc45106392"/>
      <w:bookmarkStart w:id="572" w:name="_Toc51872061"/>
      <w:bookmarkStart w:id="573" w:name="_Toc200619989"/>
      <w:r>
        <w:t>6.1.5</w:t>
      </w:r>
      <w:r>
        <w:tab/>
        <w:t>Notifications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74" w:name="_Toc21711529"/>
      <w:bookmarkStart w:id="575" w:name="_Toc22625794"/>
      <w:bookmarkStart w:id="576" w:name="_Toc24759242"/>
      <w:bookmarkStart w:id="577" w:name="_Toc26199130"/>
      <w:bookmarkStart w:id="578" w:name="_Toc34738720"/>
      <w:bookmarkStart w:id="579" w:name="_Toc34738780"/>
      <w:bookmarkStart w:id="580" w:name="_Toc34739410"/>
      <w:bookmarkStart w:id="581" w:name="_Toc34739468"/>
      <w:bookmarkStart w:id="582" w:name="_Toc34749422"/>
      <w:bookmarkStart w:id="583" w:name="_Toc35936226"/>
      <w:bookmarkStart w:id="584" w:name="_Toc36462485"/>
      <w:bookmarkStart w:id="585" w:name="_Toc45106393"/>
      <w:bookmarkStart w:id="586" w:name="_Toc51872062"/>
      <w:bookmarkStart w:id="587" w:name="_Toc200619990"/>
      <w:r>
        <w:t>6.1.6</w:t>
      </w:r>
      <w:r>
        <w:tab/>
        <w:t>Data Model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036B8477" w14:textId="77777777" w:rsidR="00EB678F" w:rsidRDefault="00EB678F" w:rsidP="00ED2BC7">
      <w:pPr>
        <w:pStyle w:val="Heading4"/>
      </w:pPr>
      <w:bookmarkStart w:id="588" w:name="_Toc21711530"/>
      <w:bookmarkStart w:id="589" w:name="_Toc22625795"/>
      <w:bookmarkStart w:id="590" w:name="_Toc24759243"/>
      <w:bookmarkStart w:id="591" w:name="_Toc26199131"/>
      <w:bookmarkStart w:id="592" w:name="_Toc34738721"/>
      <w:bookmarkStart w:id="593" w:name="_Toc34738781"/>
      <w:bookmarkStart w:id="594" w:name="_Toc34739411"/>
      <w:bookmarkStart w:id="595" w:name="_Toc34739469"/>
      <w:bookmarkStart w:id="596" w:name="_Toc34749423"/>
      <w:bookmarkStart w:id="597" w:name="_Toc35936227"/>
      <w:bookmarkStart w:id="598" w:name="_Toc36462486"/>
      <w:bookmarkStart w:id="599" w:name="_Toc45106394"/>
      <w:bookmarkStart w:id="600" w:name="_Toc51872063"/>
      <w:bookmarkStart w:id="601" w:name="_Toc200619991"/>
      <w:r>
        <w:t>6.1.6.1</w:t>
      </w:r>
      <w:r>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proofErr w:type="spellStart"/>
            <w:r>
              <w:t>UiccConfigurationParameter</w:t>
            </w:r>
            <w:proofErr w:type="spellEnd"/>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2" w:name="_Toc21711531"/>
      <w:bookmarkStart w:id="603" w:name="_Toc22625796"/>
      <w:bookmarkStart w:id="604" w:name="_Toc24759244"/>
      <w:bookmarkStart w:id="605" w:name="_Toc26199132"/>
      <w:bookmarkStart w:id="606" w:name="_Toc34738722"/>
      <w:bookmarkStart w:id="607" w:name="_Toc34738782"/>
      <w:bookmarkStart w:id="608" w:name="_Toc34739412"/>
      <w:bookmarkStart w:id="609" w:name="_Toc34739470"/>
      <w:bookmarkStart w:id="610" w:name="_Toc34749424"/>
      <w:bookmarkStart w:id="611" w:name="_Toc35936228"/>
      <w:bookmarkStart w:id="612" w:name="_Toc36462487"/>
      <w:bookmarkStart w:id="613" w:name="_Toc45106395"/>
      <w:bookmarkStart w:id="614" w:name="_Toc51872064"/>
      <w:bookmarkStart w:id="615" w:name="_Toc2006199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0D5B780C" w14:textId="77777777" w:rsidR="00EB678F" w:rsidRDefault="00EB678F" w:rsidP="00ED2BC7">
      <w:pPr>
        <w:pStyle w:val="Heading5"/>
      </w:pPr>
      <w:bookmarkStart w:id="616" w:name="_Toc21711532"/>
      <w:bookmarkStart w:id="617" w:name="_Toc22625797"/>
      <w:bookmarkStart w:id="618" w:name="_Toc24759245"/>
      <w:bookmarkStart w:id="619" w:name="_Toc26199133"/>
      <w:bookmarkStart w:id="620" w:name="_Toc34738723"/>
      <w:bookmarkStart w:id="621" w:name="_Toc34738783"/>
      <w:bookmarkStart w:id="622" w:name="_Toc34739413"/>
      <w:bookmarkStart w:id="623" w:name="_Toc34739471"/>
      <w:bookmarkStart w:id="624" w:name="_Toc34749425"/>
      <w:bookmarkStart w:id="625" w:name="_Toc35936229"/>
      <w:bookmarkStart w:id="626" w:name="_Toc36462488"/>
      <w:bookmarkStart w:id="627" w:name="_Toc45106396"/>
      <w:bookmarkStart w:id="628" w:name="_Toc51872065"/>
      <w:bookmarkStart w:id="629" w:name="_Toc200619993"/>
      <w:r>
        <w:t>6.1.6.2.1</w:t>
      </w:r>
      <w:r>
        <w:tab/>
        <w:t>Introduction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0" w:name="_Toc21711533"/>
      <w:bookmarkStart w:id="631" w:name="_Toc22625798"/>
      <w:bookmarkStart w:id="632" w:name="_Toc24759246"/>
      <w:bookmarkStart w:id="633" w:name="_Toc26199134"/>
      <w:bookmarkStart w:id="634" w:name="_Toc34738724"/>
      <w:bookmarkStart w:id="635" w:name="_Toc34738784"/>
      <w:bookmarkStart w:id="636" w:name="_Toc34739414"/>
      <w:bookmarkStart w:id="637" w:name="_Toc34739472"/>
      <w:bookmarkStart w:id="638" w:name="_Toc34749426"/>
      <w:bookmarkStart w:id="639" w:name="_Toc35936230"/>
      <w:bookmarkStart w:id="640" w:name="_Toc36462489"/>
      <w:bookmarkStart w:id="641" w:name="_Toc45106397"/>
      <w:bookmarkStart w:id="642" w:name="_Toc51872066"/>
      <w:bookmarkStart w:id="643" w:name="_Toc200619994"/>
      <w:r>
        <w:t>6.1.6.2.2</w:t>
      </w:r>
      <w:r>
        <w:tab/>
        <w:t xml:space="preserve">Type: </w:t>
      </w:r>
      <w:proofErr w:type="spellStart"/>
      <w:r>
        <w:t>UiccConfigurationParameter</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roofErr w:type="spellEnd"/>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w:t>
            </w:r>
            <w:proofErr w:type="spellStart"/>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4" w:name="_Toc200619995"/>
      <w:bookmarkStart w:id="645" w:name="_Toc21711534"/>
      <w:bookmarkStart w:id="646" w:name="_Toc22625799"/>
      <w:bookmarkStart w:id="647" w:name="_Toc24759247"/>
      <w:bookmarkStart w:id="648" w:name="_Toc26199135"/>
      <w:bookmarkStart w:id="649" w:name="_Toc34738725"/>
      <w:bookmarkStart w:id="650" w:name="_Toc34738785"/>
      <w:bookmarkStart w:id="651" w:name="_Toc34739415"/>
      <w:bookmarkStart w:id="652" w:name="_Toc34739473"/>
      <w:bookmarkStart w:id="653" w:name="_Toc34749427"/>
      <w:bookmarkStart w:id="654" w:name="_Toc35936231"/>
      <w:bookmarkStart w:id="655" w:name="_Toc36462490"/>
      <w:bookmarkStart w:id="656" w:name="_Toc45106398"/>
      <w:bookmarkStart w:id="657" w:name="_Toc51872067"/>
      <w:r>
        <w:t>6.1.6.2.</w:t>
      </w:r>
      <w:r w:rsidR="00E716EF">
        <w:t>3</w:t>
      </w:r>
      <w:r>
        <w:tab/>
        <w:t xml:space="preserve">Type: </w:t>
      </w:r>
      <w:proofErr w:type="spellStart"/>
      <w:r>
        <w:t>Extended</w:t>
      </w:r>
      <w:r w:rsidRPr="007A3759">
        <w:t>SteeringContainer</w:t>
      </w:r>
      <w:bookmarkEnd w:id="644"/>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w:t>
            </w:r>
            <w:proofErr w:type="spellStart"/>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8" w:name="_Toc2006199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166F1869" w14:textId="77777777" w:rsidR="00EB678F" w:rsidRPr="00384E92" w:rsidRDefault="00EB678F" w:rsidP="00ED2BC7">
      <w:pPr>
        <w:pStyle w:val="Heading5"/>
      </w:pPr>
      <w:bookmarkStart w:id="659" w:name="_Toc21711535"/>
      <w:bookmarkStart w:id="660" w:name="_Toc22625800"/>
      <w:bookmarkStart w:id="661" w:name="_Toc24759248"/>
      <w:bookmarkStart w:id="662" w:name="_Toc26199136"/>
      <w:bookmarkStart w:id="663" w:name="_Toc34738726"/>
      <w:bookmarkStart w:id="664" w:name="_Toc34738786"/>
      <w:bookmarkStart w:id="665" w:name="_Toc34739416"/>
      <w:bookmarkStart w:id="666" w:name="_Toc34739474"/>
      <w:bookmarkStart w:id="667" w:name="_Toc34749428"/>
      <w:bookmarkStart w:id="668" w:name="_Toc35936232"/>
      <w:bookmarkStart w:id="669" w:name="_Toc36462491"/>
      <w:bookmarkStart w:id="670" w:name="_Toc45106399"/>
      <w:bookmarkStart w:id="671" w:name="_Toc51872068"/>
      <w:bookmarkStart w:id="672" w:name="_Toc200619997"/>
      <w:r>
        <w:t>6.1.6.3.1</w:t>
      </w:r>
      <w:r w:rsidRPr="00384E92">
        <w:tab/>
        <w:t>Introduction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3" w:name="_Toc21711536"/>
      <w:bookmarkStart w:id="674" w:name="_Toc22625801"/>
      <w:bookmarkStart w:id="675" w:name="_Toc24759249"/>
      <w:bookmarkStart w:id="676" w:name="_Toc26199137"/>
      <w:bookmarkStart w:id="677" w:name="_Toc34738727"/>
      <w:bookmarkStart w:id="678" w:name="_Toc34738787"/>
      <w:bookmarkStart w:id="679" w:name="_Toc34739417"/>
      <w:bookmarkStart w:id="680" w:name="_Toc34739475"/>
      <w:bookmarkStart w:id="681" w:name="_Toc34749429"/>
      <w:bookmarkStart w:id="682" w:name="_Toc35936233"/>
      <w:bookmarkStart w:id="683" w:name="_Toc36462492"/>
      <w:bookmarkStart w:id="684" w:name="_Toc45106400"/>
      <w:bookmarkStart w:id="685" w:name="_Toc51872069"/>
      <w:bookmarkStart w:id="686" w:name="_Toc200619998"/>
      <w:r>
        <w:t>6.1.6.3.2</w:t>
      </w:r>
      <w:r w:rsidRPr="00384E92">
        <w:tab/>
        <w:t>Simple data types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7" w:name="_Toc21711543"/>
      <w:bookmarkStart w:id="688" w:name="_Toc22625808"/>
      <w:bookmarkStart w:id="689" w:name="_Toc24759250"/>
      <w:bookmarkStart w:id="690" w:name="_Toc26199138"/>
      <w:bookmarkStart w:id="691" w:name="_Toc34738728"/>
      <w:bookmarkStart w:id="692" w:name="_Toc34738788"/>
      <w:bookmarkStart w:id="693" w:name="_Toc34739418"/>
      <w:bookmarkStart w:id="694" w:name="_Toc34739476"/>
      <w:bookmarkStart w:id="695" w:name="_Toc34749430"/>
      <w:bookmarkStart w:id="696" w:name="_Toc35936234"/>
      <w:bookmarkStart w:id="697" w:name="_Toc36462493"/>
      <w:bookmarkStart w:id="698" w:name="_Toc45106401"/>
      <w:bookmarkStart w:id="699" w:name="_Toc51872070"/>
      <w:bookmarkStart w:id="700" w:name="_Toc200619999"/>
      <w:r>
        <w:t>6.1.7</w:t>
      </w:r>
      <w:r>
        <w:tab/>
        <w:t>Error Handling</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8A60B8D" w14:textId="77777777" w:rsidR="00EB678F" w:rsidRPr="00971458" w:rsidRDefault="00EB678F" w:rsidP="00ED2BC7">
      <w:pPr>
        <w:pStyle w:val="Heading4"/>
      </w:pPr>
      <w:bookmarkStart w:id="701" w:name="_Toc21711544"/>
      <w:bookmarkStart w:id="702" w:name="_Toc22625809"/>
      <w:bookmarkStart w:id="703" w:name="_Toc24759251"/>
      <w:bookmarkStart w:id="704" w:name="_Toc26199139"/>
      <w:bookmarkStart w:id="705" w:name="_Toc34738729"/>
      <w:bookmarkStart w:id="706" w:name="_Toc34738789"/>
      <w:bookmarkStart w:id="707" w:name="_Toc34739419"/>
      <w:bookmarkStart w:id="708" w:name="_Toc34739477"/>
      <w:bookmarkStart w:id="709" w:name="_Toc34749431"/>
      <w:bookmarkStart w:id="710" w:name="_Toc35936235"/>
      <w:bookmarkStart w:id="711" w:name="_Toc36462494"/>
      <w:bookmarkStart w:id="712" w:name="_Toc45106402"/>
      <w:bookmarkStart w:id="713" w:name="_Toc51872071"/>
      <w:bookmarkStart w:id="714" w:name="_Toc200620000"/>
      <w:r w:rsidRPr="00971458">
        <w:t>6.1.7.1</w:t>
      </w:r>
      <w:r w:rsidRPr="00971458">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5" w:name="_Toc21711545"/>
      <w:bookmarkStart w:id="716" w:name="_Toc22625810"/>
      <w:bookmarkStart w:id="717" w:name="_Toc24759252"/>
      <w:bookmarkStart w:id="718" w:name="_Toc26199140"/>
      <w:bookmarkStart w:id="719" w:name="_Toc34738730"/>
      <w:bookmarkStart w:id="720" w:name="_Toc34738790"/>
      <w:bookmarkStart w:id="721" w:name="_Toc34739420"/>
      <w:bookmarkStart w:id="722" w:name="_Toc34739478"/>
      <w:bookmarkStart w:id="723" w:name="_Toc34749432"/>
      <w:bookmarkStart w:id="724" w:name="_Toc35936236"/>
      <w:bookmarkStart w:id="725" w:name="_Toc36462495"/>
      <w:bookmarkStart w:id="726" w:name="_Toc45106403"/>
      <w:bookmarkStart w:id="727" w:name="_Toc51872072"/>
      <w:bookmarkStart w:id="728" w:name="_Toc200620001"/>
      <w:r w:rsidRPr="00971458">
        <w:t>6.1.7.2</w:t>
      </w:r>
      <w:r w:rsidRPr="00971458">
        <w:tab/>
        <w:t>Protocol Errors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9" w:name="_Toc21711546"/>
      <w:bookmarkStart w:id="730" w:name="_Toc22625811"/>
      <w:bookmarkStart w:id="731" w:name="_Toc24759253"/>
      <w:bookmarkStart w:id="732" w:name="_Toc26199141"/>
      <w:bookmarkStart w:id="733" w:name="_Toc34738731"/>
      <w:bookmarkStart w:id="734" w:name="_Toc34738791"/>
      <w:bookmarkStart w:id="735" w:name="_Toc34739421"/>
      <w:bookmarkStart w:id="736" w:name="_Toc34739479"/>
      <w:bookmarkStart w:id="737" w:name="_Toc34749433"/>
      <w:bookmarkStart w:id="738" w:name="_Toc35936237"/>
      <w:bookmarkStart w:id="739" w:name="_Toc36462496"/>
      <w:bookmarkStart w:id="740" w:name="_Toc45106404"/>
      <w:bookmarkStart w:id="741" w:name="_Toc51872073"/>
      <w:bookmarkStart w:id="742" w:name="_Toc200620002"/>
      <w:r>
        <w:t>6.1.7.3</w:t>
      </w:r>
      <w:r>
        <w:tab/>
        <w:t>Application Errors</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3" w:name="_Toc492899751"/>
      <w:bookmarkStart w:id="744" w:name="_Toc492900030"/>
      <w:bookmarkStart w:id="745" w:name="_Toc492967832"/>
      <w:bookmarkStart w:id="746" w:name="_Toc492972920"/>
      <w:bookmarkStart w:id="747" w:name="_Toc492973140"/>
      <w:bookmarkStart w:id="748" w:name="_Toc493774060"/>
      <w:bookmarkStart w:id="749" w:name="_Toc508285804"/>
      <w:bookmarkStart w:id="750" w:name="_Toc508287269"/>
      <w:bookmarkStart w:id="751" w:name="_Toc21711547"/>
      <w:bookmarkStart w:id="752" w:name="_Toc22625812"/>
    </w:p>
    <w:p w14:paraId="7E052D4C" w14:textId="77777777" w:rsidR="00EB678F" w:rsidRPr="0023018E" w:rsidRDefault="00EB678F" w:rsidP="0034019B">
      <w:pPr>
        <w:pStyle w:val="Heading3"/>
        <w:rPr>
          <w:lang w:eastAsia="zh-CN"/>
        </w:rPr>
      </w:pPr>
      <w:bookmarkStart w:id="753" w:name="_Toc24759254"/>
      <w:bookmarkStart w:id="754" w:name="_Toc26199142"/>
      <w:bookmarkStart w:id="755" w:name="_Toc34738732"/>
      <w:bookmarkStart w:id="756" w:name="_Toc34738792"/>
      <w:bookmarkStart w:id="757" w:name="_Toc34739422"/>
      <w:bookmarkStart w:id="758" w:name="_Toc34739480"/>
      <w:bookmarkStart w:id="759" w:name="_Toc34749434"/>
      <w:bookmarkStart w:id="760" w:name="_Toc35936238"/>
      <w:bookmarkStart w:id="761" w:name="_Toc36462497"/>
      <w:bookmarkStart w:id="762" w:name="_Toc45106405"/>
      <w:bookmarkStart w:id="763" w:name="_Toc51872074"/>
      <w:bookmarkStart w:id="764" w:name="_Toc200620003"/>
      <w:r>
        <w:t>6.1.8</w:t>
      </w:r>
      <w:r w:rsidRPr="0023018E">
        <w:rPr>
          <w:lang w:eastAsia="zh-CN"/>
        </w:rPr>
        <w:tab/>
        <w:t>Feature negotiation</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5" w:name="_Toc532994477"/>
      <w:bookmarkStart w:id="766" w:name="_Toc21711548"/>
      <w:bookmarkStart w:id="767" w:name="_Toc22625813"/>
      <w:bookmarkStart w:id="768" w:name="_Toc24759255"/>
      <w:bookmarkStart w:id="769" w:name="_Toc26199143"/>
      <w:bookmarkStart w:id="770" w:name="_Toc34738733"/>
      <w:bookmarkStart w:id="771" w:name="_Toc34738793"/>
      <w:bookmarkStart w:id="772" w:name="_Toc34739423"/>
      <w:bookmarkStart w:id="773" w:name="_Toc34739481"/>
      <w:bookmarkStart w:id="774" w:name="_Toc34749435"/>
      <w:bookmarkStart w:id="775" w:name="_Toc35936239"/>
      <w:bookmarkStart w:id="776" w:name="_Toc36462498"/>
      <w:bookmarkStart w:id="777" w:name="_Toc45106406"/>
      <w:bookmarkStart w:id="778" w:name="_Toc51872075"/>
      <w:bookmarkStart w:id="779" w:name="_Toc200620004"/>
      <w:r>
        <w:t>6.1.9</w:t>
      </w:r>
      <w:r w:rsidRPr="001E7573">
        <w:tab/>
        <w:t>Security</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0" w:name="_Toc21711549"/>
      <w:bookmarkStart w:id="781" w:name="_Toc22625814"/>
      <w:bookmarkStart w:id="782" w:name="_Toc24759256"/>
      <w:bookmarkStart w:id="783" w:name="_Toc26199144"/>
      <w:bookmarkStart w:id="784" w:name="_Toc34738734"/>
      <w:bookmarkStart w:id="785" w:name="_Toc34738794"/>
      <w:bookmarkStart w:id="786" w:name="_Toc34739424"/>
      <w:bookmarkStart w:id="787" w:name="_Toc34739482"/>
      <w:bookmarkStart w:id="788" w:name="_Toc34749436"/>
      <w:bookmarkStart w:id="789" w:name="_Toc35936240"/>
      <w:bookmarkStart w:id="790" w:name="_Toc36462499"/>
      <w:bookmarkStart w:id="791" w:name="_Toc45106407"/>
      <w:bookmarkStart w:id="792" w:name="_Toc51872076"/>
      <w:bookmarkStart w:id="793" w:name="_Toc200620005"/>
      <w:r w:rsidRPr="004D3578">
        <w:t>Annex A (normative):</w:t>
      </w:r>
      <w:r w:rsidRPr="004D3578">
        <w:br/>
      </w:r>
      <w:proofErr w:type="spellStart"/>
      <w:r>
        <w:t>OpenAPI</w:t>
      </w:r>
      <w:proofErr w:type="spellEnd"/>
      <w:r>
        <w:t xml:space="preserve"> specification</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2ABC25CC" w14:textId="77777777" w:rsidR="00EB678F" w:rsidRDefault="00EB678F" w:rsidP="0034019B">
      <w:pPr>
        <w:pStyle w:val="Heading1"/>
      </w:pPr>
      <w:bookmarkStart w:id="794" w:name="_Toc21711550"/>
      <w:bookmarkStart w:id="795" w:name="_Toc22625815"/>
      <w:bookmarkStart w:id="796" w:name="_Toc24759257"/>
      <w:bookmarkStart w:id="797" w:name="_Toc26199145"/>
      <w:bookmarkStart w:id="798" w:name="_Toc34738735"/>
      <w:bookmarkStart w:id="799" w:name="_Toc34738795"/>
      <w:bookmarkStart w:id="800" w:name="_Toc34739425"/>
      <w:bookmarkStart w:id="801" w:name="_Toc34739483"/>
      <w:bookmarkStart w:id="802" w:name="_Toc34749437"/>
      <w:bookmarkStart w:id="803" w:name="_Toc35936241"/>
      <w:bookmarkStart w:id="804" w:name="_Toc36462500"/>
      <w:bookmarkStart w:id="805" w:name="_Toc45106408"/>
      <w:bookmarkStart w:id="806" w:name="_Toc51872077"/>
      <w:bookmarkStart w:id="807" w:name="_Toc200620006"/>
      <w:r>
        <w:t>A.1</w:t>
      </w:r>
      <w:r>
        <w:tab/>
        <w:t>General</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8" w:name="_Toc21711551"/>
      <w:bookmarkStart w:id="809" w:name="_Toc22625816"/>
      <w:bookmarkStart w:id="810" w:name="_Toc24759258"/>
      <w:bookmarkStart w:id="811" w:name="_Toc26199146"/>
      <w:bookmarkStart w:id="812" w:name="_Toc34738736"/>
      <w:bookmarkStart w:id="813" w:name="_Toc34738796"/>
      <w:bookmarkStart w:id="814" w:name="_Toc34739426"/>
      <w:bookmarkStart w:id="815" w:name="_Toc34739484"/>
      <w:bookmarkStart w:id="816" w:name="_Toc34749438"/>
      <w:bookmarkStart w:id="817" w:name="_Toc35936242"/>
      <w:bookmarkStart w:id="818" w:name="_Toc36462501"/>
      <w:bookmarkStart w:id="819" w:name="_Toc45106409"/>
      <w:bookmarkStart w:id="820" w:name="_Toc51872078"/>
      <w:bookmarkStart w:id="821" w:name="_Toc200620007"/>
      <w:bookmarkStart w:id="822" w:name="_Hlk120001177"/>
      <w:r>
        <w:t>A.2</w:t>
      </w:r>
      <w:r>
        <w:tab/>
      </w:r>
      <w:proofErr w:type="spellStart"/>
      <w:r>
        <w:t>N</w:t>
      </w:r>
      <w:r w:rsidR="00A4570D">
        <w:t>sp</w:t>
      </w:r>
      <w:r>
        <w:t>af_SecuredPacket</w:t>
      </w:r>
      <w:proofErr w:type="spellEnd"/>
      <w:r>
        <w:t xml:space="preserve"> API</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552E814E" w14:textId="77777777" w:rsidR="00EB678F" w:rsidRPr="00986E88" w:rsidRDefault="00EB678F" w:rsidP="00EB678F">
      <w:pPr>
        <w:pStyle w:val="PL"/>
      </w:pPr>
      <w:bookmarkStart w:id="823"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160801CA"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del w:id="824" w:author="Ulrich Wiehe CR 0032" w:date="2025-11-25T15:09:00Z" w16du:dateUtc="2025-11-25T14:09:00Z">
        <w:r w:rsidR="009B01FD" w:rsidDel="00E7180C">
          <w:rPr>
            <w:lang w:val="fr-FR"/>
          </w:rPr>
          <w:delText>-alpha.</w:delText>
        </w:r>
        <w:r w:rsidR="007A0731" w:rsidDel="00E7180C">
          <w:rPr>
            <w:lang w:val="fr-FR"/>
          </w:rPr>
          <w:delText>3</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451C427D" w:rsidR="00EB678F" w:rsidRDefault="00EB678F" w:rsidP="00EB678F">
      <w:pPr>
        <w:pStyle w:val="PL"/>
      </w:pPr>
      <w:r>
        <w:t xml:space="preserve">    © 20</w:t>
      </w:r>
      <w:r w:rsidR="008778AE">
        <w:t>2</w:t>
      </w:r>
      <w:r w:rsidR="00BA02B8">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0747353D"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ins w:id="825" w:author="Ulrich Wiehe CR 0032" w:date="2025-11-25T15:09:00Z" w16du:dateUtc="2025-11-25T14:09:00Z">
        <w:r w:rsidR="00E7180C">
          <w:rPr>
            <w:lang w:val="fr-FR"/>
          </w:rPr>
          <w:t>3</w:t>
        </w:r>
      </w:ins>
      <w:del w:id="826" w:author="Ulrich Wiehe CR 0032" w:date="2025-11-25T15:09:00Z" w16du:dateUtc="2025-11-25T14:09:00Z">
        <w:r w:rsidR="007A0731" w:rsidDel="00E7180C">
          <w:rPr>
            <w:lang w:val="fr-FR"/>
          </w:rPr>
          <w:delText>2</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22"/>
    <w:bookmarkEnd w:id="823"/>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7" w:name="historyclause"/>
      <w:r w:rsidRPr="004D3578">
        <w:br w:type="page"/>
      </w:r>
      <w:bookmarkStart w:id="828" w:name="_Toc21711552"/>
      <w:bookmarkStart w:id="829" w:name="_Toc22625817"/>
      <w:bookmarkStart w:id="830" w:name="_Toc24759259"/>
      <w:bookmarkStart w:id="831" w:name="_Toc26199147"/>
      <w:bookmarkStart w:id="832" w:name="_Toc34738737"/>
      <w:bookmarkStart w:id="833" w:name="_Toc34738797"/>
      <w:bookmarkStart w:id="834" w:name="_Toc34739427"/>
      <w:bookmarkStart w:id="835" w:name="_Toc34739485"/>
      <w:bookmarkStart w:id="836" w:name="_Toc34749439"/>
      <w:bookmarkStart w:id="837" w:name="_Toc35936243"/>
      <w:bookmarkStart w:id="838" w:name="_Toc36462502"/>
      <w:bookmarkStart w:id="839" w:name="_Toc45106410"/>
      <w:bookmarkStart w:id="840" w:name="_Toc51872079"/>
      <w:bookmarkStart w:id="841" w:name="_Toc200620008"/>
      <w:r w:rsidRPr="004D3578">
        <w:t xml:space="preserve">Annex </w:t>
      </w:r>
      <w:r>
        <w:t>B</w:t>
      </w:r>
      <w:r w:rsidRPr="004D3578">
        <w:t xml:space="preserve"> (informative):</w:t>
      </w:r>
      <w:r w:rsidRPr="004D3578">
        <w:br/>
        <w:t>Change history</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bookmarkEnd w:id="827"/>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 xml:space="preserve">Storage of </w:t>
            </w:r>
            <w:proofErr w:type="spellStart"/>
            <w:r w:rsidRPr="00F81E20">
              <w:rPr>
                <w:sz w:val="16"/>
                <w:szCs w:val="16"/>
              </w:rPr>
              <w:t>yaml</w:t>
            </w:r>
            <w:proofErr w:type="spellEnd"/>
            <w:r w:rsidRPr="00F81E20">
              <w:rPr>
                <w:sz w:val="16"/>
                <w:szCs w:val="16"/>
              </w:rPr>
              <w:t xml:space="preserve">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proofErr w:type="spellStart"/>
            <w:r w:rsidRPr="00F81E20">
              <w:rPr>
                <w:sz w:val="16"/>
                <w:szCs w:val="16"/>
              </w:rPr>
              <w:t>OpenAPI</w:t>
            </w:r>
            <w:proofErr w:type="spellEnd"/>
            <w:r w:rsidRPr="00F81E20">
              <w:rPr>
                <w:sz w:val="16"/>
                <w:szCs w:val="16"/>
              </w:rPr>
              <w:t xml:space="preserve">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 xml:space="preserve">Adding some missing description fields to data type definitions in </w:t>
            </w:r>
            <w:proofErr w:type="spellStart"/>
            <w:r w:rsidRPr="00F81E20">
              <w:rPr>
                <w:sz w:val="16"/>
                <w:szCs w:val="16"/>
              </w:rPr>
              <w:t>OpenAPI</w:t>
            </w:r>
            <w:proofErr w:type="spellEnd"/>
            <w:r w:rsidRPr="00F81E20">
              <w:rPr>
                <w:sz w:val="16"/>
                <w:szCs w:val="16"/>
              </w:rPr>
              <w:t xml:space="preserve"> specification files of the </w:t>
            </w:r>
            <w:proofErr w:type="spellStart"/>
            <w:r w:rsidRPr="00F81E20">
              <w:rPr>
                <w:sz w:val="16"/>
                <w:szCs w:val="16"/>
              </w:rPr>
              <w:t>Nspaf_SecuredPacket</w:t>
            </w:r>
            <w:proofErr w:type="spellEnd"/>
            <w:r w:rsidRPr="00F81E20">
              <w:rPr>
                <w:sz w:val="16"/>
                <w:szCs w:val="16"/>
              </w:rPr>
              <w:t xml:space="preserve">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 xml:space="preserve">Missing Mandatory Status Codes in </w:t>
            </w:r>
            <w:proofErr w:type="spellStart"/>
            <w:r w:rsidRPr="00F81E20">
              <w:rPr>
                <w:sz w:val="16"/>
                <w:szCs w:val="16"/>
              </w:rPr>
              <w:t>OpenAPI</w:t>
            </w:r>
            <w:proofErr w:type="spellEnd"/>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proofErr w:type="spellStart"/>
            <w:r w:rsidRPr="00A24D76">
              <w:rPr>
                <w:sz w:val="16"/>
                <w:szCs w:val="16"/>
              </w:rPr>
              <w:t>ProblemDetails</w:t>
            </w:r>
            <w:proofErr w:type="spellEnd"/>
            <w:r w:rsidRPr="00A24D76">
              <w:rPr>
                <w:sz w:val="16"/>
                <w:szCs w:val="16"/>
              </w:rPr>
              <w:t xml:space="preserve">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r w:rsidR="00A1698B" w:rsidRPr="006B0D02" w14:paraId="5A590803" w14:textId="77777777" w:rsidTr="00963E3A">
        <w:tc>
          <w:tcPr>
            <w:tcW w:w="800" w:type="dxa"/>
            <w:shd w:val="solid" w:color="FFFFFF" w:fill="auto"/>
          </w:tcPr>
          <w:p w14:paraId="66DBE1BF" w14:textId="1D766FA6" w:rsidR="00A1698B" w:rsidRDefault="00A1698B" w:rsidP="003920AA">
            <w:pPr>
              <w:pStyle w:val="TAL"/>
              <w:rPr>
                <w:sz w:val="16"/>
                <w:szCs w:val="16"/>
              </w:rPr>
            </w:pPr>
            <w:r>
              <w:rPr>
                <w:sz w:val="16"/>
                <w:szCs w:val="16"/>
              </w:rPr>
              <w:t>2025-09</w:t>
            </w:r>
          </w:p>
        </w:tc>
        <w:tc>
          <w:tcPr>
            <w:tcW w:w="800" w:type="dxa"/>
            <w:shd w:val="solid" w:color="FFFFFF" w:fill="auto"/>
          </w:tcPr>
          <w:p w14:paraId="1C70430A" w14:textId="2D3351E3" w:rsidR="00A1698B" w:rsidRDefault="00A1698B" w:rsidP="003920AA">
            <w:pPr>
              <w:pStyle w:val="TAL"/>
              <w:rPr>
                <w:sz w:val="16"/>
                <w:szCs w:val="16"/>
              </w:rPr>
            </w:pPr>
            <w:r>
              <w:rPr>
                <w:sz w:val="16"/>
                <w:szCs w:val="16"/>
              </w:rPr>
              <w:t>CT#109</w:t>
            </w:r>
          </w:p>
        </w:tc>
        <w:tc>
          <w:tcPr>
            <w:tcW w:w="1094" w:type="dxa"/>
            <w:shd w:val="solid" w:color="FFFFFF" w:fill="auto"/>
          </w:tcPr>
          <w:p w14:paraId="19C8AAA1" w14:textId="0964EC2C" w:rsidR="00A1698B" w:rsidRDefault="00222C24" w:rsidP="003920AA">
            <w:pPr>
              <w:pStyle w:val="TAL"/>
              <w:rPr>
                <w:sz w:val="16"/>
                <w:szCs w:val="16"/>
              </w:rPr>
            </w:pPr>
            <w:r>
              <w:rPr>
                <w:sz w:val="16"/>
                <w:szCs w:val="16"/>
              </w:rPr>
              <w:t>CP-252176</w:t>
            </w:r>
          </w:p>
        </w:tc>
        <w:tc>
          <w:tcPr>
            <w:tcW w:w="519" w:type="dxa"/>
            <w:shd w:val="solid" w:color="FFFFFF" w:fill="auto"/>
          </w:tcPr>
          <w:p w14:paraId="4246ADB7" w14:textId="76AD3092" w:rsidR="00A1698B" w:rsidRDefault="00A1698B" w:rsidP="003920AA">
            <w:pPr>
              <w:pStyle w:val="TAL"/>
              <w:rPr>
                <w:sz w:val="16"/>
                <w:szCs w:val="16"/>
              </w:rPr>
            </w:pPr>
            <w:r>
              <w:rPr>
                <w:sz w:val="16"/>
                <w:szCs w:val="16"/>
              </w:rPr>
              <w:t>0028</w:t>
            </w:r>
          </w:p>
        </w:tc>
        <w:tc>
          <w:tcPr>
            <w:tcW w:w="425" w:type="dxa"/>
            <w:shd w:val="solid" w:color="FFFFFF" w:fill="auto"/>
          </w:tcPr>
          <w:p w14:paraId="2C832D68" w14:textId="77777777" w:rsidR="00A1698B" w:rsidRDefault="00A1698B" w:rsidP="003920AA">
            <w:pPr>
              <w:pStyle w:val="TAL"/>
              <w:rPr>
                <w:sz w:val="16"/>
                <w:szCs w:val="16"/>
              </w:rPr>
            </w:pPr>
          </w:p>
        </w:tc>
        <w:tc>
          <w:tcPr>
            <w:tcW w:w="425" w:type="dxa"/>
            <w:shd w:val="solid" w:color="FFFFFF" w:fill="auto"/>
          </w:tcPr>
          <w:p w14:paraId="3F71C626" w14:textId="33ED69D9" w:rsidR="00A1698B" w:rsidRDefault="00A1698B" w:rsidP="003920AA">
            <w:pPr>
              <w:pStyle w:val="TAL"/>
              <w:rPr>
                <w:sz w:val="16"/>
                <w:szCs w:val="16"/>
              </w:rPr>
            </w:pPr>
            <w:r>
              <w:rPr>
                <w:sz w:val="16"/>
                <w:szCs w:val="16"/>
              </w:rPr>
              <w:t>F</w:t>
            </w:r>
          </w:p>
        </w:tc>
        <w:tc>
          <w:tcPr>
            <w:tcW w:w="4868" w:type="dxa"/>
            <w:shd w:val="solid" w:color="FFFFFF" w:fill="auto"/>
          </w:tcPr>
          <w:p w14:paraId="0ACB71B4" w14:textId="7750B840" w:rsidR="00A1698B" w:rsidRPr="00667CBB" w:rsidRDefault="00A1698B" w:rsidP="003920AA">
            <w:pPr>
              <w:pStyle w:val="TAL"/>
              <w:rPr>
                <w:sz w:val="16"/>
                <w:szCs w:val="16"/>
              </w:rPr>
            </w:pPr>
            <w:r w:rsidRPr="00A1698B">
              <w:rPr>
                <w:sz w:val="16"/>
                <w:szCs w:val="16"/>
              </w:rPr>
              <w:t>API version and External doc update</w:t>
            </w:r>
          </w:p>
        </w:tc>
        <w:tc>
          <w:tcPr>
            <w:tcW w:w="708" w:type="dxa"/>
            <w:shd w:val="solid" w:color="FFFFFF" w:fill="auto"/>
          </w:tcPr>
          <w:p w14:paraId="39D5CE53" w14:textId="41E285CB" w:rsidR="00A1698B" w:rsidRDefault="00A1698B" w:rsidP="003920AA">
            <w:pPr>
              <w:pStyle w:val="TAL"/>
              <w:rPr>
                <w:sz w:val="16"/>
                <w:szCs w:val="16"/>
              </w:rPr>
            </w:pPr>
            <w:r>
              <w:rPr>
                <w:sz w:val="16"/>
                <w:szCs w:val="16"/>
              </w:rPr>
              <w:t>19.2.0</w:t>
            </w:r>
          </w:p>
        </w:tc>
      </w:tr>
      <w:tr w:rsidR="003012FF" w:rsidRPr="006B0D02" w14:paraId="573B7EC7" w14:textId="77777777" w:rsidTr="00963E3A">
        <w:trPr>
          <w:ins w:id="842" w:author="Ulrich Wiehe rapporteur" w:date="2025-11-25T15:08:00Z" w16du:dateUtc="2025-11-25T14:08:00Z"/>
        </w:trPr>
        <w:tc>
          <w:tcPr>
            <w:tcW w:w="800" w:type="dxa"/>
            <w:shd w:val="solid" w:color="FFFFFF" w:fill="auto"/>
          </w:tcPr>
          <w:p w14:paraId="4715C622" w14:textId="181B5CF0" w:rsidR="003012FF" w:rsidRDefault="003012FF" w:rsidP="003920AA">
            <w:pPr>
              <w:pStyle w:val="TAL"/>
              <w:rPr>
                <w:ins w:id="843" w:author="Ulrich Wiehe rapporteur" w:date="2025-11-25T15:08:00Z" w16du:dateUtc="2025-11-25T14:08:00Z"/>
                <w:sz w:val="16"/>
                <w:szCs w:val="16"/>
              </w:rPr>
            </w:pPr>
            <w:ins w:id="844" w:author="Ulrich Wiehe rapporteur" w:date="2025-11-25T15:08:00Z" w16du:dateUtc="2025-11-25T14:08:00Z">
              <w:r>
                <w:rPr>
                  <w:sz w:val="16"/>
                  <w:szCs w:val="16"/>
                </w:rPr>
                <w:t>2025-12</w:t>
              </w:r>
            </w:ins>
          </w:p>
        </w:tc>
        <w:tc>
          <w:tcPr>
            <w:tcW w:w="800" w:type="dxa"/>
            <w:shd w:val="solid" w:color="FFFFFF" w:fill="auto"/>
          </w:tcPr>
          <w:p w14:paraId="295ED361" w14:textId="33B2D272" w:rsidR="003012FF" w:rsidRDefault="003012FF" w:rsidP="003920AA">
            <w:pPr>
              <w:pStyle w:val="TAL"/>
              <w:rPr>
                <w:ins w:id="845" w:author="Ulrich Wiehe rapporteur" w:date="2025-11-25T15:08:00Z" w16du:dateUtc="2025-11-25T14:08:00Z"/>
                <w:sz w:val="16"/>
                <w:szCs w:val="16"/>
              </w:rPr>
            </w:pPr>
            <w:ins w:id="846" w:author="Ulrich Wiehe rapporteur" w:date="2025-11-25T15:08:00Z" w16du:dateUtc="2025-11-25T14:08:00Z">
              <w:r>
                <w:rPr>
                  <w:sz w:val="16"/>
                  <w:szCs w:val="16"/>
                </w:rPr>
                <w:t>CT#110</w:t>
              </w:r>
            </w:ins>
          </w:p>
        </w:tc>
        <w:tc>
          <w:tcPr>
            <w:tcW w:w="1094" w:type="dxa"/>
            <w:shd w:val="solid" w:color="FFFFFF" w:fill="auto"/>
          </w:tcPr>
          <w:p w14:paraId="35DFFF97" w14:textId="77777777" w:rsidR="003012FF" w:rsidRDefault="003012FF" w:rsidP="003920AA">
            <w:pPr>
              <w:pStyle w:val="TAL"/>
              <w:rPr>
                <w:ins w:id="847" w:author="Ulrich Wiehe rapporteur" w:date="2025-11-25T15:08:00Z" w16du:dateUtc="2025-11-25T14:08:00Z"/>
                <w:sz w:val="16"/>
                <w:szCs w:val="16"/>
              </w:rPr>
            </w:pPr>
          </w:p>
        </w:tc>
        <w:tc>
          <w:tcPr>
            <w:tcW w:w="519" w:type="dxa"/>
            <w:shd w:val="solid" w:color="FFFFFF" w:fill="auto"/>
          </w:tcPr>
          <w:p w14:paraId="6D5D050A" w14:textId="4339CBF7" w:rsidR="003012FF" w:rsidRDefault="003012FF" w:rsidP="003920AA">
            <w:pPr>
              <w:pStyle w:val="TAL"/>
              <w:rPr>
                <w:ins w:id="848" w:author="Ulrich Wiehe rapporteur" w:date="2025-11-25T15:08:00Z" w16du:dateUtc="2025-11-25T14:08:00Z"/>
                <w:sz w:val="16"/>
                <w:szCs w:val="16"/>
              </w:rPr>
            </w:pPr>
            <w:ins w:id="849" w:author="Ulrich Wiehe rapporteur" w:date="2025-11-25T15:08:00Z" w16du:dateUtc="2025-11-25T14:08:00Z">
              <w:r>
                <w:rPr>
                  <w:sz w:val="16"/>
                  <w:szCs w:val="16"/>
                </w:rPr>
                <w:t>0032</w:t>
              </w:r>
            </w:ins>
          </w:p>
        </w:tc>
        <w:tc>
          <w:tcPr>
            <w:tcW w:w="425" w:type="dxa"/>
            <w:shd w:val="solid" w:color="FFFFFF" w:fill="auto"/>
          </w:tcPr>
          <w:p w14:paraId="249751E3" w14:textId="77777777" w:rsidR="003012FF" w:rsidRDefault="003012FF" w:rsidP="003920AA">
            <w:pPr>
              <w:pStyle w:val="TAL"/>
              <w:rPr>
                <w:ins w:id="850" w:author="Ulrich Wiehe rapporteur" w:date="2025-11-25T15:08:00Z" w16du:dateUtc="2025-11-25T14:08:00Z"/>
                <w:sz w:val="16"/>
                <w:szCs w:val="16"/>
              </w:rPr>
            </w:pPr>
          </w:p>
        </w:tc>
        <w:tc>
          <w:tcPr>
            <w:tcW w:w="425" w:type="dxa"/>
            <w:shd w:val="solid" w:color="FFFFFF" w:fill="auto"/>
          </w:tcPr>
          <w:p w14:paraId="5C2D31AD" w14:textId="41DEB8C3" w:rsidR="003012FF" w:rsidRDefault="003012FF" w:rsidP="003920AA">
            <w:pPr>
              <w:pStyle w:val="TAL"/>
              <w:rPr>
                <w:ins w:id="851" w:author="Ulrich Wiehe rapporteur" w:date="2025-11-25T15:08:00Z" w16du:dateUtc="2025-11-25T14:08:00Z"/>
                <w:sz w:val="16"/>
                <w:szCs w:val="16"/>
              </w:rPr>
            </w:pPr>
            <w:ins w:id="852" w:author="Ulrich Wiehe rapporteur" w:date="2025-11-25T15:08:00Z" w16du:dateUtc="2025-11-25T14:08:00Z">
              <w:r>
                <w:rPr>
                  <w:sz w:val="16"/>
                  <w:szCs w:val="16"/>
                </w:rPr>
                <w:t>F</w:t>
              </w:r>
            </w:ins>
          </w:p>
        </w:tc>
        <w:tc>
          <w:tcPr>
            <w:tcW w:w="4868" w:type="dxa"/>
            <w:shd w:val="solid" w:color="FFFFFF" w:fill="auto"/>
          </w:tcPr>
          <w:p w14:paraId="4CD7AD3D" w14:textId="025D0EC3" w:rsidR="003012FF" w:rsidRPr="00A1698B" w:rsidRDefault="003012FF" w:rsidP="003920AA">
            <w:pPr>
              <w:pStyle w:val="TAL"/>
              <w:rPr>
                <w:ins w:id="853" w:author="Ulrich Wiehe rapporteur" w:date="2025-11-25T15:08:00Z" w16du:dateUtc="2025-11-25T14:08:00Z"/>
                <w:sz w:val="16"/>
                <w:szCs w:val="16"/>
              </w:rPr>
            </w:pPr>
            <w:ins w:id="854" w:author="Ulrich Wiehe rapporteur" w:date="2025-11-25T15:08:00Z" w16du:dateUtc="2025-11-25T14:08:00Z">
              <w:r w:rsidRPr="003012FF">
                <w:rPr>
                  <w:sz w:val="16"/>
                  <w:szCs w:val="16"/>
                </w:rPr>
                <w:t>API version and External doc update</w:t>
              </w:r>
            </w:ins>
          </w:p>
        </w:tc>
        <w:tc>
          <w:tcPr>
            <w:tcW w:w="708" w:type="dxa"/>
            <w:shd w:val="solid" w:color="FFFFFF" w:fill="auto"/>
          </w:tcPr>
          <w:p w14:paraId="091DCC83" w14:textId="6B064513" w:rsidR="003012FF" w:rsidRDefault="003012FF" w:rsidP="003920AA">
            <w:pPr>
              <w:pStyle w:val="TAL"/>
              <w:rPr>
                <w:ins w:id="855" w:author="Ulrich Wiehe rapporteur" w:date="2025-11-25T15:08:00Z" w16du:dateUtc="2025-11-25T14:08:00Z"/>
                <w:sz w:val="16"/>
                <w:szCs w:val="16"/>
              </w:rPr>
            </w:pPr>
            <w:ins w:id="856" w:author="Ulrich Wiehe rapporteur" w:date="2025-11-25T15:08:00Z" w16du:dateUtc="2025-11-25T14:08:00Z">
              <w:r>
                <w:rPr>
                  <w:sz w:val="16"/>
                  <w:szCs w:val="16"/>
                </w:rPr>
                <w:t>1</w:t>
              </w:r>
            </w:ins>
            <w:ins w:id="857" w:author="Ulrich Wiehe rapporteur" w:date="2025-11-25T15:09:00Z" w16du:dateUtc="2025-11-25T14:09:00Z">
              <w:r>
                <w:rPr>
                  <w:sz w:val="16"/>
                  <w:szCs w:val="16"/>
                </w:rPr>
                <w:t>9.3.0</w:t>
              </w:r>
            </w:ins>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B965A" w14:textId="77777777" w:rsidR="00055E7B" w:rsidRDefault="00055E7B">
      <w:r>
        <w:separator/>
      </w:r>
    </w:p>
  </w:endnote>
  <w:endnote w:type="continuationSeparator" w:id="0">
    <w:p w14:paraId="7F438F28" w14:textId="77777777" w:rsidR="00055E7B" w:rsidRDefault="0005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DDD93" w14:textId="77777777" w:rsidR="00055E7B" w:rsidRDefault="00055E7B">
      <w:r>
        <w:separator/>
      </w:r>
    </w:p>
  </w:footnote>
  <w:footnote w:type="continuationSeparator" w:id="0">
    <w:p w14:paraId="7FA3E4F9" w14:textId="77777777" w:rsidR="00055E7B" w:rsidRDefault="00055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6E80391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7B5E2E54"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2FF">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32">
    <w15:presenceInfo w15:providerId="None" w15:userId="Ulrich Wiehe CR 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55E7B"/>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2C24"/>
    <w:rsid w:val="002275C4"/>
    <w:rsid w:val="002324A8"/>
    <w:rsid w:val="002337C9"/>
    <w:rsid w:val="002347A2"/>
    <w:rsid w:val="002420BD"/>
    <w:rsid w:val="0024657D"/>
    <w:rsid w:val="00265666"/>
    <w:rsid w:val="002675F0"/>
    <w:rsid w:val="002741C8"/>
    <w:rsid w:val="00295571"/>
    <w:rsid w:val="00297461"/>
    <w:rsid w:val="002975C4"/>
    <w:rsid w:val="002A2FA3"/>
    <w:rsid w:val="002B6339"/>
    <w:rsid w:val="002C04ED"/>
    <w:rsid w:val="002C57FB"/>
    <w:rsid w:val="002E00EE"/>
    <w:rsid w:val="002E4A8F"/>
    <w:rsid w:val="002E6A2F"/>
    <w:rsid w:val="002E70FB"/>
    <w:rsid w:val="002E7361"/>
    <w:rsid w:val="002F11AB"/>
    <w:rsid w:val="00300F08"/>
    <w:rsid w:val="003010FF"/>
    <w:rsid w:val="003012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B7CFB"/>
    <w:rsid w:val="004C6C75"/>
    <w:rsid w:val="004D3578"/>
    <w:rsid w:val="004E213A"/>
    <w:rsid w:val="004E5F24"/>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7114"/>
    <w:rsid w:val="0066181E"/>
    <w:rsid w:val="00667CBB"/>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0E40"/>
    <w:rsid w:val="00781BBB"/>
    <w:rsid w:val="00781F0F"/>
    <w:rsid w:val="00786128"/>
    <w:rsid w:val="0079042C"/>
    <w:rsid w:val="007A0731"/>
    <w:rsid w:val="007A2AD0"/>
    <w:rsid w:val="007A4E96"/>
    <w:rsid w:val="007A785D"/>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1F86"/>
    <w:rsid w:val="0090271F"/>
    <w:rsid w:val="00902E23"/>
    <w:rsid w:val="00907BCA"/>
    <w:rsid w:val="009114D7"/>
    <w:rsid w:val="00912D3A"/>
    <w:rsid w:val="0091348E"/>
    <w:rsid w:val="00917CCB"/>
    <w:rsid w:val="00934847"/>
    <w:rsid w:val="00942EC2"/>
    <w:rsid w:val="009518F0"/>
    <w:rsid w:val="00952769"/>
    <w:rsid w:val="0096249E"/>
    <w:rsid w:val="00963E3A"/>
    <w:rsid w:val="009A2AFE"/>
    <w:rsid w:val="009B01FD"/>
    <w:rsid w:val="009B7D7B"/>
    <w:rsid w:val="009C0CBB"/>
    <w:rsid w:val="009C6C51"/>
    <w:rsid w:val="009D31A8"/>
    <w:rsid w:val="009F37B7"/>
    <w:rsid w:val="00A07A1B"/>
    <w:rsid w:val="00A10F02"/>
    <w:rsid w:val="00A164B4"/>
    <w:rsid w:val="00A1698B"/>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6BC6"/>
    <w:rsid w:val="00AD7BE9"/>
    <w:rsid w:val="00AE65E2"/>
    <w:rsid w:val="00B15449"/>
    <w:rsid w:val="00B21B21"/>
    <w:rsid w:val="00B24439"/>
    <w:rsid w:val="00B32B2C"/>
    <w:rsid w:val="00B37AFF"/>
    <w:rsid w:val="00B474B6"/>
    <w:rsid w:val="00B55A33"/>
    <w:rsid w:val="00B55E88"/>
    <w:rsid w:val="00B562F9"/>
    <w:rsid w:val="00B766D5"/>
    <w:rsid w:val="00B93086"/>
    <w:rsid w:val="00BA02B8"/>
    <w:rsid w:val="00BA19ED"/>
    <w:rsid w:val="00BA4B8D"/>
    <w:rsid w:val="00BB410F"/>
    <w:rsid w:val="00BB502E"/>
    <w:rsid w:val="00BC0F7D"/>
    <w:rsid w:val="00BD5182"/>
    <w:rsid w:val="00BD7D31"/>
    <w:rsid w:val="00BE3255"/>
    <w:rsid w:val="00BF128E"/>
    <w:rsid w:val="00BF4633"/>
    <w:rsid w:val="00C0514A"/>
    <w:rsid w:val="00C060EC"/>
    <w:rsid w:val="00C062A8"/>
    <w:rsid w:val="00C06923"/>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01B8"/>
    <w:rsid w:val="00D278FF"/>
    <w:rsid w:val="00D41DBA"/>
    <w:rsid w:val="00D44C4E"/>
    <w:rsid w:val="00D4551F"/>
    <w:rsid w:val="00D47E7C"/>
    <w:rsid w:val="00D55608"/>
    <w:rsid w:val="00D55C92"/>
    <w:rsid w:val="00D57972"/>
    <w:rsid w:val="00D675A9"/>
    <w:rsid w:val="00D7112D"/>
    <w:rsid w:val="00D721C0"/>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180C"/>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6.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4863</Words>
  <Characters>27720</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CR 0032</cp:lastModifiedBy>
  <cp:revision>5</cp:revision>
  <cp:lastPrinted>2019-02-25T14:05:00Z</cp:lastPrinted>
  <dcterms:created xsi:type="dcterms:W3CDTF">2025-09-05T12:03:00Z</dcterms:created>
  <dcterms:modified xsi:type="dcterms:W3CDTF">2025-11-25T14:09:00Z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