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4FE0AFFB" w:rsidR="004F0988" w:rsidRPr="00FF6605" w:rsidRDefault="009267D1" w:rsidP="00C718EF">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w:t>
            </w:r>
            <w:r w:rsidR="008D2873">
              <w:t>1</w:t>
            </w:r>
            <w:r w:rsidR="00170E43">
              <w:t>9</w:t>
            </w:r>
            <w:r w:rsidR="008D2873">
              <w:t>.</w:t>
            </w:r>
            <w:ins w:id="1" w:author="Zhijun" w:date="2025-11-25T09:02:00Z">
              <w:r w:rsidR="00C718EF">
                <w:t>4</w:t>
              </w:r>
            </w:ins>
            <w:del w:id="2" w:author="Zhijun" w:date="2025-11-25T09:02:00Z">
              <w:r w:rsidR="00E67AA5" w:rsidDel="00C718EF">
                <w:delText>3</w:delText>
              </w:r>
            </w:del>
            <w:r w:rsidR="008D2873">
              <w:t>.0</w:t>
            </w:r>
            <w:r w:rsidRPr="00FF6605">
              <w:t xml:space="preserve"> </w:t>
            </w:r>
            <w:r w:rsidRPr="00FF6605">
              <w:rPr>
                <w:sz w:val="32"/>
              </w:rPr>
              <w:t>(</w:t>
            </w:r>
            <w:r w:rsidR="008D2873">
              <w:rPr>
                <w:sz w:val="32"/>
                <w:lang w:eastAsia="zh-CN"/>
              </w:rPr>
              <w:t>202</w:t>
            </w:r>
            <w:r w:rsidR="00714A35">
              <w:rPr>
                <w:sz w:val="32"/>
                <w:lang w:eastAsia="zh-CN"/>
              </w:rPr>
              <w:t>5</w:t>
            </w:r>
            <w:r w:rsidR="008D2873">
              <w:rPr>
                <w:sz w:val="32"/>
                <w:lang w:eastAsia="zh-CN"/>
              </w:rPr>
              <w:t>-</w:t>
            </w:r>
            <w:ins w:id="3" w:author="Zhijun" w:date="2025-11-25T09:02:00Z">
              <w:r w:rsidR="00C718EF">
                <w:rPr>
                  <w:sz w:val="32"/>
                  <w:lang w:eastAsia="zh-CN"/>
                </w:rPr>
                <w:t>12</w:t>
              </w:r>
            </w:ins>
            <w:del w:id="4" w:author="Zhijun" w:date="2025-11-25T09:02:00Z">
              <w:r w:rsidR="003243D3" w:rsidDel="00C718EF">
                <w:rPr>
                  <w:sz w:val="32"/>
                  <w:lang w:eastAsia="zh-CN"/>
                </w:rPr>
                <w:delText>0</w:delText>
              </w:r>
              <w:r w:rsidR="00E67AA5" w:rsidDel="00C718EF">
                <w:rPr>
                  <w:sz w:val="32"/>
                  <w:lang w:eastAsia="zh-CN"/>
                </w:rPr>
                <w:delText>9</w:delText>
              </w:r>
            </w:del>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5" w:name="spectype2"/>
            <w:r w:rsidRPr="00FF6605">
              <w:t>Specification</w:t>
            </w:r>
            <w:bookmarkEnd w:id="5"/>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72C8ABAE" w:rsidR="004F0988" w:rsidRPr="00FF6605" w:rsidRDefault="009267D1" w:rsidP="00170E43">
            <w:pPr>
              <w:pStyle w:val="ZT"/>
              <w:framePr w:wrap="auto" w:hAnchor="text" w:yAlign="inline"/>
              <w:rPr>
                <w:i/>
                <w:sz w:val="28"/>
              </w:rPr>
            </w:pPr>
            <w:r w:rsidRPr="00FF6605">
              <w:t>(</w:t>
            </w:r>
            <w:r w:rsidRPr="00FF6605">
              <w:rPr>
                <w:rStyle w:val="ZGSM"/>
              </w:rPr>
              <w:t>Release 1</w:t>
            </w:r>
            <w:r w:rsidR="00170E43">
              <w:rPr>
                <w:rStyle w:val="ZGSM"/>
              </w:rPr>
              <w:t>9</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6" w:name="_MON_1684549432"/>
      <w:bookmarkEnd w:id="6"/>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3.25pt" o:ole="">
                  <v:imagedata r:id="rId9" o:title=""/>
                </v:shape>
                <o:OLEObject Type="Embed" ProgID="Word.Picture.8" ShapeID="_x0000_i1025" DrawAspect="Content" ObjectID="_1825566838" r:id="rId10"/>
              </w:object>
            </w:r>
          </w:p>
        </w:tc>
        <w:tc>
          <w:tcPr>
            <w:tcW w:w="5540" w:type="dxa"/>
            <w:shd w:val="clear" w:color="auto" w:fill="auto"/>
          </w:tcPr>
          <w:p w14:paraId="3AA962B9" w14:textId="289A3EBE" w:rsidR="008224D0" w:rsidRPr="00FF6605" w:rsidRDefault="003B6276" w:rsidP="008224D0">
            <w:pPr>
              <w:jc w:val="right"/>
            </w:pPr>
            <w:bookmarkStart w:id="7" w:name="logos"/>
            <w:r>
              <w:pict w14:anchorId="6B8D58F2">
                <v:shape id="_x0000_i1026" type="#_x0000_t75" style="width:127.35pt;height:75.75pt">
                  <v:imagedata r:id="rId11" o:title="3GPP-logo_web"/>
                </v:shape>
              </w:pict>
            </w:r>
            <w:bookmarkEnd w:id="7"/>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8"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8"/>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9"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10"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10"/>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11"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2882BAF6"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714A35">
              <w:rPr>
                <w:noProof/>
                <w:sz w:val="18"/>
              </w:rPr>
              <w:t>5</w:t>
            </w:r>
            <w:r w:rsidRPr="00FF6605">
              <w:rPr>
                <w:noProof/>
                <w:sz w:val="18"/>
              </w:rPr>
              <w:t>, 3GPP Organizational Partners (ARIB, ATIS, CCSA, ETSI, TSDSI, TTA, TTC).</w:t>
            </w:r>
            <w:bookmarkStart w:id="12" w:name="copyrightaddon"/>
            <w:bookmarkEnd w:id="12"/>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11"/>
          </w:p>
          <w:p w14:paraId="6B0D2E45" w14:textId="77777777" w:rsidR="00E16509" w:rsidRPr="00FF6605" w:rsidRDefault="00E16509" w:rsidP="00133525"/>
        </w:tc>
      </w:tr>
      <w:bookmarkEnd w:id="9"/>
    </w:tbl>
    <w:p w14:paraId="02132111" w14:textId="77777777" w:rsidR="00080512" w:rsidRPr="004D3578" w:rsidRDefault="00080512" w:rsidP="00C22B12">
      <w:pPr>
        <w:pStyle w:val="TT"/>
      </w:pPr>
      <w:r w:rsidRPr="004D3578">
        <w:br w:type="page"/>
      </w:r>
      <w:bookmarkStart w:id="13" w:name="tableOfContents"/>
      <w:bookmarkEnd w:id="13"/>
      <w:r w:rsidRPr="004D3578">
        <w:lastRenderedPageBreak/>
        <w:t>Contents</w:t>
      </w:r>
    </w:p>
    <w:p w14:paraId="487121D3" w14:textId="77777777" w:rsidR="00B0607E" w:rsidRDefault="00317131">
      <w:pPr>
        <w:pStyle w:val="TOC1"/>
        <w:rPr>
          <w:ins w:id="14" w:author="Zhijun" w:date="2025-11-25T09:07:00Z"/>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ins w:id="15" w:author="Zhijun" w:date="2025-11-25T09:07:00Z">
        <w:r w:rsidR="00B0607E">
          <w:rPr>
            <w:noProof/>
          </w:rPr>
          <w:t>Foreword</w:t>
        </w:r>
        <w:r w:rsidR="00B0607E">
          <w:rPr>
            <w:noProof/>
          </w:rPr>
          <w:tab/>
        </w:r>
        <w:r w:rsidR="00B0607E">
          <w:rPr>
            <w:noProof/>
          </w:rPr>
          <w:fldChar w:fldCharType="begin"/>
        </w:r>
        <w:r w:rsidR="00B0607E">
          <w:rPr>
            <w:noProof/>
          </w:rPr>
          <w:instrText xml:space="preserve"> PAGEREF _Toc214954044 \h </w:instrText>
        </w:r>
        <w:r w:rsidR="00B0607E">
          <w:rPr>
            <w:noProof/>
          </w:rPr>
        </w:r>
      </w:ins>
      <w:r w:rsidR="00B0607E">
        <w:rPr>
          <w:noProof/>
        </w:rPr>
        <w:fldChar w:fldCharType="separate"/>
      </w:r>
      <w:ins w:id="16" w:author="Zhijun" w:date="2025-11-25T09:07:00Z">
        <w:r w:rsidR="00B0607E">
          <w:rPr>
            <w:noProof/>
          </w:rPr>
          <w:t>5</w:t>
        </w:r>
        <w:r w:rsidR="00B0607E">
          <w:rPr>
            <w:noProof/>
          </w:rPr>
          <w:fldChar w:fldCharType="end"/>
        </w:r>
      </w:ins>
    </w:p>
    <w:p w14:paraId="372B80CE" w14:textId="77777777" w:rsidR="00B0607E" w:rsidRDefault="00B0607E">
      <w:pPr>
        <w:pStyle w:val="TOC1"/>
        <w:rPr>
          <w:ins w:id="17" w:author="Zhijun" w:date="2025-11-25T09:07:00Z"/>
          <w:rFonts w:asciiTheme="minorHAnsi" w:eastAsiaTheme="minorEastAsia" w:hAnsiTheme="minorHAnsi" w:cstheme="minorBidi"/>
          <w:noProof/>
          <w:szCs w:val="22"/>
          <w:lang w:val="en-US" w:eastAsia="zh-CN"/>
        </w:rPr>
      </w:pPr>
      <w:ins w:id="18" w:author="Zhijun" w:date="2025-11-25T09:07: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_Toc214954045 \h </w:instrText>
        </w:r>
        <w:r>
          <w:rPr>
            <w:noProof/>
          </w:rPr>
        </w:r>
      </w:ins>
      <w:r>
        <w:rPr>
          <w:noProof/>
        </w:rPr>
        <w:fldChar w:fldCharType="separate"/>
      </w:r>
      <w:ins w:id="19" w:author="Zhijun" w:date="2025-11-25T09:07:00Z">
        <w:r>
          <w:rPr>
            <w:noProof/>
          </w:rPr>
          <w:t>6</w:t>
        </w:r>
        <w:r>
          <w:rPr>
            <w:noProof/>
          </w:rPr>
          <w:fldChar w:fldCharType="end"/>
        </w:r>
      </w:ins>
    </w:p>
    <w:p w14:paraId="1AF940EB" w14:textId="77777777" w:rsidR="00B0607E" w:rsidRDefault="00B0607E">
      <w:pPr>
        <w:pStyle w:val="TOC1"/>
        <w:rPr>
          <w:ins w:id="20" w:author="Zhijun" w:date="2025-11-25T09:07:00Z"/>
          <w:rFonts w:asciiTheme="minorHAnsi" w:eastAsiaTheme="minorEastAsia" w:hAnsiTheme="minorHAnsi" w:cstheme="minorBidi"/>
          <w:noProof/>
          <w:szCs w:val="22"/>
          <w:lang w:val="en-US" w:eastAsia="zh-CN"/>
        </w:rPr>
      </w:pPr>
      <w:ins w:id="21" w:author="Zhijun" w:date="2025-11-25T09:07: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_Toc214954046 \h </w:instrText>
        </w:r>
        <w:r>
          <w:rPr>
            <w:noProof/>
          </w:rPr>
        </w:r>
      </w:ins>
      <w:r>
        <w:rPr>
          <w:noProof/>
        </w:rPr>
        <w:fldChar w:fldCharType="separate"/>
      </w:r>
      <w:ins w:id="22" w:author="Zhijun" w:date="2025-11-25T09:07:00Z">
        <w:r>
          <w:rPr>
            <w:noProof/>
          </w:rPr>
          <w:t>6</w:t>
        </w:r>
        <w:r>
          <w:rPr>
            <w:noProof/>
          </w:rPr>
          <w:fldChar w:fldCharType="end"/>
        </w:r>
      </w:ins>
    </w:p>
    <w:p w14:paraId="673C484B" w14:textId="77777777" w:rsidR="00B0607E" w:rsidRDefault="00B0607E">
      <w:pPr>
        <w:pStyle w:val="TOC1"/>
        <w:rPr>
          <w:ins w:id="23" w:author="Zhijun" w:date="2025-11-25T09:07:00Z"/>
          <w:rFonts w:asciiTheme="minorHAnsi" w:eastAsiaTheme="minorEastAsia" w:hAnsiTheme="minorHAnsi" w:cstheme="minorBidi"/>
          <w:noProof/>
          <w:szCs w:val="22"/>
          <w:lang w:val="en-US" w:eastAsia="zh-CN"/>
        </w:rPr>
      </w:pPr>
      <w:ins w:id="24" w:author="Zhijun" w:date="2025-11-25T09:07:00Z">
        <w:r>
          <w:rPr>
            <w:noProof/>
          </w:rPr>
          <w:t>3</w:t>
        </w:r>
        <w:r>
          <w:rPr>
            <w:rFonts w:asciiTheme="minorHAnsi" w:eastAsiaTheme="minorEastAsia" w:hAnsiTheme="minorHAnsi" w:cstheme="minorBidi"/>
            <w:noProof/>
            <w:szCs w:val="22"/>
            <w:lang w:val="en-US" w:eastAsia="zh-CN"/>
          </w:rPr>
          <w:tab/>
        </w:r>
        <w:r>
          <w:rPr>
            <w:noProof/>
          </w:rPr>
          <w:t>Definitions and abbreviations</w:t>
        </w:r>
        <w:r>
          <w:rPr>
            <w:noProof/>
          </w:rPr>
          <w:tab/>
        </w:r>
        <w:r>
          <w:rPr>
            <w:noProof/>
          </w:rPr>
          <w:fldChar w:fldCharType="begin"/>
        </w:r>
        <w:r>
          <w:rPr>
            <w:noProof/>
          </w:rPr>
          <w:instrText xml:space="preserve"> PAGEREF _Toc214954047 \h </w:instrText>
        </w:r>
        <w:r>
          <w:rPr>
            <w:noProof/>
          </w:rPr>
        </w:r>
      </w:ins>
      <w:r>
        <w:rPr>
          <w:noProof/>
        </w:rPr>
        <w:fldChar w:fldCharType="separate"/>
      </w:r>
      <w:ins w:id="25" w:author="Zhijun" w:date="2025-11-25T09:07:00Z">
        <w:r>
          <w:rPr>
            <w:noProof/>
          </w:rPr>
          <w:t>7</w:t>
        </w:r>
        <w:r>
          <w:rPr>
            <w:noProof/>
          </w:rPr>
          <w:fldChar w:fldCharType="end"/>
        </w:r>
      </w:ins>
    </w:p>
    <w:p w14:paraId="0EAE45AF" w14:textId="77777777" w:rsidR="00B0607E" w:rsidRDefault="00B0607E">
      <w:pPr>
        <w:pStyle w:val="TOC2"/>
        <w:rPr>
          <w:ins w:id="26" w:author="Zhijun" w:date="2025-11-25T09:07:00Z"/>
          <w:rFonts w:asciiTheme="minorHAnsi" w:eastAsiaTheme="minorEastAsia" w:hAnsiTheme="minorHAnsi" w:cstheme="minorBidi"/>
          <w:noProof/>
          <w:sz w:val="22"/>
          <w:szCs w:val="22"/>
          <w:lang w:val="en-US" w:eastAsia="zh-CN"/>
        </w:rPr>
      </w:pPr>
      <w:ins w:id="27" w:author="Zhijun" w:date="2025-11-25T09:07: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_Toc214954048 \h </w:instrText>
        </w:r>
        <w:r>
          <w:rPr>
            <w:noProof/>
          </w:rPr>
        </w:r>
      </w:ins>
      <w:r>
        <w:rPr>
          <w:noProof/>
        </w:rPr>
        <w:fldChar w:fldCharType="separate"/>
      </w:r>
      <w:ins w:id="28" w:author="Zhijun" w:date="2025-11-25T09:07:00Z">
        <w:r>
          <w:rPr>
            <w:noProof/>
          </w:rPr>
          <w:t>7</w:t>
        </w:r>
        <w:r>
          <w:rPr>
            <w:noProof/>
          </w:rPr>
          <w:fldChar w:fldCharType="end"/>
        </w:r>
      </w:ins>
    </w:p>
    <w:p w14:paraId="4EB3F548" w14:textId="77777777" w:rsidR="00B0607E" w:rsidRDefault="00B0607E">
      <w:pPr>
        <w:pStyle w:val="TOC2"/>
        <w:rPr>
          <w:ins w:id="29" w:author="Zhijun" w:date="2025-11-25T09:07:00Z"/>
          <w:rFonts w:asciiTheme="minorHAnsi" w:eastAsiaTheme="minorEastAsia" w:hAnsiTheme="minorHAnsi" w:cstheme="minorBidi"/>
          <w:noProof/>
          <w:sz w:val="22"/>
          <w:szCs w:val="22"/>
          <w:lang w:val="en-US" w:eastAsia="zh-CN"/>
        </w:rPr>
      </w:pPr>
      <w:ins w:id="30" w:author="Zhijun" w:date="2025-11-25T09:07:00Z">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_Toc214954049 \h </w:instrText>
        </w:r>
        <w:r>
          <w:rPr>
            <w:noProof/>
          </w:rPr>
        </w:r>
      </w:ins>
      <w:r>
        <w:rPr>
          <w:noProof/>
        </w:rPr>
        <w:fldChar w:fldCharType="separate"/>
      </w:r>
      <w:ins w:id="31" w:author="Zhijun" w:date="2025-11-25T09:07:00Z">
        <w:r>
          <w:rPr>
            <w:noProof/>
          </w:rPr>
          <w:t>7</w:t>
        </w:r>
        <w:r>
          <w:rPr>
            <w:noProof/>
          </w:rPr>
          <w:fldChar w:fldCharType="end"/>
        </w:r>
      </w:ins>
    </w:p>
    <w:p w14:paraId="68D5B986" w14:textId="77777777" w:rsidR="00B0607E" w:rsidRDefault="00B0607E">
      <w:pPr>
        <w:pStyle w:val="TOC1"/>
        <w:rPr>
          <w:ins w:id="32" w:author="Zhijun" w:date="2025-11-25T09:07:00Z"/>
          <w:rFonts w:asciiTheme="minorHAnsi" w:eastAsiaTheme="minorEastAsia" w:hAnsiTheme="minorHAnsi" w:cstheme="minorBidi"/>
          <w:noProof/>
          <w:szCs w:val="22"/>
          <w:lang w:val="en-US" w:eastAsia="zh-CN"/>
        </w:rPr>
      </w:pPr>
      <w:ins w:id="33" w:author="Zhijun" w:date="2025-11-25T09:07: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_Toc214954050 \h </w:instrText>
        </w:r>
        <w:r>
          <w:rPr>
            <w:noProof/>
          </w:rPr>
        </w:r>
      </w:ins>
      <w:r>
        <w:rPr>
          <w:noProof/>
        </w:rPr>
        <w:fldChar w:fldCharType="separate"/>
      </w:r>
      <w:ins w:id="34" w:author="Zhijun" w:date="2025-11-25T09:07:00Z">
        <w:r>
          <w:rPr>
            <w:noProof/>
          </w:rPr>
          <w:t>7</w:t>
        </w:r>
        <w:r>
          <w:rPr>
            <w:noProof/>
          </w:rPr>
          <w:fldChar w:fldCharType="end"/>
        </w:r>
      </w:ins>
    </w:p>
    <w:p w14:paraId="6A3B38DF" w14:textId="77777777" w:rsidR="00B0607E" w:rsidRDefault="00B0607E">
      <w:pPr>
        <w:pStyle w:val="TOC1"/>
        <w:rPr>
          <w:ins w:id="35" w:author="Zhijun" w:date="2025-11-25T09:07:00Z"/>
          <w:rFonts w:asciiTheme="minorHAnsi" w:eastAsiaTheme="minorEastAsia" w:hAnsiTheme="minorHAnsi" w:cstheme="minorBidi"/>
          <w:noProof/>
          <w:szCs w:val="22"/>
          <w:lang w:val="en-US" w:eastAsia="zh-CN"/>
        </w:rPr>
      </w:pPr>
      <w:ins w:id="36" w:author="Zhijun" w:date="2025-11-25T09:07:00Z">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SMSF</w:t>
        </w:r>
        <w:r>
          <w:rPr>
            <w:noProof/>
          </w:rPr>
          <w:tab/>
        </w:r>
        <w:r>
          <w:rPr>
            <w:noProof/>
          </w:rPr>
          <w:fldChar w:fldCharType="begin"/>
        </w:r>
        <w:r>
          <w:rPr>
            <w:noProof/>
          </w:rPr>
          <w:instrText xml:space="preserve"> PAGEREF _Toc214954051 \h </w:instrText>
        </w:r>
        <w:r>
          <w:rPr>
            <w:noProof/>
          </w:rPr>
        </w:r>
      </w:ins>
      <w:r>
        <w:rPr>
          <w:noProof/>
        </w:rPr>
        <w:fldChar w:fldCharType="separate"/>
      </w:r>
      <w:ins w:id="37" w:author="Zhijun" w:date="2025-11-25T09:07:00Z">
        <w:r>
          <w:rPr>
            <w:noProof/>
          </w:rPr>
          <w:t>8</w:t>
        </w:r>
        <w:r>
          <w:rPr>
            <w:noProof/>
          </w:rPr>
          <w:fldChar w:fldCharType="end"/>
        </w:r>
      </w:ins>
    </w:p>
    <w:p w14:paraId="7D01B221" w14:textId="77777777" w:rsidR="00B0607E" w:rsidRDefault="00B0607E">
      <w:pPr>
        <w:pStyle w:val="TOC2"/>
        <w:rPr>
          <w:ins w:id="38" w:author="Zhijun" w:date="2025-11-25T09:07:00Z"/>
          <w:rFonts w:asciiTheme="minorHAnsi" w:eastAsiaTheme="minorEastAsia" w:hAnsiTheme="minorHAnsi" w:cstheme="minorBidi"/>
          <w:noProof/>
          <w:sz w:val="22"/>
          <w:szCs w:val="22"/>
          <w:lang w:val="en-US" w:eastAsia="zh-CN"/>
        </w:rPr>
      </w:pPr>
      <w:ins w:id="39" w:author="Zhijun" w:date="2025-11-25T09:07: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_Toc214954052 \h </w:instrText>
        </w:r>
        <w:r>
          <w:rPr>
            <w:noProof/>
          </w:rPr>
        </w:r>
      </w:ins>
      <w:r>
        <w:rPr>
          <w:noProof/>
        </w:rPr>
        <w:fldChar w:fldCharType="separate"/>
      </w:r>
      <w:ins w:id="40" w:author="Zhijun" w:date="2025-11-25T09:07:00Z">
        <w:r>
          <w:rPr>
            <w:noProof/>
          </w:rPr>
          <w:t>8</w:t>
        </w:r>
        <w:r>
          <w:rPr>
            <w:noProof/>
          </w:rPr>
          <w:fldChar w:fldCharType="end"/>
        </w:r>
      </w:ins>
    </w:p>
    <w:p w14:paraId="451B8423" w14:textId="77777777" w:rsidR="00B0607E" w:rsidRDefault="00B0607E">
      <w:pPr>
        <w:pStyle w:val="TOC2"/>
        <w:rPr>
          <w:ins w:id="41" w:author="Zhijun" w:date="2025-11-25T09:07:00Z"/>
          <w:rFonts w:asciiTheme="minorHAnsi" w:eastAsiaTheme="minorEastAsia" w:hAnsiTheme="minorHAnsi" w:cstheme="minorBidi"/>
          <w:noProof/>
          <w:sz w:val="22"/>
          <w:szCs w:val="22"/>
          <w:lang w:val="en-US" w:eastAsia="zh-CN"/>
        </w:rPr>
      </w:pPr>
      <w:ins w:id="42" w:author="Zhijun" w:date="2025-11-25T09:07:00Z">
        <w:r>
          <w:rPr>
            <w:noProof/>
          </w:rPr>
          <w:t>5.2</w:t>
        </w:r>
        <w:r>
          <w:rPr>
            <w:rFonts w:asciiTheme="minorHAnsi" w:eastAsiaTheme="minorEastAsia" w:hAnsiTheme="minorHAnsi" w:cstheme="minorBidi"/>
            <w:noProof/>
            <w:sz w:val="22"/>
            <w:szCs w:val="22"/>
            <w:lang w:val="en-US" w:eastAsia="zh-CN"/>
          </w:rPr>
          <w:tab/>
        </w:r>
        <w:r>
          <w:rPr>
            <w:noProof/>
            <w:lang w:eastAsia="zh-CN"/>
          </w:rPr>
          <w:t>Nsmsf_SMService</w:t>
        </w:r>
        <w:r>
          <w:rPr>
            <w:noProof/>
          </w:rPr>
          <w:t xml:space="preserve"> Service</w:t>
        </w:r>
        <w:r>
          <w:rPr>
            <w:noProof/>
          </w:rPr>
          <w:tab/>
        </w:r>
        <w:r>
          <w:rPr>
            <w:noProof/>
          </w:rPr>
          <w:fldChar w:fldCharType="begin"/>
        </w:r>
        <w:r>
          <w:rPr>
            <w:noProof/>
          </w:rPr>
          <w:instrText xml:space="preserve"> PAGEREF _Toc214954053 \h </w:instrText>
        </w:r>
        <w:r>
          <w:rPr>
            <w:noProof/>
          </w:rPr>
        </w:r>
      </w:ins>
      <w:r>
        <w:rPr>
          <w:noProof/>
        </w:rPr>
        <w:fldChar w:fldCharType="separate"/>
      </w:r>
      <w:ins w:id="43" w:author="Zhijun" w:date="2025-11-25T09:07:00Z">
        <w:r>
          <w:rPr>
            <w:noProof/>
          </w:rPr>
          <w:t>8</w:t>
        </w:r>
        <w:r>
          <w:rPr>
            <w:noProof/>
          </w:rPr>
          <w:fldChar w:fldCharType="end"/>
        </w:r>
      </w:ins>
    </w:p>
    <w:p w14:paraId="4BA91F23" w14:textId="77777777" w:rsidR="00B0607E" w:rsidRDefault="00B0607E">
      <w:pPr>
        <w:pStyle w:val="TOC3"/>
        <w:rPr>
          <w:ins w:id="44" w:author="Zhijun" w:date="2025-11-25T09:07:00Z"/>
          <w:rFonts w:asciiTheme="minorHAnsi" w:eastAsiaTheme="minorEastAsia" w:hAnsiTheme="minorHAnsi" w:cstheme="minorBidi"/>
          <w:noProof/>
          <w:sz w:val="22"/>
          <w:szCs w:val="22"/>
          <w:lang w:val="en-US" w:eastAsia="zh-CN"/>
        </w:rPr>
      </w:pPr>
      <w:ins w:id="45" w:author="Zhijun" w:date="2025-11-25T09:07: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_Toc214954054 \h </w:instrText>
        </w:r>
        <w:r>
          <w:rPr>
            <w:noProof/>
          </w:rPr>
        </w:r>
      </w:ins>
      <w:r>
        <w:rPr>
          <w:noProof/>
        </w:rPr>
        <w:fldChar w:fldCharType="separate"/>
      </w:r>
      <w:ins w:id="46" w:author="Zhijun" w:date="2025-11-25T09:07:00Z">
        <w:r>
          <w:rPr>
            <w:noProof/>
          </w:rPr>
          <w:t>8</w:t>
        </w:r>
        <w:r>
          <w:rPr>
            <w:noProof/>
          </w:rPr>
          <w:fldChar w:fldCharType="end"/>
        </w:r>
      </w:ins>
    </w:p>
    <w:p w14:paraId="321C5530" w14:textId="77777777" w:rsidR="00B0607E" w:rsidRDefault="00B0607E">
      <w:pPr>
        <w:pStyle w:val="TOC3"/>
        <w:rPr>
          <w:ins w:id="47" w:author="Zhijun" w:date="2025-11-25T09:07:00Z"/>
          <w:rFonts w:asciiTheme="minorHAnsi" w:eastAsiaTheme="minorEastAsia" w:hAnsiTheme="minorHAnsi" w:cstheme="minorBidi"/>
          <w:noProof/>
          <w:sz w:val="22"/>
          <w:szCs w:val="22"/>
          <w:lang w:val="en-US" w:eastAsia="zh-CN"/>
        </w:rPr>
      </w:pPr>
      <w:ins w:id="48" w:author="Zhijun" w:date="2025-11-25T09:07: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_Toc214954055 \h </w:instrText>
        </w:r>
        <w:r>
          <w:rPr>
            <w:noProof/>
          </w:rPr>
        </w:r>
      </w:ins>
      <w:r>
        <w:rPr>
          <w:noProof/>
        </w:rPr>
        <w:fldChar w:fldCharType="separate"/>
      </w:r>
      <w:ins w:id="49" w:author="Zhijun" w:date="2025-11-25T09:07:00Z">
        <w:r>
          <w:rPr>
            <w:noProof/>
          </w:rPr>
          <w:t>9</w:t>
        </w:r>
        <w:r>
          <w:rPr>
            <w:noProof/>
          </w:rPr>
          <w:fldChar w:fldCharType="end"/>
        </w:r>
      </w:ins>
    </w:p>
    <w:p w14:paraId="03FCD341" w14:textId="77777777" w:rsidR="00B0607E" w:rsidRDefault="00B0607E">
      <w:pPr>
        <w:pStyle w:val="TOC4"/>
        <w:rPr>
          <w:ins w:id="50" w:author="Zhijun" w:date="2025-11-25T09:07:00Z"/>
          <w:rFonts w:asciiTheme="minorHAnsi" w:eastAsiaTheme="minorEastAsia" w:hAnsiTheme="minorHAnsi" w:cstheme="minorBidi"/>
          <w:noProof/>
          <w:sz w:val="22"/>
          <w:szCs w:val="22"/>
          <w:lang w:val="en-US" w:eastAsia="zh-CN"/>
        </w:rPr>
      </w:pPr>
      <w:ins w:id="51" w:author="Zhijun" w:date="2025-11-25T09:07: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_Toc214954056 \h </w:instrText>
        </w:r>
        <w:r>
          <w:rPr>
            <w:noProof/>
          </w:rPr>
        </w:r>
      </w:ins>
      <w:r>
        <w:rPr>
          <w:noProof/>
        </w:rPr>
        <w:fldChar w:fldCharType="separate"/>
      </w:r>
      <w:ins w:id="52" w:author="Zhijun" w:date="2025-11-25T09:07:00Z">
        <w:r>
          <w:rPr>
            <w:noProof/>
          </w:rPr>
          <w:t>9</w:t>
        </w:r>
        <w:r>
          <w:rPr>
            <w:noProof/>
          </w:rPr>
          <w:fldChar w:fldCharType="end"/>
        </w:r>
      </w:ins>
    </w:p>
    <w:p w14:paraId="15411CAA" w14:textId="77777777" w:rsidR="00B0607E" w:rsidRDefault="00B0607E">
      <w:pPr>
        <w:pStyle w:val="TOC4"/>
        <w:rPr>
          <w:ins w:id="53" w:author="Zhijun" w:date="2025-11-25T09:07:00Z"/>
          <w:rFonts w:asciiTheme="minorHAnsi" w:eastAsiaTheme="minorEastAsia" w:hAnsiTheme="minorHAnsi" w:cstheme="minorBidi"/>
          <w:noProof/>
          <w:sz w:val="22"/>
          <w:szCs w:val="22"/>
          <w:lang w:val="en-US" w:eastAsia="zh-CN"/>
        </w:rPr>
      </w:pPr>
      <w:ins w:id="54" w:author="Zhijun" w:date="2025-11-25T09:07:00Z">
        <w:r>
          <w:rPr>
            <w:noProof/>
          </w:rPr>
          <w:t>5.2.2.2</w:t>
        </w:r>
        <w:r>
          <w:rPr>
            <w:rFonts w:asciiTheme="minorHAnsi" w:eastAsiaTheme="minorEastAsia" w:hAnsiTheme="minorHAnsi" w:cstheme="minorBidi"/>
            <w:noProof/>
            <w:sz w:val="22"/>
            <w:szCs w:val="22"/>
            <w:lang w:val="en-US" w:eastAsia="zh-CN"/>
          </w:rPr>
          <w:tab/>
        </w:r>
        <w:r>
          <w:rPr>
            <w:noProof/>
            <w:lang w:eastAsia="zh-CN"/>
          </w:rPr>
          <w:t>Activate</w:t>
        </w:r>
        <w:r>
          <w:rPr>
            <w:noProof/>
          </w:rPr>
          <w:tab/>
        </w:r>
        <w:r>
          <w:rPr>
            <w:noProof/>
          </w:rPr>
          <w:fldChar w:fldCharType="begin"/>
        </w:r>
        <w:r>
          <w:rPr>
            <w:noProof/>
          </w:rPr>
          <w:instrText xml:space="preserve"> PAGEREF _Toc214954057 \h </w:instrText>
        </w:r>
        <w:r>
          <w:rPr>
            <w:noProof/>
          </w:rPr>
        </w:r>
      </w:ins>
      <w:r>
        <w:rPr>
          <w:noProof/>
        </w:rPr>
        <w:fldChar w:fldCharType="separate"/>
      </w:r>
      <w:ins w:id="55" w:author="Zhijun" w:date="2025-11-25T09:07:00Z">
        <w:r>
          <w:rPr>
            <w:noProof/>
          </w:rPr>
          <w:t>9</w:t>
        </w:r>
        <w:r>
          <w:rPr>
            <w:noProof/>
          </w:rPr>
          <w:fldChar w:fldCharType="end"/>
        </w:r>
      </w:ins>
    </w:p>
    <w:p w14:paraId="7DF55423" w14:textId="77777777" w:rsidR="00B0607E" w:rsidRDefault="00B0607E">
      <w:pPr>
        <w:pStyle w:val="TOC5"/>
        <w:rPr>
          <w:ins w:id="56" w:author="Zhijun" w:date="2025-11-25T09:07:00Z"/>
          <w:rFonts w:asciiTheme="minorHAnsi" w:eastAsiaTheme="minorEastAsia" w:hAnsiTheme="minorHAnsi" w:cstheme="minorBidi"/>
          <w:noProof/>
          <w:sz w:val="22"/>
          <w:szCs w:val="22"/>
          <w:lang w:val="en-US" w:eastAsia="zh-CN"/>
        </w:rPr>
      </w:pPr>
      <w:ins w:id="57" w:author="Zhijun" w:date="2025-11-25T09:07: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_Toc214954058 \h </w:instrText>
        </w:r>
        <w:r>
          <w:rPr>
            <w:noProof/>
          </w:rPr>
        </w:r>
      </w:ins>
      <w:r>
        <w:rPr>
          <w:noProof/>
        </w:rPr>
        <w:fldChar w:fldCharType="separate"/>
      </w:r>
      <w:ins w:id="58" w:author="Zhijun" w:date="2025-11-25T09:07:00Z">
        <w:r>
          <w:rPr>
            <w:noProof/>
          </w:rPr>
          <w:t>9</w:t>
        </w:r>
        <w:r>
          <w:rPr>
            <w:noProof/>
          </w:rPr>
          <w:fldChar w:fldCharType="end"/>
        </w:r>
      </w:ins>
    </w:p>
    <w:p w14:paraId="47A9AD43" w14:textId="77777777" w:rsidR="00B0607E" w:rsidRDefault="00B0607E">
      <w:pPr>
        <w:pStyle w:val="TOC5"/>
        <w:rPr>
          <w:ins w:id="59" w:author="Zhijun" w:date="2025-11-25T09:07:00Z"/>
          <w:rFonts w:asciiTheme="minorHAnsi" w:eastAsiaTheme="minorEastAsia" w:hAnsiTheme="minorHAnsi" w:cstheme="minorBidi"/>
          <w:noProof/>
          <w:sz w:val="22"/>
          <w:szCs w:val="22"/>
          <w:lang w:val="en-US" w:eastAsia="zh-CN"/>
        </w:rPr>
      </w:pPr>
      <w:ins w:id="60" w:author="Zhijun" w:date="2025-11-25T09:07:00Z">
        <w:r>
          <w:rPr>
            <w:noProof/>
          </w:rPr>
          <w:t>5.2.2.2.2</w:t>
        </w:r>
        <w:r>
          <w:rPr>
            <w:rFonts w:asciiTheme="minorHAnsi" w:eastAsiaTheme="minorEastAsia" w:hAnsiTheme="minorHAnsi" w:cstheme="minorBidi"/>
            <w:noProof/>
            <w:sz w:val="22"/>
            <w:szCs w:val="22"/>
            <w:lang w:val="en-US" w:eastAsia="zh-CN"/>
          </w:rPr>
          <w:tab/>
        </w:r>
        <w:r>
          <w:rPr>
            <w:noProof/>
            <w:lang w:eastAsia="zh-CN"/>
          </w:rPr>
          <w:t>Registration procedure using Activate service operation</w:t>
        </w:r>
        <w:r>
          <w:rPr>
            <w:noProof/>
          </w:rPr>
          <w:tab/>
        </w:r>
        <w:r>
          <w:rPr>
            <w:noProof/>
          </w:rPr>
          <w:fldChar w:fldCharType="begin"/>
        </w:r>
        <w:r>
          <w:rPr>
            <w:noProof/>
          </w:rPr>
          <w:instrText xml:space="preserve"> PAGEREF _Toc214954059 \h </w:instrText>
        </w:r>
        <w:r>
          <w:rPr>
            <w:noProof/>
          </w:rPr>
        </w:r>
      </w:ins>
      <w:r>
        <w:rPr>
          <w:noProof/>
        </w:rPr>
        <w:fldChar w:fldCharType="separate"/>
      </w:r>
      <w:ins w:id="61" w:author="Zhijun" w:date="2025-11-25T09:07:00Z">
        <w:r>
          <w:rPr>
            <w:noProof/>
          </w:rPr>
          <w:t>9</w:t>
        </w:r>
        <w:r>
          <w:rPr>
            <w:noProof/>
          </w:rPr>
          <w:fldChar w:fldCharType="end"/>
        </w:r>
      </w:ins>
    </w:p>
    <w:p w14:paraId="5368C891" w14:textId="77777777" w:rsidR="00B0607E" w:rsidRDefault="00B0607E">
      <w:pPr>
        <w:pStyle w:val="TOC5"/>
        <w:rPr>
          <w:ins w:id="62" w:author="Zhijun" w:date="2025-11-25T09:07:00Z"/>
          <w:rFonts w:asciiTheme="minorHAnsi" w:eastAsiaTheme="minorEastAsia" w:hAnsiTheme="minorHAnsi" w:cstheme="minorBidi"/>
          <w:noProof/>
          <w:sz w:val="22"/>
          <w:szCs w:val="22"/>
          <w:lang w:val="en-US" w:eastAsia="zh-CN"/>
        </w:rPr>
      </w:pPr>
      <w:ins w:id="63" w:author="Zhijun" w:date="2025-11-25T09:07:00Z">
        <w:r>
          <w:rPr>
            <w:noProof/>
          </w:rPr>
          <w:t>5.2.2.2.3</w:t>
        </w:r>
        <w:r>
          <w:rPr>
            <w:rFonts w:asciiTheme="minorHAnsi" w:eastAsiaTheme="minorEastAsia" w:hAnsiTheme="minorHAnsi" w:cstheme="minorBidi"/>
            <w:noProof/>
            <w:sz w:val="22"/>
            <w:szCs w:val="22"/>
            <w:lang w:val="en-US" w:eastAsia="zh-CN"/>
          </w:rPr>
          <w:tab/>
        </w:r>
        <w:r>
          <w:rPr>
            <w:noProof/>
            <w:lang w:eastAsia="zh-CN"/>
          </w:rPr>
          <w:t>Modify UE Context in SMSF using HTTP PATCH Method</w:t>
        </w:r>
        <w:r>
          <w:rPr>
            <w:noProof/>
          </w:rPr>
          <w:tab/>
        </w:r>
        <w:r>
          <w:rPr>
            <w:noProof/>
          </w:rPr>
          <w:fldChar w:fldCharType="begin"/>
        </w:r>
        <w:r>
          <w:rPr>
            <w:noProof/>
          </w:rPr>
          <w:instrText xml:space="preserve"> PAGEREF _Toc214954060 \h </w:instrText>
        </w:r>
        <w:r>
          <w:rPr>
            <w:noProof/>
          </w:rPr>
        </w:r>
      </w:ins>
      <w:r>
        <w:rPr>
          <w:noProof/>
        </w:rPr>
        <w:fldChar w:fldCharType="separate"/>
      </w:r>
      <w:ins w:id="64" w:author="Zhijun" w:date="2025-11-25T09:07:00Z">
        <w:r>
          <w:rPr>
            <w:noProof/>
          </w:rPr>
          <w:t>10</w:t>
        </w:r>
        <w:r>
          <w:rPr>
            <w:noProof/>
          </w:rPr>
          <w:fldChar w:fldCharType="end"/>
        </w:r>
      </w:ins>
    </w:p>
    <w:p w14:paraId="75E34BB9" w14:textId="77777777" w:rsidR="00B0607E" w:rsidRDefault="00B0607E">
      <w:pPr>
        <w:pStyle w:val="TOC4"/>
        <w:rPr>
          <w:ins w:id="65" w:author="Zhijun" w:date="2025-11-25T09:07:00Z"/>
          <w:rFonts w:asciiTheme="minorHAnsi" w:eastAsiaTheme="minorEastAsia" w:hAnsiTheme="minorHAnsi" w:cstheme="minorBidi"/>
          <w:noProof/>
          <w:sz w:val="22"/>
          <w:szCs w:val="22"/>
          <w:lang w:val="en-US" w:eastAsia="zh-CN"/>
        </w:rPr>
      </w:pPr>
      <w:ins w:id="66" w:author="Zhijun" w:date="2025-11-25T09:07:00Z">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Deactivate</w:t>
        </w:r>
        <w:r>
          <w:rPr>
            <w:noProof/>
          </w:rPr>
          <w:tab/>
        </w:r>
        <w:r>
          <w:rPr>
            <w:noProof/>
          </w:rPr>
          <w:fldChar w:fldCharType="begin"/>
        </w:r>
        <w:r>
          <w:rPr>
            <w:noProof/>
          </w:rPr>
          <w:instrText xml:space="preserve"> PAGEREF _Toc214954061 \h </w:instrText>
        </w:r>
        <w:r>
          <w:rPr>
            <w:noProof/>
          </w:rPr>
        </w:r>
      </w:ins>
      <w:r>
        <w:rPr>
          <w:noProof/>
        </w:rPr>
        <w:fldChar w:fldCharType="separate"/>
      </w:r>
      <w:ins w:id="67" w:author="Zhijun" w:date="2025-11-25T09:07:00Z">
        <w:r>
          <w:rPr>
            <w:noProof/>
          </w:rPr>
          <w:t>11</w:t>
        </w:r>
        <w:r>
          <w:rPr>
            <w:noProof/>
          </w:rPr>
          <w:fldChar w:fldCharType="end"/>
        </w:r>
      </w:ins>
    </w:p>
    <w:p w14:paraId="2BDCEB60" w14:textId="77777777" w:rsidR="00B0607E" w:rsidRDefault="00B0607E">
      <w:pPr>
        <w:pStyle w:val="TOC5"/>
        <w:rPr>
          <w:ins w:id="68" w:author="Zhijun" w:date="2025-11-25T09:07:00Z"/>
          <w:rFonts w:asciiTheme="minorHAnsi" w:eastAsiaTheme="minorEastAsia" w:hAnsiTheme="minorHAnsi" w:cstheme="minorBidi"/>
          <w:noProof/>
          <w:sz w:val="22"/>
          <w:szCs w:val="22"/>
          <w:lang w:val="en-US" w:eastAsia="zh-CN"/>
        </w:rPr>
      </w:pPr>
      <w:ins w:id="69" w:author="Zhijun" w:date="2025-11-25T09:07:00Z">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_Toc214954062 \h </w:instrText>
        </w:r>
        <w:r>
          <w:rPr>
            <w:noProof/>
          </w:rPr>
        </w:r>
      </w:ins>
      <w:r>
        <w:rPr>
          <w:noProof/>
        </w:rPr>
        <w:fldChar w:fldCharType="separate"/>
      </w:r>
      <w:ins w:id="70" w:author="Zhijun" w:date="2025-11-25T09:07:00Z">
        <w:r>
          <w:rPr>
            <w:noProof/>
          </w:rPr>
          <w:t>11</w:t>
        </w:r>
        <w:r>
          <w:rPr>
            <w:noProof/>
          </w:rPr>
          <w:fldChar w:fldCharType="end"/>
        </w:r>
      </w:ins>
    </w:p>
    <w:p w14:paraId="553E7C65" w14:textId="77777777" w:rsidR="00B0607E" w:rsidRDefault="00B0607E">
      <w:pPr>
        <w:pStyle w:val="TOC5"/>
        <w:rPr>
          <w:ins w:id="71" w:author="Zhijun" w:date="2025-11-25T09:07:00Z"/>
          <w:rFonts w:asciiTheme="minorHAnsi" w:eastAsiaTheme="minorEastAsia" w:hAnsiTheme="minorHAnsi" w:cstheme="minorBidi"/>
          <w:noProof/>
          <w:sz w:val="22"/>
          <w:szCs w:val="22"/>
          <w:lang w:val="en-US" w:eastAsia="zh-CN"/>
        </w:rPr>
      </w:pPr>
      <w:ins w:id="72" w:author="Zhijun" w:date="2025-11-25T09:07:00Z">
        <w:r>
          <w:rPr>
            <w:noProof/>
          </w:rPr>
          <w:t>5.2.2.</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lang w:eastAsia="zh-CN"/>
          </w:rPr>
          <w:t xml:space="preserve">De-Registration procedure to </w:t>
        </w:r>
        <w:r>
          <w:rPr>
            <w:noProof/>
          </w:rPr>
          <w:t>remove SMS service authorization from SMSF</w:t>
        </w:r>
        <w:r>
          <w:rPr>
            <w:noProof/>
          </w:rPr>
          <w:tab/>
        </w:r>
        <w:r>
          <w:rPr>
            <w:noProof/>
          </w:rPr>
          <w:fldChar w:fldCharType="begin"/>
        </w:r>
        <w:r>
          <w:rPr>
            <w:noProof/>
          </w:rPr>
          <w:instrText xml:space="preserve"> PAGEREF _Toc214954063 \h </w:instrText>
        </w:r>
        <w:r>
          <w:rPr>
            <w:noProof/>
          </w:rPr>
        </w:r>
      </w:ins>
      <w:r>
        <w:rPr>
          <w:noProof/>
        </w:rPr>
        <w:fldChar w:fldCharType="separate"/>
      </w:r>
      <w:ins w:id="73" w:author="Zhijun" w:date="2025-11-25T09:07:00Z">
        <w:r>
          <w:rPr>
            <w:noProof/>
          </w:rPr>
          <w:t>12</w:t>
        </w:r>
        <w:r>
          <w:rPr>
            <w:noProof/>
          </w:rPr>
          <w:fldChar w:fldCharType="end"/>
        </w:r>
      </w:ins>
    </w:p>
    <w:p w14:paraId="59370336" w14:textId="77777777" w:rsidR="00B0607E" w:rsidRDefault="00B0607E">
      <w:pPr>
        <w:pStyle w:val="TOC5"/>
        <w:rPr>
          <w:ins w:id="74" w:author="Zhijun" w:date="2025-11-25T09:07:00Z"/>
          <w:rFonts w:asciiTheme="minorHAnsi" w:eastAsiaTheme="minorEastAsia" w:hAnsiTheme="minorHAnsi" w:cstheme="minorBidi"/>
          <w:noProof/>
          <w:sz w:val="22"/>
          <w:szCs w:val="22"/>
          <w:lang w:val="en-US" w:eastAsia="zh-CN"/>
        </w:rPr>
      </w:pPr>
      <w:ins w:id="75" w:author="Zhijun" w:date="2025-11-25T09:07:00Z">
        <w:r>
          <w:rPr>
            <w:noProof/>
          </w:rPr>
          <w:t>5.2.2.</w:t>
        </w:r>
        <w:r>
          <w:rPr>
            <w:noProof/>
            <w:lang w:eastAsia="zh-CN"/>
          </w:rPr>
          <w:t>3</w:t>
        </w:r>
        <w:r>
          <w:rPr>
            <w:noProof/>
          </w:rPr>
          <w:t>.3</w:t>
        </w:r>
        <w:r>
          <w:rPr>
            <w:rFonts w:asciiTheme="minorHAnsi" w:eastAsiaTheme="minorEastAsia" w:hAnsiTheme="minorHAnsi" w:cstheme="minorBidi"/>
            <w:noProof/>
            <w:sz w:val="22"/>
            <w:szCs w:val="22"/>
            <w:lang w:val="en-US" w:eastAsia="zh-CN"/>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r>
        <w:r>
          <w:rPr>
            <w:noProof/>
          </w:rPr>
          <w:instrText xml:space="preserve"> PAGEREF _Toc214954064 \h </w:instrText>
        </w:r>
        <w:r>
          <w:rPr>
            <w:noProof/>
          </w:rPr>
        </w:r>
      </w:ins>
      <w:r>
        <w:rPr>
          <w:noProof/>
        </w:rPr>
        <w:fldChar w:fldCharType="separate"/>
      </w:r>
      <w:ins w:id="76" w:author="Zhijun" w:date="2025-11-25T09:07:00Z">
        <w:r>
          <w:rPr>
            <w:noProof/>
          </w:rPr>
          <w:t>12</w:t>
        </w:r>
        <w:r>
          <w:rPr>
            <w:noProof/>
          </w:rPr>
          <w:fldChar w:fldCharType="end"/>
        </w:r>
      </w:ins>
    </w:p>
    <w:p w14:paraId="2E830443" w14:textId="77777777" w:rsidR="00B0607E" w:rsidRDefault="00B0607E">
      <w:pPr>
        <w:pStyle w:val="TOC4"/>
        <w:rPr>
          <w:ins w:id="77" w:author="Zhijun" w:date="2025-11-25T09:07:00Z"/>
          <w:rFonts w:asciiTheme="minorHAnsi" w:eastAsiaTheme="minorEastAsia" w:hAnsiTheme="minorHAnsi" w:cstheme="minorBidi"/>
          <w:noProof/>
          <w:sz w:val="22"/>
          <w:szCs w:val="22"/>
          <w:lang w:val="en-US" w:eastAsia="zh-CN"/>
        </w:rPr>
      </w:pPr>
      <w:ins w:id="78" w:author="Zhijun" w:date="2025-11-25T09:07:00Z">
        <w:r>
          <w:rPr>
            <w:noProof/>
          </w:rPr>
          <w:t>5.2.2.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UplinkSMS</w:t>
        </w:r>
        <w:r>
          <w:rPr>
            <w:noProof/>
          </w:rPr>
          <w:tab/>
        </w:r>
        <w:r>
          <w:rPr>
            <w:noProof/>
          </w:rPr>
          <w:fldChar w:fldCharType="begin"/>
        </w:r>
        <w:r>
          <w:rPr>
            <w:noProof/>
          </w:rPr>
          <w:instrText xml:space="preserve"> PAGEREF _Toc214954065 \h </w:instrText>
        </w:r>
        <w:r>
          <w:rPr>
            <w:noProof/>
          </w:rPr>
        </w:r>
      </w:ins>
      <w:r>
        <w:rPr>
          <w:noProof/>
        </w:rPr>
        <w:fldChar w:fldCharType="separate"/>
      </w:r>
      <w:ins w:id="79" w:author="Zhijun" w:date="2025-11-25T09:07:00Z">
        <w:r>
          <w:rPr>
            <w:noProof/>
          </w:rPr>
          <w:t>13</w:t>
        </w:r>
        <w:r>
          <w:rPr>
            <w:noProof/>
          </w:rPr>
          <w:fldChar w:fldCharType="end"/>
        </w:r>
      </w:ins>
    </w:p>
    <w:p w14:paraId="7347496A" w14:textId="77777777" w:rsidR="00B0607E" w:rsidRDefault="00B0607E">
      <w:pPr>
        <w:pStyle w:val="TOC5"/>
        <w:rPr>
          <w:ins w:id="80" w:author="Zhijun" w:date="2025-11-25T09:07:00Z"/>
          <w:rFonts w:asciiTheme="minorHAnsi" w:eastAsiaTheme="minorEastAsia" w:hAnsiTheme="minorHAnsi" w:cstheme="minorBidi"/>
          <w:noProof/>
          <w:sz w:val="22"/>
          <w:szCs w:val="22"/>
          <w:lang w:val="en-US" w:eastAsia="zh-CN"/>
        </w:rPr>
      </w:pPr>
      <w:ins w:id="81" w:author="Zhijun" w:date="2025-11-25T09:07:00Z">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_Toc214954066 \h </w:instrText>
        </w:r>
        <w:r>
          <w:rPr>
            <w:noProof/>
          </w:rPr>
        </w:r>
      </w:ins>
      <w:r>
        <w:rPr>
          <w:noProof/>
        </w:rPr>
        <w:fldChar w:fldCharType="separate"/>
      </w:r>
      <w:ins w:id="82" w:author="Zhijun" w:date="2025-11-25T09:07:00Z">
        <w:r>
          <w:rPr>
            <w:noProof/>
          </w:rPr>
          <w:t>13</w:t>
        </w:r>
        <w:r>
          <w:rPr>
            <w:noProof/>
          </w:rPr>
          <w:fldChar w:fldCharType="end"/>
        </w:r>
      </w:ins>
    </w:p>
    <w:p w14:paraId="10D867DD" w14:textId="77777777" w:rsidR="00B0607E" w:rsidRDefault="00B0607E">
      <w:pPr>
        <w:pStyle w:val="TOC5"/>
        <w:rPr>
          <w:ins w:id="83" w:author="Zhijun" w:date="2025-11-25T09:07:00Z"/>
          <w:rFonts w:asciiTheme="minorHAnsi" w:eastAsiaTheme="minorEastAsia" w:hAnsiTheme="minorHAnsi" w:cstheme="minorBidi"/>
          <w:noProof/>
          <w:sz w:val="22"/>
          <w:szCs w:val="22"/>
          <w:lang w:val="en-US" w:eastAsia="zh-CN"/>
        </w:rPr>
      </w:pPr>
      <w:ins w:id="84" w:author="Zhijun" w:date="2025-11-25T09:07:00Z">
        <w:r>
          <w:rPr>
            <w:noProof/>
          </w:rPr>
          <w:t>5.2.2.</w:t>
        </w:r>
        <w:r>
          <w:rPr>
            <w:noProof/>
            <w:lang w:eastAsia="zh-CN"/>
          </w:rPr>
          <w:t>4</w:t>
        </w:r>
        <w:r>
          <w:rPr>
            <w:noProof/>
          </w:rPr>
          <w:t>.2</w:t>
        </w:r>
        <w:r>
          <w:rPr>
            <w:rFonts w:asciiTheme="minorHAnsi" w:eastAsiaTheme="minorEastAsia" w:hAnsiTheme="minorHAnsi" w:cstheme="minorBidi"/>
            <w:noProof/>
            <w:sz w:val="22"/>
            <w:szCs w:val="22"/>
            <w:lang w:val="en-US" w:eastAsia="zh-CN"/>
          </w:rPr>
          <w:tab/>
        </w:r>
        <w:r>
          <w:rPr>
            <w:noProof/>
            <w:lang w:eastAsia="zh-CN"/>
          </w:rPr>
          <w:t>Procedures of sending SMS payload in uplink direction using UplinkSMS service operation</w:t>
        </w:r>
        <w:r>
          <w:rPr>
            <w:noProof/>
          </w:rPr>
          <w:tab/>
        </w:r>
        <w:r>
          <w:rPr>
            <w:noProof/>
          </w:rPr>
          <w:fldChar w:fldCharType="begin"/>
        </w:r>
        <w:r>
          <w:rPr>
            <w:noProof/>
          </w:rPr>
          <w:instrText xml:space="preserve"> PAGEREF _Toc214954067 \h </w:instrText>
        </w:r>
        <w:r>
          <w:rPr>
            <w:noProof/>
          </w:rPr>
        </w:r>
      </w:ins>
      <w:r>
        <w:rPr>
          <w:noProof/>
        </w:rPr>
        <w:fldChar w:fldCharType="separate"/>
      </w:r>
      <w:ins w:id="85" w:author="Zhijun" w:date="2025-11-25T09:07:00Z">
        <w:r>
          <w:rPr>
            <w:noProof/>
          </w:rPr>
          <w:t>13</w:t>
        </w:r>
        <w:r>
          <w:rPr>
            <w:noProof/>
          </w:rPr>
          <w:fldChar w:fldCharType="end"/>
        </w:r>
      </w:ins>
    </w:p>
    <w:p w14:paraId="5915429B" w14:textId="77777777" w:rsidR="00B0607E" w:rsidRDefault="00B0607E">
      <w:pPr>
        <w:pStyle w:val="TOC4"/>
        <w:rPr>
          <w:ins w:id="86" w:author="Zhijun" w:date="2025-11-25T09:07:00Z"/>
          <w:rFonts w:asciiTheme="minorHAnsi" w:eastAsiaTheme="minorEastAsia" w:hAnsiTheme="minorHAnsi" w:cstheme="minorBidi"/>
          <w:noProof/>
          <w:sz w:val="22"/>
          <w:szCs w:val="22"/>
          <w:lang w:val="en-US" w:eastAsia="zh-CN"/>
        </w:rPr>
      </w:pPr>
      <w:ins w:id="87" w:author="Zhijun" w:date="2025-11-25T09:07:00Z">
        <w:r>
          <w:rPr>
            <w:noProof/>
          </w:rPr>
          <w:t>5.2.2.5</w:t>
        </w:r>
        <w:r>
          <w:rPr>
            <w:rFonts w:asciiTheme="minorHAnsi" w:eastAsiaTheme="minorEastAsia" w:hAnsiTheme="minorHAnsi" w:cstheme="minorBidi"/>
            <w:noProof/>
            <w:sz w:val="22"/>
            <w:szCs w:val="22"/>
            <w:lang w:val="en-US" w:eastAsia="zh-CN"/>
          </w:rPr>
          <w:tab/>
        </w:r>
        <w:r>
          <w:rPr>
            <w:noProof/>
            <w:lang w:eastAsia="zh-CN"/>
          </w:rPr>
          <w:t>MtForwardSm</w:t>
        </w:r>
        <w:r>
          <w:rPr>
            <w:noProof/>
          </w:rPr>
          <w:tab/>
        </w:r>
        <w:r>
          <w:rPr>
            <w:noProof/>
          </w:rPr>
          <w:fldChar w:fldCharType="begin"/>
        </w:r>
        <w:r>
          <w:rPr>
            <w:noProof/>
          </w:rPr>
          <w:instrText xml:space="preserve"> PAGEREF _Toc214954068 \h </w:instrText>
        </w:r>
        <w:r>
          <w:rPr>
            <w:noProof/>
          </w:rPr>
        </w:r>
      </w:ins>
      <w:r>
        <w:rPr>
          <w:noProof/>
        </w:rPr>
        <w:fldChar w:fldCharType="separate"/>
      </w:r>
      <w:ins w:id="88" w:author="Zhijun" w:date="2025-11-25T09:07:00Z">
        <w:r>
          <w:rPr>
            <w:noProof/>
          </w:rPr>
          <w:t>14</w:t>
        </w:r>
        <w:r>
          <w:rPr>
            <w:noProof/>
          </w:rPr>
          <w:fldChar w:fldCharType="end"/>
        </w:r>
      </w:ins>
    </w:p>
    <w:p w14:paraId="1FA90C6D" w14:textId="77777777" w:rsidR="00B0607E" w:rsidRDefault="00B0607E">
      <w:pPr>
        <w:pStyle w:val="TOC5"/>
        <w:rPr>
          <w:ins w:id="89" w:author="Zhijun" w:date="2025-11-25T09:07:00Z"/>
          <w:rFonts w:asciiTheme="minorHAnsi" w:eastAsiaTheme="minorEastAsia" w:hAnsiTheme="minorHAnsi" w:cstheme="minorBidi"/>
          <w:noProof/>
          <w:sz w:val="22"/>
          <w:szCs w:val="22"/>
          <w:lang w:val="en-US" w:eastAsia="zh-CN"/>
        </w:rPr>
      </w:pPr>
      <w:ins w:id="90" w:author="Zhijun" w:date="2025-11-25T09:07:00Z">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_Toc214954069 \h </w:instrText>
        </w:r>
        <w:r>
          <w:rPr>
            <w:noProof/>
          </w:rPr>
        </w:r>
      </w:ins>
      <w:r>
        <w:rPr>
          <w:noProof/>
        </w:rPr>
        <w:fldChar w:fldCharType="separate"/>
      </w:r>
      <w:ins w:id="91" w:author="Zhijun" w:date="2025-11-25T09:07:00Z">
        <w:r>
          <w:rPr>
            <w:noProof/>
          </w:rPr>
          <w:t>14</w:t>
        </w:r>
        <w:r>
          <w:rPr>
            <w:noProof/>
          </w:rPr>
          <w:fldChar w:fldCharType="end"/>
        </w:r>
      </w:ins>
    </w:p>
    <w:p w14:paraId="334E7C74" w14:textId="77777777" w:rsidR="00B0607E" w:rsidRDefault="00B0607E">
      <w:pPr>
        <w:pStyle w:val="TOC5"/>
        <w:rPr>
          <w:ins w:id="92" w:author="Zhijun" w:date="2025-11-25T09:07:00Z"/>
          <w:rFonts w:asciiTheme="minorHAnsi" w:eastAsiaTheme="minorEastAsia" w:hAnsiTheme="minorHAnsi" w:cstheme="minorBidi"/>
          <w:noProof/>
          <w:sz w:val="22"/>
          <w:szCs w:val="22"/>
          <w:lang w:val="en-US" w:eastAsia="zh-CN"/>
        </w:rPr>
      </w:pPr>
      <w:ins w:id="93" w:author="Zhijun" w:date="2025-11-25T09:07:00Z">
        <w:r>
          <w:rPr>
            <w:noProof/>
          </w:rPr>
          <w:t>5.2.2.5.2</w:t>
        </w:r>
        <w:r>
          <w:rPr>
            <w:rFonts w:asciiTheme="minorHAnsi" w:eastAsiaTheme="minorEastAsia" w:hAnsiTheme="minorHAnsi" w:cstheme="minorBidi"/>
            <w:noProof/>
            <w:sz w:val="22"/>
            <w:szCs w:val="22"/>
            <w:lang w:val="en-US" w:eastAsia="zh-CN"/>
          </w:rPr>
          <w:tab/>
        </w:r>
        <w:r>
          <w:rPr>
            <w:noProof/>
            <w:lang w:eastAsia="zh-CN"/>
          </w:rPr>
          <w:t>Procedures of sending SMS payload in downlink direction using MtForwardSm service operation</w:t>
        </w:r>
        <w:r>
          <w:rPr>
            <w:noProof/>
          </w:rPr>
          <w:tab/>
        </w:r>
        <w:r>
          <w:rPr>
            <w:noProof/>
          </w:rPr>
          <w:fldChar w:fldCharType="begin"/>
        </w:r>
        <w:r>
          <w:rPr>
            <w:noProof/>
          </w:rPr>
          <w:instrText xml:space="preserve"> PAGEREF _Toc214954070 \h </w:instrText>
        </w:r>
        <w:r>
          <w:rPr>
            <w:noProof/>
          </w:rPr>
        </w:r>
      </w:ins>
      <w:r>
        <w:rPr>
          <w:noProof/>
        </w:rPr>
        <w:fldChar w:fldCharType="separate"/>
      </w:r>
      <w:ins w:id="94" w:author="Zhijun" w:date="2025-11-25T09:07:00Z">
        <w:r>
          <w:rPr>
            <w:noProof/>
          </w:rPr>
          <w:t>14</w:t>
        </w:r>
        <w:r>
          <w:rPr>
            <w:noProof/>
          </w:rPr>
          <w:fldChar w:fldCharType="end"/>
        </w:r>
      </w:ins>
    </w:p>
    <w:p w14:paraId="65093339" w14:textId="77777777" w:rsidR="00B0607E" w:rsidRDefault="00B0607E">
      <w:pPr>
        <w:pStyle w:val="TOC1"/>
        <w:rPr>
          <w:ins w:id="95" w:author="Zhijun" w:date="2025-11-25T09:07:00Z"/>
          <w:rFonts w:asciiTheme="minorHAnsi" w:eastAsiaTheme="minorEastAsia" w:hAnsiTheme="minorHAnsi" w:cstheme="minorBidi"/>
          <w:noProof/>
          <w:szCs w:val="22"/>
          <w:lang w:val="en-US" w:eastAsia="zh-CN"/>
        </w:rPr>
      </w:pPr>
      <w:ins w:id="96" w:author="Zhijun" w:date="2025-11-25T09:07: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_Toc214954071 \h </w:instrText>
        </w:r>
        <w:r>
          <w:rPr>
            <w:noProof/>
          </w:rPr>
        </w:r>
      </w:ins>
      <w:r>
        <w:rPr>
          <w:noProof/>
        </w:rPr>
        <w:fldChar w:fldCharType="separate"/>
      </w:r>
      <w:ins w:id="97" w:author="Zhijun" w:date="2025-11-25T09:07:00Z">
        <w:r>
          <w:rPr>
            <w:noProof/>
          </w:rPr>
          <w:t>15</w:t>
        </w:r>
        <w:r>
          <w:rPr>
            <w:noProof/>
          </w:rPr>
          <w:fldChar w:fldCharType="end"/>
        </w:r>
      </w:ins>
    </w:p>
    <w:p w14:paraId="2CFEFDAE" w14:textId="77777777" w:rsidR="00B0607E" w:rsidRDefault="00B0607E">
      <w:pPr>
        <w:pStyle w:val="TOC2"/>
        <w:rPr>
          <w:ins w:id="98" w:author="Zhijun" w:date="2025-11-25T09:07:00Z"/>
          <w:rFonts w:asciiTheme="minorHAnsi" w:eastAsiaTheme="minorEastAsia" w:hAnsiTheme="minorHAnsi" w:cstheme="minorBidi"/>
          <w:noProof/>
          <w:sz w:val="22"/>
          <w:szCs w:val="22"/>
          <w:lang w:val="en-US" w:eastAsia="zh-CN"/>
        </w:rPr>
      </w:pPr>
      <w:ins w:id="99" w:author="Zhijun" w:date="2025-11-25T09:07:00Z">
        <w:r>
          <w:rPr>
            <w:noProof/>
          </w:rPr>
          <w:t>6.1</w:t>
        </w:r>
        <w:r>
          <w:rPr>
            <w:rFonts w:asciiTheme="minorHAnsi" w:eastAsiaTheme="minorEastAsia" w:hAnsiTheme="minorHAnsi" w:cstheme="minorBidi"/>
            <w:noProof/>
            <w:sz w:val="22"/>
            <w:szCs w:val="22"/>
            <w:lang w:val="en-US" w:eastAsia="zh-CN"/>
          </w:rPr>
          <w:tab/>
        </w:r>
        <w:r>
          <w:rPr>
            <w:noProof/>
            <w:lang w:eastAsia="zh-CN"/>
          </w:rPr>
          <w:t>Nsmsf_SMService</w:t>
        </w:r>
        <w:r>
          <w:rPr>
            <w:noProof/>
          </w:rPr>
          <w:t xml:space="preserve"> Service API</w:t>
        </w:r>
        <w:r>
          <w:rPr>
            <w:noProof/>
          </w:rPr>
          <w:tab/>
        </w:r>
        <w:r>
          <w:rPr>
            <w:noProof/>
          </w:rPr>
          <w:fldChar w:fldCharType="begin"/>
        </w:r>
        <w:r>
          <w:rPr>
            <w:noProof/>
          </w:rPr>
          <w:instrText xml:space="preserve"> PAGEREF _Toc214954072 \h </w:instrText>
        </w:r>
        <w:r>
          <w:rPr>
            <w:noProof/>
          </w:rPr>
        </w:r>
      </w:ins>
      <w:r>
        <w:rPr>
          <w:noProof/>
        </w:rPr>
        <w:fldChar w:fldCharType="separate"/>
      </w:r>
      <w:ins w:id="100" w:author="Zhijun" w:date="2025-11-25T09:07:00Z">
        <w:r>
          <w:rPr>
            <w:noProof/>
          </w:rPr>
          <w:t>15</w:t>
        </w:r>
        <w:r>
          <w:rPr>
            <w:noProof/>
          </w:rPr>
          <w:fldChar w:fldCharType="end"/>
        </w:r>
      </w:ins>
    </w:p>
    <w:p w14:paraId="4D56CC3C" w14:textId="77777777" w:rsidR="00B0607E" w:rsidRDefault="00B0607E">
      <w:pPr>
        <w:pStyle w:val="TOC3"/>
        <w:rPr>
          <w:ins w:id="101" w:author="Zhijun" w:date="2025-11-25T09:07:00Z"/>
          <w:rFonts w:asciiTheme="minorHAnsi" w:eastAsiaTheme="minorEastAsia" w:hAnsiTheme="minorHAnsi" w:cstheme="minorBidi"/>
          <w:noProof/>
          <w:sz w:val="22"/>
          <w:szCs w:val="22"/>
          <w:lang w:val="en-US" w:eastAsia="zh-CN"/>
        </w:rPr>
      </w:pPr>
      <w:ins w:id="102" w:author="Zhijun" w:date="2025-11-25T09:07:00Z">
        <w:r>
          <w:rPr>
            <w:noProof/>
          </w:rPr>
          <w:t>6.1.1</w:t>
        </w:r>
        <w:r>
          <w:rPr>
            <w:rFonts w:asciiTheme="minorHAnsi" w:eastAsiaTheme="minorEastAsia" w:hAnsiTheme="minorHAnsi" w:cstheme="minorBidi"/>
            <w:noProof/>
            <w:sz w:val="22"/>
            <w:szCs w:val="22"/>
            <w:lang w:val="en-US" w:eastAsia="zh-CN"/>
          </w:rPr>
          <w:tab/>
        </w:r>
        <w:r>
          <w:rPr>
            <w:noProof/>
            <w:lang w:eastAsia="zh-CN"/>
          </w:rPr>
          <w:t>API URI</w:t>
        </w:r>
        <w:r>
          <w:rPr>
            <w:noProof/>
          </w:rPr>
          <w:tab/>
        </w:r>
        <w:r>
          <w:rPr>
            <w:noProof/>
          </w:rPr>
          <w:fldChar w:fldCharType="begin"/>
        </w:r>
        <w:r>
          <w:rPr>
            <w:noProof/>
          </w:rPr>
          <w:instrText xml:space="preserve"> PAGEREF _Toc214954073 \h </w:instrText>
        </w:r>
        <w:r>
          <w:rPr>
            <w:noProof/>
          </w:rPr>
        </w:r>
      </w:ins>
      <w:r>
        <w:rPr>
          <w:noProof/>
        </w:rPr>
        <w:fldChar w:fldCharType="separate"/>
      </w:r>
      <w:ins w:id="103" w:author="Zhijun" w:date="2025-11-25T09:07:00Z">
        <w:r>
          <w:rPr>
            <w:noProof/>
          </w:rPr>
          <w:t>15</w:t>
        </w:r>
        <w:r>
          <w:rPr>
            <w:noProof/>
          </w:rPr>
          <w:fldChar w:fldCharType="end"/>
        </w:r>
      </w:ins>
    </w:p>
    <w:p w14:paraId="15E5F357" w14:textId="77777777" w:rsidR="00B0607E" w:rsidRDefault="00B0607E">
      <w:pPr>
        <w:pStyle w:val="TOC3"/>
        <w:rPr>
          <w:ins w:id="104" w:author="Zhijun" w:date="2025-11-25T09:07:00Z"/>
          <w:rFonts w:asciiTheme="minorHAnsi" w:eastAsiaTheme="minorEastAsia" w:hAnsiTheme="minorHAnsi" w:cstheme="minorBidi"/>
          <w:noProof/>
          <w:sz w:val="22"/>
          <w:szCs w:val="22"/>
          <w:lang w:val="en-US" w:eastAsia="zh-CN"/>
        </w:rPr>
      </w:pPr>
      <w:ins w:id="105" w:author="Zhijun" w:date="2025-11-25T09:07: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_Toc214954074 \h </w:instrText>
        </w:r>
        <w:r>
          <w:rPr>
            <w:noProof/>
          </w:rPr>
        </w:r>
      </w:ins>
      <w:r>
        <w:rPr>
          <w:noProof/>
        </w:rPr>
        <w:fldChar w:fldCharType="separate"/>
      </w:r>
      <w:ins w:id="106" w:author="Zhijun" w:date="2025-11-25T09:07:00Z">
        <w:r>
          <w:rPr>
            <w:noProof/>
          </w:rPr>
          <w:t>15</w:t>
        </w:r>
        <w:r>
          <w:rPr>
            <w:noProof/>
          </w:rPr>
          <w:fldChar w:fldCharType="end"/>
        </w:r>
      </w:ins>
    </w:p>
    <w:p w14:paraId="31B50668" w14:textId="77777777" w:rsidR="00B0607E" w:rsidRDefault="00B0607E">
      <w:pPr>
        <w:pStyle w:val="TOC4"/>
        <w:rPr>
          <w:ins w:id="107" w:author="Zhijun" w:date="2025-11-25T09:07:00Z"/>
          <w:rFonts w:asciiTheme="minorHAnsi" w:eastAsiaTheme="minorEastAsia" w:hAnsiTheme="minorHAnsi" w:cstheme="minorBidi"/>
          <w:noProof/>
          <w:sz w:val="22"/>
          <w:szCs w:val="22"/>
          <w:lang w:val="en-US" w:eastAsia="zh-CN"/>
        </w:rPr>
      </w:pPr>
      <w:ins w:id="108" w:author="Zhijun" w:date="2025-11-25T09:07: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_Toc214954075 \h </w:instrText>
        </w:r>
        <w:r>
          <w:rPr>
            <w:noProof/>
          </w:rPr>
        </w:r>
      </w:ins>
      <w:r>
        <w:rPr>
          <w:noProof/>
        </w:rPr>
        <w:fldChar w:fldCharType="separate"/>
      </w:r>
      <w:ins w:id="109" w:author="Zhijun" w:date="2025-11-25T09:07:00Z">
        <w:r>
          <w:rPr>
            <w:noProof/>
          </w:rPr>
          <w:t>15</w:t>
        </w:r>
        <w:r>
          <w:rPr>
            <w:noProof/>
          </w:rPr>
          <w:fldChar w:fldCharType="end"/>
        </w:r>
      </w:ins>
    </w:p>
    <w:p w14:paraId="08C3874C" w14:textId="77777777" w:rsidR="00B0607E" w:rsidRDefault="00B0607E">
      <w:pPr>
        <w:pStyle w:val="TOC4"/>
        <w:rPr>
          <w:ins w:id="110" w:author="Zhijun" w:date="2025-11-25T09:07:00Z"/>
          <w:rFonts w:asciiTheme="minorHAnsi" w:eastAsiaTheme="minorEastAsia" w:hAnsiTheme="minorHAnsi" w:cstheme="minorBidi"/>
          <w:noProof/>
          <w:sz w:val="22"/>
          <w:szCs w:val="22"/>
          <w:lang w:val="en-US" w:eastAsia="zh-CN"/>
        </w:rPr>
      </w:pPr>
      <w:ins w:id="111" w:author="Zhijun" w:date="2025-11-25T09:07: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_Toc214954076 \h </w:instrText>
        </w:r>
        <w:r>
          <w:rPr>
            <w:noProof/>
          </w:rPr>
        </w:r>
      </w:ins>
      <w:r>
        <w:rPr>
          <w:noProof/>
        </w:rPr>
        <w:fldChar w:fldCharType="separate"/>
      </w:r>
      <w:ins w:id="112" w:author="Zhijun" w:date="2025-11-25T09:07:00Z">
        <w:r>
          <w:rPr>
            <w:noProof/>
          </w:rPr>
          <w:t>15</w:t>
        </w:r>
        <w:r>
          <w:rPr>
            <w:noProof/>
          </w:rPr>
          <w:fldChar w:fldCharType="end"/>
        </w:r>
      </w:ins>
    </w:p>
    <w:p w14:paraId="502A14F9" w14:textId="77777777" w:rsidR="00B0607E" w:rsidRDefault="00B0607E">
      <w:pPr>
        <w:pStyle w:val="TOC5"/>
        <w:rPr>
          <w:ins w:id="113" w:author="Zhijun" w:date="2025-11-25T09:07:00Z"/>
          <w:rFonts w:asciiTheme="minorHAnsi" w:eastAsiaTheme="minorEastAsia" w:hAnsiTheme="minorHAnsi" w:cstheme="minorBidi"/>
          <w:noProof/>
          <w:sz w:val="22"/>
          <w:szCs w:val="22"/>
          <w:lang w:val="en-US" w:eastAsia="zh-CN"/>
        </w:rPr>
      </w:pPr>
      <w:ins w:id="114" w:author="Zhijun" w:date="2025-11-25T09:07: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_Toc214954077 \h </w:instrText>
        </w:r>
        <w:r>
          <w:rPr>
            <w:noProof/>
          </w:rPr>
        </w:r>
      </w:ins>
      <w:r>
        <w:rPr>
          <w:noProof/>
        </w:rPr>
        <w:fldChar w:fldCharType="separate"/>
      </w:r>
      <w:ins w:id="115" w:author="Zhijun" w:date="2025-11-25T09:07:00Z">
        <w:r>
          <w:rPr>
            <w:noProof/>
          </w:rPr>
          <w:t>15</w:t>
        </w:r>
        <w:r>
          <w:rPr>
            <w:noProof/>
          </w:rPr>
          <w:fldChar w:fldCharType="end"/>
        </w:r>
      </w:ins>
    </w:p>
    <w:p w14:paraId="79736E4B" w14:textId="77777777" w:rsidR="00B0607E" w:rsidRDefault="00B0607E">
      <w:pPr>
        <w:pStyle w:val="TOC5"/>
        <w:rPr>
          <w:ins w:id="116" w:author="Zhijun" w:date="2025-11-25T09:07:00Z"/>
          <w:rFonts w:asciiTheme="minorHAnsi" w:eastAsiaTheme="minorEastAsia" w:hAnsiTheme="minorHAnsi" w:cstheme="minorBidi"/>
          <w:noProof/>
          <w:sz w:val="22"/>
          <w:szCs w:val="22"/>
          <w:lang w:val="en-US" w:eastAsia="zh-CN"/>
        </w:rPr>
      </w:pPr>
      <w:ins w:id="117" w:author="Zhijun" w:date="2025-11-25T09:07: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_Toc214954078 \h </w:instrText>
        </w:r>
        <w:r>
          <w:rPr>
            <w:noProof/>
          </w:rPr>
        </w:r>
      </w:ins>
      <w:r>
        <w:rPr>
          <w:noProof/>
        </w:rPr>
        <w:fldChar w:fldCharType="separate"/>
      </w:r>
      <w:ins w:id="118" w:author="Zhijun" w:date="2025-11-25T09:07:00Z">
        <w:r>
          <w:rPr>
            <w:noProof/>
          </w:rPr>
          <w:t>15</w:t>
        </w:r>
        <w:r>
          <w:rPr>
            <w:noProof/>
          </w:rPr>
          <w:fldChar w:fldCharType="end"/>
        </w:r>
      </w:ins>
    </w:p>
    <w:p w14:paraId="5C5B2B48" w14:textId="77777777" w:rsidR="00B0607E" w:rsidRDefault="00B0607E">
      <w:pPr>
        <w:pStyle w:val="TOC5"/>
        <w:rPr>
          <w:ins w:id="119" w:author="Zhijun" w:date="2025-11-25T09:07:00Z"/>
          <w:rFonts w:asciiTheme="minorHAnsi" w:eastAsiaTheme="minorEastAsia" w:hAnsiTheme="minorHAnsi" w:cstheme="minorBidi"/>
          <w:noProof/>
          <w:sz w:val="22"/>
          <w:szCs w:val="22"/>
          <w:lang w:val="en-US" w:eastAsia="zh-CN"/>
        </w:rPr>
      </w:pPr>
      <w:ins w:id="120" w:author="Zhijun" w:date="2025-11-25T09:07:00Z">
        <w:r w:rsidRPr="007D6F26">
          <w:rPr>
            <w:noProof/>
            <w:lang w:val="en-US"/>
          </w:rPr>
          <w:t>6.1.2.2.3</w:t>
        </w:r>
        <w:r>
          <w:rPr>
            <w:rFonts w:asciiTheme="minorHAnsi" w:eastAsiaTheme="minorEastAsia" w:hAnsiTheme="minorHAnsi" w:cstheme="minorBidi"/>
            <w:noProof/>
            <w:sz w:val="22"/>
            <w:szCs w:val="22"/>
            <w:lang w:val="en-US" w:eastAsia="zh-CN"/>
          </w:rPr>
          <w:tab/>
        </w:r>
        <w:r w:rsidRPr="007D6F26">
          <w:rPr>
            <w:noProof/>
            <w:lang w:val="en-US"/>
          </w:rPr>
          <w:t>ETag</w:t>
        </w:r>
        <w:r>
          <w:rPr>
            <w:noProof/>
          </w:rPr>
          <w:tab/>
        </w:r>
        <w:r>
          <w:rPr>
            <w:noProof/>
          </w:rPr>
          <w:fldChar w:fldCharType="begin"/>
        </w:r>
        <w:r>
          <w:rPr>
            <w:noProof/>
          </w:rPr>
          <w:instrText xml:space="preserve"> PAGEREF _Toc214954079 \h </w:instrText>
        </w:r>
        <w:r>
          <w:rPr>
            <w:noProof/>
          </w:rPr>
        </w:r>
      </w:ins>
      <w:r>
        <w:rPr>
          <w:noProof/>
        </w:rPr>
        <w:fldChar w:fldCharType="separate"/>
      </w:r>
      <w:ins w:id="121" w:author="Zhijun" w:date="2025-11-25T09:07:00Z">
        <w:r>
          <w:rPr>
            <w:noProof/>
          </w:rPr>
          <w:t>16</w:t>
        </w:r>
        <w:r>
          <w:rPr>
            <w:noProof/>
          </w:rPr>
          <w:fldChar w:fldCharType="end"/>
        </w:r>
      </w:ins>
    </w:p>
    <w:p w14:paraId="309842B2" w14:textId="77777777" w:rsidR="00B0607E" w:rsidRDefault="00B0607E">
      <w:pPr>
        <w:pStyle w:val="TOC5"/>
        <w:rPr>
          <w:ins w:id="122" w:author="Zhijun" w:date="2025-11-25T09:07:00Z"/>
          <w:rFonts w:asciiTheme="minorHAnsi" w:eastAsiaTheme="minorEastAsia" w:hAnsiTheme="minorHAnsi" w:cstheme="minorBidi"/>
          <w:noProof/>
          <w:sz w:val="22"/>
          <w:szCs w:val="22"/>
          <w:lang w:val="en-US" w:eastAsia="zh-CN"/>
        </w:rPr>
      </w:pPr>
      <w:ins w:id="123" w:author="Zhijun" w:date="2025-11-25T09:07:00Z">
        <w:r w:rsidRPr="007D6F26">
          <w:rPr>
            <w:noProof/>
            <w:lang w:val="en-US"/>
          </w:rPr>
          <w:t>6.1.2.2.4</w:t>
        </w:r>
        <w:r>
          <w:rPr>
            <w:rFonts w:asciiTheme="minorHAnsi" w:eastAsiaTheme="minorEastAsia" w:hAnsiTheme="minorHAnsi" w:cstheme="minorBidi"/>
            <w:noProof/>
            <w:sz w:val="22"/>
            <w:szCs w:val="22"/>
            <w:lang w:val="en-US" w:eastAsia="zh-CN"/>
          </w:rPr>
          <w:tab/>
        </w:r>
        <w:r w:rsidRPr="007D6F26">
          <w:rPr>
            <w:noProof/>
            <w:lang w:val="en-US"/>
          </w:rPr>
          <w:t>If-Match</w:t>
        </w:r>
        <w:r>
          <w:rPr>
            <w:noProof/>
          </w:rPr>
          <w:tab/>
        </w:r>
        <w:r>
          <w:rPr>
            <w:noProof/>
          </w:rPr>
          <w:fldChar w:fldCharType="begin"/>
        </w:r>
        <w:r>
          <w:rPr>
            <w:noProof/>
          </w:rPr>
          <w:instrText xml:space="preserve"> PAGEREF _Toc214954080 \h </w:instrText>
        </w:r>
        <w:r>
          <w:rPr>
            <w:noProof/>
          </w:rPr>
        </w:r>
      </w:ins>
      <w:r>
        <w:rPr>
          <w:noProof/>
        </w:rPr>
        <w:fldChar w:fldCharType="separate"/>
      </w:r>
      <w:ins w:id="124" w:author="Zhijun" w:date="2025-11-25T09:07:00Z">
        <w:r>
          <w:rPr>
            <w:noProof/>
          </w:rPr>
          <w:t>16</w:t>
        </w:r>
        <w:r>
          <w:rPr>
            <w:noProof/>
          </w:rPr>
          <w:fldChar w:fldCharType="end"/>
        </w:r>
      </w:ins>
    </w:p>
    <w:p w14:paraId="5C4382D3" w14:textId="77777777" w:rsidR="00B0607E" w:rsidRDefault="00B0607E">
      <w:pPr>
        <w:pStyle w:val="TOC4"/>
        <w:rPr>
          <w:ins w:id="125" w:author="Zhijun" w:date="2025-11-25T09:07:00Z"/>
          <w:rFonts w:asciiTheme="minorHAnsi" w:eastAsiaTheme="minorEastAsia" w:hAnsiTheme="minorHAnsi" w:cstheme="minorBidi"/>
          <w:noProof/>
          <w:sz w:val="22"/>
          <w:szCs w:val="22"/>
          <w:lang w:val="en-US" w:eastAsia="zh-CN"/>
        </w:rPr>
      </w:pPr>
      <w:ins w:id="126" w:author="Zhijun" w:date="2025-11-25T09:07: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_Toc214954081 \h </w:instrText>
        </w:r>
        <w:r>
          <w:rPr>
            <w:noProof/>
          </w:rPr>
        </w:r>
      </w:ins>
      <w:r>
        <w:rPr>
          <w:noProof/>
        </w:rPr>
        <w:fldChar w:fldCharType="separate"/>
      </w:r>
      <w:ins w:id="127" w:author="Zhijun" w:date="2025-11-25T09:07:00Z">
        <w:r>
          <w:rPr>
            <w:noProof/>
          </w:rPr>
          <w:t>16</w:t>
        </w:r>
        <w:r>
          <w:rPr>
            <w:noProof/>
          </w:rPr>
          <w:fldChar w:fldCharType="end"/>
        </w:r>
      </w:ins>
    </w:p>
    <w:p w14:paraId="24FEC287" w14:textId="77777777" w:rsidR="00B0607E" w:rsidRDefault="00B0607E">
      <w:pPr>
        <w:pStyle w:val="TOC5"/>
        <w:rPr>
          <w:ins w:id="128" w:author="Zhijun" w:date="2025-11-25T09:07:00Z"/>
          <w:rFonts w:asciiTheme="minorHAnsi" w:eastAsiaTheme="minorEastAsia" w:hAnsiTheme="minorHAnsi" w:cstheme="minorBidi"/>
          <w:noProof/>
          <w:sz w:val="22"/>
          <w:szCs w:val="22"/>
          <w:lang w:val="en-US" w:eastAsia="zh-CN"/>
        </w:rPr>
      </w:pPr>
      <w:ins w:id="129" w:author="Zhijun" w:date="2025-11-25T09:07:00Z">
        <w:r>
          <w:rPr>
            <w:noProof/>
          </w:rPr>
          <w:t>6.1.2.3.1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_Toc214954082 \h </w:instrText>
        </w:r>
        <w:r>
          <w:rPr>
            <w:noProof/>
          </w:rPr>
        </w:r>
      </w:ins>
      <w:r>
        <w:rPr>
          <w:noProof/>
        </w:rPr>
        <w:fldChar w:fldCharType="separate"/>
      </w:r>
      <w:ins w:id="130" w:author="Zhijun" w:date="2025-11-25T09:07:00Z">
        <w:r>
          <w:rPr>
            <w:noProof/>
          </w:rPr>
          <w:t>16</w:t>
        </w:r>
        <w:r>
          <w:rPr>
            <w:noProof/>
          </w:rPr>
          <w:fldChar w:fldCharType="end"/>
        </w:r>
      </w:ins>
    </w:p>
    <w:p w14:paraId="5C7981C5" w14:textId="77777777" w:rsidR="00B0607E" w:rsidRDefault="00B0607E">
      <w:pPr>
        <w:pStyle w:val="TOC4"/>
        <w:rPr>
          <w:ins w:id="131" w:author="Zhijun" w:date="2025-11-25T09:07:00Z"/>
          <w:rFonts w:asciiTheme="minorHAnsi" w:eastAsiaTheme="minorEastAsia" w:hAnsiTheme="minorHAnsi" w:cstheme="minorBidi"/>
          <w:noProof/>
          <w:sz w:val="22"/>
          <w:szCs w:val="22"/>
          <w:lang w:val="en-US" w:eastAsia="zh-CN"/>
        </w:rPr>
      </w:pPr>
      <w:ins w:id="132" w:author="Zhijun" w:date="2025-11-25T09:07:00Z">
        <w:r>
          <w:rPr>
            <w:noProof/>
          </w:rPr>
          <w:t>6.1.2.4</w:t>
        </w:r>
        <w:r>
          <w:rPr>
            <w:rFonts w:asciiTheme="minorHAnsi" w:eastAsiaTheme="minorEastAsia" w:hAnsiTheme="minorHAnsi" w:cstheme="minorBidi"/>
            <w:noProof/>
            <w:sz w:val="22"/>
            <w:szCs w:val="22"/>
            <w:lang w:val="en-US" w:eastAsia="zh-CN"/>
          </w:rPr>
          <w:tab/>
        </w:r>
        <w:r>
          <w:rPr>
            <w:noProof/>
          </w:rPr>
          <w:t>HTTP multipart messages</w:t>
        </w:r>
        <w:r>
          <w:rPr>
            <w:noProof/>
          </w:rPr>
          <w:tab/>
        </w:r>
        <w:r>
          <w:rPr>
            <w:noProof/>
          </w:rPr>
          <w:fldChar w:fldCharType="begin"/>
        </w:r>
        <w:r>
          <w:rPr>
            <w:noProof/>
          </w:rPr>
          <w:instrText xml:space="preserve"> PAGEREF _Toc214954083 \h </w:instrText>
        </w:r>
        <w:r>
          <w:rPr>
            <w:noProof/>
          </w:rPr>
        </w:r>
      </w:ins>
      <w:r>
        <w:rPr>
          <w:noProof/>
        </w:rPr>
        <w:fldChar w:fldCharType="separate"/>
      </w:r>
      <w:ins w:id="133" w:author="Zhijun" w:date="2025-11-25T09:07:00Z">
        <w:r>
          <w:rPr>
            <w:noProof/>
          </w:rPr>
          <w:t>16</w:t>
        </w:r>
        <w:r>
          <w:rPr>
            <w:noProof/>
          </w:rPr>
          <w:fldChar w:fldCharType="end"/>
        </w:r>
      </w:ins>
    </w:p>
    <w:p w14:paraId="3C743C68" w14:textId="77777777" w:rsidR="00B0607E" w:rsidRDefault="00B0607E">
      <w:pPr>
        <w:pStyle w:val="TOC3"/>
        <w:rPr>
          <w:ins w:id="134" w:author="Zhijun" w:date="2025-11-25T09:07:00Z"/>
          <w:rFonts w:asciiTheme="minorHAnsi" w:eastAsiaTheme="minorEastAsia" w:hAnsiTheme="minorHAnsi" w:cstheme="minorBidi"/>
          <w:noProof/>
          <w:sz w:val="22"/>
          <w:szCs w:val="22"/>
          <w:lang w:val="en-US" w:eastAsia="zh-CN"/>
        </w:rPr>
      </w:pPr>
      <w:ins w:id="135" w:author="Zhijun" w:date="2025-11-25T09:07: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_Toc214954084 \h </w:instrText>
        </w:r>
        <w:r>
          <w:rPr>
            <w:noProof/>
          </w:rPr>
        </w:r>
      </w:ins>
      <w:r>
        <w:rPr>
          <w:noProof/>
        </w:rPr>
        <w:fldChar w:fldCharType="separate"/>
      </w:r>
      <w:ins w:id="136" w:author="Zhijun" w:date="2025-11-25T09:07:00Z">
        <w:r>
          <w:rPr>
            <w:noProof/>
          </w:rPr>
          <w:t>16</w:t>
        </w:r>
        <w:r>
          <w:rPr>
            <w:noProof/>
          </w:rPr>
          <w:fldChar w:fldCharType="end"/>
        </w:r>
      </w:ins>
    </w:p>
    <w:p w14:paraId="523E3374" w14:textId="77777777" w:rsidR="00B0607E" w:rsidRDefault="00B0607E">
      <w:pPr>
        <w:pStyle w:val="TOC4"/>
        <w:rPr>
          <w:ins w:id="137" w:author="Zhijun" w:date="2025-11-25T09:07:00Z"/>
          <w:rFonts w:asciiTheme="minorHAnsi" w:eastAsiaTheme="minorEastAsia" w:hAnsiTheme="minorHAnsi" w:cstheme="minorBidi"/>
          <w:noProof/>
          <w:sz w:val="22"/>
          <w:szCs w:val="22"/>
          <w:lang w:val="en-US" w:eastAsia="zh-CN"/>
        </w:rPr>
      </w:pPr>
      <w:ins w:id="138" w:author="Zhijun" w:date="2025-11-25T09:07: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_Toc214954085 \h </w:instrText>
        </w:r>
        <w:r>
          <w:rPr>
            <w:noProof/>
          </w:rPr>
        </w:r>
      </w:ins>
      <w:r>
        <w:rPr>
          <w:noProof/>
        </w:rPr>
        <w:fldChar w:fldCharType="separate"/>
      </w:r>
      <w:ins w:id="139" w:author="Zhijun" w:date="2025-11-25T09:07:00Z">
        <w:r>
          <w:rPr>
            <w:noProof/>
          </w:rPr>
          <w:t>16</w:t>
        </w:r>
        <w:r>
          <w:rPr>
            <w:noProof/>
          </w:rPr>
          <w:fldChar w:fldCharType="end"/>
        </w:r>
      </w:ins>
    </w:p>
    <w:p w14:paraId="3748C288" w14:textId="77777777" w:rsidR="00B0607E" w:rsidRDefault="00B0607E">
      <w:pPr>
        <w:pStyle w:val="TOC4"/>
        <w:rPr>
          <w:ins w:id="140" w:author="Zhijun" w:date="2025-11-25T09:07:00Z"/>
          <w:rFonts w:asciiTheme="minorHAnsi" w:eastAsiaTheme="minorEastAsia" w:hAnsiTheme="minorHAnsi" w:cstheme="minorBidi"/>
          <w:noProof/>
          <w:sz w:val="22"/>
          <w:szCs w:val="22"/>
          <w:lang w:val="en-US" w:eastAsia="zh-CN"/>
        </w:rPr>
      </w:pPr>
      <w:ins w:id="141" w:author="Zhijun" w:date="2025-11-25T09:07:00Z">
        <w:r>
          <w:rPr>
            <w:noProof/>
          </w:rPr>
          <w:t>6.1.3.2</w:t>
        </w:r>
        <w:r>
          <w:rPr>
            <w:rFonts w:asciiTheme="minorHAnsi" w:eastAsiaTheme="minorEastAsia" w:hAnsiTheme="minorHAnsi" w:cstheme="minorBidi"/>
            <w:noProof/>
            <w:sz w:val="22"/>
            <w:szCs w:val="22"/>
            <w:lang w:val="en-US" w:eastAsia="zh-CN"/>
          </w:rPr>
          <w:tab/>
        </w:r>
        <w:r>
          <w:rPr>
            <w:noProof/>
          </w:rPr>
          <w:t xml:space="preserve">Resource: </w:t>
        </w:r>
        <w:r>
          <w:rPr>
            <w:noProof/>
            <w:lang w:eastAsia="zh-CN"/>
          </w:rPr>
          <w:t xml:space="preserve"> UEContexts (Store)</w:t>
        </w:r>
        <w:r>
          <w:rPr>
            <w:noProof/>
          </w:rPr>
          <w:tab/>
        </w:r>
        <w:r>
          <w:rPr>
            <w:noProof/>
          </w:rPr>
          <w:fldChar w:fldCharType="begin"/>
        </w:r>
        <w:r>
          <w:rPr>
            <w:noProof/>
          </w:rPr>
          <w:instrText xml:space="preserve"> PAGEREF _Toc214954086 \h </w:instrText>
        </w:r>
        <w:r>
          <w:rPr>
            <w:noProof/>
          </w:rPr>
        </w:r>
      </w:ins>
      <w:r>
        <w:rPr>
          <w:noProof/>
        </w:rPr>
        <w:fldChar w:fldCharType="separate"/>
      </w:r>
      <w:ins w:id="142" w:author="Zhijun" w:date="2025-11-25T09:07:00Z">
        <w:r>
          <w:rPr>
            <w:noProof/>
          </w:rPr>
          <w:t>18</w:t>
        </w:r>
        <w:r>
          <w:rPr>
            <w:noProof/>
          </w:rPr>
          <w:fldChar w:fldCharType="end"/>
        </w:r>
      </w:ins>
    </w:p>
    <w:p w14:paraId="7D5BA9A1" w14:textId="77777777" w:rsidR="00B0607E" w:rsidRDefault="00B0607E">
      <w:pPr>
        <w:pStyle w:val="TOC5"/>
        <w:rPr>
          <w:ins w:id="143" w:author="Zhijun" w:date="2025-11-25T09:07:00Z"/>
          <w:rFonts w:asciiTheme="minorHAnsi" w:eastAsiaTheme="minorEastAsia" w:hAnsiTheme="minorHAnsi" w:cstheme="minorBidi"/>
          <w:noProof/>
          <w:sz w:val="22"/>
          <w:szCs w:val="22"/>
          <w:lang w:val="en-US" w:eastAsia="zh-CN"/>
        </w:rPr>
      </w:pPr>
      <w:ins w:id="144" w:author="Zhijun" w:date="2025-11-25T09:07: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_Toc214954087 \h </w:instrText>
        </w:r>
        <w:r>
          <w:rPr>
            <w:noProof/>
          </w:rPr>
        </w:r>
      </w:ins>
      <w:r>
        <w:rPr>
          <w:noProof/>
        </w:rPr>
        <w:fldChar w:fldCharType="separate"/>
      </w:r>
      <w:ins w:id="145" w:author="Zhijun" w:date="2025-11-25T09:07:00Z">
        <w:r>
          <w:rPr>
            <w:noProof/>
          </w:rPr>
          <w:t>18</w:t>
        </w:r>
        <w:r>
          <w:rPr>
            <w:noProof/>
          </w:rPr>
          <w:fldChar w:fldCharType="end"/>
        </w:r>
      </w:ins>
    </w:p>
    <w:p w14:paraId="4087779B" w14:textId="77777777" w:rsidR="00B0607E" w:rsidRDefault="00B0607E">
      <w:pPr>
        <w:pStyle w:val="TOC5"/>
        <w:rPr>
          <w:ins w:id="146" w:author="Zhijun" w:date="2025-11-25T09:07:00Z"/>
          <w:rFonts w:asciiTheme="minorHAnsi" w:eastAsiaTheme="minorEastAsia" w:hAnsiTheme="minorHAnsi" w:cstheme="minorBidi"/>
          <w:noProof/>
          <w:sz w:val="22"/>
          <w:szCs w:val="22"/>
          <w:lang w:val="en-US" w:eastAsia="zh-CN"/>
        </w:rPr>
      </w:pPr>
      <w:ins w:id="147" w:author="Zhijun" w:date="2025-11-25T09:07: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_Toc214954088 \h </w:instrText>
        </w:r>
        <w:r>
          <w:rPr>
            <w:noProof/>
          </w:rPr>
        </w:r>
      </w:ins>
      <w:r>
        <w:rPr>
          <w:noProof/>
        </w:rPr>
        <w:fldChar w:fldCharType="separate"/>
      </w:r>
      <w:ins w:id="148" w:author="Zhijun" w:date="2025-11-25T09:07:00Z">
        <w:r>
          <w:rPr>
            <w:noProof/>
          </w:rPr>
          <w:t>18</w:t>
        </w:r>
        <w:r>
          <w:rPr>
            <w:noProof/>
          </w:rPr>
          <w:fldChar w:fldCharType="end"/>
        </w:r>
      </w:ins>
    </w:p>
    <w:p w14:paraId="2804415D" w14:textId="77777777" w:rsidR="00B0607E" w:rsidRDefault="00B0607E">
      <w:pPr>
        <w:pStyle w:val="TOC5"/>
        <w:rPr>
          <w:ins w:id="149" w:author="Zhijun" w:date="2025-11-25T09:07:00Z"/>
          <w:rFonts w:asciiTheme="minorHAnsi" w:eastAsiaTheme="minorEastAsia" w:hAnsiTheme="minorHAnsi" w:cstheme="minorBidi"/>
          <w:noProof/>
          <w:sz w:val="22"/>
          <w:szCs w:val="22"/>
          <w:lang w:val="en-US" w:eastAsia="zh-CN"/>
        </w:rPr>
      </w:pPr>
      <w:ins w:id="150" w:author="Zhijun" w:date="2025-11-25T09:07: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_Toc214954089 \h </w:instrText>
        </w:r>
        <w:r>
          <w:rPr>
            <w:noProof/>
          </w:rPr>
        </w:r>
      </w:ins>
      <w:r>
        <w:rPr>
          <w:noProof/>
        </w:rPr>
        <w:fldChar w:fldCharType="separate"/>
      </w:r>
      <w:ins w:id="151" w:author="Zhijun" w:date="2025-11-25T09:07:00Z">
        <w:r>
          <w:rPr>
            <w:noProof/>
          </w:rPr>
          <w:t>19</w:t>
        </w:r>
        <w:r>
          <w:rPr>
            <w:noProof/>
          </w:rPr>
          <w:fldChar w:fldCharType="end"/>
        </w:r>
      </w:ins>
    </w:p>
    <w:p w14:paraId="464C4E46" w14:textId="77777777" w:rsidR="00B0607E" w:rsidRDefault="00B0607E">
      <w:pPr>
        <w:pStyle w:val="TOC4"/>
        <w:rPr>
          <w:ins w:id="152" w:author="Zhijun" w:date="2025-11-25T09:07:00Z"/>
          <w:rFonts w:asciiTheme="minorHAnsi" w:eastAsiaTheme="minorEastAsia" w:hAnsiTheme="minorHAnsi" w:cstheme="minorBidi"/>
          <w:noProof/>
          <w:sz w:val="22"/>
          <w:szCs w:val="22"/>
          <w:lang w:val="en-US" w:eastAsia="zh-CN"/>
        </w:rPr>
      </w:pPr>
      <w:ins w:id="153" w:author="Zhijun" w:date="2025-11-25T09:07:00Z">
        <w:r>
          <w:rPr>
            <w:noProof/>
          </w:rPr>
          <w:t>6.1.3.3</w:t>
        </w:r>
        <w:r>
          <w:rPr>
            <w:rFonts w:asciiTheme="minorHAnsi" w:eastAsiaTheme="minorEastAsia" w:hAnsiTheme="minorHAnsi" w:cstheme="minorBidi"/>
            <w:noProof/>
            <w:sz w:val="22"/>
            <w:szCs w:val="22"/>
            <w:lang w:val="en-US" w:eastAsia="zh-CN"/>
          </w:rPr>
          <w:tab/>
        </w:r>
        <w:r>
          <w:rPr>
            <w:noProof/>
          </w:rPr>
          <w:t xml:space="preserve">Resource: </w:t>
        </w:r>
        <w:r>
          <w:rPr>
            <w:noProof/>
            <w:lang w:eastAsia="zh-CN"/>
          </w:rPr>
          <w:t xml:space="preserve"> UEContext (Document)</w:t>
        </w:r>
        <w:r>
          <w:rPr>
            <w:noProof/>
          </w:rPr>
          <w:tab/>
        </w:r>
        <w:r>
          <w:rPr>
            <w:noProof/>
          </w:rPr>
          <w:fldChar w:fldCharType="begin"/>
        </w:r>
        <w:r>
          <w:rPr>
            <w:noProof/>
          </w:rPr>
          <w:instrText xml:space="preserve"> PAGEREF _Toc214954090 \h </w:instrText>
        </w:r>
        <w:r>
          <w:rPr>
            <w:noProof/>
          </w:rPr>
        </w:r>
      </w:ins>
      <w:r>
        <w:rPr>
          <w:noProof/>
        </w:rPr>
        <w:fldChar w:fldCharType="separate"/>
      </w:r>
      <w:ins w:id="154" w:author="Zhijun" w:date="2025-11-25T09:07:00Z">
        <w:r>
          <w:rPr>
            <w:noProof/>
          </w:rPr>
          <w:t>19</w:t>
        </w:r>
        <w:r>
          <w:rPr>
            <w:noProof/>
          </w:rPr>
          <w:fldChar w:fldCharType="end"/>
        </w:r>
      </w:ins>
    </w:p>
    <w:p w14:paraId="7863A3D3" w14:textId="77777777" w:rsidR="00B0607E" w:rsidRDefault="00B0607E">
      <w:pPr>
        <w:pStyle w:val="TOC5"/>
        <w:rPr>
          <w:ins w:id="155" w:author="Zhijun" w:date="2025-11-25T09:07:00Z"/>
          <w:rFonts w:asciiTheme="minorHAnsi" w:eastAsiaTheme="minorEastAsia" w:hAnsiTheme="minorHAnsi" w:cstheme="minorBidi"/>
          <w:noProof/>
          <w:sz w:val="22"/>
          <w:szCs w:val="22"/>
          <w:lang w:val="en-US" w:eastAsia="zh-CN"/>
        </w:rPr>
      </w:pPr>
      <w:ins w:id="156" w:author="Zhijun" w:date="2025-11-25T09:07:00Z">
        <w:r>
          <w:rPr>
            <w:noProof/>
          </w:rPr>
          <w:t>6.1.3.</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_Toc214954091 \h </w:instrText>
        </w:r>
        <w:r>
          <w:rPr>
            <w:noProof/>
          </w:rPr>
        </w:r>
      </w:ins>
      <w:r>
        <w:rPr>
          <w:noProof/>
        </w:rPr>
        <w:fldChar w:fldCharType="separate"/>
      </w:r>
      <w:ins w:id="157" w:author="Zhijun" w:date="2025-11-25T09:07:00Z">
        <w:r>
          <w:rPr>
            <w:noProof/>
          </w:rPr>
          <w:t>19</w:t>
        </w:r>
        <w:r>
          <w:rPr>
            <w:noProof/>
          </w:rPr>
          <w:fldChar w:fldCharType="end"/>
        </w:r>
      </w:ins>
    </w:p>
    <w:p w14:paraId="2190D209" w14:textId="77777777" w:rsidR="00B0607E" w:rsidRDefault="00B0607E">
      <w:pPr>
        <w:pStyle w:val="TOC5"/>
        <w:rPr>
          <w:ins w:id="158" w:author="Zhijun" w:date="2025-11-25T09:07:00Z"/>
          <w:rFonts w:asciiTheme="minorHAnsi" w:eastAsiaTheme="minorEastAsia" w:hAnsiTheme="minorHAnsi" w:cstheme="minorBidi"/>
          <w:noProof/>
          <w:sz w:val="22"/>
          <w:szCs w:val="22"/>
          <w:lang w:val="en-US" w:eastAsia="zh-CN"/>
        </w:rPr>
      </w:pPr>
      <w:ins w:id="159" w:author="Zhijun" w:date="2025-11-25T09:07:00Z">
        <w:r>
          <w:rPr>
            <w:noProof/>
          </w:rPr>
          <w:t>6.1.3.</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_Toc214954092 \h </w:instrText>
        </w:r>
        <w:r>
          <w:rPr>
            <w:noProof/>
          </w:rPr>
        </w:r>
      </w:ins>
      <w:r>
        <w:rPr>
          <w:noProof/>
        </w:rPr>
        <w:fldChar w:fldCharType="separate"/>
      </w:r>
      <w:ins w:id="160" w:author="Zhijun" w:date="2025-11-25T09:07:00Z">
        <w:r>
          <w:rPr>
            <w:noProof/>
          </w:rPr>
          <w:t>19</w:t>
        </w:r>
        <w:r>
          <w:rPr>
            <w:noProof/>
          </w:rPr>
          <w:fldChar w:fldCharType="end"/>
        </w:r>
      </w:ins>
    </w:p>
    <w:p w14:paraId="4BD66AD3" w14:textId="77777777" w:rsidR="00B0607E" w:rsidRDefault="00B0607E">
      <w:pPr>
        <w:pStyle w:val="TOC5"/>
        <w:rPr>
          <w:ins w:id="161" w:author="Zhijun" w:date="2025-11-25T09:07:00Z"/>
          <w:rFonts w:asciiTheme="minorHAnsi" w:eastAsiaTheme="minorEastAsia" w:hAnsiTheme="minorHAnsi" w:cstheme="minorBidi"/>
          <w:noProof/>
          <w:sz w:val="22"/>
          <w:szCs w:val="22"/>
          <w:lang w:val="en-US" w:eastAsia="zh-CN"/>
        </w:rPr>
      </w:pPr>
      <w:ins w:id="162" w:author="Zhijun" w:date="2025-11-25T09:07:00Z">
        <w:r>
          <w:rPr>
            <w:noProof/>
          </w:rPr>
          <w:t>6.1.3.</w:t>
        </w:r>
        <w:r>
          <w:rPr>
            <w:noProof/>
            <w:lang w:eastAsia="zh-CN"/>
          </w:rPr>
          <w:t>3</w:t>
        </w:r>
        <w:r>
          <w:rPr>
            <w:noProof/>
          </w:rPr>
          <w:t>.3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_Toc214954093 \h </w:instrText>
        </w:r>
        <w:r>
          <w:rPr>
            <w:noProof/>
          </w:rPr>
        </w:r>
      </w:ins>
      <w:r>
        <w:rPr>
          <w:noProof/>
        </w:rPr>
        <w:fldChar w:fldCharType="separate"/>
      </w:r>
      <w:ins w:id="163" w:author="Zhijun" w:date="2025-11-25T09:07:00Z">
        <w:r>
          <w:rPr>
            <w:noProof/>
          </w:rPr>
          <w:t>19</w:t>
        </w:r>
        <w:r>
          <w:rPr>
            <w:noProof/>
          </w:rPr>
          <w:fldChar w:fldCharType="end"/>
        </w:r>
      </w:ins>
    </w:p>
    <w:p w14:paraId="7BCD0C65" w14:textId="77777777" w:rsidR="00B0607E" w:rsidRDefault="00B0607E">
      <w:pPr>
        <w:pStyle w:val="TOC5"/>
        <w:rPr>
          <w:ins w:id="164" w:author="Zhijun" w:date="2025-11-25T09:07:00Z"/>
          <w:rFonts w:asciiTheme="minorHAnsi" w:eastAsiaTheme="minorEastAsia" w:hAnsiTheme="minorHAnsi" w:cstheme="minorBidi"/>
          <w:noProof/>
          <w:sz w:val="22"/>
          <w:szCs w:val="22"/>
          <w:lang w:val="en-US" w:eastAsia="zh-CN"/>
        </w:rPr>
      </w:pPr>
      <w:ins w:id="165" w:author="Zhijun" w:date="2025-11-25T09:07:00Z">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_Toc214954094 \h </w:instrText>
        </w:r>
        <w:r>
          <w:rPr>
            <w:noProof/>
          </w:rPr>
        </w:r>
      </w:ins>
      <w:r>
        <w:rPr>
          <w:noProof/>
        </w:rPr>
        <w:fldChar w:fldCharType="separate"/>
      </w:r>
      <w:ins w:id="166" w:author="Zhijun" w:date="2025-11-25T09:07:00Z">
        <w:r>
          <w:rPr>
            <w:noProof/>
          </w:rPr>
          <w:t>24</w:t>
        </w:r>
        <w:r>
          <w:rPr>
            <w:noProof/>
          </w:rPr>
          <w:fldChar w:fldCharType="end"/>
        </w:r>
      </w:ins>
    </w:p>
    <w:p w14:paraId="0461868A" w14:textId="77777777" w:rsidR="00B0607E" w:rsidRDefault="00B0607E">
      <w:pPr>
        <w:pStyle w:val="TOC6"/>
        <w:rPr>
          <w:ins w:id="167" w:author="Zhijun" w:date="2025-11-25T09:07:00Z"/>
          <w:rFonts w:asciiTheme="minorHAnsi" w:eastAsiaTheme="minorEastAsia" w:hAnsiTheme="minorHAnsi" w:cstheme="minorBidi"/>
          <w:noProof/>
          <w:sz w:val="22"/>
          <w:szCs w:val="22"/>
          <w:lang w:val="en-US" w:eastAsia="zh-CN"/>
        </w:rPr>
      </w:pPr>
      <w:ins w:id="168" w:author="Zhijun" w:date="2025-11-25T09:07:00Z">
        <w:r>
          <w:rPr>
            <w:noProof/>
          </w:rPr>
          <w:t>6.1.3.3.4.1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_Toc214954095 \h </w:instrText>
        </w:r>
        <w:r>
          <w:rPr>
            <w:noProof/>
          </w:rPr>
        </w:r>
      </w:ins>
      <w:r>
        <w:rPr>
          <w:noProof/>
        </w:rPr>
        <w:fldChar w:fldCharType="separate"/>
      </w:r>
      <w:ins w:id="169" w:author="Zhijun" w:date="2025-11-25T09:07:00Z">
        <w:r>
          <w:rPr>
            <w:noProof/>
          </w:rPr>
          <w:t>24</w:t>
        </w:r>
        <w:r>
          <w:rPr>
            <w:noProof/>
          </w:rPr>
          <w:fldChar w:fldCharType="end"/>
        </w:r>
      </w:ins>
    </w:p>
    <w:p w14:paraId="2C731BC0" w14:textId="77777777" w:rsidR="00B0607E" w:rsidRDefault="00B0607E">
      <w:pPr>
        <w:pStyle w:val="TOC6"/>
        <w:rPr>
          <w:ins w:id="170" w:author="Zhijun" w:date="2025-11-25T09:07:00Z"/>
          <w:rFonts w:asciiTheme="minorHAnsi" w:eastAsiaTheme="minorEastAsia" w:hAnsiTheme="minorHAnsi" w:cstheme="minorBidi"/>
          <w:noProof/>
          <w:sz w:val="22"/>
          <w:szCs w:val="22"/>
          <w:lang w:val="en-US" w:eastAsia="zh-CN"/>
        </w:rPr>
      </w:pPr>
      <w:ins w:id="171" w:author="Zhijun" w:date="2025-11-25T09:07:00Z">
        <w:r>
          <w:rPr>
            <w:noProof/>
          </w:rPr>
          <w:lastRenderedPageBreak/>
          <w:t>6.1.3.3.4.2</w:t>
        </w:r>
        <w:r>
          <w:rPr>
            <w:rFonts w:asciiTheme="minorHAnsi" w:eastAsiaTheme="minorEastAsia" w:hAnsiTheme="minorHAnsi" w:cstheme="minorBidi"/>
            <w:noProof/>
            <w:sz w:val="22"/>
            <w:szCs w:val="22"/>
            <w:lang w:val="en-US" w:eastAsia="zh-CN"/>
          </w:rPr>
          <w:tab/>
        </w:r>
        <w:r>
          <w:rPr>
            <w:noProof/>
          </w:rPr>
          <w:t xml:space="preserve">Operation: </w:t>
        </w:r>
        <w:r>
          <w:rPr>
            <w:noProof/>
            <w:lang w:eastAsia="zh-CN"/>
          </w:rPr>
          <w:t>sendsms</w:t>
        </w:r>
        <w:r>
          <w:rPr>
            <w:noProof/>
          </w:rPr>
          <w:tab/>
        </w:r>
        <w:r>
          <w:rPr>
            <w:noProof/>
          </w:rPr>
          <w:fldChar w:fldCharType="begin"/>
        </w:r>
        <w:r>
          <w:rPr>
            <w:noProof/>
          </w:rPr>
          <w:instrText xml:space="preserve"> PAGEREF _Toc214954096 \h </w:instrText>
        </w:r>
        <w:r>
          <w:rPr>
            <w:noProof/>
          </w:rPr>
        </w:r>
      </w:ins>
      <w:r>
        <w:rPr>
          <w:noProof/>
        </w:rPr>
        <w:fldChar w:fldCharType="separate"/>
      </w:r>
      <w:ins w:id="172" w:author="Zhijun" w:date="2025-11-25T09:07:00Z">
        <w:r>
          <w:rPr>
            <w:noProof/>
          </w:rPr>
          <w:t>24</w:t>
        </w:r>
        <w:r>
          <w:rPr>
            <w:noProof/>
          </w:rPr>
          <w:fldChar w:fldCharType="end"/>
        </w:r>
      </w:ins>
    </w:p>
    <w:p w14:paraId="56FC5064" w14:textId="77777777" w:rsidR="00B0607E" w:rsidRDefault="00B0607E">
      <w:pPr>
        <w:pStyle w:val="TOC7"/>
        <w:rPr>
          <w:ins w:id="173" w:author="Zhijun" w:date="2025-11-25T09:07:00Z"/>
          <w:rFonts w:asciiTheme="minorHAnsi" w:eastAsiaTheme="minorEastAsia" w:hAnsiTheme="minorHAnsi" w:cstheme="minorBidi"/>
          <w:noProof/>
          <w:sz w:val="22"/>
          <w:szCs w:val="22"/>
          <w:lang w:val="en-US" w:eastAsia="zh-CN"/>
        </w:rPr>
      </w:pPr>
      <w:ins w:id="174" w:author="Zhijun" w:date="2025-11-25T09:07:00Z">
        <w:r>
          <w:rPr>
            <w:noProof/>
          </w:rPr>
          <w:t>6.1.3.3.4.2.1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_Toc214954097 \h </w:instrText>
        </w:r>
        <w:r>
          <w:rPr>
            <w:noProof/>
          </w:rPr>
        </w:r>
      </w:ins>
      <w:r>
        <w:rPr>
          <w:noProof/>
        </w:rPr>
        <w:fldChar w:fldCharType="separate"/>
      </w:r>
      <w:ins w:id="175" w:author="Zhijun" w:date="2025-11-25T09:07:00Z">
        <w:r>
          <w:rPr>
            <w:noProof/>
          </w:rPr>
          <w:t>24</w:t>
        </w:r>
        <w:r>
          <w:rPr>
            <w:noProof/>
          </w:rPr>
          <w:fldChar w:fldCharType="end"/>
        </w:r>
      </w:ins>
    </w:p>
    <w:p w14:paraId="28A4FCA6" w14:textId="77777777" w:rsidR="00B0607E" w:rsidRDefault="00B0607E">
      <w:pPr>
        <w:pStyle w:val="TOC7"/>
        <w:rPr>
          <w:ins w:id="176" w:author="Zhijun" w:date="2025-11-25T09:07:00Z"/>
          <w:rFonts w:asciiTheme="minorHAnsi" w:eastAsiaTheme="minorEastAsia" w:hAnsiTheme="minorHAnsi" w:cstheme="minorBidi"/>
          <w:noProof/>
          <w:sz w:val="22"/>
          <w:szCs w:val="22"/>
          <w:lang w:val="en-US" w:eastAsia="zh-CN"/>
        </w:rPr>
      </w:pPr>
      <w:ins w:id="177" w:author="Zhijun" w:date="2025-11-25T09:07:00Z">
        <w:r>
          <w:rPr>
            <w:noProof/>
          </w:rPr>
          <w:t>6.1.3.3.4.2.2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_Toc214954098 \h </w:instrText>
        </w:r>
        <w:r>
          <w:rPr>
            <w:noProof/>
          </w:rPr>
        </w:r>
      </w:ins>
      <w:r>
        <w:rPr>
          <w:noProof/>
        </w:rPr>
        <w:fldChar w:fldCharType="separate"/>
      </w:r>
      <w:ins w:id="178" w:author="Zhijun" w:date="2025-11-25T09:07:00Z">
        <w:r>
          <w:rPr>
            <w:noProof/>
          </w:rPr>
          <w:t>24</w:t>
        </w:r>
        <w:r>
          <w:rPr>
            <w:noProof/>
          </w:rPr>
          <w:fldChar w:fldCharType="end"/>
        </w:r>
      </w:ins>
    </w:p>
    <w:p w14:paraId="5C7D2A7E" w14:textId="77777777" w:rsidR="00B0607E" w:rsidRDefault="00B0607E">
      <w:pPr>
        <w:pStyle w:val="TOC6"/>
        <w:rPr>
          <w:ins w:id="179" w:author="Zhijun" w:date="2025-11-25T09:07:00Z"/>
          <w:rFonts w:asciiTheme="minorHAnsi" w:eastAsiaTheme="minorEastAsia" w:hAnsiTheme="minorHAnsi" w:cstheme="minorBidi"/>
          <w:noProof/>
          <w:sz w:val="22"/>
          <w:szCs w:val="22"/>
          <w:lang w:val="en-US" w:eastAsia="zh-CN"/>
        </w:rPr>
      </w:pPr>
      <w:ins w:id="180" w:author="Zhijun" w:date="2025-11-25T09:07:00Z">
        <w:r>
          <w:rPr>
            <w:noProof/>
          </w:rPr>
          <w:t>6.1.3.3.4.3</w:t>
        </w:r>
        <w:r>
          <w:rPr>
            <w:rFonts w:asciiTheme="minorHAnsi" w:eastAsiaTheme="minorEastAsia" w:hAnsiTheme="minorHAnsi" w:cstheme="minorBidi"/>
            <w:noProof/>
            <w:sz w:val="22"/>
            <w:szCs w:val="22"/>
            <w:lang w:val="en-US" w:eastAsia="zh-CN"/>
          </w:rPr>
          <w:tab/>
        </w:r>
        <w:r>
          <w:rPr>
            <w:noProof/>
          </w:rPr>
          <w:t>Operation: send-mt-sms</w:t>
        </w:r>
        <w:r>
          <w:rPr>
            <w:noProof/>
          </w:rPr>
          <w:tab/>
        </w:r>
        <w:r>
          <w:rPr>
            <w:noProof/>
          </w:rPr>
          <w:fldChar w:fldCharType="begin"/>
        </w:r>
        <w:r>
          <w:rPr>
            <w:noProof/>
          </w:rPr>
          <w:instrText xml:space="preserve"> PAGEREF _Toc214954099 \h </w:instrText>
        </w:r>
        <w:r>
          <w:rPr>
            <w:noProof/>
          </w:rPr>
        </w:r>
      </w:ins>
      <w:r>
        <w:rPr>
          <w:noProof/>
        </w:rPr>
        <w:fldChar w:fldCharType="separate"/>
      </w:r>
      <w:ins w:id="181" w:author="Zhijun" w:date="2025-11-25T09:07:00Z">
        <w:r>
          <w:rPr>
            <w:noProof/>
          </w:rPr>
          <w:t>25</w:t>
        </w:r>
        <w:r>
          <w:rPr>
            <w:noProof/>
          </w:rPr>
          <w:fldChar w:fldCharType="end"/>
        </w:r>
      </w:ins>
    </w:p>
    <w:p w14:paraId="48D41AD6" w14:textId="77777777" w:rsidR="00B0607E" w:rsidRDefault="00B0607E">
      <w:pPr>
        <w:pStyle w:val="TOC7"/>
        <w:rPr>
          <w:ins w:id="182" w:author="Zhijun" w:date="2025-11-25T09:07:00Z"/>
          <w:rFonts w:asciiTheme="minorHAnsi" w:eastAsiaTheme="minorEastAsia" w:hAnsiTheme="minorHAnsi" w:cstheme="minorBidi"/>
          <w:noProof/>
          <w:sz w:val="22"/>
          <w:szCs w:val="22"/>
          <w:lang w:val="en-US" w:eastAsia="zh-CN"/>
        </w:rPr>
      </w:pPr>
      <w:ins w:id="183" w:author="Zhijun" w:date="2025-11-25T09:07:00Z">
        <w:r>
          <w:rPr>
            <w:noProof/>
          </w:rPr>
          <w:t>6.1.3.3.4.3.1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_Toc214954100 \h </w:instrText>
        </w:r>
        <w:r>
          <w:rPr>
            <w:noProof/>
          </w:rPr>
        </w:r>
      </w:ins>
      <w:r>
        <w:rPr>
          <w:noProof/>
        </w:rPr>
        <w:fldChar w:fldCharType="separate"/>
      </w:r>
      <w:ins w:id="184" w:author="Zhijun" w:date="2025-11-25T09:07:00Z">
        <w:r>
          <w:rPr>
            <w:noProof/>
          </w:rPr>
          <w:t>25</w:t>
        </w:r>
        <w:r>
          <w:rPr>
            <w:noProof/>
          </w:rPr>
          <w:fldChar w:fldCharType="end"/>
        </w:r>
      </w:ins>
    </w:p>
    <w:p w14:paraId="0C164F46" w14:textId="77777777" w:rsidR="00B0607E" w:rsidRDefault="00B0607E">
      <w:pPr>
        <w:pStyle w:val="TOC7"/>
        <w:rPr>
          <w:ins w:id="185" w:author="Zhijun" w:date="2025-11-25T09:07:00Z"/>
          <w:rFonts w:asciiTheme="minorHAnsi" w:eastAsiaTheme="minorEastAsia" w:hAnsiTheme="minorHAnsi" w:cstheme="minorBidi"/>
          <w:noProof/>
          <w:sz w:val="22"/>
          <w:szCs w:val="22"/>
          <w:lang w:val="en-US" w:eastAsia="zh-CN"/>
        </w:rPr>
      </w:pPr>
      <w:ins w:id="186" w:author="Zhijun" w:date="2025-11-25T09:07:00Z">
        <w:r>
          <w:rPr>
            <w:noProof/>
          </w:rPr>
          <w:t>6.1.3.3.4.3.2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_Toc214954101 \h </w:instrText>
        </w:r>
        <w:r>
          <w:rPr>
            <w:noProof/>
          </w:rPr>
        </w:r>
      </w:ins>
      <w:r>
        <w:rPr>
          <w:noProof/>
        </w:rPr>
        <w:fldChar w:fldCharType="separate"/>
      </w:r>
      <w:ins w:id="187" w:author="Zhijun" w:date="2025-11-25T09:07:00Z">
        <w:r>
          <w:rPr>
            <w:noProof/>
          </w:rPr>
          <w:t>25</w:t>
        </w:r>
        <w:r>
          <w:rPr>
            <w:noProof/>
          </w:rPr>
          <w:fldChar w:fldCharType="end"/>
        </w:r>
      </w:ins>
    </w:p>
    <w:p w14:paraId="4EEBE780" w14:textId="77777777" w:rsidR="00B0607E" w:rsidRDefault="00B0607E">
      <w:pPr>
        <w:pStyle w:val="TOC3"/>
        <w:rPr>
          <w:ins w:id="188" w:author="Zhijun" w:date="2025-11-25T09:07:00Z"/>
          <w:rFonts w:asciiTheme="minorHAnsi" w:eastAsiaTheme="minorEastAsia" w:hAnsiTheme="minorHAnsi" w:cstheme="minorBidi"/>
          <w:noProof/>
          <w:sz w:val="22"/>
          <w:szCs w:val="22"/>
          <w:lang w:val="en-US" w:eastAsia="zh-CN"/>
        </w:rPr>
      </w:pPr>
      <w:ins w:id="189" w:author="Zhijun" w:date="2025-11-25T09:07: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_Toc214954102 \h </w:instrText>
        </w:r>
        <w:r>
          <w:rPr>
            <w:noProof/>
          </w:rPr>
        </w:r>
      </w:ins>
      <w:r>
        <w:rPr>
          <w:noProof/>
        </w:rPr>
        <w:fldChar w:fldCharType="separate"/>
      </w:r>
      <w:ins w:id="190" w:author="Zhijun" w:date="2025-11-25T09:07:00Z">
        <w:r>
          <w:rPr>
            <w:noProof/>
          </w:rPr>
          <w:t>26</w:t>
        </w:r>
        <w:r>
          <w:rPr>
            <w:noProof/>
          </w:rPr>
          <w:fldChar w:fldCharType="end"/>
        </w:r>
      </w:ins>
    </w:p>
    <w:p w14:paraId="4B1D06BF" w14:textId="77777777" w:rsidR="00B0607E" w:rsidRDefault="00B0607E">
      <w:pPr>
        <w:pStyle w:val="TOC3"/>
        <w:rPr>
          <w:ins w:id="191" w:author="Zhijun" w:date="2025-11-25T09:07:00Z"/>
          <w:rFonts w:asciiTheme="minorHAnsi" w:eastAsiaTheme="minorEastAsia" w:hAnsiTheme="minorHAnsi" w:cstheme="minorBidi"/>
          <w:noProof/>
          <w:sz w:val="22"/>
          <w:szCs w:val="22"/>
          <w:lang w:val="en-US" w:eastAsia="zh-CN"/>
        </w:rPr>
      </w:pPr>
      <w:ins w:id="192" w:author="Zhijun" w:date="2025-11-25T09:07: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_Toc214954103 \h </w:instrText>
        </w:r>
        <w:r>
          <w:rPr>
            <w:noProof/>
          </w:rPr>
        </w:r>
      </w:ins>
      <w:r>
        <w:rPr>
          <w:noProof/>
        </w:rPr>
        <w:fldChar w:fldCharType="separate"/>
      </w:r>
      <w:ins w:id="193" w:author="Zhijun" w:date="2025-11-25T09:07:00Z">
        <w:r>
          <w:rPr>
            <w:noProof/>
          </w:rPr>
          <w:t>26</w:t>
        </w:r>
        <w:r>
          <w:rPr>
            <w:noProof/>
          </w:rPr>
          <w:fldChar w:fldCharType="end"/>
        </w:r>
      </w:ins>
    </w:p>
    <w:p w14:paraId="3398A0C8" w14:textId="77777777" w:rsidR="00B0607E" w:rsidRDefault="00B0607E">
      <w:pPr>
        <w:pStyle w:val="TOC3"/>
        <w:rPr>
          <w:ins w:id="194" w:author="Zhijun" w:date="2025-11-25T09:07:00Z"/>
          <w:rFonts w:asciiTheme="minorHAnsi" w:eastAsiaTheme="minorEastAsia" w:hAnsiTheme="minorHAnsi" w:cstheme="minorBidi"/>
          <w:noProof/>
          <w:sz w:val="22"/>
          <w:szCs w:val="22"/>
          <w:lang w:val="en-US" w:eastAsia="zh-CN"/>
        </w:rPr>
      </w:pPr>
      <w:ins w:id="195" w:author="Zhijun" w:date="2025-11-25T09:07: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_Toc214954104 \h </w:instrText>
        </w:r>
        <w:r>
          <w:rPr>
            <w:noProof/>
          </w:rPr>
        </w:r>
      </w:ins>
      <w:r>
        <w:rPr>
          <w:noProof/>
        </w:rPr>
        <w:fldChar w:fldCharType="separate"/>
      </w:r>
      <w:ins w:id="196" w:author="Zhijun" w:date="2025-11-25T09:07:00Z">
        <w:r>
          <w:rPr>
            <w:noProof/>
          </w:rPr>
          <w:t>27</w:t>
        </w:r>
        <w:r>
          <w:rPr>
            <w:noProof/>
          </w:rPr>
          <w:fldChar w:fldCharType="end"/>
        </w:r>
      </w:ins>
    </w:p>
    <w:p w14:paraId="015CF8DE" w14:textId="77777777" w:rsidR="00B0607E" w:rsidRDefault="00B0607E">
      <w:pPr>
        <w:pStyle w:val="TOC4"/>
        <w:rPr>
          <w:ins w:id="197" w:author="Zhijun" w:date="2025-11-25T09:07:00Z"/>
          <w:rFonts w:asciiTheme="minorHAnsi" w:eastAsiaTheme="minorEastAsia" w:hAnsiTheme="minorHAnsi" w:cstheme="minorBidi"/>
          <w:noProof/>
          <w:sz w:val="22"/>
          <w:szCs w:val="22"/>
          <w:lang w:val="en-US" w:eastAsia="zh-CN"/>
        </w:rPr>
      </w:pPr>
      <w:ins w:id="198" w:author="Zhijun" w:date="2025-11-25T09:07: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_Toc214954105 \h </w:instrText>
        </w:r>
        <w:r>
          <w:rPr>
            <w:noProof/>
          </w:rPr>
        </w:r>
      </w:ins>
      <w:r>
        <w:rPr>
          <w:noProof/>
        </w:rPr>
        <w:fldChar w:fldCharType="separate"/>
      </w:r>
      <w:ins w:id="199" w:author="Zhijun" w:date="2025-11-25T09:07:00Z">
        <w:r>
          <w:rPr>
            <w:noProof/>
          </w:rPr>
          <w:t>27</w:t>
        </w:r>
        <w:r>
          <w:rPr>
            <w:noProof/>
          </w:rPr>
          <w:fldChar w:fldCharType="end"/>
        </w:r>
      </w:ins>
    </w:p>
    <w:p w14:paraId="66C418D0" w14:textId="77777777" w:rsidR="00B0607E" w:rsidRDefault="00B0607E">
      <w:pPr>
        <w:pStyle w:val="TOC4"/>
        <w:rPr>
          <w:ins w:id="200" w:author="Zhijun" w:date="2025-11-25T09:07:00Z"/>
          <w:rFonts w:asciiTheme="minorHAnsi" w:eastAsiaTheme="minorEastAsia" w:hAnsiTheme="minorHAnsi" w:cstheme="minorBidi"/>
          <w:noProof/>
          <w:sz w:val="22"/>
          <w:szCs w:val="22"/>
          <w:lang w:val="en-US" w:eastAsia="zh-CN"/>
        </w:rPr>
      </w:pPr>
      <w:ins w:id="201" w:author="Zhijun" w:date="2025-11-25T09:07:00Z">
        <w:r w:rsidRPr="007D6F26">
          <w:rPr>
            <w:noProof/>
            <w:lang w:val="en-US"/>
          </w:rPr>
          <w:t>6.1.6.2</w:t>
        </w:r>
        <w:r>
          <w:rPr>
            <w:rFonts w:asciiTheme="minorHAnsi" w:eastAsiaTheme="minorEastAsia" w:hAnsiTheme="minorHAnsi" w:cstheme="minorBidi"/>
            <w:noProof/>
            <w:sz w:val="22"/>
            <w:szCs w:val="22"/>
            <w:lang w:val="en-US" w:eastAsia="zh-CN"/>
          </w:rPr>
          <w:tab/>
        </w:r>
        <w:r w:rsidRPr="007D6F26">
          <w:rPr>
            <w:noProof/>
            <w:lang w:val="en-US"/>
          </w:rPr>
          <w:t>Structured data types</w:t>
        </w:r>
        <w:r>
          <w:rPr>
            <w:noProof/>
          </w:rPr>
          <w:tab/>
        </w:r>
        <w:r>
          <w:rPr>
            <w:noProof/>
          </w:rPr>
          <w:fldChar w:fldCharType="begin"/>
        </w:r>
        <w:r>
          <w:rPr>
            <w:noProof/>
          </w:rPr>
          <w:instrText xml:space="preserve"> PAGEREF _Toc214954106 \h </w:instrText>
        </w:r>
        <w:r>
          <w:rPr>
            <w:noProof/>
          </w:rPr>
        </w:r>
      </w:ins>
      <w:r>
        <w:rPr>
          <w:noProof/>
        </w:rPr>
        <w:fldChar w:fldCharType="separate"/>
      </w:r>
      <w:ins w:id="202" w:author="Zhijun" w:date="2025-11-25T09:07:00Z">
        <w:r>
          <w:rPr>
            <w:noProof/>
          </w:rPr>
          <w:t>27</w:t>
        </w:r>
        <w:r>
          <w:rPr>
            <w:noProof/>
          </w:rPr>
          <w:fldChar w:fldCharType="end"/>
        </w:r>
      </w:ins>
    </w:p>
    <w:p w14:paraId="0BF8DE4D" w14:textId="77777777" w:rsidR="00B0607E" w:rsidRDefault="00B0607E">
      <w:pPr>
        <w:pStyle w:val="TOC5"/>
        <w:rPr>
          <w:ins w:id="203" w:author="Zhijun" w:date="2025-11-25T09:07:00Z"/>
          <w:rFonts w:asciiTheme="minorHAnsi" w:eastAsiaTheme="minorEastAsia" w:hAnsiTheme="minorHAnsi" w:cstheme="minorBidi"/>
          <w:noProof/>
          <w:sz w:val="22"/>
          <w:szCs w:val="22"/>
          <w:lang w:val="en-US" w:eastAsia="zh-CN"/>
        </w:rPr>
      </w:pPr>
      <w:ins w:id="204" w:author="Zhijun" w:date="2025-11-25T09:07: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_Toc214954107 \h </w:instrText>
        </w:r>
        <w:r>
          <w:rPr>
            <w:noProof/>
          </w:rPr>
        </w:r>
      </w:ins>
      <w:r>
        <w:rPr>
          <w:noProof/>
        </w:rPr>
        <w:fldChar w:fldCharType="separate"/>
      </w:r>
      <w:ins w:id="205" w:author="Zhijun" w:date="2025-11-25T09:07:00Z">
        <w:r>
          <w:rPr>
            <w:noProof/>
          </w:rPr>
          <w:t>27</w:t>
        </w:r>
        <w:r>
          <w:rPr>
            <w:noProof/>
          </w:rPr>
          <w:fldChar w:fldCharType="end"/>
        </w:r>
      </w:ins>
    </w:p>
    <w:p w14:paraId="6574DCC7" w14:textId="77777777" w:rsidR="00B0607E" w:rsidRDefault="00B0607E">
      <w:pPr>
        <w:pStyle w:val="TOC5"/>
        <w:rPr>
          <w:ins w:id="206" w:author="Zhijun" w:date="2025-11-25T09:07:00Z"/>
          <w:rFonts w:asciiTheme="minorHAnsi" w:eastAsiaTheme="minorEastAsia" w:hAnsiTheme="minorHAnsi" w:cstheme="minorBidi"/>
          <w:noProof/>
          <w:sz w:val="22"/>
          <w:szCs w:val="22"/>
          <w:lang w:val="en-US" w:eastAsia="zh-CN"/>
        </w:rPr>
      </w:pPr>
      <w:ins w:id="207" w:author="Zhijun" w:date="2025-11-25T09:07:00Z">
        <w:r>
          <w:rPr>
            <w:noProof/>
          </w:rPr>
          <w:t>6.1.6.2.2</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UeSmsContextData</w:t>
        </w:r>
        <w:r>
          <w:rPr>
            <w:noProof/>
          </w:rPr>
          <w:tab/>
        </w:r>
        <w:r>
          <w:rPr>
            <w:noProof/>
          </w:rPr>
          <w:fldChar w:fldCharType="begin"/>
        </w:r>
        <w:r>
          <w:rPr>
            <w:noProof/>
          </w:rPr>
          <w:instrText xml:space="preserve"> PAGEREF _Toc214954108 \h </w:instrText>
        </w:r>
        <w:r>
          <w:rPr>
            <w:noProof/>
          </w:rPr>
        </w:r>
      </w:ins>
      <w:r>
        <w:rPr>
          <w:noProof/>
        </w:rPr>
        <w:fldChar w:fldCharType="separate"/>
      </w:r>
      <w:ins w:id="208" w:author="Zhijun" w:date="2025-11-25T09:07:00Z">
        <w:r>
          <w:rPr>
            <w:noProof/>
          </w:rPr>
          <w:t>28</w:t>
        </w:r>
        <w:r>
          <w:rPr>
            <w:noProof/>
          </w:rPr>
          <w:fldChar w:fldCharType="end"/>
        </w:r>
      </w:ins>
    </w:p>
    <w:p w14:paraId="4F46AFF5" w14:textId="77777777" w:rsidR="00B0607E" w:rsidRDefault="00B0607E">
      <w:pPr>
        <w:pStyle w:val="TOC5"/>
        <w:rPr>
          <w:ins w:id="209" w:author="Zhijun" w:date="2025-11-25T09:07:00Z"/>
          <w:rFonts w:asciiTheme="minorHAnsi" w:eastAsiaTheme="minorEastAsia" w:hAnsiTheme="minorHAnsi" w:cstheme="minorBidi"/>
          <w:noProof/>
          <w:sz w:val="22"/>
          <w:szCs w:val="22"/>
          <w:lang w:val="en-US" w:eastAsia="zh-CN"/>
        </w:rPr>
      </w:pPr>
      <w:ins w:id="210" w:author="Zhijun" w:date="2025-11-25T09:07:00Z">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SmsRecordData</w:t>
        </w:r>
        <w:r>
          <w:rPr>
            <w:noProof/>
          </w:rPr>
          <w:tab/>
        </w:r>
        <w:r>
          <w:rPr>
            <w:noProof/>
          </w:rPr>
          <w:fldChar w:fldCharType="begin"/>
        </w:r>
        <w:r>
          <w:rPr>
            <w:noProof/>
          </w:rPr>
          <w:instrText xml:space="preserve"> PAGEREF _Toc214954109 \h </w:instrText>
        </w:r>
        <w:r>
          <w:rPr>
            <w:noProof/>
          </w:rPr>
        </w:r>
      </w:ins>
      <w:r>
        <w:rPr>
          <w:noProof/>
        </w:rPr>
        <w:fldChar w:fldCharType="separate"/>
      </w:r>
      <w:ins w:id="211" w:author="Zhijun" w:date="2025-11-25T09:07:00Z">
        <w:r>
          <w:rPr>
            <w:noProof/>
          </w:rPr>
          <w:t>29</w:t>
        </w:r>
        <w:r>
          <w:rPr>
            <w:noProof/>
          </w:rPr>
          <w:fldChar w:fldCharType="end"/>
        </w:r>
      </w:ins>
    </w:p>
    <w:p w14:paraId="65D938E5" w14:textId="77777777" w:rsidR="00B0607E" w:rsidRDefault="00B0607E">
      <w:pPr>
        <w:pStyle w:val="TOC5"/>
        <w:rPr>
          <w:ins w:id="212" w:author="Zhijun" w:date="2025-11-25T09:07:00Z"/>
          <w:rFonts w:asciiTheme="minorHAnsi" w:eastAsiaTheme="minorEastAsia" w:hAnsiTheme="minorHAnsi" w:cstheme="minorBidi"/>
          <w:noProof/>
          <w:sz w:val="22"/>
          <w:szCs w:val="22"/>
          <w:lang w:val="en-US" w:eastAsia="zh-CN"/>
        </w:rPr>
      </w:pPr>
      <w:ins w:id="213" w:author="Zhijun" w:date="2025-11-25T09:07:00Z">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Void</w:t>
        </w:r>
        <w:r>
          <w:rPr>
            <w:noProof/>
          </w:rPr>
          <w:tab/>
        </w:r>
        <w:r>
          <w:rPr>
            <w:noProof/>
          </w:rPr>
          <w:fldChar w:fldCharType="begin"/>
        </w:r>
        <w:r>
          <w:rPr>
            <w:noProof/>
          </w:rPr>
          <w:instrText xml:space="preserve"> PAGEREF _Toc214954110 \h </w:instrText>
        </w:r>
        <w:r>
          <w:rPr>
            <w:noProof/>
          </w:rPr>
        </w:r>
      </w:ins>
      <w:r>
        <w:rPr>
          <w:noProof/>
        </w:rPr>
        <w:fldChar w:fldCharType="separate"/>
      </w:r>
      <w:ins w:id="214" w:author="Zhijun" w:date="2025-11-25T09:07:00Z">
        <w:r>
          <w:rPr>
            <w:noProof/>
          </w:rPr>
          <w:t>29</w:t>
        </w:r>
        <w:r>
          <w:rPr>
            <w:noProof/>
          </w:rPr>
          <w:fldChar w:fldCharType="end"/>
        </w:r>
      </w:ins>
    </w:p>
    <w:p w14:paraId="5968A2CC" w14:textId="77777777" w:rsidR="00B0607E" w:rsidRDefault="00B0607E">
      <w:pPr>
        <w:pStyle w:val="TOC5"/>
        <w:rPr>
          <w:ins w:id="215" w:author="Zhijun" w:date="2025-11-25T09:07:00Z"/>
          <w:rFonts w:asciiTheme="minorHAnsi" w:eastAsiaTheme="minorEastAsia" w:hAnsiTheme="minorHAnsi" w:cstheme="minorBidi"/>
          <w:noProof/>
          <w:sz w:val="22"/>
          <w:szCs w:val="22"/>
          <w:lang w:val="en-US" w:eastAsia="zh-CN"/>
        </w:rPr>
      </w:pPr>
      <w:ins w:id="216" w:author="Zhijun" w:date="2025-11-25T09:07:00Z">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SmsRecordDeliveryData</w:t>
        </w:r>
        <w:r>
          <w:rPr>
            <w:noProof/>
          </w:rPr>
          <w:tab/>
        </w:r>
        <w:r>
          <w:rPr>
            <w:noProof/>
          </w:rPr>
          <w:fldChar w:fldCharType="begin"/>
        </w:r>
        <w:r>
          <w:rPr>
            <w:noProof/>
          </w:rPr>
          <w:instrText xml:space="preserve"> PAGEREF _Toc214954111 \h </w:instrText>
        </w:r>
        <w:r>
          <w:rPr>
            <w:noProof/>
          </w:rPr>
        </w:r>
      </w:ins>
      <w:r>
        <w:rPr>
          <w:noProof/>
        </w:rPr>
        <w:fldChar w:fldCharType="separate"/>
      </w:r>
      <w:ins w:id="217" w:author="Zhijun" w:date="2025-11-25T09:07:00Z">
        <w:r>
          <w:rPr>
            <w:noProof/>
          </w:rPr>
          <w:t>29</w:t>
        </w:r>
        <w:r>
          <w:rPr>
            <w:noProof/>
          </w:rPr>
          <w:fldChar w:fldCharType="end"/>
        </w:r>
      </w:ins>
    </w:p>
    <w:p w14:paraId="1E3A64BF" w14:textId="77777777" w:rsidR="00B0607E" w:rsidRDefault="00B0607E">
      <w:pPr>
        <w:pStyle w:val="TOC4"/>
        <w:rPr>
          <w:ins w:id="218" w:author="Zhijun" w:date="2025-11-25T09:07:00Z"/>
          <w:rFonts w:asciiTheme="minorHAnsi" w:eastAsiaTheme="minorEastAsia" w:hAnsiTheme="minorHAnsi" w:cstheme="minorBidi"/>
          <w:noProof/>
          <w:sz w:val="22"/>
          <w:szCs w:val="22"/>
          <w:lang w:val="en-US" w:eastAsia="zh-CN"/>
        </w:rPr>
      </w:pPr>
      <w:ins w:id="219" w:author="Zhijun" w:date="2025-11-25T09:07:00Z">
        <w:r w:rsidRPr="007D6F26">
          <w:rPr>
            <w:noProof/>
            <w:lang w:val="en-US"/>
          </w:rPr>
          <w:t>6.1.6.3</w:t>
        </w:r>
        <w:r>
          <w:rPr>
            <w:rFonts w:asciiTheme="minorHAnsi" w:eastAsiaTheme="minorEastAsia" w:hAnsiTheme="minorHAnsi" w:cstheme="minorBidi"/>
            <w:noProof/>
            <w:sz w:val="22"/>
            <w:szCs w:val="22"/>
            <w:lang w:val="en-US" w:eastAsia="zh-CN"/>
          </w:rPr>
          <w:tab/>
        </w:r>
        <w:r w:rsidRPr="007D6F26">
          <w:rPr>
            <w:noProof/>
            <w:lang w:val="en-US"/>
          </w:rPr>
          <w:t>Simple data types and enumerations</w:t>
        </w:r>
        <w:r>
          <w:rPr>
            <w:noProof/>
          </w:rPr>
          <w:tab/>
        </w:r>
        <w:r>
          <w:rPr>
            <w:noProof/>
          </w:rPr>
          <w:fldChar w:fldCharType="begin"/>
        </w:r>
        <w:r>
          <w:rPr>
            <w:noProof/>
          </w:rPr>
          <w:instrText xml:space="preserve"> PAGEREF _Toc214954112 \h </w:instrText>
        </w:r>
        <w:r>
          <w:rPr>
            <w:noProof/>
          </w:rPr>
        </w:r>
      </w:ins>
      <w:r>
        <w:rPr>
          <w:noProof/>
        </w:rPr>
        <w:fldChar w:fldCharType="separate"/>
      </w:r>
      <w:ins w:id="220" w:author="Zhijun" w:date="2025-11-25T09:07:00Z">
        <w:r>
          <w:rPr>
            <w:noProof/>
          </w:rPr>
          <w:t>29</w:t>
        </w:r>
        <w:r>
          <w:rPr>
            <w:noProof/>
          </w:rPr>
          <w:fldChar w:fldCharType="end"/>
        </w:r>
      </w:ins>
    </w:p>
    <w:p w14:paraId="4137B7CC" w14:textId="77777777" w:rsidR="00B0607E" w:rsidRDefault="00B0607E">
      <w:pPr>
        <w:pStyle w:val="TOC5"/>
        <w:rPr>
          <w:ins w:id="221" w:author="Zhijun" w:date="2025-11-25T09:07:00Z"/>
          <w:rFonts w:asciiTheme="minorHAnsi" w:eastAsiaTheme="minorEastAsia" w:hAnsiTheme="minorHAnsi" w:cstheme="minorBidi"/>
          <w:noProof/>
          <w:sz w:val="22"/>
          <w:szCs w:val="22"/>
          <w:lang w:val="en-US" w:eastAsia="zh-CN"/>
        </w:rPr>
      </w:pPr>
      <w:ins w:id="222" w:author="Zhijun" w:date="2025-11-25T09:07: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_Toc214954113 \h </w:instrText>
        </w:r>
        <w:r>
          <w:rPr>
            <w:noProof/>
          </w:rPr>
        </w:r>
      </w:ins>
      <w:r>
        <w:rPr>
          <w:noProof/>
        </w:rPr>
        <w:fldChar w:fldCharType="separate"/>
      </w:r>
      <w:ins w:id="223" w:author="Zhijun" w:date="2025-11-25T09:07:00Z">
        <w:r>
          <w:rPr>
            <w:noProof/>
          </w:rPr>
          <w:t>29</w:t>
        </w:r>
        <w:r>
          <w:rPr>
            <w:noProof/>
          </w:rPr>
          <w:fldChar w:fldCharType="end"/>
        </w:r>
      </w:ins>
    </w:p>
    <w:p w14:paraId="1192E0BC" w14:textId="77777777" w:rsidR="00B0607E" w:rsidRDefault="00B0607E">
      <w:pPr>
        <w:pStyle w:val="TOC5"/>
        <w:rPr>
          <w:ins w:id="224" w:author="Zhijun" w:date="2025-11-25T09:07:00Z"/>
          <w:rFonts w:asciiTheme="minorHAnsi" w:eastAsiaTheme="minorEastAsia" w:hAnsiTheme="minorHAnsi" w:cstheme="minorBidi"/>
          <w:noProof/>
          <w:sz w:val="22"/>
          <w:szCs w:val="22"/>
          <w:lang w:val="en-US" w:eastAsia="zh-CN"/>
        </w:rPr>
      </w:pPr>
      <w:ins w:id="225" w:author="Zhijun" w:date="2025-11-25T09:07: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_Toc214954114 \h </w:instrText>
        </w:r>
        <w:r>
          <w:rPr>
            <w:noProof/>
          </w:rPr>
        </w:r>
      </w:ins>
      <w:r>
        <w:rPr>
          <w:noProof/>
        </w:rPr>
        <w:fldChar w:fldCharType="separate"/>
      </w:r>
      <w:ins w:id="226" w:author="Zhijun" w:date="2025-11-25T09:07:00Z">
        <w:r>
          <w:rPr>
            <w:noProof/>
          </w:rPr>
          <w:t>29</w:t>
        </w:r>
        <w:r>
          <w:rPr>
            <w:noProof/>
          </w:rPr>
          <w:fldChar w:fldCharType="end"/>
        </w:r>
      </w:ins>
    </w:p>
    <w:p w14:paraId="4AC434AF" w14:textId="77777777" w:rsidR="00B0607E" w:rsidRDefault="00B0607E">
      <w:pPr>
        <w:pStyle w:val="TOC5"/>
        <w:rPr>
          <w:ins w:id="227" w:author="Zhijun" w:date="2025-11-25T09:07:00Z"/>
          <w:rFonts w:asciiTheme="minorHAnsi" w:eastAsiaTheme="minorEastAsia" w:hAnsiTheme="minorHAnsi" w:cstheme="minorBidi"/>
          <w:noProof/>
          <w:sz w:val="22"/>
          <w:szCs w:val="22"/>
          <w:lang w:val="en-US" w:eastAsia="zh-CN"/>
        </w:rPr>
      </w:pPr>
      <w:ins w:id="228" w:author="Zhijun" w:date="2025-11-25T09:07:00Z">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SmsDeliveryStatus</w:t>
        </w:r>
        <w:r>
          <w:rPr>
            <w:noProof/>
          </w:rPr>
          <w:tab/>
        </w:r>
        <w:r>
          <w:rPr>
            <w:noProof/>
          </w:rPr>
          <w:fldChar w:fldCharType="begin"/>
        </w:r>
        <w:r>
          <w:rPr>
            <w:noProof/>
          </w:rPr>
          <w:instrText xml:space="preserve"> PAGEREF _Toc214954115 \h </w:instrText>
        </w:r>
        <w:r>
          <w:rPr>
            <w:noProof/>
          </w:rPr>
        </w:r>
      </w:ins>
      <w:r>
        <w:rPr>
          <w:noProof/>
        </w:rPr>
        <w:fldChar w:fldCharType="separate"/>
      </w:r>
      <w:ins w:id="229" w:author="Zhijun" w:date="2025-11-25T09:07:00Z">
        <w:r>
          <w:rPr>
            <w:noProof/>
          </w:rPr>
          <w:t>29</w:t>
        </w:r>
        <w:r>
          <w:rPr>
            <w:noProof/>
          </w:rPr>
          <w:fldChar w:fldCharType="end"/>
        </w:r>
      </w:ins>
    </w:p>
    <w:p w14:paraId="6425F3BD" w14:textId="77777777" w:rsidR="00B0607E" w:rsidRDefault="00B0607E">
      <w:pPr>
        <w:pStyle w:val="TOC4"/>
        <w:rPr>
          <w:ins w:id="230" w:author="Zhijun" w:date="2025-11-25T09:07:00Z"/>
          <w:rFonts w:asciiTheme="minorHAnsi" w:eastAsiaTheme="minorEastAsia" w:hAnsiTheme="minorHAnsi" w:cstheme="minorBidi"/>
          <w:noProof/>
          <w:sz w:val="22"/>
          <w:szCs w:val="22"/>
          <w:lang w:val="en-US" w:eastAsia="zh-CN"/>
        </w:rPr>
      </w:pPr>
      <w:ins w:id="231" w:author="Zhijun" w:date="2025-11-25T09:07:00Z">
        <w:r>
          <w:rPr>
            <w:noProof/>
          </w:rPr>
          <w:t>6.1.6.4</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_Toc214954116 \h </w:instrText>
        </w:r>
        <w:r>
          <w:rPr>
            <w:noProof/>
          </w:rPr>
        </w:r>
      </w:ins>
      <w:r>
        <w:rPr>
          <w:noProof/>
        </w:rPr>
        <w:fldChar w:fldCharType="separate"/>
      </w:r>
      <w:ins w:id="232" w:author="Zhijun" w:date="2025-11-25T09:07:00Z">
        <w:r>
          <w:rPr>
            <w:noProof/>
          </w:rPr>
          <w:t>30</w:t>
        </w:r>
        <w:r>
          <w:rPr>
            <w:noProof/>
          </w:rPr>
          <w:fldChar w:fldCharType="end"/>
        </w:r>
      </w:ins>
    </w:p>
    <w:p w14:paraId="1F049585" w14:textId="77777777" w:rsidR="00B0607E" w:rsidRDefault="00B0607E">
      <w:pPr>
        <w:pStyle w:val="TOC5"/>
        <w:rPr>
          <w:ins w:id="233" w:author="Zhijun" w:date="2025-11-25T09:07:00Z"/>
          <w:rFonts w:asciiTheme="minorHAnsi" w:eastAsiaTheme="minorEastAsia" w:hAnsiTheme="minorHAnsi" w:cstheme="minorBidi"/>
          <w:noProof/>
          <w:sz w:val="22"/>
          <w:szCs w:val="22"/>
          <w:lang w:val="en-US" w:eastAsia="zh-CN"/>
        </w:rPr>
      </w:pPr>
      <w:ins w:id="234" w:author="Zhijun" w:date="2025-11-25T09:07:00Z">
        <w:r w:rsidRPr="007D6F26">
          <w:rPr>
            <w:noProof/>
            <w:lang w:val="en-US"/>
          </w:rPr>
          <w:t>6.1.6.4.1</w:t>
        </w:r>
        <w:r>
          <w:rPr>
            <w:rFonts w:asciiTheme="minorHAnsi" w:eastAsiaTheme="minorEastAsia" w:hAnsiTheme="minorHAnsi" w:cstheme="minorBidi"/>
            <w:noProof/>
            <w:sz w:val="22"/>
            <w:szCs w:val="22"/>
            <w:lang w:val="en-US" w:eastAsia="zh-CN"/>
          </w:rPr>
          <w:tab/>
        </w:r>
        <w:r w:rsidRPr="007D6F26">
          <w:rPr>
            <w:noProof/>
            <w:lang w:val="en-US"/>
          </w:rPr>
          <w:t>Introduction</w:t>
        </w:r>
        <w:r>
          <w:rPr>
            <w:noProof/>
          </w:rPr>
          <w:tab/>
        </w:r>
        <w:r>
          <w:rPr>
            <w:noProof/>
          </w:rPr>
          <w:fldChar w:fldCharType="begin"/>
        </w:r>
        <w:r>
          <w:rPr>
            <w:noProof/>
          </w:rPr>
          <w:instrText xml:space="preserve"> PAGEREF _Toc214954117 \h </w:instrText>
        </w:r>
        <w:r>
          <w:rPr>
            <w:noProof/>
          </w:rPr>
        </w:r>
      </w:ins>
      <w:r>
        <w:rPr>
          <w:noProof/>
        </w:rPr>
        <w:fldChar w:fldCharType="separate"/>
      </w:r>
      <w:ins w:id="235" w:author="Zhijun" w:date="2025-11-25T09:07:00Z">
        <w:r>
          <w:rPr>
            <w:noProof/>
          </w:rPr>
          <w:t>30</w:t>
        </w:r>
        <w:r>
          <w:rPr>
            <w:noProof/>
          </w:rPr>
          <w:fldChar w:fldCharType="end"/>
        </w:r>
      </w:ins>
    </w:p>
    <w:p w14:paraId="0DE8CC76" w14:textId="77777777" w:rsidR="00B0607E" w:rsidRDefault="00B0607E">
      <w:pPr>
        <w:pStyle w:val="TOC5"/>
        <w:rPr>
          <w:ins w:id="236" w:author="Zhijun" w:date="2025-11-25T09:07:00Z"/>
          <w:rFonts w:asciiTheme="minorHAnsi" w:eastAsiaTheme="minorEastAsia" w:hAnsiTheme="minorHAnsi" w:cstheme="minorBidi"/>
          <w:noProof/>
          <w:sz w:val="22"/>
          <w:szCs w:val="22"/>
          <w:lang w:val="en-US" w:eastAsia="zh-CN"/>
        </w:rPr>
      </w:pPr>
      <w:ins w:id="237" w:author="Zhijun" w:date="2025-11-25T09:07:00Z">
        <w:r w:rsidRPr="007D6F26">
          <w:rPr>
            <w:noProof/>
            <w:lang w:val="en-US"/>
          </w:rPr>
          <w:t>6.1.6.4.2</w:t>
        </w:r>
        <w:r>
          <w:rPr>
            <w:rFonts w:asciiTheme="minorHAnsi" w:eastAsiaTheme="minorEastAsia" w:hAnsiTheme="minorHAnsi" w:cstheme="minorBidi"/>
            <w:noProof/>
            <w:sz w:val="22"/>
            <w:szCs w:val="22"/>
            <w:lang w:val="en-US" w:eastAsia="zh-CN"/>
          </w:rPr>
          <w:tab/>
        </w:r>
        <w:r w:rsidRPr="007D6F26">
          <w:rPr>
            <w:noProof/>
            <w:lang w:val="en-US" w:eastAsia="zh-CN"/>
          </w:rPr>
          <w:t>SMS Payload</w:t>
        </w:r>
        <w:r w:rsidRPr="007D6F26">
          <w:rPr>
            <w:noProof/>
            <w:lang w:val="en-US"/>
          </w:rPr>
          <w:t xml:space="preserve"> </w:t>
        </w:r>
        <w:r w:rsidRPr="007D6F26">
          <w:rPr>
            <w:noProof/>
            <w:lang w:val="en-US" w:eastAsia="zh-CN"/>
          </w:rPr>
          <w:t>Information</w:t>
        </w:r>
        <w:r>
          <w:rPr>
            <w:noProof/>
          </w:rPr>
          <w:tab/>
        </w:r>
        <w:r>
          <w:rPr>
            <w:noProof/>
          </w:rPr>
          <w:fldChar w:fldCharType="begin"/>
        </w:r>
        <w:r>
          <w:rPr>
            <w:noProof/>
          </w:rPr>
          <w:instrText xml:space="preserve"> PAGEREF _Toc214954118 \h </w:instrText>
        </w:r>
        <w:r>
          <w:rPr>
            <w:noProof/>
          </w:rPr>
        </w:r>
      </w:ins>
      <w:r>
        <w:rPr>
          <w:noProof/>
        </w:rPr>
        <w:fldChar w:fldCharType="separate"/>
      </w:r>
      <w:ins w:id="238" w:author="Zhijun" w:date="2025-11-25T09:07:00Z">
        <w:r>
          <w:rPr>
            <w:noProof/>
          </w:rPr>
          <w:t>30</w:t>
        </w:r>
        <w:r>
          <w:rPr>
            <w:noProof/>
          </w:rPr>
          <w:fldChar w:fldCharType="end"/>
        </w:r>
      </w:ins>
    </w:p>
    <w:p w14:paraId="36F886BC" w14:textId="77777777" w:rsidR="00B0607E" w:rsidRDefault="00B0607E">
      <w:pPr>
        <w:pStyle w:val="TOC3"/>
        <w:rPr>
          <w:ins w:id="239" w:author="Zhijun" w:date="2025-11-25T09:07:00Z"/>
          <w:rFonts w:asciiTheme="minorHAnsi" w:eastAsiaTheme="minorEastAsia" w:hAnsiTheme="minorHAnsi" w:cstheme="minorBidi"/>
          <w:noProof/>
          <w:sz w:val="22"/>
          <w:szCs w:val="22"/>
          <w:lang w:val="en-US" w:eastAsia="zh-CN"/>
        </w:rPr>
      </w:pPr>
      <w:ins w:id="240" w:author="Zhijun" w:date="2025-11-25T09:07: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_Toc214954119 \h </w:instrText>
        </w:r>
        <w:r>
          <w:rPr>
            <w:noProof/>
          </w:rPr>
        </w:r>
      </w:ins>
      <w:r>
        <w:rPr>
          <w:noProof/>
        </w:rPr>
        <w:fldChar w:fldCharType="separate"/>
      </w:r>
      <w:ins w:id="241" w:author="Zhijun" w:date="2025-11-25T09:07:00Z">
        <w:r>
          <w:rPr>
            <w:noProof/>
          </w:rPr>
          <w:t>30</w:t>
        </w:r>
        <w:r>
          <w:rPr>
            <w:noProof/>
          </w:rPr>
          <w:fldChar w:fldCharType="end"/>
        </w:r>
      </w:ins>
    </w:p>
    <w:p w14:paraId="7755B927" w14:textId="77777777" w:rsidR="00B0607E" w:rsidRDefault="00B0607E">
      <w:pPr>
        <w:pStyle w:val="TOC4"/>
        <w:rPr>
          <w:ins w:id="242" w:author="Zhijun" w:date="2025-11-25T09:07:00Z"/>
          <w:rFonts w:asciiTheme="minorHAnsi" w:eastAsiaTheme="minorEastAsia" w:hAnsiTheme="minorHAnsi" w:cstheme="minorBidi"/>
          <w:noProof/>
          <w:sz w:val="22"/>
          <w:szCs w:val="22"/>
          <w:lang w:val="en-US" w:eastAsia="zh-CN"/>
        </w:rPr>
      </w:pPr>
      <w:ins w:id="243" w:author="Zhijun" w:date="2025-11-25T09:07: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_Toc214954120 \h </w:instrText>
        </w:r>
        <w:r>
          <w:rPr>
            <w:noProof/>
          </w:rPr>
        </w:r>
      </w:ins>
      <w:r>
        <w:rPr>
          <w:noProof/>
        </w:rPr>
        <w:fldChar w:fldCharType="separate"/>
      </w:r>
      <w:ins w:id="244" w:author="Zhijun" w:date="2025-11-25T09:07:00Z">
        <w:r>
          <w:rPr>
            <w:noProof/>
          </w:rPr>
          <w:t>30</w:t>
        </w:r>
        <w:r>
          <w:rPr>
            <w:noProof/>
          </w:rPr>
          <w:fldChar w:fldCharType="end"/>
        </w:r>
      </w:ins>
    </w:p>
    <w:p w14:paraId="2EAD0BB9" w14:textId="77777777" w:rsidR="00B0607E" w:rsidRDefault="00B0607E">
      <w:pPr>
        <w:pStyle w:val="TOC4"/>
        <w:rPr>
          <w:ins w:id="245" w:author="Zhijun" w:date="2025-11-25T09:07:00Z"/>
          <w:rFonts w:asciiTheme="minorHAnsi" w:eastAsiaTheme="minorEastAsia" w:hAnsiTheme="minorHAnsi" w:cstheme="minorBidi"/>
          <w:noProof/>
          <w:sz w:val="22"/>
          <w:szCs w:val="22"/>
          <w:lang w:val="en-US" w:eastAsia="zh-CN"/>
        </w:rPr>
      </w:pPr>
      <w:ins w:id="246" w:author="Zhijun" w:date="2025-11-25T09:07: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_Toc214954121 \h </w:instrText>
        </w:r>
        <w:r>
          <w:rPr>
            <w:noProof/>
          </w:rPr>
        </w:r>
      </w:ins>
      <w:r>
        <w:rPr>
          <w:noProof/>
        </w:rPr>
        <w:fldChar w:fldCharType="separate"/>
      </w:r>
      <w:ins w:id="247" w:author="Zhijun" w:date="2025-11-25T09:07:00Z">
        <w:r>
          <w:rPr>
            <w:noProof/>
          </w:rPr>
          <w:t>30</w:t>
        </w:r>
        <w:r>
          <w:rPr>
            <w:noProof/>
          </w:rPr>
          <w:fldChar w:fldCharType="end"/>
        </w:r>
      </w:ins>
    </w:p>
    <w:p w14:paraId="3FA78A1B" w14:textId="77777777" w:rsidR="00B0607E" w:rsidRDefault="00B0607E">
      <w:pPr>
        <w:pStyle w:val="TOC4"/>
        <w:rPr>
          <w:ins w:id="248" w:author="Zhijun" w:date="2025-11-25T09:07:00Z"/>
          <w:rFonts w:asciiTheme="minorHAnsi" w:eastAsiaTheme="minorEastAsia" w:hAnsiTheme="minorHAnsi" w:cstheme="minorBidi"/>
          <w:noProof/>
          <w:sz w:val="22"/>
          <w:szCs w:val="22"/>
          <w:lang w:val="en-US" w:eastAsia="zh-CN"/>
        </w:rPr>
      </w:pPr>
      <w:ins w:id="249" w:author="Zhijun" w:date="2025-11-25T09:07: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_Toc214954122 \h </w:instrText>
        </w:r>
        <w:r>
          <w:rPr>
            <w:noProof/>
          </w:rPr>
        </w:r>
      </w:ins>
      <w:r>
        <w:rPr>
          <w:noProof/>
        </w:rPr>
        <w:fldChar w:fldCharType="separate"/>
      </w:r>
      <w:ins w:id="250" w:author="Zhijun" w:date="2025-11-25T09:07:00Z">
        <w:r>
          <w:rPr>
            <w:noProof/>
          </w:rPr>
          <w:t>30</w:t>
        </w:r>
        <w:r>
          <w:rPr>
            <w:noProof/>
          </w:rPr>
          <w:fldChar w:fldCharType="end"/>
        </w:r>
      </w:ins>
    </w:p>
    <w:p w14:paraId="1969F5BE" w14:textId="77777777" w:rsidR="00B0607E" w:rsidRDefault="00B0607E">
      <w:pPr>
        <w:pStyle w:val="TOC3"/>
        <w:rPr>
          <w:ins w:id="251" w:author="Zhijun" w:date="2025-11-25T09:07:00Z"/>
          <w:rFonts w:asciiTheme="minorHAnsi" w:eastAsiaTheme="minorEastAsia" w:hAnsiTheme="minorHAnsi" w:cstheme="minorBidi"/>
          <w:noProof/>
          <w:sz w:val="22"/>
          <w:szCs w:val="22"/>
          <w:lang w:val="en-US" w:eastAsia="zh-CN"/>
        </w:rPr>
      </w:pPr>
      <w:ins w:id="252" w:author="Zhijun" w:date="2025-11-25T09:07:00Z">
        <w:r>
          <w:rPr>
            <w:noProof/>
          </w:rPr>
          <w:t>6.1.8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_Toc214954123 \h </w:instrText>
        </w:r>
        <w:r>
          <w:rPr>
            <w:noProof/>
          </w:rPr>
        </w:r>
      </w:ins>
      <w:r>
        <w:rPr>
          <w:noProof/>
        </w:rPr>
        <w:fldChar w:fldCharType="separate"/>
      </w:r>
      <w:ins w:id="253" w:author="Zhijun" w:date="2025-11-25T09:07:00Z">
        <w:r>
          <w:rPr>
            <w:noProof/>
          </w:rPr>
          <w:t>30</w:t>
        </w:r>
        <w:r>
          <w:rPr>
            <w:noProof/>
          </w:rPr>
          <w:fldChar w:fldCharType="end"/>
        </w:r>
      </w:ins>
    </w:p>
    <w:p w14:paraId="11053BE3" w14:textId="77777777" w:rsidR="00B0607E" w:rsidRDefault="00B0607E">
      <w:pPr>
        <w:pStyle w:val="TOC3"/>
        <w:rPr>
          <w:ins w:id="254" w:author="Zhijun" w:date="2025-11-25T09:07:00Z"/>
          <w:rFonts w:asciiTheme="minorHAnsi" w:eastAsiaTheme="minorEastAsia" w:hAnsiTheme="minorHAnsi" w:cstheme="minorBidi"/>
          <w:noProof/>
          <w:sz w:val="22"/>
          <w:szCs w:val="22"/>
          <w:lang w:val="en-US" w:eastAsia="zh-CN"/>
        </w:rPr>
      </w:pPr>
      <w:ins w:id="255" w:author="Zhijun" w:date="2025-11-25T09:07:00Z">
        <w:r w:rsidRPr="007D6F26">
          <w:rPr>
            <w:noProof/>
            <w:lang w:val="en-US"/>
          </w:rPr>
          <w:t>6.1.</w:t>
        </w:r>
        <w:r w:rsidRPr="007D6F26">
          <w:rPr>
            <w:noProof/>
            <w:lang w:val="en-US" w:eastAsia="zh-CN"/>
          </w:rPr>
          <w:t>9</w:t>
        </w:r>
        <w:r>
          <w:rPr>
            <w:rFonts w:asciiTheme="minorHAnsi" w:eastAsiaTheme="minorEastAsia" w:hAnsiTheme="minorHAnsi" w:cstheme="minorBidi"/>
            <w:noProof/>
            <w:sz w:val="22"/>
            <w:szCs w:val="22"/>
            <w:lang w:val="en-US" w:eastAsia="zh-CN"/>
          </w:rPr>
          <w:tab/>
        </w:r>
        <w:r w:rsidRPr="007D6F26">
          <w:rPr>
            <w:noProof/>
            <w:lang w:val="en-US"/>
          </w:rPr>
          <w:t>Security</w:t>
        </w:r>
        <w:r>
          <w:rPr>
            <w:noProof/>
          </w:rPr>
          <w:tab/>
        </w:r>
        <w:r>
          <w:rPr>
            <w:noProof/>
          </w:rPr>
          <w:fldChar w:fldCharType="begin"/>
        </w:r>
        <w:r>
          <w:rPr>
            <w:noProof/>
          </w:rPr>
          <w:instrText xml:space="preserve"> PAGEREF _Toc214954124 \h </w:instrText>
        </w:r>
        <w:r>
          <w:rPr>
            <w:noProof/>
          </w:rPr>
        </w:r>
      </w:ins>
      <w:r>
        <w:rPr>
          <w:noProof/>
        </w:rPr>
        <w:fldChar w:fldCharType="separate"/>
      </w:r>
      <w:ins w:id="256" w:author="Zhijun" w:date="2025-11-25T09:07:00Z">
        <w:r>
          <w:rPr>
            <w:noProof/>
          </w:rPr>
          <w:t>31</w:t>
        </w:r>
        <w:r>
          <w:rPr>
            <w:noProof/>
          </w:rPr>
          <w:fldChar w:fldCharType="end"/>
        </w:r>
      </w:ins>
    </w:p>
    <w:p w14:paraId="10D74058" w14:textId="77777777" w:rsidR="00B0607E" w:rsidRDefault="00B0607E">
      <w:pPr>
        <w:pStyle w:val="TOC3"/>
        <w:rPr>
          <w:ins w:id="257" w:author="Zhijun" w:date="2025-11-25T09:07:00Z"/>
          <w:rFonts w:asciiTheme="minorHAnsi" w:eastAsiaTheme="minorEastAsia" w:hAnsiTheme="minorHAnsi" w:cstheme="minorBidi"/>
          <w:noProof/>
          <w:sz w:val="22"/>
          <w:szCs w:val="22"/>
          <w:lang w:val="en-US" w:eastAsia="zh-CN"/>
        </w:rPr>
      </w:pPr>
      <w:ins w:id="258" w:author="Zhijun" w:date="2025-11-25T09:07:00Z">
        <w:r>
          <w:rPr>
            <w:noProof/>
          </w:rPr>
          <w:t>6.1.10</w:t>
        </w:r>
        <w:r>
          <w:rPr>
            <w:rFonts w:asciiTheme="minorHAnsi" w:eastAsiaTheme="minorEastAsia" w:hAnsiTheme="minorHAnsi" w:cstheme="minorBidi"/>
            <w:noProof/>
            <w:sz w:val="22"/>
            <w:szCs w:val="22"/>
            <w:lang w:val="en-US" w:eastAsia="zh-CN"/>
          </w:rPr>
          <w:tab/>
        </w:r>
        <w:r>
          <w:rPr>
            <w:noProof/>
          </w:rPr>
          <w:t>HTTP redirection</w:t>
        </w:r>
        <w:r>
          <w:rPr>
            <w:noProof/>
          </w:rPr>
          <w:tab/>
        </w:r>
        <w:r>
          <w:rPr>
            <w:noProof/>
          </w:rPr>
          <w:fldChar w:fldCharType="begin"/>
        </w:r>
        <w:r>
          <w:rPr>
            <w:noProof/>
          </w:rPr>
          <w:instrText xml:space="preserve"> PAGEREF _Toc214954125 \h </w:instrText>
        </w:r>
        <w:r>
          <w:rPr>
            <w:noProof/>
          </w:rPr>
        </w:r>
      </w:ins>
      <w:r>
        <w:rPr>
          <w:noProof/>
        </w:rPr>
        <w:fldChar w:fldCharType="separate"/>
      </w:r>
      <w:ins w:id="259" w:author="Zhijun" w:date="2025-11-25T09:07:00Z">
        <w:r>
          <w:rPr>
            <w:noProof/>
          </w:rPr>
          <w:t>31</w:t>
        </w:r>
        <w:r>
          <w:rPr>
            <w:noProof/>
          </w:rPr>
          <w:fldChar w:fldCharType="end"/>
        </w:r>
      </w:ins>
    </w:p>
    <w:p w14:paraId="2CCC3162" w14:textId="77777777" w:rsidR="00B0607E" w:rsidRDefault="00B0607E">
      <w:pPr>
        <w:pStyle w:val="TOC8"/>
        <w:rPr>
          <w:ins w:id="260" w:author="Zhijun" w:date="2025-11-25T09:07:00Z"/>
          <w:rFonts w:asciiTheme="minorHAnsi" w:eastAsiaTheme="minorEastAsia" w:hAnsiTheme="minorHAnsi" w:cstheme="minorBidi"/>
          <w:b w:val="0"/>
          <w:noProof/>
          <w:szCs w:val="22"/>
          <w:lang w:val="en-US" w:eastAsia="zh-CN"/>
        </w:rPr>
      </w:pPr>
      <w:ins w:id="261" w:author="Zhijun" w:date="2025-11-25T09:07:00Z">
        <w:r>
          <w:rPr>
            <w:noProof/>
          </w:rPr>
          <w:t>Annex A (normative): OpenAPI specification</w:t>
        </w:r>
        <w:r>
          <w:rPr>
            <w:noProof/>
          </w:rPr>
          <w:tab/>
        </w:r>
        <w:r>
          <w:rPr>
            <w:noProof/>
          </w:rPr>
          <w:fldChar w:fldCharType="begin"/>
        </w:r>
        <w:r>
          <w:rPr>
            <w:noProof/>
          </w:rPr>
          <w:instrText xml:space="preserve"> PAGEREF _Toc214954126 \h </w:instrText>
        </w:r>
        <w:r>
          <w:rPr>
            <w:noProof/>
          </w:rPr>
        </w:r>
      </w:ins>
      <w:r>
        <w:rPr>
          <w:noProof/>
        </w:rPr>
        <w:fldChar w:fldCharType="separate"/>
      </w:r>
      <w:ins w:id="262" w:author="Zhijun" w:date="2025-11-25T09:07:00Z">
        <w:r>
          <w:rPr>
            <w:noProof/>
          </w:rPr>
          <w:t>32</w:t>
        </w:r>
        <w:r>
          <w:rPr>
            <w:noProof/>
          </w:rPr>
          <w:fldChar w:fldCharType="end"/>
        </w:r>
      </w:ins>
    </w:p>
    <w:p w14:paraId="308F4608" w14:textId="77777777" w:rsidR="00B0607E" w:rsidRDefault="00B0607E">
      <w:pPr>
        <w:pStyle w:val="TOC1"/>
        <w:rPr>
          <w:ins w:id="263" w:author="Zhijun" w:date="2025-11-25T09:07:00Z"/>
          <w:rFonts w:asciiTheme="minorHAnsi" w:eastAsiaTheme="minorEastAsia" w:hAnsiTheme="minorHAnsi" w:cstheme="minorBidi"/>
          <w:noProof/>
          <w:szCs w:val="22"/>
          <w:lang w:val="en-US" w:eastAsia="zh-CN"/>
        </w:rPr>
      </w:pPr>
      <w:ins w:id="264" w:author="Zhijun" w:date="2025-11-25T09:07: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_Toc214954127 \h </w:instrText>
        </w:r>
        <w:r>
          <w:rPr>
            <w:noProof/>
          </w:rPr>
        </w:r>
      </w:ins>
      <w:r>
        <w:rPr>
          <w:noProof/>
        </w:rPr>
        <w:fldChar w:fldCharType="separate"/>
      </w:r>
      <w:ins w:id="265" w:author="Zhijun" w:date="2025-11-25T09:07:00Z">
        <w:r>
          <w:rPr>
            <w:noProof/>
          </w:rPr>
          <w:t>32</w:t>
        </w:r>
        <w:r>
          <w:rPr>
            <w:noProof/>
          </w:rPr>
          <w:fldChar w:fldCharType="end"/>
        </w:r>
      </w:ins>
    </w:p>
    <w:p w14:paraId="037E7B0D" w14:textId="77777777" w:rsidR="00B0607E" w:rsidRDefault="00B0607E">
      <w:pPr>
        <w:pStyle w:val="TOC1"/>
        <w:rPr>
          <w:ins w:id="266" w:author="Zhijun" w:date="2025-11-25T09:07:00Z"/>
          <w:rFonts w:asciiTheme="minorHAnsi" w:eastAsiaTheme="minorEastAsia" w:hAnsiTheme="minorHAnsi" w:cstheme="minorBidi"/>
          <w:noProof/>
          <w:szCs w:val="22"/>
          <w:lang w:val="en-US" w:eastAsia="zh-CN"/>
        </w:rPr>
      </w:pPr>
      <w:ins w:id="267" w:author="Zhijun" w:date="2025-11-25T09:07:00Z">
        <w:r>
          <w:rPr>
            <w:noProof/>
          </w:rPr>
          <w:t>A.2</w:t>
        </w:r>
        <w:r>
          <w:rPr>
            <w:rFonts w:asciiTheme="minorHAnsi" w:eastAsiaTheme="minorEastAsia" w:hAnsiTheme="minorHAnsi" w:cstheme="minorBidi"/>
            <w:noProof/>
            <w:szCs w:val="22"/>
            <w:lang w:val="en-US" w:eastAsia="zh-CN"/>
          </w:rPr>
          <w:tab/>
        </w:r>
        <w:r>
          <w:rPr>
            <w:noProof/>
            <w:lang w:eastAsia="zh-CN"/>
          </w:rPr>
          <w:t>Nsmsf_SMService</w:t>
        </w:r>
        <w:r>
          <w:rPr>
            <w:noProof/>
          </w:rPr>
          <w:t xml:space="preserve"> API</w:t>
        </w:r>
        <w:r>
          <w:rPr>
            <w:noProof/>
          </w:rPr>
          <w:tab/>
        </w:r>
        <w:r>
          <w:rPr>
            <w:noProof/>
          </w:rPr>
          <w:fldChar w:fldCharType="begin"/>
        </w:r>
        <w:r>
          <w:rPr>
            <w:noProof/>
          </w:rPr>
          <w:instrText xml:space="preserve"> PAGEREF _Toc214954128 \h </w:instrText>
        </w:r>
        <w:r>
          <w:rPr>
            <w:noProof/>
          </w:rPr>
        </w:r>
      </w:ins>
      <w:r>
        <w:rPr>
          <w:noProof/>
        </w:rPr>
        <w:fldChar w:fldCharType="separate"/>
      </w:r>
      <w:ins w:id="268" w:author="Zhijun" w:date="2025-11-25T09:07:00Z">
        <w:r>
          <w:rPr>
            <w:noProof/>
          </w:rPr>
          <w:t>32</w:t>
        </w:r>
        <w:r>
          <w:rPr>
            <w:noProof/>
          </w:rPr>
          <w:fldChar w:fldCharType="end"/>
        </w:r>
      </w:ins>
    </w:p>
    <w:p w14:paraId="2643428B" w14:textId="77777777" w:rsidR="00B0607E" w:rsidRDefault="00B0607E">
      <w:pPr>
        <w:pStyle w:val="TOC8"/>
        <w:rPr>
          <w:ins w:id="269" w:author="Zhijun" w:date="2025-11-25T09:07:00Z"/>
          <w:rFonts w:asciiTheme="minorHAnsi" w:eastAsiaTheme="minorEastAsia" w:hAnsiTheme="minorHAnsi" w:cstheme="minorBidi"/>
          <w:b w:val="0"/>
          <w:noProof/>
          <w:szCs w:val="22"/>
          <w:lang w:val="en-US" w:eastAsia="zh-CN"/>
        </w:rPr>
      </w:pPr>
      <w:ins w:id="270" w:author="Zhijun" w:date="2025-11-25T09:07:00Z">
        <w:r w:rsidRPr="007D6F26">
          <w:rPr>
            <w:noProof/>
            <w:lang w:val="en-US"/>
          </w:rPr>
          <w:t>Annex B (Inform</w:t>
        </w:r>
        <w:r w:rsidRPr="007D6F26">
          <w:rPr>
            <w:noProof/>
            <w:lang w:val="fr-FR"/>
          </w:rPr>
          <w:t>ative): HTTP Multipart Messages</w:t>
        </w:r>
        <w:r>
          <w:rPr>
            <w:noProof/>
          </w:rPr>
          <w:tab/>
        </w:r>
        <w:r>
          <w:rPr>
            <w:noProof/>
          </w:rPr>
          <w:fldChar w:fldCharType="begin"/>
        </w:r>
        <w:r>
          <w:rPr>
            <w:noProof/>
          </w:rPr>
          <w:instrText xml:space="preserve"> PAGEREF _Toc214954129 \h </w:instrText>
        </w:r>
        <w:r>
          <w:rPr>
            <w:noProof/>
          </w:rPr>
        </w:r>
      </w:ins>
      <w:r>
        <w:rPr>
          <w:noProof/>
        </w:rPr>
        <w:fldChar w:fldCharType="separate"/>
      </w:r>
      <w:ins w:id="271" w:author="Zhijun" w:date="2025-11-25T09:07:00Z">
        <w:r>
          <w:rPr>
            <w:noProof/>
          </w:rPr>
          <w:t>40</w:t>
        </w:r>
        <w:r>
          <w:rPr>
            <w:noProof/>
          </w:rPr>
          <w:fldChar w:fldCharType="end"/>
        </w:r>
      </w:ins>
    </w:p>
    <w:p w14:paraId="7D5C9766" w14:textId="77777777" w:rsidR="00B0607E" w:rsidRDefault="00B0607E">
      <w:pPr>
        <w:pStyle w:val="TOC1"/>
        <w:rPr>
          <w:ins w:id="272" w:author="Zhijun" w:date="2025-11-25T09:07:00Z"/>
          <w:rFonts w:asciiTheme="minorHAnsi" w:eastAsiaTheme="minorEastAsia" w:hAnsiTheme="minorHAnsi" w:cstheme="minorBidi"/>
          <w:noProof/>
          <w:szCs w:val="22"/>
          <w:lang w:val="en-US" w:eastAsia="zh-CN"/>
        </w:rPr>
      </w:pPr>
      <w:ins w:id="273" w:author="Zhijun" w:date="2025-11-25T09:07:00Z">
        <w:r w:rsidRPr="007D6F26">
          <w:rPr>
            <w:noProof/>
            <w:lang w:val="en-US"/>
          </w:rPr>
          <w:t>B.1</w:t>
        </w:r>
        <w:r>
          <w:rPr>
            <w:rFonts w:asciiTheme="minorHAnsi" w:eastAsiaTheme="minorEastAsia" w:hAnsiTheme="minorHAnsi" w:cstheme="minorBidi"/>
            <w:noProof/>
            <w:szCs w:val="22"/>
            <w:lang w:val="en-US" w:eastAsia="zh-CN"/>
          </w:rPr>
          <w:tab/>
        </w:r>
        <w:r w:rsidRPr="007D6F26">
          <w:rPr>
            <w:noProof/>
            <w:lang w:val="en-US"/>
          </w:rPr>
          <w:t>Example of HTTP multipart message</w:t>
        </w:r>
        <w:r>
          <w:rPr>
            <w:noProof/>
          </w:rPr>
          <w:tab/>
        </w:r>
        <w:r>
          <w:rPr>
            <w:noProof/>
          </w:rPr>
          <w:fldChar w:fldCharType="begin"/>
        </w:r>
        <w:r>
          <w:rPr>
            <w:noProof/>
          </w:rPr>
          <w:instrText xml:space="preserve"> PAGEREF _Toc214954130 \h </w:instrText>
        </w:r>
        <w:r>
          <w:rPr>
            <w:noProof/>
          </w:rPr>
        </w:r>
      </w:ins>
      <w:r>
        <w:rPr>
          <w:noProof/>
        </w:rPr>
        <w:fldChar w:fldCharType="separate"/>
      </w:r>
      <w:ins w:id="274" w:author="Zhijun" w:date="2025-11-25T09:07:00Z">
        <w:r>
          <w:rPr>
            <w:noProof/>
          </w:rPr>
          <w:t>40</w:t>
        </w:r>
        <w:r>
          <w:rPr>
            <w:noProof/>
          </w:rPr>
          <w:fldChar w:fldCharType="end"/>
        </w:r>
      </w:ins>
    </w:p>
    <w:p w14:paraId="64291A24" w14:textId="77777777" w:rsidR="00B0607E" w:rsidRDefault="00B0607E">
      <w:pPr>
        <w:pStyle w:val="TOC1"/>
        <w:rPr>
          <w:ins w:id="275" w:author="Zhijun" w:date="2025-11-25T09:07:00Z"/>
          <w:rFonts w:asciiTheme="minorHAnsi" w:eastAsiaTheme="minorEastAsia" w:hAnsiTheme="minorHAnsi" w:cstheme="minorBidi"/>
          <w:noProof/>
          <w:szCs w:val="22"/>
          <w:lang w:val="en-US" w:eastAsia="zh-CN"/>
        </w:rPr>
      </w:pPr>
      <w:ins w:id="276" w:author="Zhijun" w:date="2025-11-25T09:07:00Z">
        <w:r>
          <w:rPr>
            <w:noProof/>
          </w:rPr>
          <w:t>B.2</w:t>
        </w:r>
        <w:r>
          <w:rPr>
            <w:rFonts w:asciiTheme="minorHAnsi" w:eastAsiaTheme="minorEastAsia" w:hAnsiTheme="minorHAnsi" w:cstheme="minorBidi"/>
            <w:noProof/>
            <w:szCs w:val="22"/>
            <w:lang w:val="en-US" w:eastAsia="zh-CN"/>
          </w:rPr>
          <w:tab/>
        </w:r>
        <w:r>
          <w:rPr>
            <w:noProof/>
            <w:lang w:eastAsia="zh-CN"/>
          </w:rPr>
          <w:t>Void</w:t>
        </w:r>
        <w:r>
          <w:rPr>
            <w:noProof/>
          </w:rPr>
          <w:tab/>
        </w:r>
        <w:r>
          <w:rPr>
            <w:noProof/>
          </w:rPr>
          <w:fldChar w:fldCharType="begin"/>
        </w:r>
        <w:r>
          <w:rPr>
            <w:noProof/>
          </w:rPr>
          <w:instrText xml:space="preserve"> PAGEREF _Toc214954131 \h </w:instrText>
        </w:r>
        <w:r>
          <w:rPr>
            <w:noProof/>
          </w:rPr>
        </w:r>
      </w:ins>
      <w:r>
        <w:rPr>
          <w:noProof/>
        </w:rPr>
        <w:fldChar w:fldCharType="separate"/>
      </w:r>
      <w:ins w:id="277" w:author="Zhijun" w:date="2025-11-25T09:07:00Z">
        <w:r>
          <w:rPr>
            <w:noProof/>
          </w:rPr>
          <w:t>40</w:t>
        </w:r>
        <w:r>
          <w:rPr>
            <w:noProof/>
          </w:rPr>
          <w:fldChar w:fldCharType="end"/>
        </w:r>
      </w:ins>
    </w:p>
    <w:p w14:paraId="17DCBB1C" w14:textId="77777777" w:rsidR="00B0607E" w:rsidRDefault="00B0607E">
      <w:pPr>
        <w:pStyle w:val="TOC1"/>
        <w:rPr>
          <w:ins w:id="278" w:author="Zhijun" w:date="2025-11-25T09:07:00Z"/>
          <w:rFonts w:asciiTheme="minorHAnsi" w:eastAsiaTheme="minorEastAsia" w:hAnsiTheme="minorHAnsi" w:cstheme="minorBidi"/>
          <w:noProof/>
          <w:szCs w:val="22"/>
          <w:lang w:val="en-US" w:eastAsia="zh-CN"/>
        </w:rPr>
      </w:pPr>
      <w:ins w:id="279" w:author="Zhijun" w:date="2025-11-25T09:07:00Z">
        <w:r>
          <w:rPr>
            <w:noProof/>
          </w:rPr>
          <w:t>B.</w:t>
        </w:r>
        <w:r>
          <w:rPr>
            <w:noProof/>
            <w:lang w:eastAsia="zh-CN"/>
          </w:rPr>
          <w:t>3</w:t>
        </w:r>
        <w:r>
          <w:rPr>
            <w:rFonts w:asciiTheme="minorHAnsi" w:eastAsiaTheme="minorEastAsia" w:hAnsiTheme="minorHAnsi" w:cstheme="minorBidi"/>
            <w:noProof/>
            <w:szCs w:val="22"/>
            <w:lang w:val="en-US" w:eastAsia="zh-CN"/>
          </w:rPr>
          <w:tab/>
        </w:r>
        <w:r w:rsidRPr="007D6F26">
          <w:rPr>
            <w:noProof/>
            <w:lang w:val="en-US" w:eastAsia="fr-FR"/>
          </w:rPr>
          <w:t>Example HTTP multipart message with SM</w:t>
        </w:r>
        <w:r w:rsidRPr="007D6F26">
          <w:rPr>
            <w:noProof/>
            <w:lang w:val="en-US" w:eastAsia="zh-CN"/>
          </w:rPr>
          <w:t>S</w:t>
        </w:r>
        <w:r w:rsidRPr="007D6F26">
          <w:rPr>
            <w:noProof/>
            <w:lang w:val="en-US" w:eastAsia="fr-FR"/>
          </w:rPr>
          <w:t xml:space="preserve"> binary data</w:t>
        </w:r>
        <w:r>
          <w:rPr>
            <w:noProof/>
          </w:rPr>
          <w:tab/>
        </w:r>
        <w:r>
          <w:rPr>
            <w:noProof/>
          </w:rPr>
          <w:fldChar w:fldCharType="begin"/>
        </w:r>
        <w:r>
          <w:rPr>
            <w:noProof/>
          </w:rPr>
          <w:instrText xml:space="preserve"> PAGEREF _Toc214954132 \h </w:instrText>
        </w:r>
        <w:r>
          <w:rPr>
            <w:noProof/>
          </w:rPr>
        </w:r>
      </w:ins>
      <w:r>
        <w:rPr>
          <w:noProof/>
        </w:rPr>
        <w:fldChar w:fldCharType="separate"/>
      </w:r>
      <w:ins w:id="280" w:author="Zhijun" w:date="2025-11-25T09:07:00Z">
        <w:r>
          <w:rPr>
            <w:noProof/>
          </w:rPr>
          <w:t>40</w:t>
        </w:r>
        <w:r>
          <w:rPr>
            <w:noProof/>
          </w:rPr>
          <w:fldChar w:fldCharType="end"/>
        </w:r>
      </w:ins>
    </w:p>
    <w:p w14:paraId="0A02E775" w14:textId="77777777" w:rsidR="00B0607E" w:rsidRDefault="00B0607E">
      <w:pPr>
        <w:pStyle w:val="TOC8"/>
        <w:rPr>
          <w:ins w:id="281" w:author="Zhijun" w:date="2025-11-25T09:07:00Z"/>
          <w:rFonts w:asciiTheme="minorHAnsi" w:eastAsiaTheme="minorEastAsia" w:hAnsiTheme="minorHAnsi" w:cstheme="minorBidi"/>
          <w:b w:val="0"/>
          <w:noProof/>
          <w:szCs w:val="22"/>
          <w:lang w:val="en-US" w:eastAsia="zh-CN"/>
        </w:rPr>
      </w:pPr>
      <w:ins w:id="282" w:author="Zhijun" w:date="2025-11-25T09:07:00Z">
        <w:r>
          <w:rPr>
            <w:noProof/>
          </w:rPr>
          <w:t xml:space="preserve">Annex </w:t>
        </w:r>
        <w:r>
          <w:rPr>
            <w:noProof/>
            <w:lang w:eastAsia="zh-CN"/>
          </w:rPr>
          <w:t>C</w:t>
        </w:r>
        <w:r>
          <w:rPr>
            <w:noProof/>
          </w:rPr>
          <w:t xml:space="preserve"> (informative): Change history</w:t>
        </w:r>
        <w:r>
          <w:rPr>
            <w:noProof/>
          </w:rPr>
          <w:tab/>
        </w:r>
        <w:r>
          <w:rPr>
            <w:noProof/>
          </w:rPr>
          <w:fldChar w:fldCharType="begin"/>
        </w:r>
        <w:r>
          <w:rPr>
            <w:noProof/>
          </w:rPr>
          <w:instrText xml:space="preserve"> PAGEREF _Toc214954133 \h </w:instrText>
        </w:r>
        <w:r>
          <w:rPr>
            <w:noProof/>
          </w:rPr>
        </w:r>
      </w:ins>
      <w:r>
        <w:rPr>
          <w:noProof/>
        </w:rPr>
        <w:fldChar w:fldCharType="separate"/>
      </w:r>
      <w:ins w:id="283" w:author="Zhijun" w:date="2025-11-25T09:07:00Z">
        <w:r>
          <w:rPr>
            <w:noProof/>
          </w:rPr>
          <w:t>42</w:t>
        </w:r>
        <w:r>
          <w:rPr>
            <w:noProof/>
          </w:rPr>
          <w:fldChar w:fldCharType="end"/>
        </w:r>
      </w:ins>
    </w:p>
    <w:p w14:paraId="0163C5E6" w14:textId="77777777" w:rsidR="00E67AA5" w:rsidDel="00B0607E" w:rsidRDefault="00E67AA5">
      <w:pPr>
        <w:pStyle w:val="TOC1"/>
        <w:rPr>
          <w:del w:id="284" w:author="Zhijun" w:date="2025-11-25T09:07:00Z"/>
          <w:rFonts w:asciiTheme="minorHAnsi" w:eastAsiaTheme="minorEastAsia" w:hAnsiTheme="minorHAnsi" w:cstheme="minorBidi"/>
          <w:noProof/>
          <w:szCs w:val="22"/>
          <w:lang w:val="en-US" w:eastAsia="zh-CN"/>
        </w:rPr>
      </w:pPr>
      <w:del w:id="285" w:author="Zhijun" w:date="2025-11-25T09:07:00Z">
        <w:r w:rsidDel="00B0607E">
          <w:rPr>
            <w:noProof/>
          </w:rPr>
          <w:delText>Foreword</w:delText>
        </w:r>
        <w:r w:rsidDel="00B0607E">
          <w:rPr>
            <w:noProof/>
          </w:rPr>
          <w:tab/>
          <w:delText>5</w:delText>
        </w:r>
      </w:del>
    </w:p>
    <w:p w14:paraId="6BABC64B" w14:textId="77777777" w:rsidR="00E67AA5" w:rsidDel="00B0607E" w:rsidRDefault="00E67AA5">
      <w:pPr>
        <w:pStyle w:val="TOC1"/>
        <w:rPr>
          <w:del w:id="286" w:author="Zhijun" w:date="2025-11-25T09:07:00Z"/>
          <w:rFonts w:asciiTheme="minorHAnsi" w:eastAsiaTheme="minorEastAsia" w:hAnsiTheme="minorHAnsi" w:cstheme="minorBidi"/>
          <w:noProof/>
          <w:szCs w:val="22"/>
          <w:lang w:val="en-US" w:eastAsia="zh-CN"/>
        </w:rPr>
      </w:pPr>
      <w:del w:id="287" w:author="Zhijun" w:date="2025-11-25T09:07:00Z">
        <w:r w:rsidDel="00B0607E">
          <w:rPr>
            <w:noProof/>
          </w:rPr>
          <w:delText>1</w:delText>
        </w:r>
        <w:r w:rsidDel="00B0607E">
          <w:rPr>
            <w:rFonts w:asciiTheme="minorHAnsi" w:eastAsiaTheme="minorEastAsia" w:hAnsiTheme="minorHAnsi" w:cstheme="minorBidi"/>
            <w:noProof/>
            <w:szCs w:val="22"/>
            <w:lang w:val="en-US" w:eastAsia="zh-CN"/>
          </w:rPr>
          <w:tab/>
        </w:r>
        <w:r w:rsidDel="00B0607E">
          <w:rPr>
            <w:noProof/>
          </w:rPr>
          <w:delText>Scope</w:delText>
        </w:r>
        <w:r w:rsidDel="00B0607E">
          <w:rPr>
            <w:noProof/>
          </w:rPr>
          <w:tab/>
          <w:delText>6</w:delText>
        </w:r>
      </w:del>
    </w:p>
    <w:p w14:paraId="37E31EDD" w14:textId="77777777" w:rsidR="00E67AA5" w:rsidDel="00B0607E" w:rsidRDefault="00E67AA5">
      <w:pPr>
        <w:pStyle w:val="TOC1"/>
        <w:rPr>
          <w:del w:id="288" w:author="Zhijun" w:date="2025-11-25T09:07:00Z"/>
          <w:rFonts w:asciiTheme="minorHAnsi" w:eastAsiaTheme="minorEastAsia" w:hAnsiTheme="minorHAnsi" w:cstheme="minorBidi"/>
          <w:noProof/>
          <w:szCs w:val="22"/>
          <w:lang w:val="en-US" w:eastAsia="zh-CN"/>
        </w:rPr>
      </w:pPr>
      <w:del w:id="289" w:author="Zhijun" w:date="2025-11-25T09:07:00Z">
        <w:r w:rsidDel="00B0607E">
          <w:rPr>
            <w:noProof/>
          </w:rPr>
          <w:delText>2</w:delText>
        </w:r>
        <w:r w:rsidDel="00B0607E">
          <w:rPr>
            <w:rFonts w:asciiTheme="minorHAnsi" w:eastAsiaTheme="minorEastAsia" w:hAnsiTheme="minorHAnsi" w:cstheme="minorBidi"/>
            <w:noProof/>
            <w:szCs w:val="22"/>
            <w:lang w:val="en-US" w:eastAsia="zh-CN"/>
          </w:rPr>
          <w:tab/>
        </w:r>
        <w:r w:rsidDel="00B0607E">
          <w:rPr>
            <w:noProof/>
          </w:rPr>
          <w:delText>References</w:delText>
        </w:r>
        <w:r w:rsidDel="00B0607E">
          <w:rPr>
            <w:noProof/>
          </w:rPr>
          <w:tab/>
          <w:delText>6</w:delText>
        </w:r>
      </w:del>
    </w:p>
    <w:p w14:paraId="1F23CDCB" w14:textId="77777777" w:rsidR="00E67AA5" w:rsidDel="00B0607E" w:rsidRDefault="00E67AA5">
      <w:pPr>
        <w:pStyle w:val="TOC1"/>
        <w:rPr>
          <w:del w:id="290" w:author="Zhijun" w:date="2025-11-25T09:07:00Z"/>
          <w:rFonts w:asciiTheme="minorHAnsi" w:eastAsiaTheme="minorEastAsia" w:hAnsiTheme="minorHAnsi" w:cstheme="minorBidi"/>
          <w:noProof/>
          <w:szCs w:val="22"/>
          <w:lang w:val="en-US" w:eastAsia="zh-CN"/>
        </w:rPr>
      </w:pPr>
      <w:del w:id="291" w:author="Zhijun" w:date="2025-11-25T09:07:00Z">
        <w:r w:rsidDel="00B0607E">
          <w:rPr>
            <w:noProof/>
          </w:rPr>
          <w:delText>3</w:delText>
        </w:r>
        <w:r w:rsidDel="00B0607E">
          <w:rPr>
            <w:rFonts w:asciiTheme="minorHAnsi" w:eastAsiaTheme="minorEastAsia" w:hAnsiTheme="minorHAnsi" w:cstheme="minorBidi"/>
            <w:noProof/>
            <w:szCs w:val="22"/>
            <w:lang w:val="en-US" w:eastAsia="zh-CN"/>
          </w:rPr>
          <w:tab/>
        </w:r>
        <w:r w:rsidDel="00B0607E">
          <w:rPr>
            <w:noProof/>
          </w:rPr>
          <w:delText>Definitions and abbreviations</w:delText>
        </w:r>
        <w:r w:rsidDel="00B0607E">
          <w:rPr>
            <w:noProof/>
          </w:rPr>
          <w:tab/>
          <w:delText>7</w:delText>
        </w:r>
      </w:del>
    </w:p>
    <w:p w14:paraId="3B9A9F7E" w14:textId="77777777" w:rsidR="00E67AA5" w:rsidDel="00B0607E" w:rsidRDefault="00E67AA5">
      <w:pPr>
        <w:pStyle w:val="TOC2"/>
        <w:rPr>
          <w:del w:id="292" w:author="Zhijun" w:date="2025-11-25T09:07:00Z"/>
          <w:rFonts w:asciiTheme="minorHAnsi" w:eastAsiaTheme="minorEastAsia" w:hAnsiTheme="minorHAnsi" w:cstheme="minorBidi"/>
          <w:noProof/>
          <w:sz w:val="22"/>
          <w:szCs w:val="22"/>
          <w:lang w:val="en-US" w:eastAsia="zh-CN"/>
        </w:rPr>
      </w:pPr>
      <w:del w:id="293" w:author="Zhijun" w:date="2025-11-25T09:07:00Z">
        <w:r w:rsidDel="00B0607E">
          <w:rPr>
            <w:noProof/>
          </w:rPr>
          <w:delText>3.1</w:delText>
        </w:r>
        <w:r w:rsidDel="00B0607E">
          <w:rPr>
            <w:rFonts w:asciiTheme="minorHAnsi" w:eastAsiaTheme="minorEastAsia" w:hAnsiTheme="minorHAnsi" w:cstheme="minorBidi"/>
            <w:noProof/>
            <w:sz w:val="22"/>
            <w:szCs w:val="22"/>
            <w:lang w:val="en-US" w:eastAsia="zh-CN"/>
          </w:rPr>
          <w:tab/>
        </w:r>
        <w:r w:rsidDel="00B0607E">
          <w:rPr>
            <w:noProof/>
          </w:rPr>
          <w:delText>Definitions</w:delText>
        </w:r>
        <w:r w:rsidDel="00B0607E">
          <w:rPr>
            <w:noProof/>
          </w:rPr>
          <w:tab/>
          <w:delText>7</w:delText>
        </w:r>
      </w:del>
    </w:p>
    <w:p w14:paraId="35E567D6" w14:textId="77777777" w:rsidR="00E67AA5" w:rsidDel="00B0607E" w:rsidRDefault="00E67AA5">
      <w:pPr>
        <w:pStyle w:val="TOC2"/>
        <w:rPr>
          <w:del w:id="294" w:author="Zhijun" w:date="2025-11-25T09:07:00Z"/>
          <w:rFonts w:asciiTheme="minorHAnsi" w:eastAsiaTheme="minorEastAsia" w:hAnsiTheme="minorHAnsi" w:cstheme="minorBidi"/>
          <w:noProof/>
          <w:sz w:val="22"/>
          <w:szCs w:val="22"/>
          <w:lang w:val="en-US" w:eastAsia="zh-CN"/>
        </w:rPr>
      </w:pPr>
      <w:del w:id="295" w:author="Zhijun" w:date="2025-11-25T09:07:00Z">
        <w:r w:rsidDel="00B0607E">
          <w:rPr>
            <w:noProof/>
          </w:rPr>
          <w:delText>3.2</w:delText>
        </w:r>
        <w:r w:rsidDel="00B0607E">
          <w:rPr>
            <w:rFonts w:asciiTheme="minorHAnsi" w:eastAsiaTheme="minorEastAsia" w:hAnsiTheme="minorHAnsi" w:cstheme="minorBidi"/>
            <w:noProof/>
            <w:sz w:val="22"/>
            <w:szCs w:val="22"/>
            <w:lang w:val="en-US" w:eastAsia="zh-CN"/>
          </w:rPr>
          <w:tab/>
        </w:r>
        <w:r w:rsidDel="00B0607E">
          <w:rPr>
            <w:noProof/>
          </w:rPr>
          <w:delText>Abbreviations</w:delText>
        </w:r>
        <w:r w:rsidDel="00B0607E">
          <w:rPr>
            <w:noProof/>
          </w:rPr>
          <w:tab/>
          <w:delText>7</w:delText>
        </w:r>
      </w:del>
    </w:p>
    <w:p w14:paraId="3CCD4606" w14:textId="77777777" w:rsidR="00E67AA5" w:rsidDel="00B0607E" w:rsidRDefault="00E67AA5">
      <w:pPr>
        <w:pStyle w:val="TOC1"/>
        <w:rPr>
          <w:del w:id="296" w:author="Zhijun" w:date="2025-11-25T09:07:00Z"/>
          <w:rFonts w:asciiTheme="minorHAnsi" w:eastAsiaTheme="minorEastAsia" w:hAnsiTheme="minorHAnsi" w:cstheme="minorBidi"/>
          <w:noProof/>
          <w:szCs w:val="22"/>
          <w:lang w:val="en-US" w:eastAsia="zh-CN"/>
        </w:rPr>
      </w:pPr>
      <w:del w:id="297" w:author="Zhijun" w:date="2025-11-25T09:07:00Z">
        <w:r w:rsidDel="00B0607E">
          <w:rPr>
            <w:noProof/>
          </w:rPr>
          <w:delText>4</w:delText>
        </w:r>
        <w:r w:rsidDel="00B0607E">
          <w:rPr>
            <w:rFonts w:asciiTheme="minorHAnsi" w:eastAsiaTheme="minorEastAsia" w:hAnsiTheme="minorHAnsi" w:cstheme="minorBidi"/>
            <w:noProof/>
            <w:szCs w:val="22"/>
            <w:lang w:val="en-US" w:eastAsia="zh-CN"/>
          </w:rPr>
          <w:tab/>
        </w:r>
        <w:r w:rsidDel="00B0607E">
          <w:rPr>
            <w:noProof/>
          </w:rPr>
          <w:delText>Overview</w:delText>
        </w:r>
        <w:r w:rsidDel="00B0607E">
          <w:rPr>
            <w:noProof/>
          </w:rPr>
          <w:tab/>
          <w:delText>7</w:delText>
        </w:r>
      </w:del>
    </w:p>
    <w:p w14:paraId="2A042062" w14:textId="77777777" w:rsidR="00E67AA5" w:rsidDel="00B0607E" w:rsidRDefault="00E67AA5">
      <w:pPr>
        <w:pStyle w:val="TOC1"/>
        <w:rPr>
          <w:del w:id="298" w:author="Zhijun" w:date="2025-11-25T09:07:00Z"/>
          <w:rFonts w:asciiTheme="minorHAnsi" w:eastAsiaTheme="minorEastAsia" w:hAnsiTheme="minorHAnsi" w:cstheme="minorBidi"/>
          <w:noProof/>
          <w:szCs w:val="22"/>
          <w:lang w:val="en-US" w:eastAsia="zh-CN"/>
        </w:rPr>
      </w:pPr>
      <w:del w:id="299" w:author="Zhijun" w:date="2025-11-25T09:07:00Z">
        <w:r w:rsidDel="00B0607E">
          <w:rPr>
            <w:noProof/>
          </w:rPr>
          <w:delText>5</w:delText>
        </w:r>
        <w:r w:rsidDel="00B0607E">
          <w:rPr>
            <w:rFonts w:asciiTheme="minorHAnsi" w:eastAsiaTheme="minorEastAsia" w:hAnsiTheme="minorHAnsi" w:cstheme="minorBidi"/>
            <w:noProof/>
            <w:szCs w:val="22"/>
            <w:lang w:val="en-US" w:eastAsia="zh-CN"/>
          </w:rPr>
          <w:tab/>
        </w:r>
        <w:r w:rsidDel="00B0607E">
          <w:rPr>
            <w:noProof/>
          </w:rPr>
          <w:delText xml:space="preserve">Services offered by the </w:delText>
        </w:r>
        <w:r w:rsidDel="00B0607E">
          <w:rPr>
            <w:noProof/>
            <w:lang w:eastAsia="zh-CN"/>
          </w:rPr>
          <w:delText>SMSF</w:delText>
        </w:r>
        <w:r w:rsidDel="00B0607E">
          <w:rPr>
            <w:noProof/>
          </w:rPr>
          <w:tab/>
          <w:delText>8</w:delText>
        </w:r>
      </w:del>
    </w:p>
    <w:p w14:paraId="7B5B1F06" w14:textId="77777777" w:rsidR="00E67AA5" w:rsidDel="00B0607E" w:rsidRDefault="00E67AA5">
      <w:pPr>
        <w:pStyle w:val="TOC2"/>
        <w:rPr>
          <w:del w:id="300" w:author="Zhijun" w:date="2025-11-25T09:07:00Z"/>
          <w:rFonts w:asciiTheme="minorHAnsi" w:eastAsiaTheme="minorEastAsia" w:hAnsiTheme="minorHAnsi" w:cstheme="minorBidi"/>
          <w:noProof/>
          <w:sz w:val="22"/>
          <w:szCs w:val="22"/>
          <w:lang w:val="en-US" w:eastAsia="zh-CN"/>
        </w:rPr>
      </w:pPr>
      <w:del w:id="301" w:author="Zhijun" w:date="2025-11-25T09:07:00Z">
        <w:r w:rsidDel="00B0607E">
          <w:rPr>
            <w:noProof/>
          </w:rPr>
          <w:delText>5.1</w:delText>
        </w:r>
        <w:r w:rsidDel="00B0607E">
          <w:rPr>
            <w:rFonts w:asciiTheme="minorHAnsi" w:eastAsiaTheme="minorEastAsia" w:hAnsiTheme="minorHAnsi" w:cstheme="minorBidi"/>
            <w:noProof/>
            <w:sz w:val="22"/>
            <w:szCs w:val="22"/>
            <w:lang w:val="en-US" w:eastAsia="zh-CN"/>
          </w:rPr>
          <w:tab/>
        </w:r>
        <w:r w:rsidDel="00B0607E">
          <w:rPr>
            <w:noProof/>
          </w:rPr>
          <w:delText>Introduction</w:delText>
        </w:r>
        <w:r w:rsidDel="00B0607E">
          <w:rPr>
            <w:noProof/>
          </w:rPr>
          <w:tab/>
          <w:delText>8</w:delText>
        </w:r>
      </w:del>
    </w:p>
    <w:p w14:paraId="71C217B2" w14:textId="77777777" w:rsidR="00E67AA5" w:rsidDel="00B0607E" w:rsidRDefault="00E67AA5">
      <w:pPr>
        <w:pStyle w:val="TOC2"/>
        <w:rPr>
          <w:del w:id="302" w:author="Zhijun" w:date="2025-11-25T09:07:00Z"/>
          <w:rFonts w:asciiTheme="minorHAnsi" w:eastAsiaTheme="minorEastAsia" w:hAnsiTheme="minorHAnsi" w:cstheme="minorBidi"/>
          <w:noProof/>
          <w:sz w:val="22"/>
          <w:szCs w:val="22"/>
          <w:lang w:val="en-US" w:eastAsia="zh-CN"/>
        </w:rPr>
      </w:pPr>
      <w:del w:id="303" w:author="Zhijun" w:date="2025-11-25T09:07:00Z">
        <w:r w:rsidDel="00B0607E">
          <w:rPr>
            <w:noProof/>
          </w:rPr>
          <w:delText>5.2</w:delText>
        </w:r>
        <w:r w:rsidDel="00B0607E">
          <w:rPr>
            <w:rFonts w:asciiTheme="minorHAnsi" w:eastAsiaTheme="minorEastAsia" w:hAnsiTheme="minorHAnsi" w:cstheme="minorBidi"/>
            <w:noProof/>
            <w:sz w:val="22"/>
            <w:szCs w:val="22"/>
            <w:lang w:val="en-US" w:eastAsia="zh-CN"/>
          </w:rPr>
          <w:tab/>
        </w:r>
        <w:r w:rsidDel="00B0607E">
          <w:rPr>
            <w:noProof/>
            <w:lang w:eastAsia="zh-CN"/>
          </w:rPr>
          <w:delText>Nsmsf_SMService</w:delText>
        </w:r>
        <w:r w:rsidDel="00B0607E">
          <w:rPr>
            <w:noProof/>
          </w:rPr>
          <w:delText xml:space="preserve"> Service</w:delText>
        </w:r>
        <w:r w:rsidDel="00B0607E">
          <w:rPr>
            <w:noProof/>
          </w:rPr>
          <w:tab/>
          <w:delText>8</w:delText>
        </w:r>
      </w:del>
    </w:p>
    <w:p w14:paraId="3E1404DF" w14:textId="77777777" w:rsidR="00E67AA5" w:rsidDel="00B0607E" w:rsidRDefault="00E67AA5">
      <w:pPr>
        <w:pStyle w:val="TOC3"/>
        <w:rPr>
          <w:del w:id="304" w:author="Zhijun" w:date="2025-11-25T09:07:00Z"/>
          <w:rFonts w:asciiTheme="minorHAnsi" w:eastAsiaTheme="minorEastAsia" w:hAnsiTheme="minorHAnsi" w:cstheme="minorBidi"/>
          <w:noProof/>
          <w:sz w:val="22"/>
          <w:szCs w:val="22"/>
          <w:lang w:val="en-US" w:eastAsia="zh-CN"/>
        </w:rPr>
      </w:pPr>
      <w:del w:id="305" w:author="Zhijun" w:date="2025-11-25T09:07:00Z">
        <w:r w:rsidDel="00B0607E">
          <w:rPr>
            <w:noProof/>
          </w:rPr>
          <w:delText>5.2.1</w:delText>
        </w:r>
        <w:r w:rsidDel="00B0607E">
          <w:rPr>
            <w:rFonts w:asciiTheme="minorHAnsi" w:eastAsiaTheme="minorEastAsia" w:hAnsiTheme="minorHAnsi" w:cstheme="minorBidi"/>
            <w:noProof/>
            <w:sz w:val="22"/>
            <w:szCs w:val="22"/>
            <w:lang w:val="en-US" w:eastAsia="zh-CN"/>
          </w:rPr>
          <w:tab/>
        </w:r>
        <w:r w:rsidDel="00B0607E">
          <w:rPr>
            <w:noProof/>
          </w:rPr>
          <w:delText>Service Description</w:delText>
        </w:r>
        <w:r w:rsidDel="00B0607E">
          <w:rPr>
            <w:noProof/>
          </w:rPr>
          <w:tab/>
          <w:delText>8</w:delText>
        </w:r>
      </w:del>
    </w:p>
    <w:p w14:paraId="210BA692" w14:textId="77777777" w:rsidR="00E67AA5" w:rsidDel="00B0607E" w:rsidRDefault="00E67AA5">
      <w:pPr>
        <w:pStyle w:val="TOC3"/>
        <w:rPr>
          <w:del w:id="306" w:author="Zhijun" w:date="2025-11-25T09:07:00Z"/>
          <w:rFonts w:asciiTheme="minorHAnsi" w:eastAsiaTheme="minorEastAsia" w:hAnsiTheme="minorHAnsi" w:cstheme="minorBidi"/>
          <w:noProof/>
          <w:sz w:val="22"/>
          <w:szCs w:val="22"/>
          <w:lang w:val="en-US" w:eastAsia="zh-CN"/>
        </w:rPr>
      </w:pPr>
      <w:del w:id="307" w:author="Zhijun" w:date="2025-11-25T09:07:00Z">
        <w:r w:rsidDel="00B0607E">
          <w:rPr>
            <w:noProof/>
          </w:rPr>
          <w:delText>5.2.2</w:delText>
        </w:r>
        <w:r w:rsidDel="00B0607E">
          <w:rPr>
            <w:rFonts w:asciiTheme="minorHAnsi" w:eastAsiaTheme="minorEastAsia" w:hAnsiTheme="minorHAnsi" w:cstheme="minorBidi"/>
            <w:noProof/>
            <w:sz w:val="22"/>
            <w:szCs w:val="22"/>
            <w:lang w:val="en-US" w:eastAsia="zh-CN"/>
          </w:rPr>
          <w:tab/>
        </w:r>
        <w:r w:rsidDel="00B0607E">
          <w:rPr>
            <w:noProof/>
          </w:rPr>
          <w:delText>Service Operations</w:delText>
        </w:r>
        <w:r w:rsidDel="00B0607E">
          <w:rPr>
            <w:noProof/>
          </w:rPr>
          <w:tab/>
          <w:delText>9</w:delText>
        </w:r>
      </w:del>
    </w:p>
    <w:p w14:paraId="5701F46C" w14:textId="77777777" w:rsidR="00E67AA5" w:rsidDel="00B0607E" w:rsidRDefault="00E67AA5">
      <w:pPr>
        <w:pStyle w:val="TOC4"/>
        <w:rPr>
          <w:del w:id="308" w:author="Zhijun" w:date="2025-11-25T09:07:00Z"/>
          <w:rFonts w:asciiTheme="minorHAnsi" w:eastAsiaTheme="minorEastAsia" w:hAnsiTheme="minorHAnsi" w:cstheme="minorBidi"/>
          <w:noProof/>
          <w:sz w:val="22"/>
          <w:szCs w:val="22"/>
          <w:lang w:val="en-US" w:eastAsia="zh-CN"/>
        </w:rPr>
      </w:pPr>
      <w:del w:id="309" w:author="Zhijun" w:date="2025-11-25T09:07:00Z">
        <w:r w:rsidDel="00B0607E">
          <w:rPr>
            <w:noProof/>
          </w:rPr>
          <w:delText>5.2.2.1</w:delText>
        </w:r>
        <w:r w:rsidDel="00B0607E">
          <w:rPr>
            <w:rFonts w:asciiTheme="minorHAnsi" w:eastAsiaTheme="minorEastAsia" w:hAnsiTheme="minorHAnsi" w:cstheme="minorBidi"/>
            <w:noProof/>
            <w:sz w:val="22"/>
            <w:szCs w:val="22"/>
            <w:lang w:val="en-US" w:eastAsia="zh-CN"/>
          </w:rPr>
          <w:tab/>
        </w:r>
        <w:r w:rsidDel="00B0607E">
          <w:rPr>
            <w:noProof/>
          </w:rPr>
          <w:delText>Introduction</w:delText>
        </w:r>
        <w:r w:rsidDel="00B0607E">
          <w:rPr>
            <w:noProof/>
          </w:rPr>
          <w:tab/>
          <w:delText>9</w:delText>
        </w:r>
      </w:del>
    </w:p>
    <w:p w14:paraId="010AB4B8" w14:textId="77777777" w:rsidR="00E67AA5" w:rsidDel="00B0607E" w:rsidRDefault="00E67AA5">
      <w:pPr>
        <w:pStyle w:val="TOC4"/>
        <w:rPr>
          <w:del w:id="310" w:author="Zhijun" w:date="2025-11-25T09:07:00Z"/>
          <w:rFonts w:asciiTheme="minorHAnsi" w:eastAsiaTheme="minorEastAsia" w:hAnsiTheme="minorHAnsi" w:cstheme="minorBidi"/>
          <w:noProof/>
          <w:sz w:val="22"/>
          <w:szCs w:val="22"/>
          <w:lang w:val="en-US" w:eastAsia="zh-CN"/>
        </w:rPr>
      </w:pPr>
      <w:del w:id="311" w:author="Zhijun" w:date="2025-11-25T09:07:00Z">
        <w:r w:rsidDel="00B0607E">
          <w:rPr>
            <w:noProof/>
          </w:rPr>
          <w:delText>5.2.2.2</w:delText>
        </w:r>
        <w:r w:rsidDel="00B0607E">
          <w:rPr>
            <w:rFonts w:asciiTheme="minorHAnsi" w:eastAsiaTheme="minorEastAsia" w:hAnsiTheme="minorHAnsi" w:cstheme="minorBidi"/>
            <w:noProof/>
            <w:sz w:val="22"/>
            <w:szCs w:val="22"/>
            <w:lang w:val="en-US" w:eastAsia="zh-CN"/>
          </w:rPr>
          <w:tab/>
        </w:r>
        <w:r w:rsidDel="00B0607E">
          <w:rPr>
            <w:noProof/>
            <w:lang w:eastAsia="zh-CN"/>
          </w:rPr>
          <w:delText>Activate</w:delText>
        </w:r>
        <w:r w:rsidDel="00B0607E">
          <w:rPr>
            <w:noProof/>
          </w:rPr>
          <w:tab/>
          <w:delText>9</w:delText>
        </w:r>
      </w:del>
    </w:p>
    <w:p w14:paraId="12C3B663" w14:textId="77777777" w:rsidR="00E67AA5" w:rsidDel="00B0607E" w:rsidRDefault="00E67AA5">
      <w:pPr>
        <w:pStyle w:val="TOC5"/>
        <w:rPr>
          <w:del w:id="312" w:author="Zhijun" w:date="2025-11-25T09:07:00Z"/>
          <w:rFonts w:asciiTheme="minorHAnsi" w:eastAsiaTheme="minorEastAsia" w:hAnsiTheme="minorHAnsi" w:cstheme="minorBidi"/>
          <w:noProof/>
          <w:sz w:val="22"/>
          <w:szCs w:val="22"/>
          <w:lang w:val="en-US" w:eastAsia="zh-CN"/>
        </w:rPr>
      </w:pPr>
      <w:del w:id="313" w:author="Zhijun" w:date="2025-11-25T09:07:00Z">
        <w:r w:rsidDel="00B0607E">
          <w:rPr>
            <w:noProof/>
          </w:rPr>
          <w:lastRenderedPageBreak/>
          <w:delText>5.2.2.2.1</w:delText>
        </w:r>
        <w:r w:rsidDel="00B0607E">
          <w:rPr>
            <w:rFonts w:asciiTheme="minorHAnsi" w:eastAsiaTheme="minorEastAsia" w:hAnsiTheme="minorHAnsi" w:cstheme="minorBidi"/>
            <w:noProof/>
            <w:sz w:val="22"/>
            <w:szCs w:val="22"/>
            <w:lang w:val="en-US" w:eastAsia="zh-CN"/>
          </w:rPr>
          <w:tab/>
        </w:r>
        <w:r w:rsidDel="00B0607E">
          <w:rPr>
            <w:noProof/>
          </w:rPr>
          <w:delText>General</w:delText>
        </w:r>
        <w:r w:rsidDel="00B0607E">
          <w:rPr>
            <w:noProof/>
          </w:rPr>
          <w:tab/>
          <w:delText>9</w:delText>
        </w:r>
      </w:del>
    </w:p>
    <w:p w14:paraId="7938A8A3" w14:textId="77777777" w:rsidR="00E67AA5" w:rsidDel="00B0607E" w:rsidRDefault="00E67AA5">
      <w:pPr>
        <w:pStyle w:val="TOC5"/>
        <w:rPr>
          <w:del w:id="314" w:author="Zhijun" w:date="2025-11-25T09:07:00Z"/>
          <w:rFonts w:asciiTheme="minorHAnsi" w:eastAsiaTheme="minorEastAsia" w:hAnsiTheme="minorHAnsi" w:cstheme="minorBidi"/>
          <w:noProof/>
          <w:sz w:val="22"/>
          <w:szCs w:val="22"/>
          <w:lang w:val="en-US" w:eastAsia="zh-CN"/>
        </w:rPr>
      </w:pPr>
      <w:del w:id="315" w:author="Zhijun" w:date="2025-11-25T09:07:00Z">
        <w:r w:rsidDel="00B0607E">
          <w:rPr>
            <w:noProof/>
          </w:rPr>
          <w:delText>5.2.2.2.2</w:delText>
        </w:r>
        <w:r w:rsidDel="00B0607E">
          <w:rPr>
            <w:rFonts w:asciiTheme="minorHAnsi" w:eastAsiaTheme="minorEastAsia" w:hAnsiTheme="minorHAnsi" w:cstheme="minorBidi"/>
            <w:noProof/>
            <w:sz w:val="22"/>
            <w:szCs w:val="22"/>
            <w:lang w:val="en-US" w:eastAsia="zh-CN"/>
          </w:rPr>
          <w:tab/>
        </w:r>
        <w:r w:rsidDel="00B0607E">
          <w:rPr>
            <w:noProof/>
            <w:lang w:eastAsia="zh-CN"/>
          </w:rPr>
          <w:delText>Registration procedure using Activate service operation</w:delText>
        </w:r>
        <w:r w:rsidDel="00B0607E">
          <w:rPr>
            <w:noProof/>
          </w:rPr>
          <w:tab/>
          <w:delText>9</w:delText>
        </w:r>
      </w:del>
    </w:p>
    <w:p w14:paraId="0DAA7529" w14:textId="77777777" w:rsidR="00E67AA5" w:rsidDel="00B0607E" w:rsidRDefault="00E67AA5">
      <w:pPr>
        <w:pStyle w:val="TOC5"/>
        <w:rPr>
          <w:del w:id="316" w:author="Zhijun" w:date="2025-11-25T09:07:00Z"/>
          <w:rFonts w:asciiTheme="minorHAnsi" w:eastAsiaTheme="minorEastAsia" w:hAnsiTheme="minorHAnsi" w:cstheme="minorBidi"/>
          <w:noProof/>
          <w:sz w:val="22"/>
          <w:szCs w:val="22"/>
          <w:lang w:val="en-US" w:eastAsia="zh-CN"/>
        </w:rPr>
      </w:pPr>
      <w:del w:id="317" w:author="Zhijun" w:date="2025-11-25T09:07:00Z">
        <w:r w:rsidDel="00B0607E">
          <w:rPr>
            <w:noProof/>
          </w:rPr>
          <w:delText>5.2.2.2.3</w:delText>
        </w:r>
        <w:r w:rsidDel="00B0607E">
          <w:rPr>
            <w:rFonts w:asciiTheme="minorHAnsi" w:eastAsiaTheme="minorEastAsia" w:hAnsiTheme="minorHAnsi" w:cstheme="minorBidi"/>
            <w:noProof/>
            <w:sz w:val="22"/>
            <w:szCs w:val="22"/>
            <w:lang w:val="en-US" w:eastAsia="zh-CN"/>
          </w:rPr>
          <w:tab/>
        </w:r>
        <w:r w:rsidDel="00B0607E">
          <w:rPr>
            <w:noProof/>
            <w:lang w:eastAsia="zh-CN"/>
          </w:rPr>
          <w:delText>Modify UE Context in SMSF using HTTP PATCH Method</w:delText>
        </w:r>
        <w:r w:rsidDel="00B0607E">
          <w:rPr>
            <w:noProof/>
          </w:rPr>
          <w:tab/>
          <w:delText>10</w:delText>
        </w:r>
      </w:del>
    </w:p>
    <w:p w14:paraId="5F5D4C08" w14:textId="77777777" w:rsidR="00E67AA5" w:rsidDel="00B0607E" w:rsidRDefault="00E67AA5">
      <w:pPr>
        <w:pStyle w:val="TOC4"/>
        <w:rPr>
          <w:del w:id="318" w:author="Zhijun" w:date="2025-11-25T09:07:00Z"/>
          <w:rFonts w:asciiTheme="minorHAnsi" w:eastAsiaTheme="minorEastAsia" w:hAnsiTheme="minorHAnsi" w:cstheme="minorBidi"/>
          <w:noProof/>
          <w:sz w:val="22"/>
          <w:szCs w:val="22"/>
          <w:lang w:val="en-US" w:eastAsia="zh-CN"/>
        </w:rPr>
      </w:pPr>
      <w:del w:id="319" w:author="Zhijun" w:date="2025-11-25T09:07:00Z">
        <w:r w:rsidDel="00B0607E">
          <w:rPr>
            <w:noProof/>
          </w:rPr>
          <w:delText>5.2.2.</w:delText>
        </w:r>
        <w:r w:rsidDel="00B0607E">
          <w:rPr>
            <w:noProof/>
            <w:lang w:eastAsia="zh-CN"/>
          </w:rPr>
          <w:delText>3</w:delText>
        </w:r>
        <w:r w:rsidDel="00B0607E">
          <w:rPr>
            <w:rFonts w:asciiTheme="minorHAnsi" w:eastAsiaTheme="minorEastAsia" w:hAnsiTheme="minorHAnsi" w:cstheme="minorBidi"/>
            <w:noProof/>
            <w:sz w:val="22"/>
            <w:szCs w:val="22"/>
            <w:lang w:val="en-US" w:eastAsia="zh-CN"/>
          </w:rPr>
          <w:tab/>
        </w:r>
        <w:r w:rsidDel="00B0607E">
          <w:rPr>
            <w:noProof/>
            <w:lang w:eastAsia="zh-CN"/>
          </w:rPr>
          <w:delText>Deactivate</w:delText>
        </w:r>
        <w:r w:rsidDel="00B0607E">
          <w:rPr>
            <w:noProof/>
          </w:rPr>
          <w:tab/>
          <w:delText>11</w:delText>
        </w:r>
      </w:del>
    </w:p>
    <w:p w14:paraId="193ABA35" w14:textId="77777777" w:rsidR="00E67AA5" w:rsidDel="00B0607E" w:rsidRDefault="00E67AA5">
      <w:pPr>
        <w:pStyle w:val="TOC5"/>
        <w:rPr>
          <w:del w:id="320" w:author="Zhijun" w:date="2025-11-25T09:07:00Z"/>
          <w:rFonts w:asciiTheme="minorHAnsi" w:eastAsiaTheme="minorEastAsia" w:hAnsiTheme="minorHAnsi" w:cstheme="minorBidi"/>
          <w:noProof/>
          <w:sz w:val="22"/>
          <w:szCs w:val="22"/>
          <w:lang w:val="en-US" w:eastAsia="zh-CN"/>
        </w:rPr>
      </w:pPr>
      <w:del w:id="321" w:author="Zhijun" w:date="2025-11-25T09:07:00Z">
        <w:r w:rsidDel="00B0607E">
          <w:rPr>
            <w:noProof/>
          </w:rPr>
          <w:delText>5.2.2.</w:delText>
        </w:r>
        <w:r w:rsidDel="00B0607E">
          <w:rPr>
            <w:noProof/>
            <w:lang w:eastAsia="zh-CN"/>
          </w:rPr>
          <w:delText>3</w:delText>
        </w:r>
        <w:r w:rsidDel="00B0607E">
          <w:rPr>
            <w:noProof/>
          </w:rPr>
          <w:delText>.1</w:delText>
        </w:r>
        <w:r w:rsidDel="00B0607E">
          <w:rPr>
            <w:rFonts w:asciiTheme="minorHAnsi" w:eastAsiaTheme="minorEastAsia" w:hAnsiTheme="minorHAnsi" w:cstheme="minorBidi"/>
            <w:noProof/>
            <w:sz w:val="22"/>
            <w:szCs w:val="22"/>
            <w:lang w:val="en-US" w:eastAsia="zh-CN"/>
          </w:rPr>
          <w:tab/>
        </w:r>
        <w:r w:rsidDel="00B0607E">
          <w:rPr>
            <w:noProof/>
          </w:rPr>
          <w:delText>General</w:delText>
        </w:r>
        <w:r w:rsidDel="00B0607E">
          <w:rPr>
            <w:noProof/>
          </w:rPr>
          <w:tab/>
          <w:delText>11</w:delText>
        </w:r>
      </w:del>
    </w:p>
    <w:p w14:paraId="7D063AEC" w14:textId="77777777" w:rsidR="00E67AA5" w:rsidDel="00B0607E" w:rsidRDefault="00E67AA5">
      <w:pPr>
        <w:pStyle w:val="TOC5"/>
        <w:rPr>
          <w:del w:id="322" w:author="Zhijun" w:date="2025-11-25T09:07:00Z"/>
          <w:rFonts w:asciiTheme="minorHAnsi" w:eastAsiaTheme="minorEastAsia" w:hAnsiTheme="minorHAnsi" w:cstheme="minorBidi"/>
          <w:noProof/>
          <w:sz w:val="22"/>
          <w:szCs w:val="22"/>
          <w:lang w:val="en-US" w:eastAsia="zh-CN"/>
        </w:rPr>
      </w:pPr>
      <w:del w:id="323" w:author="Zhijun" w:date="2025-11-25T09:07:00Z">
        <w:r w:rsidDel="00B0607E">
          <w:rPr>
            <w:noProof/>
          </w:rPr>
          <w:delText>5.2.2.</w:delText>
        </w:r>
        <w:r w:rsidDel="00B0607E">
          <w:rPr>
            <w:noProof/>
            <w:lang w:eastAsia="zh-CN"/>
          </w:rPr>
          <w:delText>3</w:delText>
        </w:r>
        <w:r w:rsidDel="00B0607E">
          <w:rPr>
            <w:noProof/>
          </w:rPr>
          <w:delText>.2</w:delText>
        </w:r>
        <w:r w:rsidDel="00B0607E">
          <w:rPr>
            <w:rFonts w:asciiTheme="minorHAnsi" w:eastAsiaTheme="minorEastAsia" w:hAnsiTheme="minorHAnsi" w:cstheme="minorBidi"/>
            <w:noProof/>
            <w:sz w:val="22"/>
            <w:szCs w:val="22"/>
            <w:lang w:val="en-US" w:eastAsia="zh-CN"/>
          </w:rPr>
          <w:tab/>
        </w:r>
        <w:r w:rsidDel="00B0607E">
          <w:rPr>
            <w:noProof/>
            <w:lang w:eastAsia="zh-CN"/>
          </w:rPr>
          <w:delText xml:space="preserve">De-Registration procedure to </w:delText>
        </w:r>
        <w:r w:rsidDel="00B0607E">
          <w:rPr>
            <w:noProof/>
          </w:rPr>
          <w:delText>remove SMS service authorization from SMSF</w:delText>
        </w:r>
        <w:r w:rsidDel="00B0607E">
          <w:rPr>
            <w:noProof/>
          </w:rPr>
          <w:tab/>
          <w:delText>12</w:delText>
        </w:r>
      </w:del>
    </w:p>
    <w:p w14:paraId="730F6E5C" w14:textId="77777777" w:rsidR="00E67AA5" w:rsidDel="00B0607E" w:rsidRDefault="00E67AA5">
      <w:pPr>
        <w:pStyle w:val="TOC5"/>
        <w:rPr>
          <w:del w:id="324" w:author="Zhijun" w:date="2025-11-25T09:07:00Z"/>
          <w:rFonts w:asciiTheme="minorHAnsi" w:eastAsiaTheme="minorEastAsia" w:hAnsiTheme="minorHAnsi" w:cstheme="minorBidi"/>
          <w:noProof/>
          <w:sz w:val="22"/>
          <w:szCs w:val="22"/>
          <w:lang w:val="en-US" w:eastAsia="zh-CN"/>
        </w:rPr>
      </w:pPr>
      <w:del w:id="325" w:author="Zhijun" w:date="2025-11-25T09:07:00Z">
        <w:r w:rsidDel="00B0607E">
          <w:rPr>
            <w:noProof/>
          </w:rPr>
          <w:delText>5.2.2.</w:delText>
        </w:r>
        <w:r w:rsidDel="00B0607E">
          <w:rPr>
            <w:noProof/>
            <w:lang w:eastAsia="zh-CN"/>
          </w:rPr>
          <w:delText>3</w:delText>
        </w:r>
        <w:r w:rsidDel="00B0607E">
          <w:rPr>
            <w:noProof/>
          </w:rPr>
          <w:delText>.3</w:delText>
        </w:r>
        <w:r w:rsidDel="00B0607E">
          <w:rPr>
            <w:rFonts w:asciiTheme="minorHAnsi" w:eastAsiaTheme="minorEastAsia" w:hAnsiTheme="minorHAnsi" w:cstheme="minorBidi"/>
            <w:noProof/>
            <w:sz w:val="22"/>
            <w:szCs w:val="22"/>
            <w:lang w:val="en-US" w:eastAsia="zh-CN"/>
          </w:rPr>
          <w:tab/>
        </w:r>
        <w:r w:rsidDel="00B0607E">
          <w:rPr>
            <w:noProof/>
          </w:rPr>
          <w:delText>De</w:delText>
        </w:r>
        <w:r w:rsidDel="00B0607E">
          <w:rPr>
            <w:noProof/>
            <w:lang w:eastAsia="zh-CN"/>
          </w:rPr>
          <w:delText xml:space="preserve">-Registration </w:delText>
        </w:r>
        <w:r w:rsidDel="00B0607E">
          <w:rPr>
            <w:noProof/>
          </w:rPr>
          <w:delText>procedure to remove SMS service authorization from SMSF for one of the registered Access Type</w:delText>
        </w:r>
        <w:r w:rsidDel="00B0607E">
          <w:rPr>
            <w:noProof/>
          </w:rPr>
          <w:tab/>
          <w:delText>12</w:delText>
        </w:r>
      </w:del>
    </w:p>
    <w:p w14:paraId="3209BEBA" w14:textId="77777777" w:rsidR="00E67AA5" w:rsidDel="00B0607E" w:rsidRDefault="00E67AA5">
      <w:pPr>
        <w:pStyle w:val="TOC4"/>
        <w:rPr>
          <w:del w:id="326" w:author="Zhijun" w:date="2025-11-25T09:07:00Z"/>
          <w:rFonts w:asciiTheme="minorHAnsi" w:eastAsiaTheme="minorEastAsia" w:hAnsiTheme="minorHAnsi" w:cstheme="minorBidi"/>
          <w:noProof/>
          <w:sz w:val="22"/>
          <w:szCs w:val="22"/>
          <w:lang w:val="en-US" w:eastAsia="zh-CN"/>
        </w:rPr>
      </w:pPr>
      <w:del w:id="327" w:author="Zhijun" w:date="2025-11-25T09:07:00Z">
        <w:r w:rsidDel="00B0607E">
          <w:rPr>
            <w:noProof/>
          </w:rPr>
          <w:delText>5.2.2.</w:delText>
        </w:r>
        <w:r w:rsidDel="00B0607E">
          <w:rPr>
            <w:noProof/>
            <w:lang w:eastAsia="zh-CN"/>
          </w:rPr>
          <w:delText>4</w:delText>
        </w:r>
        <w:r w:rsidDel="00B0607E">
          <w:rPr>
            <w:rFonts w:asciiTheme="minorHAnsi" w:eastAsiaTheme="minorEastAsia" w:hAnsiTheme="minorHAnsi" w:cstheme="minorBidi"/>
            <w:noProof/>
            <w:sz w:val="22"/>
            <w:szCs w:val="22"/>
            <w:lang w:val="en-US" w:eastAsia="zh-CN"/>
          </w:rPr>
          <w:tab/>
        </w:r>
        <w:r w:rsidDel="00B0607E">
          <w:rPr>
            <w:noProof/>
            <w:lang w:eastAsia="zh-CN"/>
          </w:rPr>
          <w:delText>UplinkSMS</w:delText>
        </w:r>
        <w:r w:rsidDel="00B0607E">
          <w:rPr>
            <w:noProof/>
          </w:rPr>
          <w:tab/>
          <w:delText>13</w:delText>
        </w:r>
      </w:del>
    </w:p>
    <w:p w14:paraId="3AE6B06D" w14:textId="77777777" w:rsidR="00E67AA5" w:rsidDel="00B0607E" w:rsidRDefault="00E67AA5">
      <w:pPr>
        <w:pStyle w:val="TOC5"/>
        <w:rPr>
          <w:del w:id="328" w:author="Zhijun" w:date="2025-11-25T09:07:00Z"/>
          <w:rFonts w:asciiTheme="minorHAnsi" w:eastAsiaTheme="minorEastAsia" w:hAnsiTheme="minorHAnsi" w:cstheme="minorBidi"/>
          <w:noProof/>
          <w:sz w:val="22"/>
          <w:szCs w:val="22"/>
          <w:lang w:val="en-US" w:eastAsia="zh-CN"/>
        </w:rPr>
      </w:pPr>
      <w:del w:id="329" w:author="Zhijun" w:date="2025-11-25T09:07:00Z">
        <w:r w:rsidDel="00B0607E">
          <w:rPr>
            <w:noProof/>
          </w:rPr>
          <w:delText>5.2.2.</w:delText>
        </w:r>
        <w:r w:rsidDel="00B0607E">
          <w:rPr>
            <w:noProof/>
            <w:lang w:eastAsia="zh-CN"/>
          </w:rPr>
          <w:delText>4</w:delText>
        </w:r>
        <w:r w:rsidDel="00B0607E">
          <w:rPr>
            <w:noProof/>
          </w:rPr>
          <w:delText>.1</w:delText>
        </w:r>
        <w:r w:rsidDel="00B0607E">
          <w:rPr>
            <w:rFonts w:asciiTheme="minorHAnsi" w:eastAsiaTheme="minorEastAsia" w:hAnsiTheme="minorHAnsi" w:cstheme="minorBidi"/>
            <w:noProof/>
            <w:sz w:val="22"/>
            <w:szCs w:val="22"/>
            <w:lang w:val="en-US" w:eastAsia="zh-CN"/>
          </w:rPr>
          <w:tab/>
        </w:r>
        <w:r w:rsidDel="00B0607E">
          <w:rPr>
            <w:noProof/>
          </w:rPr>
          <w:delText>General</w:delText>
        </w:r>
        <w:r w:rsidDel="00B0607E">
          <w:rPr>
            <w:noProof/>
          </w:rPr>
          <w:tab/>
          <w:delText>13</w:delText>
        </w:r>
      </w:del>
    </w:p>
    <w:p w14:paraId="3F0B0AAF" w14:textId="77777777" w:rsidR="00E67AA5" w:rsidDel="00B0607E" w:rsidRDefault="00E67AA5">
      <w:pPr>
        <w:pStyle w:val="TOC5"/>
        <w:rPr>
          <w:del w:id="330" w:author="Zhijun" w:date="2025-11-25T09:07:00Z"/>
          <w:rFonts w:asciiTheme="minorHAnsi" w:eastAsiaTheme="minorEastAsia" w:hAnsiTheme="minorHAnsi" w:cstheme="minorBidi"/>
          <w:noProof/>
          <w:sz w:val="22"/>
          <w:szCs w:val="22"/>
          <w:lang w:val="en-US" w:eastAsia="zh-CN"/>
        </w:rPr>
      </w:pPr>
      <w:del w:id="331" w:author="Zhijun" w:date="2025-11-25T09:07:00Z">
        <w:r w:rsidDel="00B0607E">
          <w:rPr>
            <w:noProof/>
          </w:rPr>
          <w:delText>5.2.2.</w:delText>
        </w:r>
        <w:r w:rsidDel="00B0607E">
          <w:rPr>
            <w:noProof/>
            <w:lang w:eastAsia="zh-CN"/>
          </w:rPr>
          <w:delText>4</w:delText>
        </w:r>
        <w:r w:rsidDel="00B0607E">
          <w:rPr>
            <w:noProof/>
          </w:rPr>
          <w:delText>.2</w:delText>
        </w:r>
        <w:r w:rsidDel="00B0607E">
          <w:rPr>
            <w:rFonts w:asciiTheme="minorHAnsi" w:eastAsiaTheme="minorEastAsia" w:hAnsiTheme="minorHAnsi" w:cstheme="minorBidi"/>
            <w:noProof/>
            <w:sz w:val="22"/>
            <w:szCs w:val="22"/>
            <w:lang w:val="en-US" w:eastAsia="zh-CN"/>
          </w:rPr>
          <w:tab/>
        </w:r>
        <w:r w:rsidDel="00B0607E">
          <w:rPr>
            <w:noProof/>
            <w:lang w:eastAsia="zh-CN"/>
          </w:rPr>
          <w:delText>Procedures of sending SMS payload in uplink direction using UplinkSMS service operation</w:delText>
        </w:r>
        <w:r w:rsidDel="00B0607E">
          <w:rPr>
            <w:noProof/>
          </w:rPr>
          <w:tab/>
          <w:delText>13</w:delText>
        </w:r>
      </w:del>
    </w:p>
    <w:p w14:paraId="25A5A12F" w14:textId="77777777" w:rsidR="00E67AA5" w:rsidDel="00B0607E" w:rsidRDefault="00E67AA5">
      <w:pPr>
        <w:pStyle w:val="TOC4"/>
        <w:rPr>
          <w:del w:id="332" w:author="Zhijun" w:date="2025-11-25T09:07:00Z"/>
          <w:rFonts w:asciiTheme="minorHAnsi" w:eastAsiaTheme="minorEastAsia" w:hAnsiTheme="minorHAnsi" w:cstheme="minorBidi"/>
          <w:noProof/>
          <w:sz w:val="22"/>
          <w:szCs w:val="22"/>
          <w:lang w:val="en-US" w:eastAsia="zh-CN"/>
        </w:rPr>
      </w:pPr>
      <w:del w:id="333" w:author="Zhijun" w:date="2025-11-25T09:07:00Z">
        <w:r w:rsidDel="00B0607E">
          <w:rPr>
            <w:noProof/>
          </w:rPr>
          <w:delText>5.2.2.5</w:delText>
        </w:r>
        <w:r w:rsidDel="00B0607E">
          <w:rPr>
            <w:rFonts w:asciiTheme="minorHAnsi" w:eastAsiaTheme="minorEastAsia" w:hAnsiTheme="minorHAnsi" w:cstheme="minorBidi"/>
            <w:noProof/>
            <w:sz w:val="22"/>
            <w:szCs w:val="22"/>
            <w:lang w:val="en-US" w:eastAsia="zh-CN"/>
          </w:rPr>
          <w:tab/>
        </w:r>
        <w:r w:rsidDel="00B0607E">
          <w:rPr>
            <w:noProof/>
            <w:lang w:eastAsia="zh-CN"/>
          </w:rPr>
          <w:delText>MtForwardSm</w:delText>
        </w:r>
        <w:r w:rsidDel="00B0607E">
          <w:rPr>
            <w:noProof/>
          </w:rPr>
          <w:tab/>
          <w:delText>14</w:delText>
        </w:r>
      </w:del>
    </w:p>
    <w:p w14:paraId="5E255819" w14:textId="77777777" w:rsidR="00E67AA5" w:rsidDel="00B0607E" w:rsidRDefault="00E67AA5">
      <w:pPr>
        <w:pStyle w:val="TOC5"/>
        <w:rPr>
          <w:del w:id="334" w:author="Zhijun" w:date="2025-11-25T09:07:00Z"/>
          <w:rFonts w:asciiTheme="minorHAnsi" w:eastAsiaTheme="minorEastAsia" w:hAnsiTheme="minorHAnsi" w:cstheme="minorBidi"/>
          <w:noProof/>
          <w:sz w:val="22"/>
          <w:szCs w:val="22"/>
          <w:lang w:val="en-US" w:eastAsia="zh-CN"/>
        </w:rPr>
      </w:pPr>
      <w:del w:id="335" w:author="Zhijun" w:date="2025-11-25T09:07:00Z">
        <w:r w:rsidDel="00B0607E">
          <w:rPr>
            <w:noProof/>
          </w:rPr>
          <w:delText>5.2.2.5.1</w:delText>
        </w:r>
        <w:r w:rsidDel="00B0607E">
          <w:rPr>
            <w:rFonts w:asciiTheme="minorHAnsi" w:eastAsiaTheme="minorEastAsia" w:hAnsiTheme="minorHAnsi" w:cstheme="minorBidi"/>
            <w:noProof/>
            <w:sz w:val="22"/>
            <w:szCs w:val="22"/>
            <w:lang w:val="en-US" w:eastAsia="zh-CN"/>
          </w:rPr>
          <w:tab/>
        </w:r>
        <w:r w:rsidDel="00B0607E">
          <w:rPr>
            <w:noProof/>
          </w:rPr>
          <w:delText>General</w:delText>
        </w:r>
        <w:r w:rsidDel="00B0607E">
          <w:rPr>
            <w:noProof/>
          </w:rPr>
          <w:tab/>
          <w:delText>14</w:delText>
        </w:r>
      </w:del>
    </w:p>
    <w:p w14:paraId="59B1909F" w14:textId="77777777" w:rsidR="00E67AA5" w:rsidDel="00B0607E" w:rsidRDefault="00E67AA5">
      <w:pPr>
        <w:pStyle w:val="TOC5"/>
        <w:rPr>
          <w:del w:id="336" w:author="Zhijun" w:date="2025-11-25T09:07:00Z"/>
          <w:rFonts w:asciiTheme="minorHAnsi" w:eastAsiaTheme="minorEastAsia" w:hAnsiTheme="minorHAnsi" w:cstheme="minorBidi"/>
          <w:noProof/>
          <w:sz w:val="22"/>
          <w:szCs w:val="22"/>
          <w:lang w:val="en-US" w:eastAsia="zh-CN"/>
        </w:rPr>
      </w:pPr>
      <w:del w:id="337" w:author="Zhijun" w:date="2025-11-25T09:07:00Z">
        <w:r w:rsidDel="00B0607E">
          <w:rPr>
            <w:noProof/>
          </w:rPr>
          <w:delText>5.2.2.5.2</w:delText>
        </w:r>
        <w:r w:rsidDel="00B0607E">
          <w:rPr>
            <w:rFonts w:asciiTheme="minorHAnsi" w:eastAsiaTheme="minorEastAsia" w:hAnsiTheme="minorHAnsi" w:cstheme="minorBidi"/>
            <w:noProof/>
            <w:sz w:val="22"/>
            <w:szCs w:val="22"/>
            <w:lang w:val="en-US" w:eastAsia="zh-CN"/>
          </w:rPr>
          <w:tab/>
        </w:r>
        <w:r w:rsidDel="00B0607E">
          <w:rPr>
            <w:noProof/>
            <w:lang w:eastAsia="zh-CN"/>
          </w:rPr>
          <w:delText>Procedures of sending SMS payload in downlink direction using MtForwardSm service operation</w:delText>
        </w:r>
        <w:r w:rsidDel="00B0607E">
          <w:rPr>
            <w:noProof/>
          </w:rPr>
          <w:tab/>
          <w:delText>14</w:delText>
        </w:r>
      </w:del>
    </w:p>
    <w:p w14:paraId="0C05FFED" w14:textId="77777777" w:rsidR="00E67AA5" w:rsidDel="00B0607E" w:rsidRDefault="00E67AA5">
      <w:pPr>
        <w:pStyle w:val="TOC1"/>
        <w:rPr>
          <w:del w:id="338" w:author="Zhijun" w:date="2025-11-25T09:07:00Z"/>
          <w:rFonts w:asciiTheme="minorHAnsi" w:eastAsiaTheme="minorEastAsia" w:hAnsiTheme="minorHAnsi" w:cstheme="minorBidi"/>
          <w:noProof/>
          <w:szCs w:val="22"/>
          <w:lang w:val="en-US" w:eastAsia="zh-CN"/>
        </w:rPr>
      </w:pPr>
      <w:del w:id="339" w:author="Zhijun" w:date="2025-11-25T09:07:00Z">
        <w:r w:rsidDel="00B0607E">
          <w:rPr>
            <w:noProof/>
          </w:rPr>
          <w:delText>6</w:delText>
        </w:r>
        <w:r w:rsidDel="00B0607E">
          <w:rPr>
            <w:rFonts w:asciiTheme="minorHAnsi" w:eastAsiaTheme="minorEastAsia" w:hAnsiTheme="minorHAnsi" w:cstheme="minorBidi"/>
            <w:noProof/>
            <w:szCs w:val="22"/>
            <w:lang w:val="en-US" w:eastAsia="zh-CN"/>
          </w:rPr>
          <w:tab/>
        </w:r>
        <w:r w:rsidDel="00B0607E">
          <w:rPr>
            <w:noProof/>
          </w:rPr>
          <w:delText>API Definitions</w:delText>
        </w:r>
        <w:r w:rsidDel="00B0607E">
          <w:rPr>
            <w:noProof/>
          </w:rPr>
          <w:tab/>
          <w:delText>15</w:delText>
        </w:r>
      </w:del>
    </w:p>
    <w:p w14:paraId="5D37EA9B" w14:textId="77777777" w:rsidR="00E67AA5" w:rsidDel="00B0607E" w:rsidRDefault="00E67AA5">
      <w:pPr>
        <w:pStyle w:val="TOC2"/>
        <w:rPr>
          <w:del w:id="340" w:author="Zhijun" w:date="2025-11-25T09:07:00Z"/>
          <w:rFonts w:asciiTheme="minorHAnsi" w:eastAsiaTheme="minorEastAsia" w:hAnsiTheme="minorHAnsi" w:cstheme="minorBidi"/>
          <w:noProof/>
          <w:sz w:val="22"/>
          <w:szCs w:val="22"/>
          <w:lang w:val="en-US" w:eastAsia="zh-CN"/>
        </w:rPr>
      </w:pPr>
      <w:del w:id="341" w:author="Zhijun" w:date="2025-11-25T09:07:00Z">
        <w:r w:rsidDel="00B0607E">
          <w:rPr>
            <w:noProof/>
          </w:rPr>
          <w:delText>6.1</w:delText>
        </w:r>
        <w:r w:rsidDel="00B0607E">
          <w:rPr>
            <w:rFonts w:asciiTheme="minorHAnsi" w:eastAsiaTheme="minorEastAsia" w:hAnsiTheme="minorHAnsi" w:cstheme="minorBidi"/>
            <w:noProof/>
            <w:sz w:val="22"/>
            <w:szCs w:val="22"/>
            <w:lang w:val="en-US" w:eastAsia="zh-CN"/>
          </w:rPr>
          <w:tab/>
        </w:r>
        <w:r w:rsidDel="00B0607E">
          <w:rPr>
            <w:noProof/>
            <w:lang w:eastAsia="zh-CN"/>
          </w:rPr>
          <w:delText>Nsmsf_SMService</w:delText>
        </w:r>
        <w:r w:rsidDel="00B0607E">
          <w:rPr>
            <w:noProof/>
          </w:rPr>
          <w:delText xml:space="preserve"> Service API</w:delText>
        </w:r>
        <w:r w:rsidDel="00B0607E">
          <w:rPr>
            <w:noProof/>
          </w:rPr>
          <w:tab/>
          <w:delText>15</w:delText>
        </w:r>
      </w:del>
    </w:p>
    <w:p w14:paraId="45302F66" w14:textId="77777777" w:rsidR="00E67AA5" w:rsidDel="00B0607E" w:rsidRDefault="00E67AA5">
      <w:pPr>
        <w:pStyle w:val="TOC3"/>
        <w:rPr>
          <w:del w:id="342" w:author="Zhijun" w:date="2025-11-25T09:07:00Z"/>
          <w:rFonts w:asciiTheme="minorHAnsi" w:eastAsiaTheme="minorEastAsia" w:hAnsiTheme="minorHAnsi" w:cstheme="minorBidi"/>
          <w:noProof/>
          <w:sz w:val="22"/>
          <w:szCs w:val="22"/>
          <w:lang w:val="en-US" w:eastAsia="zh-CN"/>
        </w:rPr>
      </w:pPr>
      <w:del w:id="343" w:author="Zhijun" w:date="2025-11-25T09:07:00Z">
        <w:r w:rsidDel="00B0607E">
          <w:rPr>
            <w:noProof/>
          </w:rPr>
          <w:delText>6.1.1</w:delText>
        </w:r>
        <w:r w:rsidDel="00B0607E">
          <w:rPr>
            <w:rFonts w:asciiTheme="minorHAnsi" w:eastAsiaTheme="minorEastAsia" w:hAnsiTheme="minorHAnsi" w:cstheme="minorBidi"/>
            <w:noProof/>
            <w:sz w:val="22"/>
            <w:szCs w:val="22"/>
            <w:lang w:val="en-US" w:eastAsia="zh-CN"/>
          </w:rPr>
          <w:tab/>
        </w:r>
        <w:r w:rsidDel="00B0607E">
          <w:rPr>
            <w:noProof/>
            <w:lang w:eastAsia="zh-CN"/>
          </w:rPr>
          <w:delText>API URI</w:delText>
        </w:r>
        <w:r w:rsidDel="00B0607E">
          <w:rPr>
            <w:noProof/>
          </w:rPr>
          <w:tab/>
          <w:delText>15</w:delText>
        </w:r>
      </w:del>
    </w:p>
    <w:p w14:paraId="649735E4" w14:textId="77777777" w:rsidR="00E67AA5" w:rsidDel="00B0607E" w:rsidRDefault="00E67AA5">
      <w:pPr>
        <w:pStyle w:val="TOC3"/>
        <w:rPr>
          <w:del w:id="344" w:author="Zhijun" w:date="2025-11-25T09:07:00Z"/>
          <w:rFonts w:asciiTheme="minorHAnsi" w:eastAsiaTheme="minorEastAsia" w:hAnsiTheme="minorHAnsi" w:cstheme="minorBidi"/>
          <w:noProof/>
          <w:sz w:val="22"/>
          <w:szCs w:val="22"/>
          <w:lang w:val="en-US" w:eastAsia="zh-CN"/>
        </w:rPr>
      </w:pPr>
      <w:del w:id="345" w:author="Zhijun" w:date="2025-11-25T09:07:00Z">
        <w:r w:rsidDel="00B0607E">
          <w:rPr>
            <w:noProof/>
          </w:rPr>
          <w:delText>6.1.2</w:delText>
        </w:r>
        <w:r w:rsidDel="00B0607E">
          <w:rPr>
            <w:rFonts w:asciiTheme="minorHAnsi" w:eastAsiaTheme="minorEastAsia" w:hAnsiTheme="minorHAnsi" w:cstheme="minorBidi"/>
            <w:noProof/>
            <w:sz w:val="22"/>
            <w:szCs w:val="22"/>
            <w:lang w:val="en-US" w:eastAsia="zh-CN"/>
          </w:rPr>
          <w:tab/>
        </w:r>
        <w:r w:rsidDel="00B0607E">
          <w:rPr>
            <w:noProof/>
          </w:rPr>
          <w:delText>Usage of HTTP</w:delText>
        </w:r>
        <w:r w:rsidDel="00B0607E">
          <w:rPr>
            <w:noProof/>
          </w:rPr>
          <w:tab/>
          <w:delText>15</w:delText>
        </w:r>
      </w:del>
    </w:p>
    <w:p w14:paraId="17FB63DE" w14:textId="77777777" w:rsidR="00E67AA5" w:rsidDel="00B0607E" w:rsidRDefault="00E67AA5">
      <w:pPr>
        <w:pStyle w:val="TOC4"/>
        <w:rPr>
          <w:del w:id="346" w:author="Zhijun" w:date="2025-11-25T09:07:00Z"/>
          <w:rFonts w:asciiTheme="minorHAnsi" w:eastAsiaTheme="minorEastAsia" w:hAnsiTheme="minorHAnsi" w:cstheme="minorBidi"/>
          <w:noProof/>
          <w:sz w:val="22"/>
          <w:szCs w:val="22"/>
          <w:lang w:val="en-US" w:eastAsia="zh-CN"/>
        </w:rPr>
      </w:pPr>
      <w:del w:id="347" w:author="Zhijun" w:date="2025-11-25T09:07:00Z">
        <w:r w:rsidDel="00B0607E">
          <w:rPr>
            <w:noProof/>
          </w:rPr>
          <w:delText>6.1.2.1</w:delText>
        </w:r>
        <w:r w:rsidDel="00B0607E">
          <w:rPr>
            <w:rFonts w:asciiTheme="minorHAnsi" w:eastAsiaTheme="minorEastAsia" w:hAnsiTheme="minorHAnsi" w:cstheme="minorBidi"/>
            <w:noProof/>
            <w:sz w:val="22"/>
            <w:szCs w:val="22"/>
            <w:lang w:val="en-US" w:eastAsia="zh-CN"/>
          </w:rPr>
          <w:tab/>
        </w:r>
        <w:r w:rsidDel="00B0607E">
          <w:rPr>
            <w:noProof/>
          </w:rPr>
          <w:delText>General</w:delText>
        </w:r>
        <w:r w:rsidDel="00B0607E">
          <w:rPr>
            <w:noProof/>
          </w:rPr>
          <w:tab/>
          <w:delText>15</w:delText>
        </w:r>
      </w:del>
    </w:p>
    <w:p w14:paraId="2232EEAD" w14:textId="77777777" w:rsidR="00E67AA5" w:rsidDel="00B0607E" w:rsidRDefault="00E67AA5">
      <w:pPr>
        <w:pStyle w:val="TOC4"/>
        <w:rPr>
          <w:del w:id="348" w:author="Zhijun" w:date="2025-11-25T09:07:00Z"/>
          <w:rFonts w:asciiTheme="minorHAnsi" w:eastAsiaTheme="minorEastAsia" w:hAnsiTheme="minorHAnsi" w:cstheme="minorBidi"/>
          <w:noProof/>
          <w:sz w:val="22"/>
          <w:szCs w:val="22"/>
          <w:lang w:val="en-US" w:eastAsia="zh-CN"/>
        </w:rPr>
      </w:pPr>
      <w:del w:id="349" w:author="Zhijun" w:date="2025-11-25T09:07:00Z">
        <w:r w:rsidDel="00B0607E">
          <w:rPr>
            <w:noProof/>
          </w:rPr>
          <w:delText>6.1.2.2</w:delText>
        </w:r>
        <w:r w:rsidDel="00B0607E">
          <w:rPr>
            <w:rFonts w:asciiTheme="minorHAnsi" w:eastAsiaTheme="minorEastAsia" w:hAnsiTheme="minorHAnsi" w:cstheme="minorBidi"/>
            <w:noProof/>
            <w:sz w:val="22"/>
            <w:szCs w:val="22"/>
            <w:lang w:val="en-US" w:eastAsia="zh-CN"/>
          </w:rPr>
          <w:tab/>
        </w:r>
        <w:r w:rsidDel="00B0607E">
          <w:rPr>
            <w:noProof/>
          </w:rPr>
          <w:delText>HTTP standard headers</w:delText>
        </w:r>
        <w:r w:rsidDel="00B0607E">
          <w:rPr>
            <w:noProof/>
          </w:rPr>
          <w:tab/>
          <w:delText>15</w:delText>
        </w:r>
      </w:del>
    </w:p>
    <w:p w14:paraId="16FB3113" w14:textId="77777777" w:rsidR="00E67AA5" w:rsidDel="00B0607E" w:rsidRDefault="00E67AA5">
      <w:pPr>
        <w:pStyle w:val="TOC5"/>
        <w:rPr>
          <w:del w:id="350" w:author="Zhijun" w:date="2025-11-25T09:07:00Z"/>
          <w:rFonts w:asciiTheme="minorHAnsi" w:eastAsiaTheme="minorEastAsia" w:hAnsiTheme="minorHAnsi" w:cstheme="minorBidi"/>
          <w:noProof/>
          <w:sz w:val="22"/>
          <w:szCs w:val="22"/>
          <w:lang w:val="en-US" w:eastAsia="zh-CN"/>
        </w:rPr>
      </w:pPr>
      <w:del w:id="351" w:author="Zhijun" w:date="2025-11-25T09:07:00Z">
        <w:r w:rsidDel="00B0607E">
          <w:rPr>
            <w:noProof/>
          </w:rPr>
          <w:delText>6.1.2.2.1</w:delText>
        </w:r>
        <w:r w:rsidDel="00B0607E">
          <w:rPr>
            <w:rFonts w:asciiTheme="minorHAnsi" w:eastAsiaTheme="minorEastAsia" w:hAnsiTheme="minorHAnsi" w:cstheme="minorBidi"/>
            <w:noProof/>
            <w:sz w:val="22"/>
            <w:szCs w:val="22"/>
            <w:lang w:val="en-US" w:eastAsia="zh-CN"/>
          </w:rPr>
          <w:tab/>
        </w:r>
        <w:r w:rsidDel="00B0607E">
          <w:rPr>
            <w:noProof/>
            <w:lang w:eastAsia="zh-CN"/>
          </w:rPr>
          <w:delText>General</w:delText>
        </w:r>
        <w:r w:rsidDel="00B0607E">
          <w:rPr>
            <w:noProof/>
          </w:rPr>
          <w:tab/>
          <w:delText>15</w:delText>
        </w:r>
      </w:del>
    </w:p>
    <w:p w14:paraId="3D9671A8" w14:textId="77777777" w:rsidR="00E67AA5" w:rsidDel="00B0607E" w:rsidRDefault="00E67AA5">
      <w:pPr>
        <w:pStyle w:val="TOC5"/>
        <w:rPr>
          <w:del w:id="352" w:author="Zhijun" w:date="2025-11-25T09:07:00Z"/>
          <w:rFonts w:asciiTheme="minorHAnsi" w:eastAsiaTheme="minorEastAsia" w:hAnsiTheme="minorHAnsi" w:cstheme="minorBidi"/>
          <w:noProof/>
          <w:sz w:val="22"/>
          <w:szCs w:val="22"/>
          <w:lang w:val="en-US" w:eastAsia="zh-CN"/>
        </w:rPr>
      </w:pPr>
      <w:del w:id="353" w:author="Zhijun" w:date="2025-11-25T09:07:00Z">
        <w:r w:rsidDel="00B0607E">
          <w:rPr>
            <w:noProof/>
          </w:rPr>
          <w:delText>6.1.2.2.2</w:delText>
        </w:r>
        <w:r w:rsidDel="00B0607E">
          <w:rPr>
            <w:rFonts w:asciiTheme="minorHAnsi" w:eastAsiaTheme="minorEastAsia" w:hAnsiTheme="minorHAnsi" w:cstheme="minorBidi"/>
            <w:noProof/>
            <w:sz w:val="22"/>
            <w:szCs w:val="22"/>
            <w:lang w:val="en-US" w:eastAsia="zh-CN"/>
          </w:rPr>
          <w:tab/>
        </w:r>
        <w:r w:rsidDel="00B0607E">
          <w:rPr>
            <w:noProof/>
          </w:rPr>
          <w:delText>Content type</w:delText>
        </w:r>
        <w:r w:rsidDel="00B0607E">
          <w:rPr>
            <w:noProof/>
          </w:rPr>
          <w:tab/>
          <w:delText>15</w:delText>
        </w:r>
      </w:del>
    </w:p>
    <w:p w14:paraId="4F930602" w14:textId="77777777" w:rsidR="00E67AA5" w:rsidDel="00B0607E" w:rsidRDefault="00E67AA5">
      <w:pPr>
        <w:pStyle w:val="TOC5"/>
        <w:rPr>
          <w:del w:id="354" w:author="Zhijun" w:date="2025-11-25T09:07:00Z"/>
          <w:rFonts w:asciiTheme="minorHAnsi" w:eastAsiaTheme="minorEastAsia" w:hAnsiTheme="minorHAnsi" w:cstheme="minorBidi"/>
          <w:noProof/>
          <w:sz w:val="22"/>
          <w:szCs w:val="22"/>
          <w:lang w:val="en-US" w:eastAsia="zh-CN"/>
        </w:rPr>
      </w:pPr>
      <w:del w:id="355" w:author="Zhijun" w:date="2025-11-25T09:07:00Z">
        <w:r w:rsidRPr="00B06181" w:rsidDel="00B0607E">
          <w:rPr>
            <w:noProof/>
            <w:lang w:val="en-US"/>
          </w:rPr>
          <w:delText>6.1.2.2.3</w:delText>
        </w:r>
        <w:r w:rsidDel="00B0607E">
          <w:rPr>
            <w:rFonts w:asciiTheme="minorHAnsi" w:eastAsiaTheme="minorEastAsia" w:hAnsiTheme="minorHAnsi" w:cstheme="minorBidi"/>
            <w:noProof/>
            <w:sz w:val="22"/>
            <w:szCs w:val="22"/>
            <w:lang w:val="en-US" w:eastAsia="zh-CN"/>
          </w:rPr>
          <w:tab/>
        </w:r>
        <w:r w:rsidRPr="00B06181" w:rsidDel="00B0607E">
          <w:rPr>
            <w:noProof/>
            <w:lang w:val="en-US"/>
          </w:rPr>
          <w:delText>ETag</w:delText>
        </w:r>
        <w:r w:rsidDel="00B0607E">
          <w:rPr>
            <w:noProof/>
          </w:rPr>
          <w:tab/>
          <w:delText>16</w:delText>
        </w:r>
      </w:del>
    </w:p>
    <w:p w14:paraId="565A5B9C" w14:textId="77777777" w:rsidR="00E67AA5" w:rsidDel="00B0607E" w:rsidRDefault="00E67AA5">
      <w:pPr>
        <w:pStyle w:val="TOC5"/>
        <w:rPr>
          <w:del w:id="356" w:author="Zhijun" w:date="2025-11-25T09:07:00Z"/>
          <w:rFonts w:asciiTheme="minorHAnsi" w:eastAsiaTheme="minorEastAsia" w:hAnsiTheme="minorHAnsi" w:cstheme="minorBidi"/>
          <w:noProof/>
          <w:sz w:val="22"/>
          <w:szCs w:val="22"/>
          <w:lang w:val="en-US" w:eastAsia="zh-CN"/>
        </w:rPr>
      </w:pPr>
      <w:del w:id="357" w:author="Zhijun" w:date="2025-11-25T09:07:00Z">
        <w:r w:rsidRPr="00B06181" w:rsidDel="00B0607E">
          <w:rPr>
            <w:noProof/>
            <w:lang w:val="en-US"/>
          </w:rPr>
          <w:delText>6.1.2.2.4</w:delText>
        </w:r>
        <w:r w:rsidDel="00B0607E">
          <w:rPr>
            <w:rFonts w:asciiTheme="minorHAnsi" w:eastAsiaTheme="minorEastAsia" w:hAnsiTheme="minorHAnsi" w:cstheme="minorBidi"/>
            <w:noProof/>
            <w:sz w:val="22"/>
            <w:szCs w:val="22"/>
            <w:lang w:val="en-US" w:eastAsia="zh-CN"/>
          </w:rPr>
          <w:tab/>
        </w:r>
        <w:r w:rsidRPr="00B06181" w:rsidDel="00B0607E">
          <w:rPr>
            <w:noProof/>
            <w:lang w:val="en-US"/>
          </w:rPr>
          <w:delText>If-Match</w:delText>
        </w:r>
        <w:r w:rsidDel="00B0607E">
          <w:rPr>
            <w:noProof/>
          </w:rPr>
          <w:tab/>
          <w:delText>16</w:delText>
        </w:r>
      </w:del>
    </w:p>
    <w:p w14:paraId="63794430" w14:textId="77777777" w:rsidR="00E67AA5" w:rsidDel="00B0607E" w:rsidRDefault="00E67AA5">
      <w:pPr>
        <w:pStyle w:val="TOC4"/>
        <w:rPr>
          <w:del w:id="358" w:author="Zhijun" w:date="2025-11-25T09:07:00Z"/>
          <w:rFonts w:asciiTheme="minorHAnsi" w:eastAsiaTheme="minorEastAsia" w:hAnsiTheme="minorHAnsi" w:cstheme="minorBidi"/>
          <w:noProof/>
          <w:sz w:val="22"/>
          <w:szCs w:val="22"/>
          <w:lang w:val="en-US" w:eastAsia="zh-CN"/>
        </w:rPr>
      </w:pPr>
      <w:del w:id="359" w:author="Zhijun" w:date="2025-11-25T09:07:00Z">
        <w:r w:rsidDel="00B0607E">
          <w:rPr>
            <w:noProof/>
          </w:rPr>
          <w:delText>6.1.2.3</w:delText>
        </w:r>
        <w:r w:rsidDel="00B0607E">
          <w:rPr>
            <w:rFonts w:asciiTheme="minorHAnsi" w:eastAsiaTheme="minorEastAsia" w:hAnsiTheme="minorHAnsi" w:cstheme="minorBidi"/>
            <w:noProof/>
            <w:sz w:val="22"/>
            <w:szCs w:val="22"/>
            <w:lang w:val="en-US" w:eastAsia="zh-CN"/>
          </w:rPr>
          <w:tab/>
        </w:r>
        <w:r w:rsidDel="00B0607E">
          <w:rPr>
            <w:noProof/>
          </w:rPr>
          <w:delText>HTTP custom headers</w:delText>
        </w:r>
        <w:r w:rsidDel="00B0607E">
          <w:rPr>
            <w:noProof/>
          </w:rPr>
          <w:tab/>
          <w:delText>16</w:delText>
        </w:r>
      </w:del>
    </w:p>
    <w:p w14:paraId="3E39E172" w14:textId="77777777" w:rsidR="00E67AA5" w:rsidDel="00B0607E" w:rsidRDefault="00E67AA5">
      <w:pPr>
        <w:pStyle w:val="TOC5"/>
        <w:rPr>
          <w:del w:id="360" w:author="Zhijun" w:date="2025-11-25T09:07:00Z"/>
          <w:rFonts w:asciiTheme="minorHAnsi" w:eastAsiaTheme="minorEastAsia" w:hAnsiTheme="minorHAnsi" w:cstheme="minorBidi"/>
          <w:noProof/>
          <w:sz w:val="22"/>
          <w:szCs w:val="22"/>
          <w:lang w:val="en-US" w:eastAsia="zh-CN"/>
        </w:rPr>
      </w:pPr>
      <w:del w:id="361" w:author="Zhijun" w:date="2025-11-25T09:07:00Z">
        <w:r w:rsidDel="00B0607E">
          <w:rPr>
            <w:noProof/>
          </w:rPr>
          <w:delText>6.1.2.3.1</w:delText>
        </w:r>
        <w:r w:rsidDel="00B0607E">
          <w:rPr>
            <w:rFonts w:asciiTheme="minorHAnsi" w:eastAsiaTheme="minorEastAsia" w:hAnsiTheme="minorHAnsi" w:cstheme="minorBidi"/>
            <w:noProof/>
            <w:sz w:val="22"/>
            <w:szCs w:val="22"/>
            <w:lang w:val="en-US" w:eastAsia="zh-CN"/>
          </w:rPr>
          <w:tab/>
        </w:r>
        <w:r w:rsidDel="00B0607E">
          <w:rPr>
            <w:noProof/>
            <w:lang w:eastAsia="zh-CN"/>
          </w:rPr>
          <w:delText>General</w:delText>
        </w:r>
        <w:r w:rsidDel="00B0607E">
          <w:rPr>
            <w:noProof/>
          </w:rPr>
          <w:tab/>
          <w:delText>16</w:delText>
        </w:r>
      </w:del>
    </w:p>
    <w:p w14:paraId="4D8A9D7E" w14:textId="77777777" w:rsidR="00E67AA5" w:rsidDel="00B0607E" w:rsidRDefault="00E67AA5">
      <w:pPr>
        <w:pStyle w:val="TOC4"/>
        <w:rPr>
          <w:del w:id="362" w:author="Zhijun" w:date="2025-11-25T09:07:00Z"/>
          <w:rFonts w:asciiTheme="minorHAnsi" w:eastAsiaTheme="minorEastAsia" w:hAnsiTheme="minorHAnsi" w:cstheme="minorBidi"/>
          <w:noProof/>
          <w:sz w:val="22"/>
          <w:szCs w:val="22"/>
          <w:lang w:val="en-US" w:eastAsia="zh-CN"/>
        </w:rPr>
      </w:pPr>
      <w:del w:id="363" w:author="Zhijun" w:date="2025-11-25T09:07:00Z">
        <w:r w:rsidDel="00B0607E">
          <w:rPr>
            <w:noProof/>
          </w:rPr>
          <w:delText>6.1.2.4</w:delText>
        </w:r>
        <w:r w:rsidDel="00B0607E">
          <w:rPr>
            <w:rFonts w:asciiTheme="minorHAnsi" w:eastAsiaTheme="minorEastAsia" w:hAnsiTheme="minorHAnsi" w:cstheme="minorBidi"/>
            <w:noProof/>
            <w:sz w:val="22"/>
            <w:szCs w:val="22"/>
            <w:lang w:val="en-US" w:eastAsia="zh-CN"/>
          </w:rPr>
          <w:tab/>
        </w:r>
        <w:r w:rsidDel="00B0607E">
          <w:rPr>
            <w:noProof/>
          </w:rPr>
          <w:delText>HTTP multipart messages</w:delText>
        </w:r>
        <w:r w:rsidDel="00B0607E">
          <w:rPr>
            <w:noProof/>
          </w:rPr>
          <w:tab/>
          <w:delText>16</w:delText>
        </w:r>
      </w:del>
    </w:p>
    <w:p w14:paraId="59C8C4C3" w14:textId="77777777" w:rsidR="00E67AA5" w:rsidDel="00B0607E" w:rsidRDefault="00E67AA5">
      <w:pPr>
        <w:pStyle w:val="TOC3"/>
        <w:rPr>
          <w:del w:id="364" w:author="Zhijun" w:date="2025-11-25T09:07:00Z"/>
          <w:rFonts w:asciiTheme="minorHAnsi" w:eastAsiaTheme="minorEastAsia" w:hAnsiTheme="minorHAnsi" w:cstheme="minorBidi"/>
          <w:noProof/>
          <w:sz w:val="22"/>
          <w:szCs w:val="22"/>
          <w:lang w:val="en-US" w:eastAsia="zh-CN"/>
        </w:rPr>
      </w:pPr>
      <w:del w:id="365" w:author="Zhijun" w:date="2025-11-25T09:07:00Z">
        <w:r w:rsidDel="00B0607E">
          <w:rPr>
            <w:noProof/>
          </w:rPr>
          <w:delText>6.1.3</w:delText>
        </w:r>
        <w:r w:rsidDel="00B0607E">
          <w:rPr>
            <w:rFonts w:asciiTheme="minorHAnsi" w:eastAsiaTheme="minorEastAsia" w:hAnsiTheme="minorHAnsi" w:cstheme="minorBidi"/>
            <w:noProof/>
            <w:sz w:val="22"/>
            <w:szCs w:val="22"/>
            <w:lang w:val="en-US" w:eastAsia="zh-CN"/>
          </w:rPr>
          <w:tab/>
        </w:r>
        <w:r w:rsidDel="00B0607E">
          <w:rPr>
            <w:noProof/>
          </w:rPr>
          <w:delText>Resources</w:delText>
        </w:r>
        <w:r w:rsidDel="00B0607E">
          <w:rPr>
            <w:noProof/>
          </w:rPr>
          <w:tab/>
          <w:delText>16</w:delText>
        </w:r>
      </w:del>
    </w:p>
    <w:p w14:paraId="06314C74" w14:textId="77777777" w:rsidR="00E67AA5" w:rsidDel="00B0607E" w:rsidRDefault="00E67AA5">
      <w:pPr>
        <w:pStyle w:val="TOC4"/>
        <w:rPr>
          <w:del w:id="366" w:author="Zhijun" w:date="2025-11-25T09:07:00Z"/>
          <w:rFonts w:asciiTheme="minorHAnsi" w:eastAsiaTheme="minorEastAsia" w:hAnsiTheme="minorHAnsi" w:cstheme="minorBidi"/>
          <w:noProof/>
          <w:sz w:val="22"/>
          <w:szCs w:val="22"/>
          <w:lang w:val="en-US" w:eastAsia="zh-CN"/>
        </w:rPr>
      </w:pPr>
      <w:del w:id="367" w:author="Zhijun" w:date="2025-11-25T09:07:00Z">
        <w:r w:rsidDel="00B0607E">
          <w:rPr>
            <w:noProof/>
          </w:rPr>
          <w:delText>6.1.3.1</w:delText>
        </w:r>
        <w:r w:rsidDel="00B0607E">
          <w:rPr>
            <w:rFonts w:asciiTheme="minorHAnsi" w:eastAsiaTheme="minorEastAsia" w:hAnsiTheme="minorHAnsi" w:cstheme="minorBidi"/>
            <w:noProof/>
            <w:sz w:val="22"/>
            <w:szCs w:val="22"/>
            <w:lang w:val="en-US" w:eastAsia="zh-CN"/>
          </w:rPr>
          <w:tab/>
        </w:r>
        <w:r w:rsidDel="00B0607E">
          <w:rPr>
            <w:noProof/>
          </w:rPr>
          <w:delText>Overview</w:delText>
        </w:r>
        <w:r w:rsidDel="00B0607E">
          <w:rPr>
            <w:noProof/>
          </w:rPr>
          <w:tab/>
          <w:delText>16</w:delText>
        </w:r>
      </w:del>
    </w:p>
    <w:p w14:paraId="2C4EA8ED" w14:textId="77777777" w:rsidR="00E67AA5" w:rsidDel="00B0607E" w:rsidRDefault="00E67AA5">
      <w:pPr>
        <w:pStyle w:val="TOC4"/>
        <w:rPr>
          <w:del w:id="368" w:author="Zhijun" w:date="2025-11-25T09:07:00Z"/>
          <w:rFonts w:asciiTheme="minorHAnsi" w:eastAsiaTheme="minorEastAsia" w:hAnsiTheme="minorHAnsi" w:cstheme="minorBidi"/>
          <w:noProof/>
          <w:sz w:val="22"/>
          <w:szCs w:val="22"/>
          <w:lang w:val="en-US" w:eastAsia="zh-CN"/>
        </w:rPr>
      </w:pPr>
      <w:del w:id="369" w:author="Zhijun" w:date="2025-11-25T09:07:00Z">
        <w:r w:rsidDel="00B0607E">
          <w:rPr>
            <w:noProof/>
          </w:rPr>
          <w:delText>6.1.3.2</w:delText>
        </w:r>
        <w:r w:rsidDel="00B0607E">
          <w:rPr>
            <w:rFonts w:asciiTheme="minorHAnsi" w:eastAsiaTheme="minorEastAsia" w:hAnsiTheme="minorHAnsi" w:cstheme="minorBidi"/>
            <w:noProof/>
            <w:sz w:val="22"/>
            <w:szCs w:val="22"/>
            <w:lang w:val="en-US" w:eastAsia="zh-CN"/>
          </w:rPr>
          <w:tab/>
        </w:r>
        <w:r w:rsidDel="00B0607E">
          <w:rPr>
            <w:noProof/>
          </w:rPr>
          <w:delText xml:space="preserve">Resource: </w:delText>
        </w:r>
        <w:r w:rsidDel="00B0607E">
          <w:rPr>
            <w:noProof/>
            <w:lang w:eastAsia="zh-CN"/>
          </w:rPr>
          <w:delText xml:space="preserve"> UEContexts (Store)</w:delText>
        </w:r>
        <w:r w:rsidDel="00B0607E">
          <w:rPr>
            <w:noProof/>
          </w:rPr>
          <w:tab/>
          <w:delText>18</w:delText>
        </w:r>
      </w:del>
    </w:p>
    <w:p w14:paraId="60B35B12" w14:textId="77777777" w:rsidR="00E67AA5" w:rsidDel="00B0607E" w:rsidRDefault="00E67AA5">
      <w:pPr>
        <w:pStyle w:val="TOC5"/>
        <w:rPr>
          <w:del w:id="370" w:author="Zhijun" w:date="2025-11-25T09:07:00Z"/>
          <w:rFonts w:asciiTheme="minorHAnsi" w:eastAsiaTheme="minorEastAsia" w:hAnsiTheme="minorHAnsi" w:cstheme="minorBidi"/>
          <w:noProof/>
          <w:sz w:val="22"/>
          <w:szCs w:val="22"/>
          <w:lang w:val="en-US" w:eastAsia="zh-CN"/>
        </w:rPr>
      </w:pPr>
      <w:del w:id="371" w:author="Zhijun" w:date="2025-11-25T09:07:00Z">
        <w:r w:rsidDel="00B0607E">
          <w:rPr>
            <w:noProof/>
          </w:rPr>
          <w:delText>6.1.3.2.1</w:delText>
        </w:r>
        <w:r w:rsidDel="00B0607E">
          <w:rPr>
            <w:rFonts w:asciiTheme="minorHAnsi" w:eastAsiaTheme="minorEastAsia" w:hAnsiTheme="minorHAnsi" w:cstheme="minorBidi"/>
            <w:noProof/>
            <w:sz w:val="22"/>
            <w:szCs w:val="22"/>
            <w:lang w:val="en-US" w:eastAsia="zh-CN"/>
          </w:rPr>
          <w:tab/>
        </w:r>
        <w:r w:rsidDel="00B0607E">
          <w:rPr>
            <w:noProof/>
          </w:rPr>
          <w:delText>Description</w:delText>
        </w:r>
        <w:r w:rsidDel="00B0607E">
          <w:rPr>
            <w:noProof/>
          </w:rPr>
          <w:tab/>
          <w:delText>18</w:delText>
        </w:r>
      </w:del>
    </w:p>
    <w:p w14:paraId="5BB9AC9C" w14:textId="77777777" w:rsidR="00E67AA5" w:rsidDel="00B0607E" w:rsidRDefault="00E67AA5">
      <w:pPr>
        <w:pStyle w:val="TOC5"/>
        <w:rPr>
          <w:del w:id="372" w:author="Zhijun" w:date="2025-11-25T09:07:00Z"/>
          <w:rFonts w:asciiTheme="minorHAnsi" w:eastAsiaTheme="minorEastAsia" w:hAnsiTheme="minorHAnsi" w:cstheme="minorBidi"/>
          <w:noProof/>
          <w:sz w:val="22"/>
          <w:szCs w:val="22"/>
          <w:lang w:val="en-US" w:eastAsia="zh-CN"/>
        </w:rPr>
      </w:pPr>
      <w:del w:id="373" w:author="Zhijun" w:date="2025-11-25T09:07:00Z">
        <w:r w:rsidDel="00B0607E">
          <w:rPr>
            <w:noProof/>
          </w:rPr>
          <w:delText>6.1.3.2.2</w:delText>
        </w:r>
        <w:r w:rsidDel="00B0607E">
          <w:rPr>
            <w:rFonts w:asciiTheme="minorHAnsi" w:eastAsiaTheme="minorEastAsia" w:hAnsiTheme="minorHAnsi" w:cstheme="minorBidi"/>
            <w:noProof/>
            <w:sz w:val="22"/>
            <w:szCs w:val="22"/>
            <w:lang w:val="en-US" w:eastAsia="zh-CN"/>
          </w:rPr>
          <w:tab/>
        </w:r>
        <w:r w:rsidDel="00B0607E">
          <w:rPr>
            <w:noProof/>
          </w:rPr>
          <w:delText>Resource Definition</w:delText>
        </w:r>
        <w:r w:rsidDel="00B0607E">
          <w:rPr>
            <w:noProof/>
          </w:rPr>
          <w:tab/>
          <w:delText>18</w:delText>
        </w:r>
      </w:del>
    </w:p>
    <w:p w14:paraId="7D1FCC29" w14:textId="77777777" w:rsidR="00E67AA5" w:rsidDel="00B0607E" w:rsidRDefault="00E67AA5">
      <w:pPr>
        <w:pStyle w:val="TOC5"/>
        <w:rPr>
          <w:del w:id="374" w:author="Zhijun" w:date="2025-11-25T09:07:00Z"/>
          <w:rFonts w:asciiTheme="minorHAnsi" w:eastAsiaTheme="minorEastAsia" w:hAnsiTheme="minorHAnsi" w:cstheme="minorBidi"/>
          <w:noProof/>
          <w:sz w:val="22"/>
          <w:szCs w:val="22"/>
          <w:lang w:val="en-US" w:eastAsia="zh-CN"/>
        </w:rPr>
      </w:pPr>
      <w:del w:id="375" w:author="Zhijun" w:date="2025-11-25T09:07:00Z">
        <w:r w:rsidDel="00B0607E">
          <w:rPr>
            <w:noProof/>
          </w:rPr>
          <w:delText>6.1.3.2.3</w:delText>
        </w:r>
        <w:r w:rsidDel="00B0607E">
          <w:rPr>
            <w:rFonts w:asciiTheme="minorHAnsi" w:eastAsiaTheme="minorEastAsia" w:hAnsiTheme="minorHAnsi" w:cstheme="minorBidi"/>
            <w:noProof/>
            <w:sz w:val="22"/>
            <w:szCs w:val="22"/>
            <w:lang w:val="en-US" w:eastAsia="zh-CN"/>
          </w:rPr>
          <w:tab/>
        </w:r>
        <w:r w:rsidDel="00B0607E">
          <w:rPr>
            <w:noProof/>
          </w:rPr>
          <w:delText>Resource Standard Methods</w:delText>
        </w:r>
        <w:r w:rsidDel="00B0607E">
          <w:rPr>
            <w:noProof/>
          </w:rPr>
          <w:tab/>
          <w:delText>19</w:delText>
        </w:r>
      </w:del>
    </w:p>
    <w:p w14:paraId="47E84BE3" w14:textId="77777777" w:rsidR="00E67AA5" w:rsidDel="00B0607E" w:rsidRDefault="00E67AA5">
      <w:pPr>
        <w:pStyle w:val="TOC4"/>
        <w:rPr>
          <w:del w:id="376" w:author="Zhijun" w:date="2025-11-25T09:07:00Z"/>
          <w:rFonts w:asciiTheme="minorHAnsi" w:eastAsiaTheme="minorEastAsia" w:hAnsiTheme="minorHAnsi" w:cstheme="minorBidi"/>
          <w:noProof/>
          <w:sz w:val="22"/>
          <w:szCs w:val="22"/>
          <w:lang w:val="en-US" w:eastAsia="zh-CN"/>
        </w:rPr>
      </w:pPr>
      <w:del w:id="377" w:author="Zhijun" w:date="2025-11-25T09:07:00Z">
        <w:r w:rsidDel="00B0607E">
          <w:rPr>
            <w:noProof/>
          </w:rPr>
          <w:delText>6.1.3.3</w:delText>
        </w:r>
        <w:r w:rsidDel="00B0607E">
          <w:rPr>
            <w:rFonts w:asciiTheme="minorHAnsi" w:eastAsiaTheme="minorEastAsia" w:hAnsiTheme="minorHAnsi" w:cstheme="minorBidi"/>
            <w:noProof/>
            <w:sz w:val="22"/>
            <w:szCs w:val="22"/>
            <w:lang w:val="en-US" w:eastAsia="zh-CN"/>
          </w:rPr>
          <w:tab/>
        </w:r>
        <w:r w:rsidDel="00B0607E">
          <w:rPr>
            <w:noProof/>
          </w:rPr>
          <w:delText xml:space="preserve">Resource: </w:delText>
        </w:r>
        <w:r w:rsidDel="00B0607E">
          <w:rPr>
            <w:noProof/>
            <w:lang w:eastAsia="zh-CN"/>
          </w:rPr>
          <w:delText xml:space="preserve"> UEContext (Document)</w:delText>
        </w:r>
        <w:r w:rsidDel="00B0607E">
          <w:rPr>
            <w:noProof/>
          </w:rPr>
          <w:tab/>
          <w:delText>19</w:delText>
        </w:r>
      </w:del>
    </w:p>
    <w:p w14:paraId="35B41B35" w14:textId="77777777" w:rsidR="00E67AA5" w:rsidDel="00B0607E" w:rsidRDefault="00E67AA5">
      <w:pPr>
        <w:pStyle w:val="TOC5"/>
        <w:rPr>
          <w:del w:id="378" w:author="Zhijun" w:date="2025-11-25T09:07:00Z"/>
          <w:rFonts w:asciiTheme="minorHAnsi" w:eastAsiaTheme="minorEastAsia" w:hAnsiTheme="minorHAnsi" w:cstheme="minorBidi"/>
          <w:noProof/>
          <w:sz w:val="22"/>
          <w:szCs w:val="22"/>
          <w:lang w:val="en-US" w:eastAsia="zh-CN"/>
        </w:rPr>
      </w:pPr>
      <w:del w:id="379" w:author="Zhijun" w:date="2025-11-25T09:07:00Z">
        <w:r w:rsidDel="00B0607E">
          <w:rPr>
            <w:noProof/>
          </w:rPr>
          <w:delText>6.1.3.</w:delText>
        </w:r>
        <w:r w:rsidDel="00B0607E">
          <w:rPr>
            <w:noProof/>
            <w:lang w:eastAsia="zh-CN"/>
          </w:rPr>
          <w:delText>3</w:delText>
        </w:r>
        <w:r w:rsidDel="00B0607E">
          <w:rPr>
            <w:noProof/>
          </w:rPr>
          <w:delText>.1</w:delText>
        </w:r>
        <w:r w:rsidDel="00B0607E">
          <w:rPr>
            <w:rFonts w:asciiTheme="minorHAnsi" w:eastAsiaTheme="minorEastAsia" w:hAnsiTheme="minorHAnsi" w:cstheme="minorBidi"/>
            <w:noProof/>
            <w:sz w:val="22"/>
            <w:szCs w:val="22"/>
            <w:lang w:val="en-US" w:eastAsia="zh-CN"/>
          </w:rPr>
          <w:tab/>
        </w:r>
        <w:r w:rsidDel="00B0607E">
          <w:rPr>
            <w:noProof/>
          </w:rPr>
          <w:delText>Description</w:delText>
        </w:r>
        <w:r w:rsidDel="00B0607E">
          <w:rPr>
            <w:noProof/>
          </w:rPr>
          <w:tab/>
          <w:delText>19</w:delText>
        </w:r>
      </w:del>
    </w:p>
    <w:p w14:paraId="59848EA1" w14:textId="77777777" w:rsidR="00E67AA5" w:rsidDel="00B0607E" w:rsidRDefault="00E67AA5">
      <w:pPr>
        <w:pStyle w:val="TOC5"/>
        <w:rPr>
          <w:del w:id="380" w:author="Zhijun" w:date="2025-11-25T09:07:00Z"/>
          <w:rFonts w:asciiTheme="minorHAnsi" w:eastAsiaTheme="minorEastAsia" w:hAnsiTheme="minorHAnsi" w:cstheme="minorBidi"/>
          <w:noProof/>
          <w:sz w:val="22"/>
          <w:szCs w:val="22"/>
          <w:lang w:val="en-US" w:eastAsia="zh-CN"/>
        </w:rPr>
      </w:pPr>
      <w:del w:id="381" w:author="Zhijun" w:date="2025-11-25T09:07:00Z">
        <w:r w:rsidDel="00B0607E">
          <w:rPr>
            <w:noProof/>
          </w:rPr>
          <w:delText>6.1.3.</w:delText>
        </w:r>
        <w:r w:rsidDel="00B0607E">
          <w:rPr>
            <w:noProof/>
            <w:lang w:eastAsia="zh-CN"/>
          </w:rPr>
          <w:delText>3</w:delText>
        </w:r>
        <w:r w:rsidDel="00B0607E">
          <w:rPr>
            <w:noProof/>
          </w:rPr>
          <w:delText>.2</w:delText>
        </w:r>
        <w:r w:rsidDel="00B0607E">
          <w:rPr>
            <w:rFonts w:asciiTheme="minorHAnsi" w:eastAsiaTheme="minorEastAsia" w:hAnsiTheme="minorHAnsi" w:cstheme="minorBidi"/>
            <w:noProof/>
            <w:sz w:val="22"/>
            <w:szCs w:val="22"/>
            <w:lang w:val="en-US" w:eastAsia="zh-CN"/>
          </w:rPr>
          <w:tab/>
        </w:r>
        <w:r w:rsidDel="00B0607E">
          <w:rPr>
            <w:noProof/>
          </w:rPr>
          <w:delText>Resource Definition</w:delText>
        </w:r>
        <w:r w:rsidDel="00B0607E">
          <w:rPr>
            <w:noProof/>
          </w:rPr>
          <w:tab/>
          <w:delText>19</w:delText>
        </w:r>
      </w:del>
    </w:p>
    <w:p w14:paraId="4D60902D" w14:textId="77777777" w:rsidR="00E67AA5" w:rsidDel="00B0607E" w:rsidRDefault="00E67AA5">
      <w:pPr>
        <w:pStyle w:val="TOC5"/>
        <w:rPr>
          <w:del w:id="382" w:author="Zhijun" w:date="2025-11-25T09:07:00Z"/>
          <w:rFonts w:asciiTheme="minorHAnsi" w:eastAsiaTheme="minorEastAsia" w:hAnsiTheme="minorHAnsi" w:cstheme="minorBidi"/>
          <w:noProof/>
          <w:sz w:val="22"/>
          <w:szCs w:val="22"/>
          <w:lang w:val="en-US" w:eastAsia="zh-CN"/>
        </w:rPr>
      </w:pPr>
      <w:del w:id="383" w:author="Zhijun" w:date="2025-11-25T09:07:00Z">
        <w:r w:rsidDel="00B0607E">
          <w:rPr>
            <w:noProof/>
          </w:rPr>
          <w:delText>6.1.3.</w:delText>
        </w:r>
        <w:r w:rsidDel="00B0607E">
          <w:rPr>
            <w:noProof/>
            <w:lang w:eastAsia="zh-CN"/>
          </w:rPr>
          <w:delText>3</w:delText>
        </w:r>
        <w:r w:rsidDel="00B0607E">
          <w:rPr>
            <w:noProof/>
          </w:rPr>
          <w:delText>.3</w:delText>
        </w:r>
        <w:r w:rsidDel="00B0607E">
          <w:rPr>
            <w:rFonts w:asciiTheme="minorHAnsi" w:eastAsiaTheme="minorEastAsia" w:hAnsiTheme="minorHAnsi" w:cstheme="minorBidi"/>
            <w:noProof/>
            <w:sz w:val="22"/>
            <w:szCs w:val="22"/>
            <w:lang w:val="en-US" w:eastAsia="zh-CN"/>
          </w:rPr>
          <w:tab/>
        </w:r>
        <w:r w:rsidDel="00B0607E">
          <w:rPr>
            <w:noProof/>
          </w:rPr>
          <w:delText>Resource Standard Methods</w:delText>
        </w:r>
        <w:r w:rsidDel="00B0607E">
          <w:rPr>
            <w:noProof/>
          </w:rPr>
          <w:tab/>
          <w:delText>19</w:delText>
        </w:r>
      </w:del>
    </w:p>
    <w:p w14:paraId="0C87F873" w14:textId="77777777" w:rsidR="00E67AA5" w:rsidDel="00B0607E" w:rsidRDefault="00E67AA5">
      <w:pPr>
        <w:pStyle w:val="TOC5"/>
        <w:rPr>
          <w:del w:id="384" w:author="Zhijun" w:date="2025-11-25T09:07:00Z"/>
          <w:rFonts w:asciiTheme="minorHAnsi" w:eastAsiaTheme="minorEastAsia" w:hAnsiTheme="minorHAnsi" w:cstheme="minorBidi"/>
          <w:noProof/>
          <w:sz w:val="22"/>
          <w:szCs w:val="22"/>
          <w:lang w:val="en-US" w:eastAsia="zh-CN"/>
        </w:rPr>
      </w:pPr>
      <w:del w:id="385" w:author="Zhijun" w:date="2025-11-25T09:07:00Z">
        <w:r w:rsidDel="00B0607E">
          <w:rPr>
            <w:noProof/>
          </w:rPr>
          <w:delText>6.1.3.3.4</w:delText>
        </w:r>
        <w:r w:rsidDel="00B0607E">
          <w:rPr>
            <w:rFonts w:asciiTheme="minorHAnsi" w:eastAsiaTheme="minorEastAsia" w:hAnsiTheme="minorHAnsi" w:cstheme="minorBidi"/>
            <w:noProof/>
            <w:sz w:val="22"/>
            <w:szCs w:val="22"/>
            <w:lang w:val="en-US" w:eastAsia="zh-CN"/>
          </w:rPr>
          <w:tab/>
        </w:r>
        <w:r w:rsidDel="00B0607E">
          <w:rPr>
            <w:noProof/>
          </w:rPr>
          <w:delText>Resource Custom Operations</w:delText>
        </w:r>
        <w:r w:rsidDel="00B0607E">
          <w:rPr>
            <w:noProof/>
          </w:rPr>
          <w:tab/>
          <w:delText>24</w:delText>
        </w:r>
      </w:del>
    </w:p>
    <w:p w14:paraId="57530F0B" w14:textId="77777777" w:rsidR="00E67AA5" w:rsidDel="00B0607E" w:rsidRDefault="00E67AA5">
      <w:pPr>
        <w:pStyle w:val="TOC6"/>
        <w:rPr>
          <w:del w:id="386" w:author="Zhijun" w:date="2025-11-25T09:07:00Z"/>
          <w:rFonts w:asciiTheme="minorHAnsi" w:eastAsiaTheme="minorEastAsia" w:hAnsiTheme="minorHAnsi" w:cstheme="minorBidi"/>
          <w:noProof/>
          <w:sz w:val="22"/>
          <w:szCs w:val="22"/>
          <w:lang w:val="en-US" w:eastAsia="zh-CN"/>
        </w:rPr>
      </w:pPr>
      <w:del w:id="387" w:author="Zhijun" w:date="2025-11-25T09:07:00Z">
        <w:r w:rsidDel="00B0607E">
          <w:rPr>
            <w:noProof/>
          </w:rPr>
          <w:delText>6.1.3.3.4.1</w:delText>
        </w:r>
        <w:r w:rsidDel="00B0607E">
          <w:rPr>
            <w:rFonts w:asciiTheme="minorHAnsi" w:eastAsiaTheme="minorEastAsia" w:hAnsiTheme="minorHAnsi" w:cstheme="minorBidi"/>
            <w:noProof/>
            <w:sz w:val="22"/>
            <w:szCs w:val="22"/>
            <w:lang w:val="en-US" w:eastAsia="zh-CN"/>
          </w:rPr>
          <w:tab/>
        </w:r>
        <w:r w:rsidDel="00B0607E">
          <w:rPr>
            <w:noProof/>
          </w:rPr>
          <w:delText>Overview</w:delText>
        </w:r>
        <w:r w:rsidDel="00B0607E">
          <w:rPr>
            <w:noProof/>
          </w:rPr>
          <w:tab/>
          <w:delText>24</w:delText>
        </w:r>
      </w:del>
    </w:p>
    <w:p w14:paraId="28750CD6" w14:textId="77777777" w:rsidR="00E67AA5" w:rsidDel="00B0607E" w:rsidRDefault="00E67AA5">
      <w:pPr>
        <w:pStyle w:val="TOC6"/>
        <w:rPr>
          <w:del w:id="388" w:author="Zhijun" w:date="2025-11-25T09:07:00Z"/>
          <w:rFonts w:asciiTheme="minorHAnsi" w:eastAsiaTheme="minorEastAsia" w:hAnsiTheme="minorHAnsi" w:cstheme="minorBidi"/>
          <w:noProof/>
          <w:sz w:val="22"/>
          <w:szCs w:val="22"/>
          <w:lang w:val="en-US" w:eastAsia="zh-CN"/>
        </w:rPr>
      </w:pPr>
      <w:del w:id="389" w:author="Zhijun" w:date="2025-11-25T09:07:00Z">
        <w:r w:rsidDel="00B0607E">
          <w:rPr>
            <w:noProof/>
          </w:rPr>
          <w:delText>6.1.3.3.4.2</w:delText>
        </w:r>
        <w:r w:rsidDel="00B0607E">
          <w:rPr>
            <w:rFonts w:asciiTheme="minorHAnsi" w:eastAsiaTheme="minorEastAsia" w:hAnsiTheme="minorHAnsi" w:cstheme="minorBidi"/>
            <w:noProof/>
            <w:sz w:val="22"/>
            <w:szCs w:val="22"/>
            <w:lang w:val="en-US" w:eastAsia="zh-CN"/>
          </w:rPr>
          <w:tab/>
        </w:r>
        <w:r w:rsidDel="00B0607E">
          <w:rPr>
            <w:noProof/>
          </w:rPr>
          <w:delText xml:space="preserve">Operation: </w:delText>
        </w:r>
        <w:r w:rsidDel="00B0607E">
          <w:rPr>
            <w:noProof/>
            <w:lang w:eastAsia="zh-CN"/>
          </w:rPr>
          <w:delText>sendsms</w:delText>
        </w:r>
        <w:r w:rsidDel="00B0607E">
          <w:rPr>
            <w:noProof/>
          </w:rPr>
          <w:tab/>
          <w:delText>24</w:delText>
        </w:r>
      </w:del>
    </w:p>
    <w:p w14:paraId="2D7A408A" w14:textId="77777777" w:rsidR="00E67AA5" w:rsidDel="00B0607E" w:rsidRDefault="00E67AA5">
      <w:pPr>
        <w:pStyle w:val="TOC7"/>
        <w:rPr>
          <w:del w:id="390" w:author="Zhijun" w:date="2025-11-25T09:07:00Z"/>
          <w:rFonts w:asciiTheme="minorHAnsi" w:eastAsiaTheme="minorEastAsia" w:hAnsiTheme="minorHAnsi" w:cstheme="minorBidi"/>
          <w:noProof/>
          <w:sz w:val="22"/>
          <w:szCs w:val="22"/>
          <w:lang w:val="en-US" w:eastAsia="zh-CN"/>
        </w:rPr>
      </w:pPr>
      <w:del w:id="391" w:author="Zhijun" w:date="2025-11-25T09:07:00Z">
        <w:r w:rsidDel="00B0607E">
          <w:rPr>
            <w:noProof/>
          </w:rPr>
          <w:delText>6.1.3.3.4.2.1</w:delText>
        </w:r>
        <w:r w:rsidDel="00B0607E">
          <w:rPr>
            <w:rFonts w:asciiTheme="minorHAnsi" w:eastAsiaTheme="minorEastAsia" w:hAnsiTheme="minorHAnsi" w:cstheme="minorBidi"/>
            <w:noProof/>
            <w:sz w:val="22"/>
            <w:szCs w:val="22"/>
            <w:lang w:val="en-US" w:eastAsia="zh-CN"/>
          </w:rPr>
          <w:tab/>
        </w:r>
        <w:r w:rsidDel="00B0607E">
          <w:rPr>
            <w:noProof/>
          </w:rPr>
          <w:delText>Description</w:delText>
        </w:r>
        <w:r w:rsidDel="00B0607E">
          <w:rPr>
            <w:noProof/>
          </w:rPr>
          <w:tab/>
          <w:delText>24</w:delText>
        </w:r>
      </w:del>
    </w:p>
    <w:p w14:paraId="460ABCF5" w14:textId="77777777" w:rsidR="00E67AA5" w:rsidDel="00B0607E" w:rsidRDefault="00E67AA5">
      <w:pPr>
        <w:pStyle w:val="TOC7"/>
        <w:rPr>
          <w:del w:id="392" w:author="Zhijun" w:date="2025-11-25T09:07:00Z"/>
          <w:rFonts w:asciiTheme="minorHAnsi" w:eastAsiaTheme="minorEastAsia" w:hAnsiTheme="minorHAnsi" w:cstheme="minorBidi"/>
          <w:noProof/>
          <w:sz w:val="22"/>
          <w:szCs w:val="22"/>
          <w:lang w:val="en-US" w:eastAsia="zh-CN"/>
        </w:rPr>
      </w:pPr>
      <w:del w:id="393" w:author="Zhijun" w:date="2025-11-25T09:07:00Z">
        <w:r w:rsidDel="00B0607E">
          <w:rPr>
            <w:noProof/>
          </w:rPr>
          <w:delText>6.1.3.3.4.2.2</w:delText>
        </w:r>
        <w:r w:rsidDel="00B0607E">
          <w:rPr>
            <w:rFonts w:asciiTheme="minorHAnsi" w:eastAsiaTheme="minorEastAsia" w:hAnsiTheme="minorHAnsi" w:cstheme="minorBidi"/>
            <w:noProof/>
            <w:sz w:val="22"/>
            <w:szCs w:val="22"/>
            <w:lang w:val="en-US" w:eastAsia="zh-CN"/>
          </w:rPr>
          <w:tab/>
        </w:r>
        <w:r w:rsidDel="00B0607E">
          <w:rPr>
            <w:noProof/>
          </w:rPr>
          <w:delText>Operation Definition</w:delText>
        </w:r>
        <w:r w:rsidDel="00B0607E">
          <w:rPr>
            <w:noProof/>
          </w:rPr>
          <w:tab/>
          <w:delText>24</w:delText>
        </w:r>
      </w:del>
    </w:p>
    <w:p w14:paraId="24FFE024" w14:textId="77777777" w:rsidR="00E67AA5" w:rsidDel="00B0607E" w:rsidRDefault="00E67AA5">
      <w:pPr>
        <w:pStyle w:val="TOC6"/>
        <w:rPr>
          <w:del w:id="394" w:author="Zhijun" w:date="2025-11-25T09:07:00Z"/>
          <w:rFonts w:asciiTheme="minorHAnsi" w:eastAsiaTheme="minorEastAsia" w:hAnsiTheme="minorHAnsi" w:cstheme="minorBidi"/>
          <w:noProof/>
          <w:sz w:val="22"/>
          <w:szCs w:val="22"/>
          <w:lang w:val="en-US" w:eastAsia="zh-CN"/>
        </w:rPr>
      </w:pPr>
      <w:del w:id="395" w:author="Zhijun" w:date="2025-11-25T09:07:00Z">
        <w:r w:rsidDel="00B0607E">
          <w:rPr>
            <w:noProof/>
          </w:rPr>
          <w:delText>6.1.3.3.4.3</w:delText>
        </w:r>
        <w:r w:rsidDel="00B0607E">
          <w:rPr>
            <w:rFonts w:asciiTheme="minorHAnsi" w:eastAsiaTheme="minorEastAsia" w:hAnsiTheme="minorHAnsi" w:cstheme="minorBidi"/>
            <w:noProof/>
            <w:sz w:val="22"/>
            <w:szCs w:val="22"/>
            <w:lang w:val="en-US" w:eastAsia="zh-CN"/>
          </w:rPr>
          <w:tab/>
        </w:r>
        <w:r w:rsidDel="00B0607E">
          <w:rPr>
            <w:noProof/>
          </w:rPr>
          <w:delText>Operation: send-mt-sms</w:delText>
        </w:r>
        <w:r w:rsidDel="00B0607E">
          <w:rPr>
            <w:noProof/>
          </w:rPr>
          <w:tab/>
          <w:delText>25</w:delText>
        </w:r>
      </w:del>
    </w:p>
    <w:p w14:paraId="07469674" w14:textId="77777777" w:rsidR="00E67AA5" w:rsidDel="00B0607E" w:rsidRDefault="00E67AA5">
      <w:pPr>
        <w:pStyle w:val="TOC7"/>
        <w:rPr>
          <w:del w:id="396" w:author="Zhijun" w:date="2025-11-25T09:07:00Z"/>
          <w:rFonts w:asciiTheme="minorHAnsi" w:eastAsiaTheme="minorEastAsia" w:hAnsiTheme="minorHAnsi" w:cstheme="minorBidi"/>
          <w:noProof/>
          <w:sz w:val="22"/>
          <w:szCs w:val="22"/>
          <w:lang w:val="en-US" w:eastAsia="zh-CN"/>
        </w:rPr>
      </w:pPr>
      <w:del w:id="397" w:author="Zhijun" w:date="2025-11-25T09:07:00Z">
        <w:r w:rsidDel="00B0607E">
          <w:rPr>
            <w:noProof/>
          </w:rPr>
          <w:delText>6.1.3.3.4.3.1</w:delText>
        </w:r>
        <w:r w:rsidDel="00B0607E">
          <w:rPr>
            <w:rFonts w:asciiTheme="minorHAnsi" w:eastAsiaTheme="minorEastAsia" w:hAnsiTheme="minorHAnsi" w:cstheme="minorBidi"/>
            <w:noProof/>
            <w:sz w:val="22"/>
            <w:szCs w:val="22"/>
            <w:lang w:val="en-US" w:eastAsia="zh-CN"/>
          </w:rPr>
          <w:tab/>
        </w:r>
        <w:r w:rsidDel="00B0607E">
          <w:rPr>
            <w:noProof/>
          </w:rPr>
          <w:delText>Description</w:delText>
        </w:r>
        <w:r w:rsidDel="00B0607E">
          <w:rPr>
            <w:noProof/>
          </w:rPr>
          <w:tab/>
          <w:delText>25</w:delText>
        </w:r>
      </w:del>
    </w:p>
    <w:p w14:paraId="3A069DA8" w14:textId="77777777" w:rsidR="00E67AA5" w:rsidDel="00B0607E" w:rsidRDefault="00E67AA5">
      <w:pPr>
        <w:pStyle w:val="TOC7"/>
        <w:rPr>
          <w:del w:id="398" w:author="Zhijun" w:date="2025-11-25T09:07:00Z"/>
          <w:rFonts w:asciiTheme="minorHAnsi" w:eastAsiaTheme="minorEastAsia" w:hAnsiTheme="minorHAnsi" w:cstheme="minorBidi"/>
          <w:noProof/>
          <w:sz w:val="22"/>
          <w:szCs w:val="22"/>
          <w:lang w:val="en-US" w:eastAsia="zh-CN"/>
        </w:rPr>
      </w:pPr>
      <w:del w:id="399" w:author="Zhijun" w:date="2025-11-25T09:07:00Z">
        <w:r w:rsidDel="00B0607E">
          <w:rPr>
            <w:noProof/>
          </w:rPr>
          <w:delText>6.1.3.3.4.3.2</w:delText>
        </w:r>
        <w:r w:rsidDel="00B0607E">
          <w:rPr>
            <w:rFonts w:asciiTheme="minorHAnsi" w:eastAsiaTheme="minorEastAsia" w:hAnsiTheme="minorHAnsi" w:cstheme="minorBidi"/>
            <w:noProof/>
            <w:sz w:val="22"/>
            <w:szCs w:val="22"/>
            <w:lang w:val="en-US" w:eastAsia="zh-CN"/>
          </w:rPr>
          <w:tab/>
        </w:r>
        <w:r w:rsidDel="00B0607E">
          <w:rPr>
            <w:noProof/>
          </w:rPr>
          <w:delText>Operation Definition</w:delText>
        </w:r>
        <w:r w:rsidDel="00B0607E">
          <w:rPr>
            <w:noProof/>
          </w:rPr>
          <w:tab/>
          <w:delText>25</w:delText>
        </w:r>
      </w:del>
    </w:p>
    <w:p w14:paraId="2ADB14BE" w14:textId="77777777" w:rsidR="00E67AA5" w:rsidDel="00B0607E" w:rsidRDefault="00E67AA5">
      <w:pPr>
        <w:pStyle w:val="TOC3"/>
        <w:rPr>
          <w:del w:id="400" w:author="Zhijun" w:date="2025-11-25T09:07:00Z"/>
          <w:rFonts w:asciiTheme="minorHAnsi" w:eastAsiaTheme="minorEastAsia" w:hAnsiTheme="minorHAnsi" w:cstheme="minorBidi"/>
          <w:noProof/>
          <w:sz w:val="22"/>
          <w:szCs w:val="22"/>
          <w:lang w:val="en-US" w:eastAsia="zh-CN"/>
        </w:rPr>
      </w:pPr>
      <w:del w:id="401" w:author="Zhijun" w:date="2025-11-25T09:07:00Z">
        <w:r w:rsidDel="00B0607E">
          <w:rPr>
            <w:noProof/>
          </w:rPr>
          <w:delText>6.1.4</w:delText>
        </w:r>
        <w:r w:rsidDel="00B0607E">
          <w:rPr>
            <w:rFonts w:asciiTheme="minorHAnsi" w:eastAsiaTheme="minorEastAsia" w:hAnsiTheme="minorHAnsi" w:cstheme="minorBidi"/>
            <w:noProof/>
            <w:sz w:val="22"/>
            <w:szCs w:val="22"/>
            <w:lang w:val="en-US" w:eastAsia="zh-CN"/>
          </w:rPr>
          <w:tab/>
        </w:r>
        <w:r w:rsidDel="00B0607E">
          <w:rPr>
            <w:noProof/>
          </w:rPr>
          <w:delText>Custom Operations without associated resources</w:delText>
        </w:r>
        <w:r w:rsidDel="00B0607E">
          <w:rPr>
            <w:noProof/>
          </w:rPr>
          <w:tab/>
          <w:delText>26</w:delText>
        </w:r>
      </w:del>
    </w:p>
    <w:p w14:paraId="31B78747" w14:textId="77777777" w:rsidR="00E67AA5" w:rsidDel="00B0607E" w:rsidRDefault="00E67AA5">
      <w:pPr>
        <w:pStyle w:val="TOC3"/>
        <w:rPr>
          <w:del w:id="402" w:author="Zhijun" w:date="2025-11-25T09:07:00Z"/>
          <w:rFonts w:asciiTheme="minorHAnsi" w:eastAsiaTheme="minorEastAsia" w:hAnsiTheme="minorHAnsi" w:cstheme="minorBidi"/>
          <w:noProof/>
          <w:sz w:val="22"/>
          <w:szCs w:val="22"/>
          <w:lang w:val="en-US" w:eastAsia="zh-CN"/>
        </w:rPr>
      </w:pPr>
      <w:del w:id="403" w:author="Zhijun" w:date="2025-11-25T09:07:00Z">
        <w:r w:rsidDel="00B0607E">
          <w:rPr>
            <w:noProof/>
          </w:rPr>
          <w:delText>6.1.5</w:delText>
        </w:r>
        <w:r w:rsidDel="00B0607E">
          <w:rPr>
            <w:rFonts w:asciiTheme="minorHAnsi" w:eastAsiaTheme="minorEastAsia" w:hAnsiTheme="minorHAnsi" w:cstheme="minorBidi"/>
            <w:noProof/>
            <w:sz w:val="22"/>
            <w:szCs w:val="22"/>
            <w:lang w:val="en-US" w:eastAsia="zh-CN"/>
          </w:rPr>
          <w:tab/>
        </w:r>
        <w:r w:rsidDel="00B0607E">
          <w:rPr>
            <w:noProof/>
          </w:rPr>
          <w:delText>Notifications</w:delText>
        </w:r>
        <w:r w:rsidDel="00B0607E">
          <w:rPr>
            <w:noProof/>
          </w:rPr>
          <w:tab/>
          <w:delText>26</w:delText>
        </w:r>
      </w:del>
    </w:p>
    <w:p w14:paraId="68CD88DB" w14:textId="77777777" w:rsidR="00E67AA5" w:rsidDel="00B0607E" w:rsidRDefault="00E67AA5">
      <w:pPr>
        <w:pStyle w:val="TOC3"/>
        <w:rPr>
          <w:del w:id="404" w:author="Zhijun" w:date="2025-11-25T09:07:00Z"/>
          <w:rFonts w:asciiTheme="minorHAnsi" w:eastAsiaTheme="minorEastAsia" w:hAnsiTheme="minorHAnsi" w:cstheme="minorBidi"/>
          <w:noProof/>
          <w:sz w:val="22"/>
          <w:szCs w:val="22"/>
          <w:lang w:val="en-US" w:eastAsia="zh-CN"/>
        </w:rPr>
      </w:pPr>
      <w:del w:id="405" w:author="Zhijun" w:date="2025-11-25T09:07:00Z">
        <w:r w:rsidDel="00B0607E">
          <w:rPr>
            <w:noProof/>
          </w:rPr>
          <w:delText>6.1.6</w:delText>
        </w:r>
        <w:r w:rsidDel="00B0607E">
          <w:rPr>
            <w:rFonts w:asciiTheme="minorHAnsi" w:eastAsiaTheme="minorEastAsia" w:hAnsiTheme="minorHAnsi" w:cstheme="minorBidi"/>
            <w:noProof/>
            <w:sz w:val="22"/>
            <w:szCs w:val="22"/>
            <w:lang w:val="en-US" w:eastAsia="zh-CN"/>
          </w:rPr>
          <w:tab/>
        </w:r>
        <w:r w:rsidDel="00B0607E">
          <w:rPr>
            <w:noProof/>
          </w:rPr>
          <w:delText>Data Model</w:delText>
        </w:r>
        <w:bookmarkStart w:id="406" w:name="_GoBack"/>
        <w:bookmarkEnd w:id="406"/>
        <w:r w:rsidDel="00B0607E">
          <w:rPr>
            <w:noProof/>
          </w:rPr>
          <w:tab/>
          <w:delText>27</w:delText>
        </w:r>
      </w:del>
    </w:p>
    <w:p w14:paraId="30082023" w14:textId="77777777" w:rsidR="00E67AA5" w:rsidDel="00B0607E" w:rsidRDefault="00E67AA5">
      <w:pPr>
        <w:pStyle w:val="TOC4"/>
        <w:rPr>
          <w:del w:id="407" w:author="Zhijun" w:date="2025-11-25T09:07:00Z"/>
          <w:rFonts w:asciiTheme="minorHAnsi" w:eastAsiaTheme="minorEastAsia" w:hAnsiTheme="minorHAnsi" w:cstheme="minorBidi"/>
          <w:noProof/>
          <w:sz w:val="22"/>
          <w:szCs w:val="22"/>
          <w:lang w:val="en-US" w:eastAsia="zh-CN"/>
        </w:rPr>
      </w:pPr>
      <w:del w:id="408" w:author="Zhijun" w:date="2025-11-25T09:07:00Z">
        <w:r w:rsidDel="00B0607E">
          <w:rPr>
            <w:noProof/>
          </w:rPr>
          <w:delText>6.1.6.1</w:delText>
        </w:r>
        <w:r w:rsidDel="00B0607E">
          <w:rPr>
            <w:rFonts w:asciiTheme="minorHAnsi" w:eastAsiaTheme="minorEastAsia" w:hAnsiTheme="minorHAnsi" w:cstheme="minorBidi"/>
            <w:noProof/>
            <w:sz w:val="22"/>
            <w:szCs w:val="22"/>
            <w:lang w:val="en-US" w:eastAsia="zh-CN"/>
          </w:rPr>
          <w:tab/>
        </w:r>
        <w:r w:rsidDel="00B0607E">
          <w:rPr>
            <w:noProof/>
          </w:rPr>
          <w:delText>General</w:delText>
        </w:r>
        <w:r w:rsidDel="00B0607E">
          <w:rPr>
            <w:noProof/>
          </w:rPr>
          <w:tab/>
          <w:delText>27</w:delText>
        </w:r>
      </w:del>
    </w:p>
    <w:p w14:paraId="42C5ABBE" w14:textId="77777777" w:rsidR="00E67AA5" w:rsidDel="00B0607E" w:rsidRDefault="00E67AA5">
      <w:pPr>
        <w:pStyle w:val="TOC4"/>
        <w:rPr>
          <w:del w:id="409" w:author="Zhijun" w:date="2025-11-25T09:07:00Z"/>
          <w:rFonts w:asciiTheme="minorHAnsi" w:eastAsiaTheme="minorEastAsia" w:hAnsiTheme="minorHAnsi" w:cstheme="minorBidi"/>
          <w:noProof/>
          <w:sz w:val="22"/>
          <w:szCs w:val="22"/>
          <w:lang w:val="en-US" w:eastAsia="zh-CN"/>
        </w:rPr>
      </w:pPr>
      <w:del w:id="410" w:author="Zhijun" w:date="2025-11-25T09:07:00Z">
        <w:r w:rsidRPr="00B06181" w:rsidDel="00B0607E">
          <w:rPr>
            <w:noProof/>
            <w:lang w:val="en-US"/>
          </w:rPr>
          <w:delText>6.1.6.2</w:delText>
        </w:r>
        <w:r w:rsidDel="00B0607E">
          <w:rPr>
            <w:rFonts w:asciiTheme="minorHAnsi" w:eastAsiaTheme="minorEastAsia" w:hAnsiTheme="minorHAnsi" w:cstheme="minorBidi"/>
            <w:noProof/>
            <w:sz w:val="22"/>
            <w:szCs w:val="22"/>
            <w:lang w:val="en-US" w:eastAsia="zh-CN"/>
          </w:rPr>
          <w:tab/>
        </w:r>
        <w:r w:rsidRPr="00B06181" w:rsidDel="00B0607E">
          <w:rPr>
            <w:noProof/>
            <w:lang w:val="en-US"/>
          </w:rPr>
          <w:delText>Structured data types</w:delText>
        </w:r>
        <w:r w:rsidDel="00B0607E">
          <w:rPr>
            <w:noProof/>
          </w:rPr>
          <w:tab/>
          <w:delText>27</w:delText>
        </w:r>
      </w:del>
    </w:p>
    <w:p w14:paraId="345A6760" w14:textId="77777777" w:rsidR="00E67AA5" w:rsidDel="00B0607E" w:rsidRDefault="00E67AA5">
      <w:pPr>
        <w:pStyle w:val="TOC5"/>
        <w:rPr>
          <w:del w:id="411" w:author="Zhijun" w:date="2025-11-25T09:07:00Z"/>
          <w:rFonts w:asciiTheme="minorHAnsi" w:eastAsiaTheme="minorEastAsia" w:hAnsiTheme="minorHAnsi" w:cstheme="minorBidi"/>
          <w:noProof/>
          <w:sz w:val="22"/>
          <w:szCs w:val="22"/>
          <w:lang w:val="en-US" w:eastAsia="zh-CN"/>
        </w:rPr>
      </w:pPr>
      <w:del w:id="412" w:author="Zhijun" w:date="2025-11-25T09:07:00Z">
        <w:r w:rsidDel="00B0607E">
          <w:rPr>
            <w:noProof/>
          </w:rPr>
          <w:delText>6.1.6.2.1</w:delText>
        </w:r>
        <w:r w:rsidDel="00B0607E">
          <w:rPr>
            <w:rFonts w:asciiTheme="minorHAnsi" w:eastAsiaTheme="minorEastAsia" w:hAnsiTheme="minorHAnsi" w:cstheme="minorBidi"/>
            <w:noProof/>
            <w:sz w:val="22"/>
            <w:szCs w:val="22"/>
            <w:lang w:val="en-US" w:eastAsia="zh-CN"/>
          </w:rPr>
          <w:tab/>
        </w:r>
        <w:r w:rsidDel="00B0607E">
          <w:rPr>
            <w:noProof/>
          </w:rPr>
          <w:delText>Introduction</w:delText>
        </w:r>
        <w:r w:rsidDel="00B0607E">
          <w:rPr>
            <w:noProof/>
          </w:rPr>
          <w:tab/>
          <w:delText>27</w:delText>
        </w:r>
      </w:del>
    </w:p>
    <w:p w14:paraId="0B3C8F11" w14:textId="77777777" w:rsidR="00E67AA5" w:rsidDel="00B0607E" w:rsidRDefault="00E67AA5">
      <w:pPr>
        <w:pStyle w:val="TOC5"/>
        <w:rPr>
          <w:del w:id="413" w:author="Zhijun" w:date="2025-11-25T09:07:00Z"/>
          <w:rFonts w:asciiTheme="minorHAnsi" w:eastAsiaTheme="minorEastAsia" w:hAnsiTheme="minorHAnsi" w:cstheme="minorBidi"/>
          <w:noProof/>
          <w:sz w:val="22"/>
          <w:szCs w:val="22"/>
          <w:lang w:val="en-US" w:eastAsia="zh-CN"/>
        </w:rPr>
      </w:pPr>
      <w:del w:id="414" w:author="Zhijun" w:date="2025-11-25T09:07:00Z">
        <w:r w:rsidDel="00B0607E">
          <w:rPr>
            <w:noProof/>
          </w:rPr>
          <w:delText>6.1.6.2.2</w:delText>
        </w:r>
        <w:r w:rsidDel="00B0607E">
          <w:rPr>
            <w:rFonts w:asciiTheme="minorHAnsi" w:eastAsiaTheme="minorEastAsia" w:hAnsiTheme="minorHAnsi" w:cstheme="minorBidi"/>
            <w:noProof/>
            <w:sz w:val="22"/>
            <w:szCs w:val="22"/>
            <w:lang w:val="en-US" w:eastAsia="zh-CN"/>
          </w:rPr>
          <w:tab/>
        </w:r>
        <w:r w:rsidDel="00B0607E">
          <w:rPr>
            <w:noProof/>
          </w:rPr>
          <w:delText xml:space="preserve">Type: </w:delText>
        </w:r>
        <w:r w:rsidDel="00B0607E">
          <w:rPr>
            <w:noProof/>
            <w:lang w:eastAsia="zh-CN"/>
          </w:rPr>
          <w:delText>UeSmsContextData</w:delText>
        </w:r>
        <w:r w:rsidDel="00B0607E">
          <w:rPr>
            <w:noProof/>
          </w:rPr>
          <w:tab/>
          <w:delText>28</w:delText>
        </w:r>
      </w:del>
    </w:p>
    <w:p w14:paraId="2D4933B4" w14:textId="77777777" w:rsidR="00E67AA5" w:rsidDel="00B0607E" w:rsidRDefault="00E67AA5">
      <w:pPr>
        <w:pStyle w:val="TOC5"/>
        <w:rPr>
          <w:del w:id="415" w:author="Zhijun" w:date="2025-11-25T09:07:00Z"/>
          <w:rFonts w:asciiTheme="minorHAnsi" w:eastAsiaTheme="minorEastAsia" w:hAnsiTheme="minorHAnsi" w:cstheme="minorBidi"/>
          <w:noProof/>
          <w:sz w:val="22"/>
          <w:szCs w:val="22"/>
          <w:lang w:val="en-US" w:eastAsia="zh-CN"/>
        </w:rPr>
      </w:pPr>
      <w:del w:id="416" w:author="Zhijun" w:date="2025-11-25T09:07:00Z">
        <w:r w:rsidDel="00B0607E">
          <w:rPr>
            <w:noProof/>
          </w:rPr>
          <w:delText>6.1.6.2.</w:delText>
        </w:r>
        <w:r w:rsidDel="00B0607E">
          <w:rPr>
            <w:noProof/>
            <w:lang w:eastAsia="zh-CN"/>
          </w:rPr>
          <w:delText>3</w:delText>
        </w:r>
        <w:r w:rsidDel="00B0607E">
          <w:rPr>
            <w:rFonts w:asciiTheme="minorHAnsi" w:eastAsiaTheme="minorEastAsia" w:hAnsiTheme="minorHAnsi" w:cstheme="minorBidi"/>
            <w:noProof/>
            <w:sz w:val="22"/>
            <w:szCs w:val="22"/>
            <w:lang w:val="en-US" w:eastAsia="zh-CN"/>
          </w:rPr>
          <w:tab/>
        </w:r>
        <w:r w:rsidDel="00B0607E">
          <w:rPr>
            <w:noProof/>
          </w:rPr>
          <w:delText xml:space="preserve">Type: </w:delText>
        </w:r>
        <w:r w:rsidDel="00B0607E">
          <w:rPr>
            <w:noProof/>
            <w:lang w:eastAsia="zh-CN"/>
          </w:rPr>
          <w:delText>SmsRecordData</w:delText>
        </w:r>
        <w:r w:rsidDel="00B0607E">
          <w:rPr>
            <w:noProof/>
          </w:rPr>
          <w:tab/>
          <w:delText>29</w:delText>
        </w:r>
      </w:del>
    </w:p>
    <w:p w14:paraId="6C514087" w14:textId="77777777" w:rsidR="00E67AA5" w:rsidDel="00B0607E" w:rsidRDefault="00E67AA5">
      <w:pPr>
        <w:pStyle w:val="TOC5"/>
        <w:rPr>
          <w:del w:id="417" w:author="Zhijun" w:date="2025-11-25T09:07:00Z"/>
          <w:rFonts w:asciiTheme="minorHAnsi" w:eastAsiaTheme="minorEastAsia" w:hAnsiTheme="minorHAnsi" w:cstheme="minorBidi"/>
          <w:noProof/>
          <w:sz w:val="22"/>
          <w:szCs w:val="22"/>
          <w:lang w:val="en-US" w:eastAsia="zh-CN"/>
        </w:rPr>
      </w:pPr>
      <w:del w:id="418" w:author="Zhijun" w:date="2025-11-25T09:07:00Z">
        <w:r w:rsidDel="00B0607E">
          <w:rPr>
            <w:noProof/>
          </w:rPr>
          <w:delText>6.1.6.2.</w:delText>
        </w:r>
        <w:r w:rsidDel="00B0607E">
          <w:rPr>
            <w:noProof/>
            <w:lang w:eastAsia="zh-CN"/>
          </w:rPr>
          <w:delText>4</w:delText>
        </w:r>
        <w:r w:rsidDel="00B0607E">
          <w:rPr>
            <w:rFonts w:asciiTheme="minorHAnsi" w:eastAsiaTheme="minorEastAsia" w:hAnsiTheme="minorHAnsi" w:cstheme="minorBidi"/>
            <w:noProof/>
            <w:sz w:val="22"/>
            <w:szCs w:val="22"/>
            <w:lang w:val="en-US" w:eastAsia="zh-CN"/>
          </w:rPr>
          <w:tab/>
        </w:r>
        <w:r w:rsidDel="00B0607E">
          <w:rPr>
            <w:noProof/>
            <w:lang w:eastAsia="zh-CN"/>
          </w:rPr>
          <w:delText>Void</w:delText>
        </w:r>
        <w:r w:rsidDel="00B0607E">
          <w:rPr>
            <w:noProof/>
          </w:rPr>
          <w:tab/>
          <w:delText>29</w:delText>
        </w:r>
      </w:del>
    </w:p>
    <w:p w14:paraId="04256778" w14:textId="77777777" w:rsidR="00E67AA5" w:rsidDel="00B0607E" w:rsidRDefault="00E67AA5">
      <w:pPr>
        <w:pStyle w:val="TOC5"/>
        <w:rPr>
          <w:del w:id="419" w:author="Zhijun" w:date="2025-11-25T09:07:00Z"/>
          <w:rFonts w:asciiTheme="minorHAnsi" w:eastAsiaTheme="minorEastAsia" w:hAnsiTheme="minorHAnsi" w:cstheme="minorBidi"/>
          <w:noProof/>
          <w:sz w:val="22"/>
          <w:szCs w:val="22"/>
          <w:lang w:val="en-US" w:eastAsia="zh-CN"/>
        </w:rPr>
      </w:pPr>
      <w:del w:id="420" w:author="Zhijun" w:date="2025-11-25T09:07:00Z">
        <w:r w:rsidDel="00B0607E">
          <w:rPr>
            <w:noProof/>
          </w:rPr>
          <w:delText>6.1.6.2.</w:delText>
        </w:r>
        <w:r w:rsidDel="00B0607E">
          <w:rPr>
            <w:noProof/>
            <w:lang w:eastAsia="zh-CN"/>
          </w:rPr>
          <w:delText>5</w:delText>
        </w:r>
        <w:r w:rsidDel="00B0607E">
          <w:rPr>
            <w:rFonts w:asciiTheme="minorHAnsi" w:eastAsiaTheme="minorEastAsia" w:hAnsiTheme="minorHAnsi" w:cstheme="minorBidi"/>
            <w:noProof/>
            <w:sz w:val="22"/>
            <w:szCs w:val="22"/>
            <w:lang w:val="en-US" w:eastAsia="zh-CN"/>
          </w:rPr>
          <w:tab/>
        </w:r>
        <w:r w:rsidDel="00B0607E">
          <w:rPr>
            <w:noProof/>
          </w:rPr>
          <w:delText xml:space="preserve">Type: </w:delText>
        </w:r>
        <w:r w:rsidDel="00B0607E">
          <w:rPr>
            <w:noProof/>
            <w:lang w:eastAsia="zh-CN"/>
          </w:rPr>
          <w:delText>SmsRecordDeliveryData</w:delText>
        </w:r>
        <w:r w:rsidDel="00B0607E">
          <w:rPr>
            <w:noProof/>
          </w:rPr>
          <w:tab/>
          <w:delText>29</w:delText>
        </w:r>
      </w:del>
    </w:p>
    <w:p w14:paraId="29FF13C7" w14:textId="77777777" w:rsidR="00E67AA5" w:rsidDel="00B0607E" w:rsidRDefault="00E67AA5">
      <w:pPr>
        <w:pStyle w:val="TOC4"/>
        <w:rPr>
          <w:del w:id="421" w:author="Zhijun" w:date="2025-11-25T09:07:00Z"/>
          <w:rFonts w:asciiTheme="minorHAnsi" w:eastAsiaTheme="minorEastAsia" w:hAnsiTheme="minorHAnsi" w:cstheme="minorBidi"/>
          <w:noProof/>
          <w:sz w:val="22"/>
          <w:szCs w:val="22"/>
          <w:lang w:val="en-US" w:eastAsia="zh-CN"/>
        </w:rPr>
      </w:pPr>
      <w:del w:id="422" w:author="Zhijun" w:date="2025-11-25T09:07:00Z">
        <w:r w:rsidRPr="00B06181" w:rsidDel="00B0607E">
          <w:rPr>
            <w:noProof/>
            <w:lang w:val="en-US"/>
          </w:rPr>
          <w:delText>6.1.6.3</w:delText>
        </w:r>
        <w:r w:rsidDel="00B0607E">
          <w:rPr>
            <w:rFonts w:asciiTheme="minorHAnsi" w:eastAsiaTheme="minorEastAsia" w:hAnsiTheme="minorHAnsi" w:cstheme="minorBidi"/>
            <w:noProof/>
            <w:sz w:val="22"/>
            <w:szCs w:val="22"/>
            <w:lang w:val="en-US" w:eastAsia="zh-CN"/>
          </w:rPr>
          <w:tab/>
        </w:r>
        <w:r w:rsidRPr="00B06181" w:rsidDel="00B0607E">
          <w:rPr>
            <w:noProof/>
            <w:lang w:val="en-US"/>
          </w:rPr>
          <w:delText>Simple data types and enumerations</w:delText>
        </w:r>
        <w:r w:rsidDel="00B0607E">
          <w:rPr>
            <w:noProof/>
          </w:rPr>
          <w:tab/>
          <w:delText>29</w:delText>
        </w:r>
      </w:del>
    </w:p>
    <w:p w14:paraId="39A68113" w14:textId="77777777" w:rsidR="00E67AA5" w:rsidDel="00B0607E" w:rsidRDefault="00E67AA5">
      <w:pPr>
        <w:pStyle w:val="TOC5"/>
        <w:rPr>
          <w:del w:id="423" w:author="Zhijun" w:date="2025-11-25T09:07:00Z"/>
          <w:rFonts w:asciiTheme="minorHAnsi" w:eastAsiaTheme="minorEastAsia" w:hAnsiTheme="minorHAnsi" w:cstheme="minorBidi"/>
          <w:noProof/>
          <w:sz w:val="22"/>
          <w:szCs w:val="22"/>
          <w:lang w:val="en-US" w:eastAsia="zh-CN"/>
        </w:rPr>
      </w:pPr>
      <w:del w:id="424" w:author="Zhijun" w:date="2025-11-25T09:07:00Z">
        <w:r w:rsidDel="00B0607E">
          <w:rPr>
            <w:noProof/>
          </w:rPr>
          <w:delText>6.1.6.3.1</w:delText>
        </w:r>
        <w:r w:rsidDel="00B0607E">
          <w:rPr>
            <w:rFonts w:asciiTheme="minorHAnsi" w:eastAsiaTheme="minorEastAsia" w:hAnsiTheme="minorHAnsi" w:cstheme="minorBidi"/>
            <w:noProof/>
            <w:sz w:val="22"/>
            <w:szCs w:val="22"/>
            <w:lang w:val="en-US" w:eastAsia="zh-CN"/>
          </w:rPr>
          <w:tab/>
        </w:r>
        <w:r w:rsidDel="00B0607E">
          <w:rPr>
            <w:noProof/>
          </w:rPr>
          <w:delText>Introduction</w:delText>
        </w:r>
        <w:r w:rsidDel="00B0607E">
          <w:rPr>
            <w:noProof/>
          </w:rPr>
          <w:tab/>
          <w:delText>29</w:delText>
        </w:r>
      </w:del>
    </w:p>
    <w:p w14:paraId="43B29031" w14:textId="77777777" w:rsidR="00E67AA5" w:rsidDel="00B0607E" w:rsidRDefault="00E67AA5">
      <w:pPr>
        <w:pStyle w:val="TOC5"/>
        <w:rPr>
          <w:del w:id="425" w:author="Zhijun" w:date="2025-11-25T09:07:00Z"/>
          <w:rFonts w:asciiTheme="minorHAnsi" w:eastAsiaTheme="minorEastAsia" w:hAnsiTheme="minorHAnsi" w:cstheme="minorBidi"/>
          <w:noProof/>
          <w:sz w:val="22"/>
          <w:szCs w:val="22"/>
          <w:lang w:val="en-US" w:eastAsia="zh-CN"/>
        </w:rPr>
      </w:pPr>
      <w:del w:id="426" w:author="Zhijun" w:date="2025-11-25T09:07:00Z">
        <w:r w:rsidDel="00B0607E">
          <w:rPr>
            <w:noProof/>
          </w:rPr>
          <w:delText>6.1.6.3.2</w:delText>
        </w:r>
        <w:r w:rsidDel="00B0607E">
          <w:rPr>
            <w:rFonts w:asciiTheme="minorHAnsi" w:eastAsiaTheme="minorEastAsia" w:hAnsiTheme="minorHAnsi" w:cstheme="minorBidi"/>
            <w:noProof/>
            <w:sz w:val="22"/>
            <w:szCs w:val="22"/>
            <w:lang w:val="en-US" w:eastAsia="zh-CN"/>
          </w:rPr>
          <w:tab/>
        </w:r>
        <w:r w:rsidDel="00B0607E">
          <w:rPr>
            <w:noProof/>
          </w:rPr>
          <w:delText>Simple data types</w:delText>
        </w:r>
        <w:r w:rsidDel="00B0607E">
          <w:rPr>
            <w:noProof/>
          </w:rPr>
          <w:tab/>
          <w:delText>29</w:delText>
        </w:r>
      </w:del>
    </w:p>
    <w:p w14:paraId="34527CEC" w14:textId="77777777" w:rsidR="00E67AA5" w:rsidDel="00B0607E" w:rsidRDefault="00E67AA5">
      <w:pPr>
        <w:pStyle w:val="TOC5"/>
        <w:rPr>
          <w:del w:id="427" w:author="Zhijun" w:date="2025-11-25T09:07:00Z"/>
          <w:rFonts w:asciiTheme="minorHAnsi" w:eastAsiaTheme="minorEastAsia" w:hAnsiTheme="minorHAnsi" w:cstheme="minorBidi"/>
          <w:noProof/>
          <w:sz w:val="22"/>
          <w:szCs w:val="22"/>
          <w:lang w:val="en-US" w:eastAsia="zh-CN"/>
        </w:rPr>
      </w:pPr>
      <w:del w:id="428" w:author="Zhijun" w:date="2025-11-25T09:07:00Z">
        <w:r w:rsidDel="00B0607E">
          <w:rPr>
            <w:noProof/>
          </w:rPr>
          <w:delText>6.1.6.3.3</w:delText>
        </w:r>
        <w:r w:rsidDel="00B0607E">
          <w:rPr>
            <w:rFonts w:asciiTheme="minorHAnsi" w:eastAsiaTheme="minorEastAsia" w:hAnsiTheme="minorHAnsi" w:cstheme="minorBidi"/>
            <w:noProof/>
            <w:sz w:val="22"/>
            <w:szCs w:val="22"/>
            <w:lang w:val="en-US" w:eastAsia="zh-CN"/>
          </w:rPr>
          <w:tab/>
        </w:r>
        <w:r w:rsidDel="00B0607E">
          <w:rPr>
            <w:noProof/>
          </w:rPr>
          <w:delText xml:space="preserve">Enumeration: </w:delText>
        </w:r>
        <w:r w:rsidDel="00B0607E">
          <w:rPr>
            <w:noProof/>
            <w:lang w:eastAsia="zh-CN"/>
          </w:rPr>
          <w:delText>SmsDeliveryStatus</w:delText>
        </w:r>
        <w:r w:rsidDel="00B0607E">
          <w:rPr>
            <w:noProof/>
          </w:rPr>
          <w:tab/>
          <w:delText>29</w:delText>
        </w:r>
      </w:del>
    </w:p>
    <w:p w14:paraId="5B8F2A65" w14:textId="77777777" w:rsidR="00E67AA5" w:rsidDel="00B0607E" w:rsidRDefault="00E67AA5">
      <w:pPr>
        <w:pStyle w:val="TOC4"/>
        <w:rPr>
          <w:del w:id="429" w:author="Zhijun" w:date="2025-11-25T09:07:00Z"/>
          <w:rFonts w:asciiTheme="minorHAnsi" w:eastAsiaTheme="minorEastAsia" w:hAnsiTheme="minorHAnsi" w:cstheme="minorBidi"/>
          <w:noProof/>
          <w:sz w:val="22"/>
          <w:szCs w:val="22"/>
          <w:lang w:val="en-US" w:eastAsia="zh-CN"/>
        </w:rPr>
      </w:pPr>
      <w:del w:id="430" w:author="Zhijun" w:date="2025-11-25T09:07:00Z">
        <w:r w:rsidDel="00B0607E">
          <w:rPr>
            <w:noProof/>
          </w:rPr>
          <w:delText>6.1.6.4</w:delText>
        </w:r>
        <w:r w:rsidDel="00B0607E">
          <w:rPr>
            <w:rFonts w:asciiTheme="minorHAnsi" w:eastAsiaTheme="minorEastAsia" w:hAnsiTheme="minorHAnsi" w:cstheme="minorBidi"/>
            <w:noProof/>
            <w:sz w:val="22"/>
            <w:szCs w:val="22"/>
            <w:lang w:val="en-US" w:eastAsia="zh-CN"/>
          </w:rPr>
          <w:tab/>
        </w:r>
        <w:r w:rsidDel="00B0607E">
          <w:rPr>
            <w:noProof/>
          </w:rPr>
          <w:delText>Binary data</w:delText>
        </w:r>
        <w:r w:rsidDel="00B0607E">
          <w:rPr>
            <w:noProof/>
          </w:rPr>
          <w:tab/>
          <w:delText>30</w:delText>
        </w:r>
      </w:del>
    </w:p>
    <w:p w14:paraId="1E5A5B88" w14:textId="77777777" w:rsidR="00E67AA5" w:rsidDel="00B0607E" w:rsidRDefault="00E67AA5">
      <w:pPr>
        <w:pStyle w:val="TOC5"/>
        <w:rPr>
          <w:del w:id="431" w:author="Zhijun" w:date="2025-11-25T09:07:00Z"/>
          <w:rFonts w:asciiTheme="minorHAnsi" w:eastAsiaTheme="minorEastAsia" w:hAnsiTheme="minorHAnsi" w:cstheme="minorBidi"/>
          <w:noProof/>
          <w:sz w:val="22"/>
          <w:szCs w:val="22"/>
          <w:lang w:val="en-US" w:eastAsia="zh-CN"/>
        </w:rPr>
      </w:pPr>
      <w:del w:id="432" w:author="Zhijun" w:date="2025-11-25T09:07:00Z">
        <w:r w:rsidRPr="00B06181" w:rsidDel="00B0607E">
          <w:rPr>
            <w:noProof/>
            <w:lang w:val="en-US"/>
          </w:rPr>
          <w:lastRenderedPageBreak/>
          <w:delText>6.1.6.4.1</w:delText>
        </w:r>
        <w:r w:rsidDel="00B0607E">
          <w:rPr>
            <w:rFonts w:asciiTheme="minorHAnsi" w:eastAsiaTheme="minorEastAsia" w:hAnsiTheme="minorHAnsi" w:cstheme="minorBidi"/>
            <w:noProof/>
            <w:sz w:val="22"/>
            <w:szCs w:val="22"/>
            <w:lang w:val="en-US" w:eastAsia="zh-CN"/>
          </w:rPr>
          <w:tab/>
        </w:r>
        <w:r w:rsidRPr="00B06181" w:rsidDel="00B0607E">
          <w:rPr>
            <w:noProof/>
            <w:lang w:val="en-US"/>
          </w:rPr>
          <w:delText>Introduction</w:delText>
        </w:r>
        <w:r w:rsidDel="00B0607E">
          <w:rPr>
            <w:noProof/>
          </w:rPr>
          <w:tab/>
          <w:delText>30</w:delText>
        </w:r>
      </w:del>
    </w:p>
    <w:p w14:paraId="0B762708" w14:textId="77777777" w:rsidR="00E67AA5" w:rsidDel="00B0607E" w:rsidRDefault="00E67AA5">
      <w:pPr>
        <w:pStyle w:val="TOC5"/>
        <w:rPr>
          <w:del w:id="433" w:author="Zhijun" w:date="2025-11-25T09:07:00Z"/>
          <w:rFonts w:asciiTheme="minorHAnsi" w:eastAsiaTheme="minorEastAsia" w:hAnsiTheme="minorHAnsi" w:cstheme="minorBidi"/>
          <w:noProof/>
          <w:sz w:val="22"/>
          <w:szCs w:val="22"/>
          <w:lang w:val="en-US" w:eastAsia="zh-CN"/>
        </w:rPr>
      </w:pPr>
      <w:del w:id="434" w:author="Zhijun" w:date="2025-11-25T09:07:00Z">
        <w:r w:rsidRPr="00B06181" w:rsidDel="00B0607E">
          <w:rPr>
            <w:noProof/>
            <w:lang w:val="en-US"/>
          </w:rPr>
          <w:delText>6.1.6.4.2</w:delText>
        </w:r>
        <w:r w:rsidDel="00B0607E">
          <w:rPr>
            <w:rFonts w:asciiTheme="minorHAnsi" w:eastAsiaTheme="minorEastAsia" w:hAnsiTheme="minorHAnsi" w:cstheme="minorBidi"/>
            <w:noProof/>
            <w:sz w:val="22"/>
            <w:szCs w:val="22"/>
            <w:lang w:val="en-US" w:eastAsia="zh-CN"/>
          </w:rPr>
          <w:tab/>
        </w:r>
        <w:r w:rsidRPr="00B06181" w:rsidDel="00B0607E">
          <w:rPr>
            <w:noProof/>
            <w:lang w:val="en-US" w:eastAsia="zh-CN"/>
          </w:rPr>
          <w:delText>SMS Payload</w:delText>
        </w:r>
        <w:r w:rsidRPr="00B06181" w:rsidDel="00B0607E">
          <w:rPr>
            <w:noProof/>
            <w:lang w:val="en-US"/>
          </w:rPr>
          <w:delText xml:space="preserve"> </w:delText>
        </w:r>
        <w:r w:rsidRPr="00B06181" w:rsidDel="00B0607E">
          <w:rPr>
            <w:noProof/>
            <w:lang w:val="en-US" w:eastAsia="zh-CN"/>
          </w:rPr>
          <w:delText>Information</w:delText>
        </w:r>
        <w:r w:rsidDel="00B0607E">
          <w:rPr>
            <w:noProof/>
          </w:rPr>
          <w:tab/>
          <w:delText>30</w:delText>
        </w:r>
      </w:del>
    </w:p>
    <w:p w14:paraId="4EC42157" w14:textId="77777777" w:rsidR="00E67AA5" w:rsidDel="00B0607E" w:rsidRDefault="00E67AA5">
      <w:pPr>
        <w:pStyle w:val="TOC3"/>
        <w:rPr>
          <w:del w:id="435" w:author="Zhijun" w:date="2025-11-25T09:07:00Z"/>
          <w:rFonts w:asciiTheme="minorHAnsi" w:eastAsiaTheme="minorEastAsia" w:hAnsiTheme="minorHAnsi" w:cstheme="minorBidi"/>
          <w:noProof/>
          <w:sz w:val="22"/>
          <w:szCs w:val="22"/>
          <w:lang w:val="en-US" w:eastAsia="zh-CN"/>
        </w:rPr>
      </w:pPr>
      <w:del w:id="436" w:author="Zhijun" w:date="2025-11-25T09:07:00Z">
        <w:r w:rsidDel="00B0607E">
          <w:rPr>
            <w:noProof/>
          </w:rPr>
          <w:delText>6.1.7</w:delText>
        </w:r>
        <w:r w:rsidDel="00B0607E">
          <w:rPr>
            <w:rFonts w:asciiTheme="minorHAnsi" w:eastAsiaTheme="minorEastAsia" w:hAnsiTheme="minorHAnsi" w:cstheme="minorBidi"/>
            <w:noProof/>
            <w:sz w:val="22"/>
            <w:szCs w:val="22"/>
            <w:lang w:val="en-US" w:eastAsia="zh-CN"/>
          </w:rPr>
          <w:tab/>
        </w:r>
        <w:r w:rsidDel="00B0607E">
          <w:rPr>
            <w:noProof/>
          </w:rPr>
          <w:delText>Error Handling</w:delText>
        </w:r>
        <w:r w:rsidDel="00B0607E">
          <w:rPr>
            <w:noProof/>
          </w:rPr>
          <w:tab/>
          <w:delText>30</w:delText>
        </w:r>
      </w:del>
    </w:p>
    <w:p w14:paraId="553FF2BA" w14:textId="77777777" w:rsidR="00E67AA5" w:rsidDel="00B0607E" w:rsidRDefault="00E67AA5">
      <w:pPr>
        <w:pStyle w:val="TOC4"/>
        <w:rPr>
          <w:del w:id="437" w:author="Zhijun" w:date="2025-11-25T09:07:00Z"/>
          <w:rFonts w:asciiTheme="minorHAnsi" w:eastAsiaTheme="minorEastAsia" w:hAnsiTheme="minorHAnsi" w:cstheme="minorBidi"/>
          <w:noProof/>
          <w:sz w:val="22"/>
          <w:szCs w:val="22"/>
          <w:lang w:val="en-US" w:eastAsia="zh-CN"/>
        </w:rPr>
      </w:pPr>
      <w:del w:id="438" w:author="Zhijun" w:date="2025-11-25T09:07:00Z">
        <w:r w:rsidDel="00B0607E">
          <w:rPr>
            <w:noProof/>
          </w:rPr>
          <w:delText>6.1.7.1</w:delText>
        </w:r>
        <w:r w:rsidDel="00B0607E">
          <w:rPr>
            <w:rFonts w:asciiTheme="minorHAnsi" w:eastAsiaTheme="minorEastAsia" w:hAnsiTheme="minorHAnsi" w:cstheme="minorBidi"/>
            <w:noProof/>
            <w:sz w:val="22"/>
            <w:szCs w:val="22"/>
            <w:lang w:val="en-US" w:eastAsia="zh-CN"/>
          </w:rPr>
          <w:tab/>
        </w:r>
        <w:r w:rsidDel="00B0607E">
          <w:rPr>
            <w:noProof/>
          </w:rPr>
          <w:delText>General</w:delText>
        </w:r>
        <w:r w:rsidDel="00B0607E">
          <w:rPr>
            <w:noProof/>
          </w:rPr>
          <w:tab/>
          <w:delText>30</w:delText>
        </w:r>
      </w:del>
    </w:p>
    <w:p w14:paraId="114FA789" w14:textId="77777777" w:rsidR="00E67AA5" w:rsidDel="00B0607E" w:rsidRDefault="00E67AA5">
      <w:pPr>
        <w:pStyle w:val="TOC4"/>
        <w:rPr>
          <w:del w:id="439" w:author="Zhijun" w:date="2025-11-25T09:07:00Z"/>
          <w:rFonts w:asciiTheme="minorHAnsi" w:eastAsiaTheme="minorEastAsia" w:hAnsiTheme="minorHAnsi" w:cstheme="minorBidi"/>
          <w:noProof/>
          <w:sz w:val="22"/>
          <w:szCs w:val="22"/>
          <w:lang w:val="en-US" w:eastAsia="zh-CN"/>
        </w:rPr>
      </w:pPr>
      <w:del w:id="440" w:author="Zhijun" w:date="2025-11-25T09:07:00Z">
        <w:r w:rsidDel="00B0607E">
          <w:rPr>
            <w:noProof/>
          </w:rPr>
          <w:delText>6.1.7.2</w:delText>
        </w:r>
        <w:r w:rsidDel="00B0607E">
          <w:rPr>
            <w:rFonts w:asciiTheme="minorHAnsi" w:eastAsiaTheme="minorEastAsia" w:hAnsiTheme="minorHAnsi" w:cstheme="minorBidi"/>
            <w:noProof/>
            <w:sz w:val="22"/>
            <w:szCs w:val="22"/>
            <w:lang w:val="en-US" w:eastAsia="zh-CN"/>
          </w:rPr>
          <w:tab/>
        </w:r>
        <w:r w:rsidDel="00B0607E">
          <w:rPr>
            <w:noProof/>
          </w:rPr>
          <w:delText>Protocol Errors</w:delText>
        </w:r>
        <w:r w:rsidDel="00B0607E">
          <w:rPr>
            <w:noProof/>
          </w:rPr>
          <w:tab/>
          <w:delText>30</w:delText>
        </w:r>
      </w:del>
    </w:p>
    <w:p w14:paraId="37DADDB4" w14:textId="77777777" w:rsidR="00E67AA5" w:rsidDel="00B0607E" w:rsidRDefault="00E67AA5">
      <w:pPr>
        <w:pStyle w:val="TOC4"/>
        <w:rPr>
          <w:del w:id="441" w:author="Zhijun" w:date="2025-11-25T09:07:00Z"/>
          <w:rFonts w:asciiTheme="minorHAnsi" w:eastAsiaTheme="minorEastAsia" w:hAnsiTheme="minorHAnsi" w:cstheme="minorBidi"/>
          <w:noProof/>
          <w:sz w:val="22"/>
          <w:szCs w:val="22"/>
          <w:lang w:val="en-US" w:eastAsia="zh-CN"/>
        </w:rPr>
      </w:pPr>
      <w:del w:id="442" w:author="Zhijun" w:date="2025-11-25T09:07:00Z">
        <w:r w:rsidDel="00B0607E">
          <w:rPr>
            <w:noProof/>
          </w:rPr>
          <w:delText>6.1.7.3</w:delText>
        </w:r>
        <w:r w:rsidDel="00B0607E">
          <w:rPr>
            <w:rFonts w:asciiTheme="minorHAnsi" w:eastAsiaTheme="minorEastAsia" w:hAnsiTheme="minorHAnsi" w:cstheme="minorBidi"/>
            <w:noProof/>
            <w:sz w:val="22"/>
            <w:szCs w:val="22"/>
            <w:lang w:val="en-US" w:eastAsia="zh-CN"/>
          </w:rPr>
          <w:tab/>
        </w:r>
        <w:r w:rsidDel="00B0607E">
          <w:rPr>
            <w:noProof/>
          </w:rPr>
          <w:delText>Application Errors</w:delText>
        </w:r>
        <w:r w:rsidDel="00B0607E">
          <w:rPr>
            <w:noProof/>
          </w:rPr>
          <w:tab/>
          <w:delText>30</w:delText>
        </w:r>
      </w:del>
    </w:p>
    <w:p w14:paraId="62781F4D" w14:textId="77777777" w:rsidR="00E67AA5" w:rsidDel="00B0607E" w:rsidRDefault="00E67AA5">
      <w:pPr>
        <w:pStyle w:val="TOC3"/>
        <w:rPr>
          <w:del w:id="443" w:author="Zhijun" w:date="2025-11-25T09:07:00Z"/>
          <w:rFonts w:asciiTheme="minorHAnsi" w:eastAsiaTheme="minorEastAsia" w:hAnsiTheme="minorHAnsi" w:cstheme="minorBidi"/>
          <w:noProof/>
          <w:sz w:val="22"/>
          <w:szCs w:val="22"/>
          <w:lang w:val="en-US" w:eastAsia="zh-CN"/>
        </w:rPr>
      </w:pPr>
      <w:del w:id="444" w:author="Zhijun" w:date="2025-11-25T09:07:00Z">
        <w:r w:rsidDel="00B0607E">
          <w:rPr>
            <w:noProof/>
          </w:rPr>
          <w:delText>6.1.8</w:delText>
        </w:r>
        <w:r w:rsidDel="00B0607E">
          <w:rPr>
            <w:rFonts w:asciiTheme="minorHAnsi" w:eastAsiaTheme="minorEastAsia" w:hAnsiTheme="minorHAnsi" w:cstheme="minorBidi"/>
            <w:noProof/>
            <w:sz w:val="22"/>
            <w:szCs w:val="22"/>
            <w:lang w:val="en-US" w:eastAsia="zh-CN"/>
          </w:rPr>
          <w:tab/>
        </w:r>
        <w:r w:rsidDel="00B0607E">
          <w:rPr>
            <w:noProof/>
          </w:rPr>
          <w:delText>Feature negotiation</w:delText>
        </w:r>
        <w:r w:rsidDel="00B0607E">
          <w:rPr>
            <w:noProof/>
          </w:rPr>
          <w:tab/>
          <w:delText>30</w:delText>
        </w:r>
      </w:del>
    </w:p>
    <w:p w14:paraId="3555AFCE" w14:textId="77777777" w:rsidR="00E67AA5" w:rsidDel="00B0607E" w:rsidRDefault="00E67AA5">
      <w:pPr>
        <w:pStyle w:val="TOC3"/>
        <w:rPr>
          <w:del w:id="445" w:author="Zhijun" w:date="2025-11-25T09:07:00Z"/>
          <w:rFonts w:asciiTheme="minorHAnsi" w:eastAsiaTheme="minorEastAsia" w:hAnsiTheme="minorHAnsi" w:cstheme="minorBidi"/>
          <w:noProof/>
          <w:sz w:val="22"/>
          <w:szCs w:val="22"/>
          <w:lang w:val="en-US" w:eastAsia="zh-CN"/>
        </w:rPr>
      </w:pPr>
      <w:del w:id="446" w:author="Zhijun" w:date="2025-11-25T09:07:00Z">
        <w:r w:rsidRPr="00B06181" w:rsidDel="00B0607E">
          <w:rPr>
            <w:noProof/>
            <w:lang w:val="en-US"/>
          </w:rPr>
          <w:delText>6.1.</w:delText>
        </w:r>
        <w:r w:rsidRPr="00B06181" w:rsidDel="00B0607E">
          <w:rPr>
            <w:noProof/>
            <w:lang w:val="en-US" w:eastAsia="zh-CN"/>
          </w:rPr>
          <w:delText>9</w:delText>
        </w:r>
        <w:r w:rsidDel="00B0607E">
          <w:rPr>
            <w:rFonts w:asciiTheme="minorHAnsi" w:eastAsiaTheme="minorEastAsia" w:hAnsiTheme="minorHAnsi" w:cstheme="minorBidi"/>
            <w:noProof/>
            <w:sz w:val="22"/>
            <w:szCs w:val="22"/>
            <w:lang w:val="en-US" w:eastAsia="zh-CN"/>
          </w:rPr>
          <w:tab/>
        </w:r>
        <w:r w:rsidRPr="00B06181" w:rsidDel="00B0607E">
          <w:rPr>
            <w:noProof/>
            <w:lang w:val="en-US"/>
          </w:rPr>
          <w:delText>Security</w:delText>
        </w:r>
        <w:r w:rsidDel="00B0607E">
          <w:rPr>
            <w:noProof/>
          </w:rPr>
          <w:tab/>
          <w:delText>31</w:delText>
        </w:r>
      </w:del>
    </w:p>
    <w:p w14:paraId="33463BB7" w14:textId="77777777" w:rsidR="00E67AA5" w:rsidDel="00B0607E" w:rsidRDefault="00E67AA5">
      <w:pPr>
        <w:pStyle w:val="TOC3"/>
        <w:rPr>
          <w:del w:id="447" w:author="Zhijun" w:date="2025-11-25T09:07:00Z"/>
          <w:rFonts w:asciiTheme="minorHAnsi" w:eastAsiaTheme="minorEastAsia" w:hAnsiTheme="minorHAnsi" w:cstheme="minorBidi"/>
          <w:noProof/>
          <w:sz w:val="22"/>
          <w:szCs w:val="22"/>
          <w:lang w:val="en-US" w:eastAsia="zh-CN"/>
        </w:rPr>
      </w:pPr>
      <w:del w:id="448" w:author="Zhijun" w:date="2025-11-25T09:07:00Z">
        <w:r w:rsidDel="00B0607E">
          <w:rPr>
            <w:noProof/>
          </w:rPr>
          <w:delText>6.1.10</w:delText>
        </w:r>
        <w:r w:rsidDel="00B0607E">
          <w:rPr>
            <w:rFonts w:asciiTheme="minorHAnsi" w:eastAsiaTheme="minorEastAsia" w:hAnsiTheme="minorHAnsi" w:cstheme="minorBidi"/>
            <w:noProof/>
            <w:sz w:val="22"/>
            <w:szCs w:val="22"/>
            <w:lang w:val="en-US" w:eastAsia="zh-CN"/>
          </w:rPr>
          <w:tab/>
        </w:r>
        <w:r w:rsidDel="00B0607E">
          <w:rPr>
            <w:noProof/>
          </w:rPr>
          <w:delText>HTTP redirection</w:delText>
        </w:r>
        <w:r w:rsidDel="00B0607E">
          <w:rPr>
            <w:noProof/>
          </w:rPr>
          <w:tab/>
          <w:delText>31</w:delText>
        </w:r>
      </w:del>
    </w:p>
    <w:p w14:paraId="286DB911" w14:textId="77777777" w:rsidR="00E67AA5" w:rsidDel="00B0607E" w:rsidRDefault="00E67AA5">
      <w:pPr>
        <w:pStyle w:val="TOC8"/>
        <w:rPr>
          <w:del w:id="449" w:author="Zhijun" w:date="2025-11-25T09:07:00Z"/>
          <w:rFonts w:asciiTheme="minorHAnsi" w:eastAsiaTheme="minorEastAsia" w:hAnsiTheme="minorHAnsi" w:cstheme="minorBidi"/>
          <w:b w:val="0"/>
          <w:noProof/>
          <w:szCs w:val="22"/>
          <w:lang w:val="en-US" w:eastAsia="zh-CN"/>
        </w:rPr>
      </w:pPr>
      <w:del w:id="450" w:author="Zhijun" w:date="2025-11-25T09:07:00Z">
        <w:r w:rsidDel="00B0607E">
          <w:rPr>
            <w:noProof/>
          </w:rPr>
          <w:delText>Annex A (normative): OpenAPI specification</w:delText>
        </w:r>
        <w:r w:rsidDel="00B0607E">
          <w:rPr>
            <w:noProof/>
          </w:rPr>
          <w:tab/>
          <w:delText>32</w:delText>
        </w:r>
      </w:del>
    </w:p>
    <w:p w14:paraId="146195FF" w14:textId="77777777" w:rsidR="00E67AA5" w:rsidDel="00B0607E" w:rsidRDefault="00E67AA5">
      <w:pPr>
        <w:pStyle w:val="TOC1"/>
        <w:rPr>
          <w:del w:id="451" w:author="Zhijun" w:date="2025-11-25T09:07:00Z"/>
          <w:rFonts w:asciiTheme="minorHAnsi" w:eastAsiaTheme="minorEastAsia" w:hAnsiTheme="minorHAnsi" w:cstheme="minorBidi"/>
          <w:noProof/>
          <w:szCs w:val="22"/>
          <w:lang w:val="en-US" w:eastAsia="zh-CN"/>
        </w:rPr>
      </w:pPr>
      <w:del w:id="452" w:author="Zhijun" w:date="2025-11-25T09:07:00Z">
        <w:r w:rsidDel="00B0607E">
          <w:rPr>
            <w:noProof/>
          </w:rPr>
          <w:delText>A.1</w:delText>
        </w:r>
        <w:r w:rsidDel="00B0607E">
          <w:rPr>
            <w:rFonts w:asciiTheme="minorHAnsi" w:eastAsiaTheme="minorEastAsia" w:hAnsiTheme="minorHAnsi" w:cstheme="minorBidi"/>
            <w:noProof/>
            <w:szCs w:val="22"/>
            <w:lang w:val="en-US" w:eastAsia="zh-CN"/>
          </w:rPr>
          <w:tab/>
        </w:r>
        <w:r w:rsidDel="00B0607E">
          <w:rPr>
            <w:noProof/>
          </w:rPr>
          <w:delText>General</w:delText>
        </w:r>
        <w:r w:rsidDel="00B0607E">
          <w:rPr>
            <w:noProof/>
          </w:rPr>
          <w:tab/>
          <w:delText>32</w:delText>
        </w:r>
      </w:del>
    </w:p>
    <w:p w14:paraId="7EC422C9" w14:textId="77777777" w:rsidR="00E67AA5" w:rsidDel="00B0607E" w:rsidRDefault="00E67AA5">
      <w:pPr>
        <w:pStyle w:val="TOC1"/>
        <w:rPr>
          <w:del w:id="453" w:author="Zhijun" w:date="2025-11-25T09:07:00Z"/>
          <w:rFonts w:asciiTheme="minorHAnsi" w:eastAsiaTheme="minorEastAsia" w:hAnsiTheme="minorHAnsi" w:cstheme="minorBidi"/>
          <w:noProof/>
          <w:szCs w:val="22"/>
          <w:lang w:val="en-US" w:eastAsia="zh-CN"/>
        </w:rPr>
      </w:pPr>
      <w:del w:id="454" w:author="Zhijun" w:date="2025-11-25T09:07:00Z">
        <w:r w:rsidDel="00B0607E">
          <w:rPr>
            <w:noProof/>
          </w:rPr>
          <w:delText>A.2</w:delText>
        </w:r>
        <w:r w:rsidDel="00B0607E">
          <w:rPr>
            <w:rFonts w:asciiTheme="minorHAnsi" w:eastAsiaTheme="minorEastAsia" w:hAnsiTheme="minorHAnsi" w:cstheme="minorBidi"/>
            <w:noProof/>
            <w:szCs w:val="22"/>
            <w:lang w:val="en-US" w:eastAsia="zh-CN"/>
          </w:rPr>
          <w:tab/>
        </w:r>
        <w:r w:rsidDel="00B0607E">
          <w:rPr>
            <w:noProof/>
            <w:lang w:eastAsia="zh-CN"/>
          </w:rPr>
          <w:delText>Nsmsf_SMService</w:delText>
        </w:r>
        <w:r w:rsidDel="00B0607E">
          <w:rPr>
            <w:noProof/>
          </w:rPr>
          <w:delText xml:space="preserve"> API</w:delText>
        </w:r>
        <w:r w:rsidDel="00B0607E">
          <w:rPr>
            <w:noProof/>
          </w:rPr>
          <w:tab/>
          <w:delText>32</w:delText>
        </w:r>
      </w:del>
    </w:p>
    <w:p w14:paraId="45778057" w14:textId="77777777" w:rsidR="00E67AA5" w:rsidDel="00B0607E" w:rsidRDefault="00E67AA5">
      <w:pPr>
        <w:pStyle w:val="TOC8"/>
        <w:rPr>
          <w:del w:id="455" w:author="Zhijun" w:date="2025-11-25T09:07:00Z"/>
          <w:rFonts w:asciiTheme="minorHAnsi" w:eastAsiaTheme="minorEastAsia" w:hAnsiTheme="minorHAnsi" w:cstheme="minorBidi"/>
          <w:b w:val="0"/>
          <w:noProof/>
          <w:szCs w:val="22"/>
          <w:lang w:val="en-US" w:eastAsia="zh-CN"/>
        </w:rPr>
      </w:pPr>
      <w:del w:id="456" w:author="Zhijun" w:date="2025-11-25T09:07:00Z">
        <w:r w:rsidRPr="00B06181" w:rsidDel="00B0607E">
          <w:rPr>
            <w:noProof/>
            <w:lang w:val="en-US"/>
          </w:rPr>
          <w:delText>Annex B (Inform</w:delText>
        </w:r>
        <w:r w:rsidRPr="00B06181" w:rsidDel="00B0607E">
          <w:rPr>
            <w:noProof/>
            <w:lang w:val="fr-FR"/>
          </w:rPr>
          <w:delText>ative): HTTP Multipart Messages</w:delText>
        </w:r>
        <w:r w:rsidDel="00B0607E">
          <w:rPr>
            <w:noProof/>
          </w:rPr>
          <w:tab/>
          <w:delText>40</w:delText>
        </w:r>
      </w:del>
    </w:p>
    <w:p w14:paraId="1483653F" w14:textId="77777777" w:rsidR="00E67AA5" w:rsidDel="00B0607E" w:rsidRDefault="00E67AA5">
      <w:pPr>
        <w:pStyle w:val="TOC1"/>
        <w:rPr>
          <w:del w:id="457" w:author="Zhijun" w:date="2025-11-25T09:07:00Z"/>
          <w:rFonts w:asciiTheme="minorHAnsi" w:eastAsiaTheme="minorEastAsia" w:hAnsiTheme="minorHAnsi" w:cstheme="minorBidi"/>
          <w:noProof/>
          <w:szCs w:val="22"/>
          <w:lang w:val="en-US" w:eastAsia="zh-CN"/>
        </w:rPr>
      </w:pPr>
      <w:del w:id="458" w:author="Zhijun" w:date="2025-11-25T09:07:00Z">
        <w:r w:rsidRPr="00B06181" w:rsidDel="00B0607E">
          <w:rPr>
            <w:noProof/>
            <w:lang w:val="en-US"/>
          </w:rPr>
          <w:delText>B.1</w:delText>
        </w:r>
        <w:r w:rsidDel="00B0607E">
          <w:rPr>
            <w:rFonts w:asciiTheme="minorHAnsi" w:eastAsiaTheme="minorEastAsia" w:hAnsiTheme="minorHAnsi" w:cstheme="minorBidi"/>
            <w:noProof/>
            <w:szCs w:val="22"/>
            <w:lang w:val="en-US" w:eastAsia="zh-CN"/>
          </w:rPr>
          <w:tab/>
        </w:r>
        <w:r w:rsidRPr="00B06181" w:rsidDel="00B0607E">
          <w:rPr>
            <w:noProof/>
            <w:lang w:val="en-US"/>
          </w:rPr>
          <w:delText>Example of HTTP multipart message</w:delText>
        </w:r>
        <w:r w:rsidDel="00B0607E">
          <w:rPr>
            <w:noProof/>
          </w:rPr>
          <w:tab/>
          <w:delText>40</w:delText>
        </w:r>
      </w:del>
    </w:p>
    <w:p w14:paraId="0FCFDAFC" w14:textId="77777777" w:rsidR="00E67AA5" w:rsidDel="00B0607E" w:rsidRDefault="00E67AA5">
      <w:pPr>
        <w:pStyle w:val="TOC1"/>
        <w:rPr>
          <w:del w:id="459" w:author="Zhijun" w:date="2025-11-25T09:07:00Z"/>
          <w:rFonts w:asciiTheme="minorHAnsi" w:eastAsiaTheme="minorEastAsia" w:hAnsiTheme="minorHAnsi" w:cstheme="minorBidi"/>
          <w:noProof/>
          <w:szCs w:val="22"/>
          <w:lang w:val="en-US" w:eastAsia="zh-CN"/>
        </w:rPr>
      </w:pPr>
      <w:del w:id="460" w:author="Zhijun" w:date="2025-11-25T09:07:00Z">
        <w:r w:rsidDel="00B0607E">
          <w:rPr>
            <w:noProof/>
          </w:rPr>
          <w:delText>B.2</w:delText>
        </w:r>
        <w:r w:rsidDel="00B0607E">
          <w:rPr>
            <w:rFonts w:asciiTheme="minorHAnsi" w:eastAsiaTheme="minorEastAsia" w:hAnsiTheme="minorHAnsi" w:cstheme="minorBidi"/>
            <w:noProof/>
            <w:szCs w:val="22"/>
            <w:lang w:val="en-US" w:eastAsia="zh-CN"/>
          </w:rPr>
          <w:tab/>
        </w:r>
        <w:r w:rsidDel="00B0607E">
          <w:rPr>
            <w:noProof/>
            <w:lang w:eastAsia="zh-CN"/>
          </w:rPr>
          <w:delText>Void</w:delText>
        </w:r>
        <w:r w:rsidDel="00B0607E">
          <w:rPr>
            <w:noProof/>
          </w:rPr>
          <w:tab/>
          <w:delText>40</w:delText>
        </w:r>
      </w:del>
    </w:p>
    <w:p w14:paraId="3410B8C2" w14:textId="77777777" w:rsidR="00E67AA5" w:rsidDel="00B0607E" w:rsidRDefault="00E67AA5">
      <w:pPr>
        <w:pStyle w:val="TOC1"/>
        <w:rPr>
          <w:del w:id="461" w:author="Zhijun" w:date="2025-11-25T09:07:00Z"/>
          <w:rFonts w:asciiTheme="minorHAnsi" w:eastAsiaTheme="minorEastAsia" w:hAnsiTheme="minorHAnsi" w:cstheme="minorBidi"/>
          <w:noProof/>
          <w:szCs w:val="22"/>
          <w:lang w:val="en-US" w:eastAsia="zh-CN"/>
        </w:rPr>
      </w:pPr>
      <w:del w:id="462" w:author="Zhijun" w:date="2025-11-25T09:07:00Z">
        <w:r w:rsidDel="00B0607E">
          <w:rPr>
            <w:noProof/>
          </w:rPr>
          <w:delText>B.</w:delText>
        </w:r>
        <w:r w:rsidDel="00B0607E">
          <w:rPr>
            <w:noProof/>
            <w:lang w:eastAsia="zh-CN"/>
          </w:rPr>
          <w:delText>3</w:delText>
        </w:r>
        <w:r w:rsidDel="00B0607E">
          <w:rPr>
            <w:rFonts w:asciiTheme="minorHAnsi" w:eastAsiaTheme="minorEastAsia" w:hAnsiTheme="minorHAnsi" w:cstheme="minorBidi"/>
            <w:noProof/>
            <w:szCs w:val="22"/>
            <w:lang w:val="en-US" w:eastAsia="zh-CN"/>
          </w:rPr>
          <w:tab/>
        </w:r>
        <w:r w:rsidRPr="00B06181" w:rsidDel="00B0607E">
          <w:rPr>
            <w:noProof/>
            <w:lang w:val="en-US" w:eastAsia="fr-FR"/>
          </w:rPr>
          <w:delText>Example HTTP multipart message with SM</w:delText>
        </w:r>
        <w:r w:rsidRPr="00B06181" w:rsidDel="00B0607E">
          <w:rPr>
            <w:noProof/>
            <w:lang w:val="en-US" w:eastAsia="zh-CN"/>
          </w:rPr>
          <w:delText>S</w:delText>
        </w:r>
        <w:r w:rsidRPr="00B06181" w:rsidDel="00B0607E">
          <w:rPr>
            <w:noProof/>
            <w:lang w:val="en-US" w:eastAsia="fr-FR"/>
          </w:rPr>
          <w:delText xml:space="preserve"> binary data</w:delText>
        </w:r>
        <w:r w:rsidDel="00B0607E">
          <w:rPr>
            <w:noProof/>
          </w:rPr>
          <w:tab/>
          <w:delText>40</w:delText>
        </w:r>
      </w:del>
    </w:p>
    <w:p w14:paraId="008CC1B3" w14:textId="77777777" w:rsidR="00E67AA5" w:rsidDel="00B0607E" w:rsidRDefault="00E67AA5">
      <w:pPr>
        <w:pStyle w:val="TOC8"/>
        <w:rPr>
          <w:del w:id="463" w:author="Zhijun" w:date="2025-11-25T09:07:00Z"/>
          <w:rFonts w:asciiTheme="minorHAnsi" w:eastAsiaTheme="minorEastAsia" w:hAnsiTheme="minorHAnsi" w:cstheme="minorBidi"/>
          <w:b w:val="0"/>
          <w:noProof/>
          <w:szCs w:val="22"/>
          <w:lang w:val="en-US" w:eastAsia="zh-CN"/>
        </w:rPr>
      </w:pPr>
      <w:del w:id="464" w:author="Zhijun" w:date="2025-11-25T09:07:00Z">
        <w:r w:rsidDel="00B0607E">
          <w:rPr>
            <w:noProof/>
          </w:rPr>
          <w:delText xml:space="preserve">Annex </w:delText>
        </w:r>
        <w:r w:rsidDel="00B0607E">
          <w:rPr>
            <w:noProof/>
            <w:lang w:eastAsia="zh-CN"/>
          </w:rPr>
          <w:delText>C</w:delText>
        </w:r>
        <w:r w:rsidDel="00B0607E">
          <w:rPr>
            <w:noProof/>
          </w:rPr>
          <w:delText xml:space="preserve"> (informative): Change history</w:delText>
        </w:r>
        <w:r w:rsidDel="00B0607E">
          <w:rPr>
            <w:noProof/>
          </w:rPr>
          <w:tab/>
          <w:delText>42</w:delText>
        </w:r>
      </w:del>
    </w:p>
    <w:p w14:paraId="4DB5EB89" w14:textId="5AC39EC0"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465" w:name="foreword"/>
      <w:bookmarkStart w:id="466" w:name="_Toc2086433"/>
      <w:bookmarkStart w:id="467" w:name="_Toc39046755"/>
      <w:bookmarkStart w:id="468" w:name="_Toc42934337"/>
      <w:bookmarkStart w:id="469" w:name="_Toc49844553"/>
      <w:bookmarkStart w:id="470" w:name="_Toc56519190"/>
      <w:bookmarkStart w:id="471" w:name="_Toc104279727"/>
      <w:bookmarkStart w:id="472" w:name="_Toc214954044"/>
      <w:bookmarkEnd w:id="465"/>
      <w:r w:rsidRPr="004D3578">
        <w:lastRenderedPageBreak/>
        <w:t>Foreword</w:t>
      </w:r>
      <w:bookmarkEnd w:id="466"/>
      <w:bookmarkEnd w:id="467"/>
      <w:bookmarkEnd w:id="468"/>
      <w:bookmarkEnd w:id="469"/>
      <w:bookmarkEnd w:id="470"/>
      <w:bookmarkEnd w:id="471"/>
      <w:bookmarkEnd w:id="472"/>
    </w:p>
    <w:p w14:paraId="11EDB31F" w14:textId="77777777" w:rsidR="00080512" w:rsidRPr="004D3578" w:rsidRDefault="00080512">
      <w:r w:rsidRPr="004D3578">
        <w:t xml:space="preserve">This Technical </w:t>
      </w:r>
      <w:bookmarkStart w:id="473" w:name="spectype3"/>
      <w:r w:rsidRPr="009267D1">
        <w:t>Specification</w:t>
      </w:r>
      <w:bookmarkEnd w:id="473"/>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474" w:name="introduction"/>
      <w:bookmarkStart w:id="475" w:name="_Toc25227214"/>
      <w:bookmarkStart w:id="476" w:name="_Toc34039557"/>
      <w:bookmarkStart w:id="477" w:name="_Toc39046756"/>
      <w:bookmarkStart w:id="478" w:name="_Toc42934338"/>
      <w:bookmarkStart w:id="479" w:name="_Toc49844554"/>
      <w:bookmarkStart w:id="480" w:name="_Toc56519191"/>
      <w:bookmarkStart w:id="481" w:name="_Toc104279728"/>
      <w:bookmarkStart w:id="482" w:name="_Toc214954045"/>
      <w:bookmarkEnd w:id="474"/>
      <w:r w:rsidRPr="007021DF">
        <w:t>1</w:t>
      </w:r>
      <w:r w:rsidRPr="007021DF">
        <w:tab/>
        <w:t>Scope</w:t>
      </w:r>
      <w:bookmarkEnd w:id="475"/>
      <w:bookmarkEnd w:id="476"/>
      <w:bookmarkEnd w:id="477"/>
      <w:bookmarkEnd w:id="478"/>
      <w:bookmarkEnd w:id="479"/>
      <w:bookmarkEnd w:id="480"/>
      <w:bookmarkEnd w:id="481"/>
      <w:bookmarkEnd w:id="482"/>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483" w:name="_Toc25227215"/>
      <w:bookmarkStart w:id="484" w:name="_Toc34039558"/>
      <w:bookmarkStart w:id="485" w:name="_Toc39046757"/>
      <w:bookmarkStart w:id="486" w:name="_Toc42934339"/>
      <w:bookmarkStart w:id="487" w:name="_Toc49844555"/>
      <w:bookmarkStart w:id="488" w:name="_Toc56519192"/>
      <w:bookmarkStart w:id="489" w:name="_Toc104279729"/>
      <w:bookmarkStart w:id="490" w:name="_Toc214954046"/>
      <w:r w:rsidRPr="007021DF">
        <w:t>2</w:t>
      </w:r>
      <w:r w:rsidRPr="007021DF">
        <w:tab/>
        <w:t>References</w:t>
      </w:r>
      <w:bookmarkEnd w:id="483"/>
      <w:bookmarkEnd w:id="484"/>
      <w:bookmarkEnd w:id="485"/>
      <w:bookmarkEnd w:id="486"/>
      <w:bookmarkEnd w:id="487"/>
      <w:bookmarkEnd w:id="488"/>
      <w:bookmarkEnd w:id="489"/>
      <w:bookmarkEnd w:id="490"/>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323E003C" w:rsidR="009267D1" w:rsidRPr="007021DF" w:rsidRDefault="008D2873"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9113</w:t>
      </w:r>
      <w:r w:rsidRPr="007021DF">
        <w:rPr>
          <w:snapToGrid w:val="0"/>
        </w:rPr>
        <w:t>: "</w:t>
      </w:r>
      <w:r w:rsidRPr="007021DF">
        <w:t>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093B2C3" w:rsidR="009267D1" w:rsidRDefault="008D2873" w:rsidP="009267D1">
      <w:pPr>
        <w:pStyle w:val="EX"/>
      </w:pPr>
      <w:r w:rsidRPr="000B71E3">
        <w:t>[</w:t>
      </w:r>
      <w:r>
        <w:rPr>
          <w:rFonts w:hint="eastAsia"/>
          <w:lang w:eastAsia="zh-CN"/>
        </w:rPr>
        <w:t>17</w:t>
      </w:r>
      <w:r w:rsidRPr="000B71E3">
        <w:t>]</w:t>
      </w:r>
      <w:r w:rsidRPr="000B71E3">
        <w:tab/>
        <w:t>IETF</w:t>
      </w:r>
      <w:r>
        <w:t> </w:t>
      </w:r>
      <w:r w:rsidRPr="000B71E3">
        <w:t>RFC</w:t>
      </w:r>
      <w:r>
        <w:t> 9457</w:t>
      </w:r>
      <w:r w:rsidRPr="000B71E3">
        <w:t>: "Problem Details for HTTP APIs".</w:t>
      </w:r>
    </w:p>
    <w:p w14:paraId="65212C5E" w14:textId="0DC5BF97" w:rsidR="00561B51" w:rsidRDefault="008D2873" w:rsidP="009267D1">
      <w:pPr>
        <w:pStyle w:val="EX"/>
        <w:rPr>
          <w:lang w:eastAsia="zh-CN"/>
        </w:rPr>
      </w:pPr>
      <w:r>
        <w:rPr>
          <w:lang w:eastAsia="zh-CN"/>
        </w:rPr>
        <w:t>[18]</w:t>
      </w:r>
      <w:r>
        <w:rPr>
          <w:lang w:eastAsia="zh-CN"/>
        </w:rPr>
        <w:tab/>
        <w:t>Void.</w:t>
      </w:r>
    </w:p>
    <w:p w14:paraId="44B002B1" w14:textId="77777777" w:rsidR="00427C10" w:rsidRPr="006D2D6D" w:rsidRDefault="00427C10" w:rsidP="009267D1">
      <w:pPr>
        <w:pStyle w:val="EX"/>
        <w:rPr>
          <w:lang w:eastAsia="zh-CN"/>
        </w:rPr>
      </w:pPr>
      <w:bookmarkStart w:id="491"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491"/>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69F6F8A4" w:rsidR="005D1B85" w:rsidRPr="006D2D6D" w:rsidRDefault="00C1095A" w:rsidP="00753FB5">
      <w:pPr>
        <w:pStyle w:val="EX"/>
        <w:rPr>
          <w:lang w:eastAsia="zh-CN"/>
        </w:rPr>
      </w:pPr>
      <w:r>
        <w:rPr>
          <w:lang w:eastAsia="zh-CN"/>
        </w:rPr>
        <w:t>[23]</w:t>
      </w:r>
      <w:r w:rsidR="008D2873" w:rsidRPr="00D1205D">
        <w:rPr>
          <w:lang w:eastAsia="zh-CN"/>
        </w:rPr>
        <w:tab/>
      </w:r>
      <w:r w:rsidR="008D2873" w:rsidRPr="00D1205D">
        <w:t>IETF RFC </w:t>
      </w:r>
      <w:r w:rsidR="008D2873">
        <w:t>9110</w:t>
      </w:r>
      <w:r w:rsidR="008D2873" w:rsidRPr="00D1205D">
        <w:t>: "</w:t>
      </w:r>
      <w:r w:rsidR="008D2873">
        <w:t>HTTP Semantics</w:t>
      </w:r>
      <w:r w:rsidR="008D2873" w:rsidRPr="00D1205D">
        <w:t>".</w:t>
      </w:r>
    </w:p>
    <w:p w14:paraId="2F641366" w14:textId="77777777" w:rsidR="009267D1" w:rsidRPr="007021DF" w:rsidRDefault="009267D1" w:rsidP="00C22B12">
      <w:pPr>
        <w:pStyle w:val="Heading1"/>
      </w:pPr>
      <w:r w:rsidRPr="007021DF" w:rsidDel="004D67AB">
        <w:t xml:space="preserve"> </w:t>
      </w:r>
      <w:bookmarkStart w:id="492" w:name="_Toc25227216"/>
      <w:bookmarkStart w:id="493" w:name="_Toc34039559"/>
      <w:bookmarkStart w:id="494" w:name="_Toc39046758"/>
      <w:bookmarkStart w:id="495" w:name="_Toc42934340"/>
      <w:bookmarkStart w:id="496" w:name="_Toc49844556"/>
      <w:bookmarkStart w:id="497" w:name="_Toc56519193"/>
      <w:bookmarkStart w:id="498" w:name="_Toc104279730"/>
      <w:bookmarkStart w:id="499" w:name="_Toc214954047"/>
      <w:r w:rsidRPr="007021DF">
        <w:t>3</w:t>
      </w:r>
      <w:r w:rsidRPr="007021DF">
        <w:tab/>
        <w:t>Definitions and abbreviations</w:t>
      </w:r>
      <w:bookmarkEnd w:id="492"/>
      <w:bookmarkEnd w:id="493"/>
      <w:bookmarkEnd w:id="494"/>
      <w:bookmarkEnd w:id="495"/>
      <w:bookmarkEnd w:id="496"/>
      <w:bookmarkEnd w:id="497"/>
      <w:bookmarkEnd w:id="498"/>
      <w:bookmarkEnd w:id="499"/>
    </w:p>
    <w:p w14:paraId="2D48F464" w14:textId="77777777" w:rsidR="009267D1" w:rsidRPr="007021DF" w:rsidRDefault="009267D1" w:rsidP="00C22B12">
      <w:pPr>
        <w:pStyle w:val="Heading2"/>
      </w:pPr>
      <w:bookmarkStart w:id="500" w:name="_Toc25227217"/>
      <w:bookmarkStart w:id="501" w:name="_Toc34039560"/>
      <w:bookmarkStart w:id="502" w:name="_Toc39046759"/>
      <w:bookmarkStart w:id="503" w:name="_Toc42934341"/>
      <w:bookmarkStart w:id="504" w:name="_Toc49844557"/>
      <w:bookmarkStart w:id="505" w:name="_Toc56519194"/>
      <w:bookmarkStart w:id="506" w:name="_Toc104279731"/>
      <w:bookmarkStart w:id="507" w:name="_Toc214954048"/>
      <w:r w:rsidRPr="007021DF">
        <w:t>3.1</w:t>
      </w:r>
      <w:r w:rsidRPr="007021DF">
        <w:tab/>
        <w:t>Definitions</w:t>
      </w:r>
      <w:bookmarkEnd w:id="500"/>
      <w:bookmarkEnd w:id="501"/>
      <w:bookmarkEnd w:id="502"/>
      <w:bookmarkEnd w:id="503"/>
      <w:bookmarkEnd w:id="504"/>
      <w:bookmarkEnd w:id="505"/>
      <w:bookmarkEnd w:id="506"/>
      <w:bookmarkEnd w:id="507"/>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508" w:name="_Toc25227218"/>
      <w:bookmarkStart w:id="509" w:name="_Toc34039561"/>
      <w:bookmarkStart w:id="510" w:name="_Toc39046760"/>
      <w:bookmarkStart w:id="511" w:name="_Toc42934342"/>
      <w:bookmarkStart w:id="512" w:name="_Toc49844558"/>
      <w:bookmarkStart w:id="513" w:name="_Toc56519195"/>
      <w:bookmarkStart w:id="514" w:name="_Toc104279732"/>
      <w:bookmarkStart w:id="515" w:name="_Toc214954049"/>
      <w:r w:rsidRPr="007021DF">
        <w:t>3.2</w:t>
      </w:r>
      <w:r w:rsidRPr="007021DF">
        <w:tab/>
        <w:t>Abbreviations</w:t>
      </w:r>
      <w:bookmarkEnd w:id="508"/>
      <w:bookmarkEnd w:id="509"/>
      <w:bookmarkEnd w:id="510"/>
      <w:bookmarkEnd w:id="511"/>
      <w:bookmarkEnd w:id="512"/>
      <w:bookmarkEnd w:id="513"/>
      <w:bookmarkEnd w:id="514"/>
      <w:bookmarkEnd w:id="515"/>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516" w:name="_Toc25227219"/>
      <w:bookmarkStart w:id="517" w:name="_Toc34039562"/>
      <w:bookmarkStart w:id="518" w:name="_Toc39046761"/>
      <w:bookmarkStart w:id="519" w:name="_Toc42934343"/>
      <w:bookmarkStart w:id="520" w:name="_Toc49844559"/>
      <w:bookmarkStart w:id="521" w:name="_Toc56519196"/>
      <w:bookmarkStart w:id="522" w:name="_Toc104279733"/>
      <w:bookmarkStart w:id="523" w:name="_Toc214954050"/>
      <w:r w:rsidRPr="007021DF">
        <w:t>4</w:t>
      </w:r>
      <w:r w:rsidRPr="007021DF">
        <w:tab/>
        <w:t>Overview</w:t>
      </w:r>
      <w:bookmarkEnd w:id="516"/>
      <w:bookmarkEnd w:id="517"/>
      <w:bookmarkEnd w:id="518"/>
      <w:bookmarkEnd w:id="519"/>
      <w:bookmarkEnd w:id="520"/>
      <w:bookmarkEnd w:id="521"/>
      <w:bookmarkEnd w:id="522"/>
      <w:bookmarkEnd w:id="523"/>
    </w:p>
    <w:p w14:paraId="4AD4E50D" w14:textId="62A77059"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Nsm</w:t>
      </w:r>
      <w:r w:rsidRPr="007021DF">
        <w:rPr>
          <w:rFonts w:hint="eastAsia"/>
          <w:lang w:eastAsia="zh-CN"/>
        </w:rPr>
        <w:t>s</w:t>
      </w:r>
      <w:r w:rsidRPr="007021DF">
        <w:t>f service based interface (see</w:t>
      </w:r>
      <w:r>
        <w:t xml:space="preserve"> 3GPP TS </w:t>
      </w:r>
      <w:r w:rsidRPr="007021DF">
        <w:t>23.501</w:t>
      </w:r>
      <w:r>
        <w:t> </w:t>
      </w:r>
      <w:r w:rsidRPr="007021DF">
        <w:t>[2]</w:t>
      </w:r>
      <w:r w:rsidR="00180E57">
        <w:t>,</w:t>
      </w:r>
      <w:r>
        <w:t xml:space="preserve"> 3GPP TS </w:t>
      </w:r>
      <w:r w:rsidRPr="007021DF">
        <w:t>23.502</w:t>
      </w:r>
      <w:r>
        <w:t> </w:t>
      </w:r>
      <w:r w:rsidRPr="007021DF">
        <w:t>[3]</w:t>
      </w:r>
      <w:r w:rsidR="00180E57" w:rsidRPr="009564DA">
        <w:t xml:space="preserve"> </w:t>
      </w:r>
      <w:r w:rsidR="00180E57">
        <w:t>and 3GPP TS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5pt;height:171.05pt" o:ole="">
            <v:imagedata r:id="rId13" o:title=""/>
          </v:shape>
          <o:OLEObject Type="Embed" ProgID="Visio.Drawing.11" ShapeID="_x0000_i1027" DrawAspect="Content" ObjectID="_1825566839"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6E8EC303"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A33B58">
        <w:t>3GPP TS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524" w:name="_Toc25227220"/>
      <w:bookmarkStart w:id="525" w:name="_Toc34039563"/>
      <w:bookmarkStart w:id="526" w:name="_Toc39046762"/>
      <w:bookmarkStart w:id="527" w:name="_Toc42934344"/>
      <w:bookmarkStart w:id="528" w:name="_Toc49844560"/>
      <w:bookmarkStart w:id="529" w:name="_Toc56519197"/>
      <w:bookmarkStart w:id="530" w:name="_Toc104279734"/>
      <w:bookmarkStart w:id="531" w:name="_Toc214954051"/>
      <w:r w:rsidRPr="007021DF">
        <w:t>5</w:t>
      </w:r>
      <w:r w:rsidRPr="007021DF">
        <w:tab/>
        <w:t xml:space="preserve">Services offered by the </w:t>
      </w:r>
      <w:r w:rsidRPr="007021DF">
        <w:rPr>
          <w:rFonts w:hint="eastAsia"/>
          <w:lang w:eastAsia="zh-CN"/>
        </w:rPr>
        <w:t>SMSF</w:t>
      </w:r>
      <w:bookmarkEnd w:id="524"/>
      <w:bookmarkEnd w:id="525"/>
      <w:bookmarkEnd w:id="526"/>
      <w:bookmarkEnd w:id="527"/>
      <w:bookmarkEnd w:id="528"/>
      <w:bookmarkEnd w:id="529"/>
      <w:bookmarkEnd w:id="530"/>
      <w:bookmarkEnd w:id="531"/>
    </w:p>
    <w:p w14:paraId="2F77BB91" w14:textId="77777777" w:rsidR="009267D1" w:rsidRPr="007021DF" w:rsidRDefault="009267D1" w:rsidP="00C22B12">
      <w:pPr>
        <w:pStyle w:val="Heading2"/>
      </w:pPr>
      <w:bookmarkStart w:id="532" w:name="_Toc25227221"/>
      <w:bookmarkStart w:id="533" w:name="_Toc34039564"/>
      <w:bookmarkStart w:id="534" w:name="_Toc39046763"/>
      <w:bookmarkStart w:id="535" w:name="_Toc42934345"/>
      <w:bookmarkStart w:id="536" w:name="_Toc49844561"/>
      <w:bookmarkStart w:id="537" w:name="_Toc56519198"/>
      <w:bookmarkStart w:id="538" w:name="_Toc104279735"/>
      <w:bookmarkStart w:id="539" w:name="_Toc214954052"/>
      <w:r w:rsidRPr="007021DF">
        <w:t>5.1</w:t>
      </w:r>
      <w:r w:rsidRPr="007021DF">
        <w:tab/>
        <w:t>Introduction</w:t>
      </w:r>
      <w:bookmarkEnd w:id="532"/>
      <w:bookmarkEnd w:id="533"/>
      <w:bookmarkEnd w:id="534"/>
      <w:bookmarkEnd w:id="535"/>
      <w:bookmarkEnd w:id="536"/>
      <w:bookmarkEnd w:id="537"/>
      <w:bookmarkEnd w:id="538"/>
      <w:bookmarkEnd w:id="539"/>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540" w:name="_Toc25227222"/>
      <w:bookmarkStart w:id="541" w:name="_Toc34039565"/>
      <w:bookmarkStart w:id="542" w:name="_Toc39046764"/>
      <w:bookmarkStart w:id="543" w:name="_Toc42934346"/>
      <w:bookmarkStart w:id="544" w:name="_Toc49844562"/>
      <w:bookmarkStart w:id="545" w:name="_Toc56519199"/>
      <w:bookmarkStart w:id="546" w:name="_Toc104279736"/>
      <w:bookmarkStart w:id="547" w:name="_Toc214954053"/>
      <w:r w:rsidRPr="007021DF">
        <w:t>5.2</w:t>
      </w:r>
      <w:r w:rsidRPr="007021DF">
        <w:tab/>
      </w:r>
      <w:r w:rsidRPr="007021DF">
        <w:rPr>
          <w:rFonts w:hint="eastAsia"/>
          <w:lang w:eastAsia="zh-CN"/>
        </w:rPr>
        <w:t>Nsmsf_SMService</w:t>
      </w:r>
      <w:r w:rsidRPr="007021DF">
        <w:t xml:space="preserve"> Service</w:t>
      </w:r>
      <w:bookmarkEnd w:id="540"/>
      <w:bookmarkEnd w:id="541"/>
      <w:bookmarkEnd w:id="542"/>
      <w:bookmarkEnd w:id="543"/>
      <w:bookmarkEnd w:id="544"/>
      <w:bookmarkEnd w:id="545"/>
      <w:bookmarkEnd w:id="546"/>
      <w:bookmarkEnd w:id="547"/>
    </w:p>
    <w:p w14:paraId="2BC0EC85" w14:textId="77777777" w:rsidR="009267D1" w:rsidRPr="007021DF" w:rsidRDefault="009267D1" w:rsidP="00C22B12">
      <w:pPr>
        <w:pStyle w:val="Heading3"/>
      </w:pPr>
      <w:bookmarkStart w:id="548" w:name="_Toc25227223"/>
      <w:bookmarkStart w:id="549" w:name="_Toc34039566"/>
      <w:bookmarkStart w:id="550" w:name="_Toc39046765"/>
      <w:bookmarkStart w:id="551" w:name="_Toc42934347"/>
      <w:bookmarkStart w:id="552" w:name="_Toc49844563"/>
      <w:bookmarkStart w:id="553" w:name="_Toc56519200"/>
      <w:bookmarkStart w:id="554" w:name="_Toc104279737"/>
      <w:bookmarkStart w:id="555" w:name="_Toc214954054"/>
      <w:r w:rsidRPr="007021DF">
        <w:t>5.2.1</w:t>
      </w:r>
      <w:r w:rsidRPr="007021DF">
        <w:tab/>
        <w:t>Service Description</w:t>
      </w:r>
      <w:bookmarkEnd w:id="548"/>
      <w:bookmarkEnd w:id="549"/>
      <w:bookmarkEnd w:id="550"/>
      <w:bookmarkEnd w:id="551"/>
      <w:bookmarkEnd w:id="552"/>
      <w:bookmarkEnd w:id="553"/>
      <w:bookmarkEnd w:id="554"/>
      <w:bookmarkEnd w:id="555"/>
    </w:p>
    <w:p w14:paraId="233E7BA7" w14:textId="4888A2BB"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lastRenderedPageBreak/>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r w:rsidRPr="00E832D5">
              <w:rPr>
                <w:lang w:eastAsia="zh-CN"/>
              </w:rPr>
              <w:t>MtForwardSm</w:t>
            </w:r>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556" w:name="_Toc25227224"/>
      <w:bookmarkStart w:id="557" w:name="_Toc34039567"/>
      <w:bookmarkStart w:id="558" w:name="_Toc39046766"/>
      <w:bookmarkStart w:id="559" w:name="_Toc42934348"/>
      <w:bookmarkStart w:id="560" w:name="_Toc49844564"/>
      <w:bookmarkStart w:id="561" w:name="_Toc56519201"/>
      <w:bookmarkStart w:id="562" w:name="_Toc104279738"/>
      <w:bookmarkStart w:id="563" w:name="_Toc214954055"/>
      <w:r w:rsidRPr="007021DF">
        <w:t>5.2.2</w:t>
      </w:r>
      <w:r w:rsidRPr="007021DF">
        <w:tab/>
        <w:t>Service Operations</w:t>
      </w:r>
      <w:bookmarkEnd w:id="556"/>
      <w:bookmarkEnd w:id="557"/>
      <w:bookmarkEnd w:id="558"/>
      <w:bookmarkEnd w:id="559"/>
      <w:bookmarkEnd w:id="560"/>
      <w:bookmarkEnd w:id="561"/>
      <w:bookmarkEnd w:id="562"/>
      <w:bookmarkEnd w:id="563"/>
    </w:p>
    <w:p w14:paraId="3D4D5AB5" w14:textId="77777777" w:rsidR="009267D1" w:rsidRPr="007021DF" w:rsidRDefault="009267D1" w:rsidP="00C22B12">
      <w:pPr>
        <w:pStyle w:val="Heading4"/>
      </w:pPr>
      <w:bookmarkStart w:id="564" w:name="_Toc25227225"/>
      <w:bookmarkStart w:id="565" w:name="_Toc34039568"/>
      <w:bookmarkStart w:id="566" w:name="_Toc39046767"/>
      <w:bookmarkStart w:id="567" w:name="_Toc42934349"/>
      <w:bookmarkStart w:id="568" w:name="_Toc49844565"/>
      <w:bookmarkStart w:id="569" w:name="_Toc56519202"/>
      <w:bookmarkStart w:id="570" w:name="_Toc104279739"/>
      <w:bookmarkStart w:id="571" w:name="_Toc214954056"/>
      <w:r w:rsidRPr="007021DF">
        <w:t>5.2.2.1</w:t>
      </w:r>
      <w:r w:rsidRPr="007021DF">
        <w:tab/>
        <w:t>Introduction</w:t>
      </w:r>
      <w:bookmarkEnd w:id="564"/>
      <w:bookmarkEnd w:id="565"/>
      <w:bookmarkEnd w:id="566"/>
      <w:bookmarkEnd w:id="567"/>
      <w:bookmarkEnd w:id="568"/>
      <w:bookmarkEnd w:id="569"/>
      <w:bookmarkEnd w:id="570"/>
      <w:bookmarkEnd w:id="571"/>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572" w:name="_Toc25227226"/>
      <w:bookmarkStart w:id="573" w:name="_Toc34039569"/>
      <w:bookmarkStart w:id="574" w:name="_Toc39046768"/>
      <w:bookmarkStart w:id="575" w:name="_Toc42934350"/>
      <w:bookmarkStart w:id="576" w:name="_Toc49844566"/>
      <w:bookmarkStart w:id="577" w:name="_Toc56519203"/>
      <w:bookmarkStart w:id="578" w:name="_Toc104279740"/>
      <w:bookmarkStart w:id="579" w:name="_Toc214954057"/>
      <w:r w:rsidRPr="007021DF">
        <w:t>5.2.2.2</w:t>
      </w:r>
      <w:r w:rsidRPr="007021DF">
        <w:tab/>
      </w:r>
      <w:r w:rsidRPr="007021DF">
        <w:rPr>
          <w:rFonts w:hint="eastAsia"/>
          <w:lang w:eastAsia="zh-CN"/>
        </w:rPr>
        <w:t>Activate</w:t>
      </w:r>
      <w:bookmarkEnd w:id="572"/>
      <w:bookmarkEnd w:id="573"/>
      <w:bookmarkEnd w:id="574"/>
      <w:bookmarkEnd w:id="575"/>
      <w:bookmarkEnd w:id="576"/>
      <w:bookmarkEnd w:id="577"/>
      <w:bookmarkEnd w:id="578"/>
      <w:bookmarkEnd w:id="579"/>
    </w:p>
    <w:p w14:paraId="50AD2109" w14:textId="77777777" w:rsidR="009267D1" w:rsidRPr="007021DF" w:rsidRDefault="009267D1" w:rsidP="00C22B12">
      <w:pPr>
        <w:pStyle w:val="Heading5"/>
      </w:pPr>
      <w:bookmarkStart w:id="580" w:name="_Toc25227227"/>
      <w:bookmarkStart w:id="581" w:name="_Toc34039570"/>
      <w:bookmarkStart w:id="582" w:name="_Toc39046769"/>
      <w:bookmarkStart w:id="583" w:name="_Toc42934351"/>
      <w:bookmarkStart w:id="584" w:name="_Toc49844567"/>
      <w:bookmarkStart w:id="585" w:name="_Toc56519204"/>
      <w:bookmarkStart w:id="586" w:name="_Toc104279741"/>
      <w:bookmarkStart w:id="587" w:name="_Toc214954058"/>
      <w:r w:rsidRPr="007021DF">
        <w:t>5.2.2.2.1</w:t>
      </w:r>
      <w:r w:rsidRPr="007021DF">
        <w:tab/>
        <w:t>General</w:t>
      </w:r>
      <w:bookmarkEnd w:id="580"/>
      <w:bookmarkEnd w:id="581"/>
      <w:bookmarkEnd w:id="582"/>
      <w:bookmarkEnd w:id="583"/>
      <w:bookmarkEnd w:id="584"/>
      <w:bookmarkEnd w:id="585"/>
      <w:bookmarkEnd w:id="586"/>
      <w:bookmarkEnd w:id="587"/>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656962F2"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588" w:name="_Toc25227228"/>
      <w:bookmarkStart w:id="589" w:name="_Toc34039571"/>
      <w:bookmarkStart w:id="590" w:name="_Toc39046770"/>
      <w:bookmarkStart w:id="591" w:name="_Toc42934352"/>
      <w:bookmarkStart w:id="592" w:name="_Toc49844568"/>
      <w:bookmarkStart w:id="593" w:name="_Toc56519205"/>
      <w:bookmarkStart w:id="594" w:name="_Toc104279742"/>
      <w:bookmarkStart w:id="595" w:name="_Toc214954059"/>
      <w:r w:rsidRPr="007021DF">
        <w:t>5.2.2.2.2</w:t>
      </w:r>
      <w:r w:rsidRPr="007021DF">
        <w:tab/>
      </w:r>
      <w:r w:rsidRPr="007021DF">
        <w:rPr>
          <w:rFonts w:hint="eastAsia"/>
          <w:lang w:eastAsia="zh-CN"/>
        </w:rPr>
        <w:t>Registration procedure using Activate service operation</w:t>
      </w:r>
      <w:bookmarkEnd w:id="588"/>
      <w:bookmarkEnd w:id="589"/>
      <w:bookmarkEnd w:id="590"/>
      <w:bookmarkEnd w:id="591"/>
      <w:bookmarkEnd w:id="592"/>
      <w:bookmarkEnd w:id="593"/>
      <w:bookmarkEnd w:id="594"/>
      <w:bookmarkEnd w:id="595"/>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7pt;height:173.95pt" o:ole="">
            <v:imagedata r:id="rId15" o:title=""/>
          </v:shape>
          <o:OLEObject Type="Embed" ProgID="Visio.Drawing.11" ShapeID="_x0000_i1028" DrawAspect="Content" ObjectID="_1825566840"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45563C65" w14:textId="13944405" w:rsidR="008D2873" w:rsidRPr="007021DF" w:rsidRDefault="008D2873" w:rsidP="008D2873">
      <w:pPr>
        <w:pStyle w:val="B1"/>
        <w:rPr>
          <w:lang w:eastAsia="zh-CN"/>
        </w:rPr>
      </w:pPr>
      <w:bookmarkStart w:id="596" w:name="_Toc104279743"/>
      <w:bookmarkStart w:id="597" w:name="_Toc25227229"/>
      <w:bookmarkStart w:id="598" w:name="_Toc34039572"/>
      <w:bookmarkStart w:id="599" w:name="_Toc39046771"/>
      <w:bookmarkStart w:id="600" w:name="_Toc42934353"/>
      <w:bookmarkStart w:id="601" w:name="_Toc49844569"/>
      <w:bookmarkStart w:id="602" w:name="_Toc56519206"/>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857D412" w14:textId="77777777" w:rsidR="008D2873" w:rsidRPr="007021DF" w:rsidRDefault="008D2873" w:rsidP="008D2873">
      <w:r w:rsidRPr="007021DF">
        <w:rPr>
          <w:rFonts w:hint="eastAsia"/>
        </w:rPr>
        <w:t>Depending on whether the target UE Context for SMS has already been created, the SMSF performs 2a or 2b:</w:t>
      </w:r>
    </w:p>
    <w:p w14:paraId="7C6F8729" w14:textId="77777777" w:rsidR="008D2873" w:rsidRPr="007021DF" w:rsidRDefault="008D2873" w:rsidP="008D2873">
      <w:pPr>
        <w:pStyle w:val="B1"/>
      </w:pPr>
      <w:r w:rsidRPr="007021DF">
        <w:rPr>
          <w:rFonts w:hint="eastAsia"/>
        </w:rPr>
        <w:t>2a.</w:t>
      </w:r>
      <w:r w:rsidRPr="007021DF">
        <w:rPr>
          <w:rFonts w:hint="eastAsia"/>
        </w:rPr>
        <w:tab/>
        <w:t xml:space="preserve">If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5DA11AD1" w14:textId="28A28642" w:rsidR="008D2873" w:rsidRPr="007021DF" w:rsidRDefault="008D2873" w:rsidP="008D2873">
      <w:pPr>
        <w:pStyle w:val="B1"/>
        <w:ind w:firstLine="0"/>
      </w:pPr>
      <w:bookmarkStart w:id="603"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r>
        <w:t>content</w:t>
      </w:r>
      <w:r w:rsidRPr="007021DF">
        <w:t xml:space="preserve"> of the </w:t>
      </w:r>
      <w:r>
        <w:t>PUT</w:t>
      </w:r>
      <w:r w:rsidRPr="007021DF">
        <w:t xml:space="preserve"> response shall contain the representation of the created resource and the "Location" header shall contain the URI of the created resource.</w:t>
      </w:r>
    </w:p>
    <w:bookmarkEnd w:id="603"/>
    <w:p w14:paraId="088EA590" w14:textId="77777777" w:rsidR="008D2873" w:rsidRPr="007021DF" w:rsidRDefault="008D2873" w:rsidP="008D2873">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63722C6C" w14:textId="77777777" w:rsidR="008D2873" w:rsidRPr="007021DF" w:rsidRDefault="008D2873" w:rsidP="008D2873">
      <w:pPr>
        <w:pStyle w:val="B1"/>
        <w:ind w:firstLine="0"/>
      </w:pPr>
      <w:bookmarkStart w:id="604"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604"/>
    <w:p w14:paraId="2E1F2465" w14:textId="77777777" w:rsidR="008D2873" w:rsidRDefault="008D2873" w:rsidP="008D2873">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7BC40583" w14:textId="77777777" w:rsidR="008D2873" w:rsidRDefault="008D2873" w:rsidP="008D2873">
      <w:pPr>
        <w:pStyle w:val="B1"/>
        <w:ind w:firstLine="0"/>
      </w:pPr>
      <w:bookmarkStart w:id="605"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605"/>
    <w:p w14:paraId="2A147617" w14:textId="77777777"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E0321CD" w14:textId="1C66CAED"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0934A053" w14:textId="77777777" w:rsidR="008D2873" w:rsidRPr="007021DF" w:rsidRDefault="008D2873" w:rsidP="008D2873">
      <w:pPr>
        <w:pStyle w:val="B1"/>
        <w:rPr>
          <w:lang w:eastAsia="zh-CN"/>
        </w:rPr>
      </w:pPr>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2F74487" w14:textId="5B98BA99"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606" w:name="_Toc214954060"/>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596"/>
      <w:bookmarkEnd w:id="606"/>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9.45pt;height:173.55pt" o:ole="">
            <v:imagedata r:id="rId17" o:title=""/>
          </v:shape>
          <o:OLEObject Type="Embed" ProgID="Visio.Drawing.11" ShapeID="_x0000_i1029" DrawAspect="Content" ObjectID="_1825566841"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607" w:name="_Toc11338442"/>
      <w:bookmarkStart w:id="608" w:name="_Toc27585057"/>
      <w:bookmarkStart w:id="609" w:name="_Toc36457010"/>
      <w:bookmarkStart w:id="610" w:name="_Toc45027893"/>
      <w:bookmarkStart w:id="611" w:name="_Toc45028728"/>
      <w:bookmarkStart w:id="612" w:name="_Toc67681484"/>
      <w:bookmarkStart w:id="613"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the SMSF shall respond with "200 OK" including PatchResult to indicate the failed modifications</w:t>
      </w:r>
      <w:r w:rsidR="0055728B">
        <w:t xml:space="preserve">, if </w:t>
      </w:r>
      <w:r w:rsidR="0055728B" w:rsidRPr="00C05182">
        <w:rPr>
          <w:rFonts w:hint="eastAsia"/>
        </w:rPr>
        <w:t>the NF service consumer has included in the supported-feature query parameter the "PatchReport"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r w:rsidR="0055728B">
        <w:t>UeSmsContextData</w:t>
      </w:r>
      <w:r w:rsidR="0055728B" w:rsidRPr="00C05182">
        <w:t xml:space="preserve">, if the NF service consumer does not support the </w:t>
      </w:r>
      <w:r w:rsidR="0055728B" w:rsidRPr="00C05182">
        <w:rPr>
          <w:rFonts w:hint="eastAsia"/>
        </w:rPr>
        <w:t>"PatchReport" feature</w:t>
      </w:r>
      <w:r w:rsidR="008264D6" w:rsidRPr="006914ED">
        <w:rPr>
          <w:rFonts w:eastAsiaTheme="minorEastAsia"/>
        </w:rPr>
        <w:t>.</w:t>
      </w:r>
    </w:p>
    <w:p w14:paraId="1BBFE7CE" w14:textId="1409661B" w:rsidR="008D2873" w:rsidRDefault="008D2873" w:rsidP="008D2873">
      <w:pPr>
        <w:pStyle w:val="B1"/>
      </w:pPr>
      <w:bookmarkStart w:id="614" w:name="_Toc104279744"/>
      <w:bookmarkEnd w:id="607"/>
      <w:bookmarkEnd w:id="608"/>
      <w:bookmarkEnd w:id="609"/>
      <w:bookmarkEnd w:id="610"/>
      <w:bookmarkEnd w:id="611"/>
      <w:bookmarkEnd w:id="612"/>
      <w:bookmarkEnd w:id="613"/>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C2C97C3" w14:textId="77777777" w:rsidR="008D2873" w:rsidRPr="00B06F7A" w:rsidRDefault="008D2873" w:rsidP="008D2873">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5C6EA15" w14:textId="77777777" w:rsidR="008D2873" w:rsidRPr="00B06F7A" w:rsidRDefault="008D2873" w:rsidP="008D2873">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7B0F0416" w14:textId="1B5C541F"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615" w:name="_Toc214954061"/>
      <w:r w:rsidRPr="007021DF">
        <w:t>5.2.2.</w:t>
      </w:r>
      <w:r w:rsidRPr="007021DF">
        <w:rPr>
          <w:rFonts w:hint="eastAsia"/>
          <w:lang w:eastAsia="zh-CN"/>
        </w:rPr>
        <w:t>3</w:t>
      </w:r>
      <w:r w:rsidRPr="007021DF">
        <w:tab/>
      </w:r>
      <w:r w:rsidRPr="007021DF">
        <w:rPr>
          <w:rFonts w:hint="eastAsia"/>
          <w:lang w:eastAsia="zh-CN"/>
        </w:rPr>
        <w:t>Deactivate</w:t>
      </w:r>
      <w:bookmarkEnd w:id="597"/>
      <w:bookmarkEnd w:id="598"/>
      <w:bookmarkEnd w:id="599"/>
      <w:bookmarkEnd w:id="600"/>
      <w:bookmarkEnd w:id="601"/>
      <w:bookmarkEnd w:id="602"/>
      <w:bookmarkEnd w:id="614"/>
      <w:bookmarkEnd w:id="615"/>
    </w:p>
    <w:p w14:paraId="57A254D0" w14:textId="77777777" w:rsidR="009267D1" w:rsidRPr="007021DF" w:rsidRDefault="009267D1" w:rsidP="00C22B12">
      <w:pPr>
        <w:pStyle w:val="Heading5"/>
      </w:pPr>
      <w:bookmarkStart w:id="616" w:name="_Toc25227230"/>
      <w:bookmarkStart w:id="617" w:name="_Toc34039573"/>
      <w:bookmarkStart w:id="618" w:name="_Toc39046772"/>
      <w:bookmarkStart w:id="619" w:name="_Toc42934354"/>
      <w:bookmarkStart w:id="620" w:name="_Toc49844570"/>
      <w:bookmarkStart w:id="621" w:name="_Toc56519207"/>
      <w:bookmarkStart w:id="622" w:name="_Toc104279745"/>
      <w:bookmarkStart w:id="623" w:name="_Toc214954062"/>
      <w:r w:rsidRPr="007021DF">
        <w:t>5.2.2.</w:t>
      </w:r>
      <w:r w:rsidRPr="007021DF">
        <w:rPr>
          <w:rFonts w:hint="eastAsia"/>
          <w:lang w:eastAsia="zh-CN"/>
        </w:rPr>
        <w:t>3</w:t>
      </w:r>
      <w:r w:rsidRPr="007021DF">
        <w:t>.1</w:t>
      </w:r>
      <w:r w:rsidRPr="007021DF">
        <w:tab/>
        <w:t>General</w:t>
      </w:r>
      <w:bookmarkEnd w:id="616"/>
      <w:bookmarkEnd w:id="617"/>
      <w:bookmarkEnd w:id="618"/>
      <w:bookmarkEnd w:id="619"/>
      <w:bookmarkEnd w:id="620"/>
      <w:bookmarkEnd w:id="621"/>
      <w:bookmarkEnd w:id="622"/>
      <w:bookmarkEnd w:id="623"/>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77777777"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38D4CD80" w14:textId="77777777" w:rsidR="00096161" w:rsidRPr="007021DF" w:rsidRDefault="00096161" w:rsidP="00096161">
      <w:pPr>
        <w:pStyle w:val="B1"/>
        <w:rPr>
          <w:lang w:eastAsia="zh-CN"/>
        </w:rPr>
      </w:pPr>
      <w:bookmarkStart w:id="624" w:name="_Toc25227231"/>
      <w:bookmarkStart w:id="625" w:name="_Toc34039574"/>
      <w:bookmarkStart w:id="626" w:name="_Toc39046773"/>
      <w:bookmarkStart w:id="627" w:name="_Toc42934355"/>
      <w:bookmarkStart w:id="628"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629" w:name="_Toc56519208"/>
      <w:bookmarkStart w:id="630" w:name="_Toc104279746"/>
      <w:bookmarkStart w:id="631" w:name="_Toc214954063"/>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624"/>
      <w:bookmarkEnd w:id="625"/>
      <w:bookmarkEnd w:id="626"/>
      <w:bookmarkEnd w:id="627"/>
      <w:bookmarkEnd w:id="628"/>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629"/>
      <w:bookmarkEnd w:id="630"/>
      <w:bookmarkEnd w:id="631"/>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7pt;height:144.85pt" o:ole="">
            <v:imagedata r:id="rId19" o:title=""/>
          </v:shape>
          <o:OLEObject Type="Embed" ProgID="Visio.Drawing.11" ShapeID="_x0000_i1030" DrawAspect="Content" ObjectID="_1825566842"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632" w:name="_PERM_MCCTEMPBM_CRPT35160006___3"/>
      <w:r w:rsidRPr="007021DF">
        <w:t>On success, "</w:t>
      </w:r>
      <w:r w:rsidRPr="007021DF">
        <w:rPr>
          <w:rFonts w:hint="eastAsia"/>
        </w:rPr>
        <w:t>204 No Content</w:t>
      </w:r>
      <w:r w:rsidRPr="007021DF">
        <w:t>" shall be returned</w:t>
      </w:r>
      <w:r w:rsidRPr="007021DF">
        <w:rPr>
          <w:rFonts w:hint="eastAsia"/>
        </w:rPr>
        <w:t>.</w:t>
      </w:r>
    </w:p>
    <w:p w14:paraId="44500BF3" w14:textId="77777777" w:rsidR="008D2873" w:rsidRPr="007021DF" w:rsidRDefault="008D2873" w:rsidP="008D2873">
      <w:pPr>
        <w:pStyle w:val="B1"/>
        <w:rPr>
          <w:lang w:eastAsia="zh-CN"/>
        </w:rPr>
      </w:pPr>
      <w:bookmarkStart w:id="633" w:name="_Toc56519209"/>
      <w:bookmarkStart w:id="634" w:name="_Toc104279747"/>
      <w:bookmarkStart w:id="635" w:name="_Toc25227232"/>
      <w:bookmarkStart w:id="636" w:name="_Toc34039575"/>
      <w:bookmarkStart w:id="637" w:name="_Toc39046774"/>
      <w:bookmarkStart w:id="638" w:name="_Toc42934356"/>
      <w:bookmarkStart w:id="639" w:name="_Toc49844572"/>
      <w:bookmarkEnd w:id="632"/>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4DE7412B" w14:textId="656FC3AC"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BBBEAEF"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330A446" w14:textId="256DF000" w:rsidR="008D2873" w:rsidRPr="002907C4" w:rsidRDefault="008D2873" w:rsidP="008D2873">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w:t>
      </w:r>
      <w:r>
        <w:t>content</w:t>
      </w:r>
      <w:r w:rsidRPr="00C964D1">
        <w:rPr>
          <w:rFonts w:hint="eastAsia"/>
        </w:rPr>
        <w:t xml:space="preserve">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640" w:name="_Toc214954064"/>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633"/>
      <w:bookmarkEnd w:id="634"/>
      <w:bookmarkEnd w:id="640"/>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7pt;height:141.5pt" o:ole="">
            <v:imagedata r:id="rId21" o:title=""/>
          </v:shape>
          <o:OLEObject Type="Embed" ProgID="Visio.Drawing.11" ShapeID="_x0000_i1031" DrawAspect="Content" ObjectID="_1825566843"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07DD20AA" w14:textId="1507AAFA" w:rsidR="008D2873" w:rsidRPr="007021DF" w:rsidRDefault="008D2873" w:rsidP="008D2873">
      <w:pPr>
        <w:pStyle w:val="B1"/>
      </w:pPr>
      <w:bookmarkStart w:id="641" w:name="_Toc56519210"/>
      <w:bookmarkStart w:id="642" w:name="_Toc104279748"/>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content of PUT request</w:t>
      </w:r>
      <w:r w:rsidRPr="007021DF">
        <w:t>.</w:t>
      </w:r>
    </w:p>
    <w:p w14:paraId="493AD15B" w14:textId="77777777" w:rsidR="008D2873" w:rsidRDefault="008D2873" w:rsidP="008D2873">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707E615A" w14:textId="77777777" w:rsidR="008D2873" w:rsidRPr="007021DF" w:rsidRDefault="008D2873" w:rsidP="008D2873">
      <w:pPr>
        <w:pStyle w:val="B1"/>
        <w:ind w:firstLine="0"/>
      </w:pPr>
      <w:bookmarkStart w:id="643" w:name="_PERM_MCCTEMPBM_CRPT35160007___3"/>
      <w:r w:rsidRPr="007021DF">
        <w:t>On success, "</w:t>
      </w:r>
      <w:r w:rsidRPr="007021DF">
        <w:rPr>
          <w:rFonts w:hint="eastAsia"/>
        </w:rPr>
        <w:t>204 No Content</w:t>
      </w:r>
      <w:r w:rsidRPr="007021DF">
        <w:t>" shall be returned</w:t>
      </w:r>
      <w:r w:rsidRPr="007021DF">
        <w:rPr>
          <w:rFonts w:hint="eastAsia"/>
        </w:rPr>
        <w:t>.</w:t>
      </w:r>
    </w:p>
    <w:bookmarkEnd w:id="643"/>
    <w:p w14:paraId="3B69BCF8" w14:textId="77777777" w:rsidR="008D2873" w:rsidRDefault="008D2873" w:rsidP="008D2873">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28358EC" w14:textId="488597DF" w:rsidR="008D2873" w:rsidRPr="007021DF" w:rsidRDefault="008D2873" w:rsidP="008D2873">
      <w:pPr>
        <w:pStyle w:val="B1"/>
        <w:ind w:firstLine="0"/>
        <w:rPr>
          <w:lang w:eastAsia="zh-CN"/>
        </w:rPr>
      </w:pPr>
      <w:bookmarkStart w:id="644" w:name="_PERM_MCCTEMPBM_CRPT35160008___3"/>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bookmarkEnd w:id="644"/>
    <w:p w14:paraId="63F745FA"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0446568" w14:textId="3ECCC7BA"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645" w:name="_Toc214954065"/>
      <w:r w:rsidRPr="007021DF">
        <w:t>5.2.2.</w:t>
      </w:r>
      <w:r w:rsidRPr="007021DF">
        <w:rPr>
          <w:rFonts w:hint="eastAsia"/>
          <w:lang w:eastAsia="zh-CN"/>
        </w:rPr>
        <w:t>4</w:t>
      </w:r>
      <w:r w:rsidRPr="007021DF">
        <w:tab/>
      </w:r>
      <w:r w:rsidRPr="007021DF">
        <w:rPr>
          <w:rFonts w:hint="eastAsia"/>
          <w:lang w:eastAsia="zh-CN"/>
        </w:rPr>
        <w:t>UplinkSMS</w:t>
      </w:r>
      <w:bookmarkEnd w:id="635"/>
      <w:bookmarkEnd w:id="636"/>
      <w:bookmarkEnd w:id="637"/>
      <w:bookmarkEnd w:id="638"/>
      <w:bookmarkEnd w:id="639"/>
      <w:bookmarkEnd w:id="641"/>
      <w:bookmarkEnd w:id="642"/>
      <w:bookmarkEnd w:id="645"/>
    </w:p>
    <w:p w14:paraId="3DC05274" w14:textId="77777777" w:rsidR="009267D1" w:rsidRPr="007021DF" w:rsidRDefault="009267D1" w:rsidP="00C22B12">
      <w:pPr>
        <w:pStyle w:val="Heading5"/>
      </w:pPr>
      <w:bookmarkStart w:id="646" w:name="_Toc25227233"/>
      <w:bookmarkStart w:id="647" w:name="_Toc34039576"/>
      <w:bookmarkStart w:id="648" w:name="_Toc39046775"/>
      <w:bookmarkStart w:id="649" w:name="_Toc42934357"/>
      <w:bookmarkStart w:id="650" w:name="_Toc49844573"/>
      <w:bookmarkStart w:id="651" w:name="_Toc56519211"/>
      <w:bookmarkStart w:id="652" w:name="_Toc104279749"/>
      <w:bookmarkStart w:id="653" w:name="_Toc214954066"/>
      <w:r w:rsidRPr="007021DF">
        <w:t>5.2.2.</w:t>
      </w:r>
      <w:r w:rsidRPr="007021DF">
        <w:rPr>
          <w:rFonts w:hint="eastAsia"/>
          <w:lang w:eastAsia="zh-CN"/>
        </w:rPr>
        <w:t>4</w:t>
      </w:r>
      <w:r w:rsidRPr="007021DF">
        <w:t>.1</w:t>
      </w:r>
      <w:r w:rsidRPr="007021DF">
        <w:tab/>
        <w:t>General</w:t>
      </w:r>
      <w:bookmarkEnd w:id="646"/>
      <w:bookmarkEnd w:id="647"/>
      <w:bookmarkEnd w:id="648"/>
      <w:bookmarkEnd w:id="649"/>
      <w:bookmarkEnd w:id="650"/>
      <w:bookmarkEnd w:id="651"/>
      <w:bookmarkEnd w:id="652"/>
      <w:bookmarkEnd w:id="653"/>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476D4EF"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654" w:name="_Toc25227234"/>
      <w:bookmarkStart w:id="655" w:name="_Toc34039577"/>
      <w:bookmarkStart w:id="656" w:name="_Toc39046776"/>
      <w:bookmarkStart w:id="657" w:name="_Toc42934358"/>
      <w:bookmarkStart w:id="658" w:name="_Toc49844574"/>
      <w:bookmarkStart w:id="659" w:name="_Toc56519212"/>
      <w:bookmarkStart w:id="660" w:name="_Toc104279750"/>
      <w:bookmarkStart w:id="661" w:name="_Toc214954067"/>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654"/>
      <w:bookmarkEnd w:id="655"/>
      <w:bookmarkEnd w:id="656"/>
      <w:bookmarkEnd w:id="657"/>
      <w:bookmarkEnd w:id="658"/>
      <w:bookmarkEnd w:id="659"/>
      <w:bookmarkEnd w:id="660"/>
      <w:bookmarkEnd w:id="661"/>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7pt;height:144.85pt" o:ole="">
            <v:imagedata r:id="rId23" o:title=""/>
          </v:shape>
          <o:OLEObject Type="Embed" ProgID="Visio.Drawing.11" ShapeID="_x0000_i1032" DrawAspect="Content" ObjectID="_1825566844"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EE9B510" w14:textId="61ED1893" w:rsidR="008D2873" w:rsidRPr="007021DF" w:rsidRDefault="008D2873" w:rsidP="008D2873">
      <w:pPr>
        <w:pStyle w:val="B1"/>
      </w:pPr>
      <w:bookmarkStart w:id="662" w:name="_Toc11338370"/>
      <w:bookmarkStart w:id="663" w:name="_Toc27584975"/>
      <w:bookmarkStart w:id="664" w:name="_Toc36456918"/>
      <w:bookmarkStart w:id="665" w:name="_Toc45027797"/>
      <w:bookmarkStart w:id="666" w:name="_Toc45028632"/>
      <w:bookmarkStart w:id="667" w:name="_Toc67681387"/>
      <w:bookmarkStart w:id="668" w:name="_Toc98487196"/>
      <w:bookmarkStart w:id="669" w:name="_Toc104279751"/>
      <w:bookmarkStart w:id="670" w:name="_Toc25227235"/>
      <w:bookmarkStart w:id="671" w:name="_Toc34039578"/>
      <w:bookmarkStart w:id="672" w:name="_Toc39046777"/>
      <w:bookmarkStart w:id="673" w:name="_Toc42934359"/>
      <w:bookmarkStart w:id="674" w:name="_Toc49844575"/>
      <w:bookmarkStart w:id="675" w:name="_Toc56519213"/>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76D40DD6" w14:textId="77777777" w:rsidR="008D2873" w:rsidRDefault="008D2873" w:rsidP="008D2873">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4023C194" w14:textId="77777777" w:rsidR="008D2873" w:rsidRDefault="008D2873" w:rsidP="008D2873">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6C627E7" w14:textId="1988509A" w:rsidR="008D2873" w:rsidRPr="007021DF" w:rsidRDefault="008D2873" w:rsidP="008D2873">
      <w:pPr>
        <w:pStyle w:val="B1"/>
        <w:ind w:firstLine="0"/>
      </w:pPr>
      <w:bookmarkStart w:id="676"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xml:space="preserve">. If needed, the </w:t>
      </w:r>
      <w:r w:rsidR="005B6B96">
        <w:rPr>
          <w:lang w:eastAsia="zh-CN"/>
        </w:rPr>
        <w:t>content</w:t>
      </w:r>
      <w:r w:rsidRPr="007021DF">
        <w:rPr>
          <w:rFonts w:hint="eastAsia"/>
          <w:lang w:eastAsia="zh-CN"/>
        </w:rPr>
        <w:t xml:space="preserve"> body of the POST response shall contain the status of SMS record delivery attempts at the SMSF.</w:t>
      </w:r>
    </w:p>
    <w:bookmarkEnd w:id="676"/>
    <w:p w14:paraId="6AF59A4A"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2CECC3" w14:textId="4942C8B4" w:rsidR="008D2873" w:rsidRPr="007021DF" w:rsidRDefault="008D2873" w:rsidP="008D2873">
      <w:pPr>
        <w:pStyle w:val="B1"/>
        <w:rPr>
          <w:lang w:eastAsia="zh-CN"/>
        </w:rPr>
      </w:pPr>
      <w:r w:rsidRPr="007021DF">
        <w:rPr>
          <w:rFonts w:hint="eastAsia"/>
          <w:lang w:eastAsia="zh-CN"/>
        </w:rPr>
        <w:lastRenderedPageBreak/>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583D3A0"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D5A726D" w14:textId="400B127D"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677" w:name="_Toc214954068"/>
      <w:r w:rsidRPr="00B06F7A">
        <w:t>5.2.2.</w:t>
      </w:r>
      <w:r>
        <w:t>5</w:t>
      </w:r>
      <w:r w:rsidRPr="00B06F7A">
        <w:tab/>
      </w:r>
      <w:bookmarkEnd w:id="662"/>
      <w:bookmarkEnd w:id="663"/>
      <w:bookmarkEnd w:id="664"/>
      <w:bookmarkEnd w:id="665"/>
      <w:bookmarkEnd w:id="666"/>
      <w:bookmarkEnd w:id="667"/>
      <w:bookmarkEnd w:id="668"/>
      <w:r w:rsidRPr="00E832D5">
        <w:rPr>
          <w:lang w:eastAsia="zh-CN"/>
        </w:rPr>
        <w:t>MtForwardSm</w:t>
      </w:r>
      <w:bookmarkEnd w:id="669"/>
      <w:bookmarkEnd w:id="677"/>
    </w:p>
    <w:p w14:paraId="5FE10E09" w14:textId="51016EB8" w:rsidR="00B02BC1" w:rsidRPr="00B06F7A" w:rsidRDefault="00B02BC1" w:rsidP="00B02BC1">
      <w:pPr>
        <w:pStyle w:val="Heading5"/>
      </w:pPr>
      <w:bookmarkStart w:id="678" w:name="_Toc11338371"/>
      <w:bookmarkStart w:id="679" w:name="_Toc27584976"/>
      <w:bookmarkStart w:id="680" w:name="_Toc36456919"/>
      <w:bookmarkStart w:id="681" w:name="_Toc45027798"/>
      <w:bookmarkStart w:id="682" w:name="_Toc45028633"/>
      <w:bookmarkStart w:id="683" w:name="_Toc67681388"/>
      <w:bookmarkStart w:id="684" w:name="_Toc98487197"/>
      <w:bookmarkStart w:id="685" w:name="_Toc104279752"/>
      <w:bookmarkStart w:id="686" w:name="_Toc214954069"/>
      <w:r>
        <w:t>5.2.2.5</w:t>
      </w:r>
      <w:r w:rsidRPr="00B06F7A">
        <w:t>.1</w:t>
      </w:r>
      <w:r w:rsidRPr="00B06F7A">
        <w:tab/>
        <w:t>General</w:t>
      </w:r>
      <w:bookmarkEnd w:id="678"/>
      <w:bookmarkEnd w:id="679"/>
      <w:bookmarkEnd w:id="680"/>
      <w:bookmarkEnd w:id="681"/>
      <w:bookmarkEnd w:id="682"/>
      <w:bookmarkEnd w:id="683"/>
      <w:bookmarkEnd w:id="684"/>
      <w:bookmarkEnd w:id="685"/>
      <w:bookmarkEnd w:id="686"/>
    </w:p>
    <w:p w14:paraId="57E458D8" w14:textId="77777777" w:rsidR="00B02BC1" w:rsidRPr="007021DF" w:rsidRDefault="00B02BC1" w:rsidP="00B02BC1">
      <w:pPr>
        <w:rPr>
          <w:lang w:eastAsia="zh-CN"/>
        </w:rPr>
      </w:pPr>
      <w:r w:rsidRPr="007021DF">
        <w:t xml:space="preserve">The </w:t>
      </w:r>
      <w:r w:rsidRPr="00E832D5">
        <w:rPr>
          <w:lang w:eastAsia="zh-CN"/>
        </w:rPr>
        <w:t>MtForwardSm</w:t>
      </w:r>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69C13EFB"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3F3666CE"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687" w:name="_Toc11338372"/>
      <w:bookmarkStart w:id="688" w:name="_Toc27584977"/>
      <w:bookmarkStart w:id="689" w:name="_Toc36456920"/>
      <w:bookmarkStart w:id="690" w:name="_Toc45027799"/>
      <w:bookmarkStart w:id="691" w:name="_Toc45028634"/>
      <w:bookmarkStart w:id="692" w:name="_Toc67681389"/>
      <w:bookmarkStart w:id="693" w:name="_Toc98487198"/>
      <w:bookmarkStart w:id="694" w:name="_Toc104279753"/>
      <w:bookmarkStart w:id="695" w:name="_Toc214954070"/>
      <w:r>
        <w:t>5.2.2.</w:t>
      </w:r>
      <w:r w:rsidR="00E143DD">
        <w:t>5</w:t>
      </w:r>
      <w:r w:rsidRPr="00B06F7A">
        <w:t>.2</w:t>
      </w:r>
      <w:r w:rsidRPr="00B06F7A">
        <w:tab/>
      </w:r>
      <w:bookmarkEnd w:id="687"/>
      <w:bookmarkEnd w:id="688"/>
      <w:bookmarkEnd w:id="689"/>
      <w:bookmarkEnd w:id="690"/>
      <w:bookmarkEnd w:id="691"/>
      <w:bookmarkEnd w:id="692"/>
      <w:bookmarkEnd w:id="693"/>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694"/>
      <w:bookmarkEnd w:id="695"/>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69.85pt;height:2in" o:ole="">
            <v:imagedata r:id="rId25" o:title=""/>
          </v:shape>
          <o:OLEObject Type="Embed" ProgID="Visio.Drawing.11" ShapeID="_x0000_i1033" DrawAspect="Content" ObjectID="_1825566845"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7BDBBBA" w14:textId="77C438E0" w:rsidR="008D2873" w:rsidRDefault="00B02BC1" w:rsidP="008D2873">
      <w:pPr>
        <w:pStyle w:val="B1"/>
      </w:pPr>
      <w:r w:rsidRPr="007021DF">
        <w:t>1</w:t>
      </w:r>
      <w:r w:rsidR="008D2873" w:rsidRPr="007021DF">
        <w:t>.</w:t>
      </w:r>
      <w:r w:rsidR="008D2873" w:rsidRPr="007021DF">
        <w:tab/>
        <w:t xml:space="preserve">The </w:t>
      </w:r>
      <w:r w:rsidR="008D2873" w:rsidRPr="007021DF">
        <w:rPr>
          <w:rFonts w:hint="eastAsia"/>
          <w:lang w:eastAsia="zh-CN"/>
        </w:rPr>
        <w:t xml:space="preserve">NF Service Consumer (e.g. </w:t>
      </w:r>
      <w:r w:rsidR="008D2873">
        <w:rPr>
          <w:lang w:eastAsia="zh-CN"/>
        </w:rPr>
        <w:t>SMS GMSC, SMS Router and IP-SM-GW</w:t>
      </w:r>
      <w:r w:rsidR="008D2873" w:rsidRPr="007021DF">
        <w:rPr>
          <w:rFonts w:hint="eastAsia"/>
          <w:lang w:eastAsia="zh-CN"/>
        </w:rPr>
        <w:t>)</w:t>
      </w:r>
      <w:r w:rsidR="008D2873" w:rsidRPr="007021DF">
        <w:t xml:space="preserve"> shall send a POST request to the resource representing the </w:t>
      </w:r>
      <w:r w:rsidR="008D2873" w:rsidRPr="007021DF">
        <w:rPr>
          <w:rFonts w:hint="eastAsia"/>
          <w:lang w:eastAsia="zh-CN"/>
        </w:rPr>
        <w:t xml:space="preserve">UEContext (i.e. </w:t>
      </w:r>
      <w:r w:rsidR="008D2873" w:rsidRPr="007021DF">
        <w:rPr>
          <w:lang w:eastAsia="zh-CN"/>
        </w:rPr>
        <w:t>…</w:t>
      </w:r>
      <w:r w:rsidR="008D2873" w:rsidRPr="007021DF">
        <w:rPr>
          <w:rFonts w:hint="eastAsia"/>
          <w:lang w:eastAsia="zh-CN"/>
        </w:rPr>
        <w:t>/ue-contexts/{</w:t>
      </w:r>
      <w:r w:rsidR="008D2873">
        <w:rPr>
          <w:lang w:eastAsia="zh-CN"/>
        </w:rPr>
        <w:t>supi</w:t>
      </w:r>
      <w:r w:rsidR="008D2873" w:rsidRPr="007021DF">
        <w:rPr>
          <w:rFonts w:hint="eastAsia"/>
          <w:lang w:eastAsia="zh-CN"/>
        </w:rPr>
        <w:t>}/send</w:t>
      </w:r>
      <w:r w:rsidR="008D2873">
        <w:rPr>
          <w:lang w:eastAsia="zh-CN"/>
        </w:rPr>
        <w:t>-mt-</w:t>
      </w:r>
      <w:r w:rsidR="008D2873" w:rsidRPr="007021DF">
        <w:rPr>
          <w:rFonts w:hint="eastAsia"/>
          <w:lang w:eastAsia="zh-CN"/>
        </w:rPr>
        <w:t xml:space="preserve">sms) </w:t>
      </w:r>
      <w:r w:rsidR="008D2873" w:rsidRPr="007021DF">
        <w:t>of the SM</w:t>
      </w:r>
      <w:r w:rsidR="008D2873" w:rsidRPr="007021DF">
        <w:rPr>
          <w:rFonts w:hint="eastAsia"/>
          <w:lang w:eastAsia="zh-CN"/>
        </w:rPr>
        <w:t>S</w:t>
      </w:r>
      <w:r w:rsidR="008D2873" w:rsidRPr="007021DF">
        <w:t xml:space="preserve">F. The </w:t>
      </w:r>
      <w:r w:rsidR="008D2873">
        <w:t>content</w:t>
      </w:r>
      <w:r w:rsidR="008D2873" w:rsidRPr="007021DF">
        <w:t xml:space="preserve"> of the POST request shall contain </w:t>
      </w:r>
      <w:r w:rsidR="008D2873" w:rsidRPr="007021DF">
        <w:rPr>
          <w:rFonts w:hint="eastAsia"/>
          <w:lang w:eastAsia="zh-CN"/>
        </w:rPr>
        <w:t xml:space="preserve">the </w:t>
      </w:r>
      <w:r w:rsidR="008D2873">
        <w:rPr>
          <w:lang w:eastAsia="zh-CN"/>
        </w:rPr>
        <w:t xml:space="preserve">MT </w:t>
      </w:r>
      <w:r w:rsidR="008D2873" w:rsidRPr="007021DF">
        <w:rPr>
          <w:rFonts w:hint="eastAsia"/>
          <w:lang w:eastAsia="zh-CN"/>
        </w:rPr>
        <w:t>SMS record to be sent</w:t>
      </w:r>
      <w:r w:rsidR="008D2873" w:rsidRPr="007021DF">
        <w:t>.</w:t>
      </w:r>
    </w:p>
    <w:p w14:paraId="4E6CB998" w14:textId="22C14DA1" w:rsidR="00714A35" w:rsidRDefault="00714A35" w:rsidP="008D2873">
      <w:pPr>
        <w:pStyle w:val="B1"/>
      </w:pPr>
      <w:r>
        <w:tab/>
        <w:t xml:space="preserve">If the Send Routing Information For SM response from the UDM contained an mpsMsgIndication with a </w:t>
      </w:r>
      <w:r w:rsidRPr="0086618C">
        <w:t>value</w:t>
      </w:r>
      <w:r>
        <w:t xml:space="preserve"> of set (enabled), or if a priority indication is received with the SMS from the SMS Service Center, the SMS-GMSC shall set the DSCP to a value appropriate for MPS and shall set the SBI-Message-Priority header with a value appropriate for MPS</w:t>
      </w:r>
      <w:r w:rsidRPr="0086618C">
        <w:t>.</w:t>
      </w:r>
    </w:p>
    <w:p w14:paraId="6CCBD355" w14:textId="563BF19B" w:rsidR="00714A35" w:rsidRPr="007021DF" w:rsidRDefault="00714A35" w:rsidP="00EB267D">
      <w:pPr>
        <w:pStyle w:val="NO"/>
      </w:pPr>
      <w:r>
        <w:rPr>
          <w:lang w:eastAsia="zh-CN"/>
        </w:rPr>
        <w:t>NOTE:</w:t>
      </w:r>
      <w:r>
        <w:rPr>
          <w:lang w:eastAsia="zh-CN"/>
        </w:rPr>
        <w:tab/>
        <w:t>T</w:t>
      </w:r>
      <w:r w:rsidRPr="00211D4E">
        <w:rPr>
          <w:lang w:eastAsia="zh-CN"/>
        </w:rPr>
        <w:t xml:space="preserve">he priority indication </w:t>
      </w:r>
      <w:r>
        <w:rPr>
          <w:lang w:eastAsia="zh-CN"/>
        </w:rPr>
        <w:t xml:space="preserve">from the </w:t>
      </w:r>
      <w:r>
        <w:t>SMS Service Center</w:t>
      </w:r>
      <w:r>
        <w:rPr>
          <w:lang w:eastAsia="zh-CN"/>
        </w:rPr>
        <w:t xml:space="preserve"> </w:t>
      </w:r>
      <w:r w:rsidRPr="00211D4E">
        <w:rPr>
          <w:lang w:eastAsia="zh-CN"/>
        </w:rPr>
        <w:t xml:space="preserve">is </w:t>
      </w:r>
      <w:r w:rsidRPr="00140E21">
        <w:t>outside the scope of 3GPP specifications</w:t>
      </w:r>
      <w:r>
        <w:t>.</w:t>
      </w:r>
    </w:p>
    <w:p w14:paraId="74D7B658" w14:textId="77777777" w:rsidR="008D2873" w:rsidRPr="007021DF" w:rsidRDefault="008D2873" w:rsidP="008D2873">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27B3DC4"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CFD3BFB" w14:textId="21A6FCC6"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9F2D35E"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03A039F" w14:textId="1458C0C6" w:rsidR="00B02BC1" w:rsidRPr="00B06F7A"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6B398877" w14:textId="77777777" w:rsidR="009267D1" w:rsidRPr="007021DF" w:rsidRDefault="009267D1" w:rsidP="00C22B12">
      <w:pPr>
        <w:pStyle w:val="Heading1"/>
      </w:pPr>
      <w:bookmarkStart w:id="696" w:name="_Toc104279754"/>
      <w:bookmarkStart w:id="697" w:name="_Toc214954071"/>
      <w:r w:rsidRPr="007021DF">
        <w:lastRenderedPageBreak/>
        <w:t>6</w:t>
      </w:r>
      <w:r w:rsidRPr="007021DF">
        <w:tab/>
        <w:t>API Definitions</w:t>
      </w:r>
      <w:bookmarkEnd w:id="670"/>
      <w:bookmarkEnd w:id="671"/>
      <w:bookmarkEnd w:id="672"/>
      <w:bookmarkEnd w:id="673"/>
      <w:bookmarkEnd w:id="674"/>
      <w:bookmarkEnd w:id="675"/>
      <w:bookmarkEnd w:id="696"/>
      <w:bookmarkEnd w:id="697"/>
    </w:p>
    <w:p w14:paraId="19352F59" w14:textId="77777777" w:rsidR="009267D1" w:rsidRPr="007021DF" w:rsidRDefault="009267D1" w:rsidP="00C22B12">
      <w:pPr>
        <w:pStyle w:val="Heading2"/>
      </w:pPr>
      <w:bookmarkStart w:id="698" w:name="_Toc25227236"/>
      <w:bookmarkStart w:id="699" w:name="_Toc34039579"/>
      <w:bookmarkStart w:id="700" w:name="_Toc39046778"/>
      <w:bookmarkStart w:id="701" w:name="_Toc42934360"/>
      <w:bookmarkStart w:id="702" w:name="_Toc49844576"/>
      <w:bookmarkStart w:id="703" w:name="_Toc56519214"/>
      <w:bookmarkStart w:id="704" w:name="_Toc104279755"/>
      <w:bookmarkStart w:id="705" w:name="_Toc214954072"/>
      <w:r w:rsidRPr="007021DF">
        <w:t>6.1</w:t>
      </w:r>
      <w:r w:rsidRPr="007021DF">
        <w:tab/>
      </w:r>
      <w:r w:rsidRPr="007021DF">
        <w:rPr>
          <w:rFonts w:hint="eastAsia"/>
          <w:lang w:eastAsia="zh-CN"/>
        </w:rPr>
        <w:t>Nsmsf_SMService</w:t>
      </w:r>
      <w:r w:rsidRPr="007021DF">
        <w:t xml:space="preserve"> Service API</w:t>
      </w:r>
      <w:bookmarkEnd w:id="698"/>
      <w:bookmarkEnd w:id="699"/>
      <w:bookmarkEnd w:id="700"/>
      <w:bookmarkEnd w:id="701"/>
      <w:bookmarkEnd w:id="702"/>
      <w:bookmarkEnd w:id="703"/>
      <w:bookmarkEnd w:id="704"/>
      <w:bookmarkEnd w:id="705"/>
    </w:p>
    <w:p w14:paraId="28663563" w14:textId="77777777" w:rsidR="009267D1" w:rsidRPr="007021DF" w:rsidRDefault="009267D1" w:rsidP="00C22B12">
      <w:pPr>
        <w:pStyle w:val="Heading3"/>
        <w:rPr>
          <w:lang w:eastAsia="zh-CN"/>
        </w:rPr>
      </w:pPr>
      <w:bookmarkStart w:id="706" w:name="_Toc25227237"/>
      <w:bookmarkStart w:id="707" w:name="_Toc34039580"/>
      <w:bookmarkStart w:id="708" w:name="_Toc39046779"/>
      <w:bookmarkStart w:id="709" w:name="_Toc42934361"/>
      <w:bookmarkStart w:id="710" w:name="_Toc49844577"/>
      <w:bookmarkStart w:id="711" w:name="_Toc56519215"/>
      <w:bookmarkStart w:id="712" w:name="_Toc104279756"/>
      <w:bookmarkStart w:id="713" w:name="_Toc214954073"/>
      <w:r w:rsidRPr="007021DF">
        <w:t>6.1.1</w:t>
      </w:r>
      <w:r w:rsidRPr="007021DF">
        <w:tab/>
      </w:r>
      <w:r w:rsidRPr="007021DF">
        <w:rPr>
          <w:rFonts w:hint="eastAsia"/>
          <w:lang w:eastAsia="zh-CN"/>
        </w:rPr>
        <w:t>API URI</w:t>
      </w:r>
      <w:bookmarkEnd w:id="706"/>
      <w:bookmarkEnd w:id="707"/>
      <w:bookmarkEnd w:id="708"/>
      <w:bookmarkEnd w:id="709"/>
      <w:bookmarkEnd w:id="710"/>
      <w:bookmarkEnd w:id="711"/>
      <w:bookmarkEnd w:id="712"/>
      <w:bookmarkEnd w:id="713"/>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714" w:name="_Toc25227238"/>
      <w:bookmarkStart w:id="715" w:name="_Toc34039581"/>
      <w:bookmarkStart w:id="716" w:name="_Toc39046780"/>
      <w:bookmarkStart w:id="717" w:name="_Toc42934362"/>
      <w:bookmarkStart w:id="718" w:name="_Toc49844578"/>
      <w:bookmarkStart w:id="719" w:name="_Toc56519216"/>
      <w:bookmarkStart w:id="720" w:name="_Toc104279757"/>
      <w:bookmarkStart w:id="721" w:name="_Toc214954074"/>
      <w:r w:rsidRPr="007021DF">
        <w:t>6.1.2</w:t>
      </w:r>
      <w:r w:rsidRPr="007021DF">
        <w:tab/>
        <w:t>Usage of HTTP</w:t>
      </w:r>
      <w:bookmarkEnd w:id="714"/>
      <w:bookmarkEnd w:id="715"/>
      <w:bookmarkEnd w:id="716"/>
      <w:bookmarkEnd w:id="717"/>
      <w:bookmarkEnd w:id="718"/>
      <w:bookmarkEnd w:id="719"/>
      <w:bookmarkEnd w:id="720"/>
      <w:bookmarkEnd w:id="721"/>
    </w:p>
    <w:p w14:paraId="749F4FAC" w14:textId="77777777" w:rsidR="009267D1" w:rsidRPr="007021DF" w:rsidRDefault="009267D1" w:rsidP="00C22B12">
      <w:pPr>
        <w:pStyle w:val="Heading4"/>
      </w:pPr>
      <w:bookmarkStart w:id="722" w:name="_Toc25227239"/>
      <w:bookmarkStart w:id="723" w:name="_Toc34039582"/>
      <w:bookmarkStart w:id="724" w:name="_Toc39046781"/>
      <w:bookmarkStart w:id="725" w:name="_Toc42934363"/>
      <w:bookmarkStart w:id="726" w:name="_Toc49844579"/>
      <w:bookmarkStart w:id="727" w:name="_Toc56519217"/>
      <w:bookmarkStart w:id="728" w:name="_Toc104279758"/>
      <w:bookmarkStart w:id="729" w:name="_Toc214954075"/>
      <w:r w:rsidRPr="007021DF">
        <w:t>6.1.2.1</w:t>
      </w:r>
      <w:r w:rsidRPr="007021DF">
        <w:tab/>
        <w:t>General</w:t>
      </w:r>
      <w:bookmarkEnd w:id="722"/>
      <w:bookmarkEnd w:id="723"/>
      <w:bookmarkEnd w:id="724"/>
      <w:bookmarkEnd w:id="725"/>
      <w:bookmarkEnd w:id="726"/>
      <w:bookmarkEnd w:id="727"/>
      <w:bookmarkEnd w:id="728"/>
      <w:bookmarkEnd w:id="729"/>
    </w:p>
    <w:p w14:paraId="72CB8148" w14:textId="4723585C" w:rsidR="008D2873" w:rsidRPr="007021DF" w:rsidRDefault="008D2873" w:rsidP="008D2873">
      <w:pPr>
        <w:rPr>
          <w:lang w:eastAsia="zh-CN"/>
        </w:rPr>
      </w:pPr>
      <w:bookmarkStart w:id="730" w:name="_Toc25227240"/>
      <w:bookmarkStart w:id="731" w:name="_Toc34039583"/>
      <w:bookmarkStart w:id="732" w:name="_Toc39046782"/>
      <w:bookmarkStart w:id="733" w:name="_Toc42934364"/>
      <w:bookmarkStart w:id="734" w:name="_Toc49844580"/>
      <w:bookmarkStart w:id="735" w:name="_Toc56519218"/>
      <w:r w:rsidRPr="007021DF">
        <w:rPr>
          <w:lang w:eastAsia="zh-CN"/>
        </w:rPr>
        <w:t>HTTP/2, as defined in IETF</w:t>
      </w:r>
      <w:r>
        <w:rPr>
          <w:lang w:eastAsia="zh-CN"/>
        </w:rPr>
        <w:t> </w:t>
      </w:r>
      <w:r w:rsidRPr="007021DF">
        <w:rPr>
          <w:lang w:eastAsia="zh-CN"/>
        </w:rPr>
        <w:t>RFC</w:t>
      </w:r>
      <w:r>
        <w:rPr>
          <w:lang w:eastAsia="zh-CN"/>
        </w:rPr>
        <w:t> 9113</w:t>
      </w:r>
      <w:r w:rsidRPr="007021DF">
        <w:rPr>
          <w:lang w:eastAsia="zh-CN"/>
        </w:rPr>
        <w:t>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736" w:name="_Toc104279759"/>
      <w:bookmarkStart w:id="737" w:name="_Toc214954076"/>
      <w:r w:rsidRPr="007021DF">
        <w:t>6.1.2.2</w:t>
      </w:r>
      <w:r w:rsidRPr="007021DF">
        <w:tab/>
        <w:t>HTTP standard headers</w:t>
      </w:r>
      <w:bookmarkEnd w:id="730"/>
      <w:bookmarkEnd w:id="731"/>
      <w:bookmarkEnd w:id="732"/>
      <w:bookmarkEnd w:id="733"/>
      <w:bookmarkEnd w:id="734"/>
      <w:bookmarkEnd w:id="735"/>
      <w:bookmarkEnd w:id="736"/>
      <w:bookmarkEnd w:id="737"/>
    </w:p>
    <w:p w14:paraId="77C22152" w14:textId="77777777" w:rsidR="009267D1" w:rsidRPr="007021DF" w:rsidRDefault="009267D1" w:rsidP="00C22B12">
      <w:pPr>
        <w:pStyle w:val="Heading5"/>
        <w:rPr>
          <w:lang w:eastAsia="zh-CN"/>
        </w:rPr>
      </w:pPr>
      <w:bookmarkStart w:id="738" w:name="_Toc25227241"/>
      <w:bookmarkStart w:id="739" w:name="_Toc34039584"/>
      <w:bookmarkStart w:id="740" w:name="_Toc39046783"/>
      <w:bookmarkStart w:id="741" w:name="_Toc42934365"/>
      <w:bookmarkStart w:id="742" w:name="_Toc49844581"/>
      <w:bookmarkStart w:id="743" w:name="_Toc56519219"/>
      <w:bookmarkStart w:id="744" w:name="_Toc104279760"/>
      <w:bookmarkStart w:id="745" w:name="_Toc214954077"/>
      <w:r w:rsidRPr="007021DF">
        <w:t>6.1.2.2.1</w:t>
      </w:r>
      <w:r w:rsidRPr="007021DF">
        <w:rPr>
          <w:rFonts w:hint="eastAsia"/>
          <w:lang w:eastAsia="zh-CN"/>
        </w:rPr>
        <w:tab/>
      </w:r>
      <w:r w:rsidRPr="007021DF">
        <w:rPr>
          <w:lang w:eastAsia="zh-CN"/>
        </w:rPr>
        <w:t>General</w:t>
      </w:r>
      <w:bookmarkEnd w:id="738"/>
      <w:bookmarkEnd w:id="739"/>
      <w:bookmarkEnd w:id="740"/>
      <w:bookmarkEnd w:id="741"/>
      <w:bookmarkEnd w:id="742"/>
      <w:bookmarkEnd w:id="743"/>
      <w:bookmarkEnd w:id="744"/>
      <w:bookmarkEnd w:id="745"/>
    </w:p>
    <w:p w14:paraId="6D852E43"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746" w:name="_Toc25227242"/>
      <w:bookmarkStart w:id="747" w:name="_Toc34039585"/>
      <w:bookmarkStart w:id="748" w:name="_Toc39046784"/>
      <w:bookmarkStart w:id="749" w:name="_Toc42934366"/>
      <w:bookmarkStart w:id="750" w:name="_Toc49844582"/>
      <w:bookmarkStart w:id="751" w:name="_Toc56519220"/>
      <w:bookmarkStart w:id="752" w:name="_Toc104279761"/>
      <w:bookmarkStart w:id="753" w:name="_Toc214954078"/>
      <w:r w:rsidRPr="007021DF">
        <w:t>6.1.2.2.2</w:t>
      </w:r>
      <w:r w:rsidRPr="007021DF">
        <w:tab/>
        <w:t>Content type</w:t>
      </w:r>
      <w:bookmarkEnd w:id="746"/>
      <w:bookmarkEnd w:id="747"/>
      <w:bookmarkEnd w:id="748"/>
      <w:bookmarkEnd w:id="749"/>
      <w:bookmarkEnd w:id="750"/>
      <w:bookmarkEnd w:id="751"/>
      <w:bookmarkEnd w:id="752"/>
      <w:bookmarkEnd w:id="753"/>
    </w:p>
    <w:p w14:paraId="7FA33054" w14:textId="77777777" w:rsidR="009267D1" w:rsidRDefault="009267D1" w:rsidP="009267D1">
      <w:r>
        <w:t>The following content types shall be supported:</w:t>
      </w:r>
    </w:p>
    <w:p w14:paraId="3281F569"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298E225B" w14:textId="290FA8AC" w:rsidR="008D2873" w:rsidRDefault="008D2873" w:rsidP="008D2873">
      <w:pPr>
        <w:pStyle w:val="B1"/>
        <w:rPr>
          <w:noProof/>
          <w:snapToGrid w:val="0"/>
        </w:rPr>
      </w:pPr>
      <w:r>
        <w:t>-</w:t>
      </w:r>
      <w:r>
        <w:tab/>
        <w:t>the Problem Details JSON Object (</w:t>
      </w:r>
      <w:r>
        <w:rPr>
          <w:noProof/>
          <w:snapToGrid w:val="0"/>
        </w:rPr>
        <w:t>IETF RFC 9457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lastRenderedPageBreak/>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2C3FBFB1" w:rsidR="009267D1" w:rsidRPr="00FF6605" w:rsidRDefault="009267D1" w:rsidP="005B6B96">
            <w:pPr>
              <w:pStyle w:val="TAL"/>
            </w:pPr>
            <w:r w:rsidRPr="00FF6605">
              <w:t xml:space="preserve">Binary encoded </w:t>
            </w:r>
            <w:r w:rsidR="005B6B96">
              <w:t>content</w:t>
            </w:r>
            <w:r w:rsidRPr="00FF6605">
              <w:t xml:space="preserve">,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1D294ADA" w:rsidR="009267D1" w:rsidRPr="00FF6605" w:rsidRDefault="009267D1" w:rsidP="005B6B96">
            <w:pPr>
              <w:pStyle w:val="TAN"/>
              <w:rPr>
                <w:lang w:val="en-US" w:eastAsia="zh-CN"/>
              </w:rPr>
            </w:pPr>
            <w:r w:rsidRPr="00FF6605">
              <w:rPr>
                <w:lang w:val="en-US"/>
              </w:rPr>
              <w:t>NOTE:</w:t>
            </w:r>
            <w:r w:rsidRPr="00FF6605">
              <w:rPr>
                <w:lang w:val="en-US"/>
              </w:rPr>
              <w:tab/>
              <w:t xml:space="preserve">Using 3GPP vendor content subtypes allows to describe the nature of the opaque </w:t>
            </w:r>
            <w:r w:rsidR="005B6B96">
              <w:rPr>
                <w:lang w:val="en-US"/>
              </w:rPr>
              <w:t>content</w:t>
            </w:r>
            <w:r w:rsidRPr="00FF6605">
              <w:rPr>
                <w:lang w:val="en-US"/>
              </w:rPr>
              <w:t xml:space="preserve"> (e.g. </w:t>
            </w:r>
            <w:r w:rsidRPr="00FF6605">
              <w:rPr>
                <w:rFonts w:hint="eastAsia"/>
                <w:lang w:val="en-US" w:eastAsia="zh-CN"/>
              </w:rPr>
              <w:t>SMS payload</w:t>
            </w:r>
            <w:r w:rsidRPr="00FF6605">
              <w:rPr>
                <w:lang w:val="en-US"/>
              </w:rPr>
              <w:t xml:space="preserve">) without having to rely on metadata in the JSON </w:t>
            </w:r>
            <w:r w:rsidR="005B6B96">
              <w:rPr>
                <w:lang w:val="en-US"/>
              </w:rPr>
              <w:t>content</w:t>
            </w:r>
            <w:r w:rsidRPr="00FF6605">
              <w:rPr>
                <w:lang w:val="en-US"/>
              </w:rPr>
              <w:t>.</w:t>
            </w:r>
          </w:p>
        </w:tc>
      </w:tr>
    </w:tbl>
    <w:p w14:paraId="1FC17A4C" w14:textId="77777777" w:rsidR="009267D1" w:rsidRPr="007021DF" w:rsidRDefault="009267D1" w:rsidP="009267D1">
      <w:pPr>
        <w:rPr>
          <w:lang w:val="en-US"/>
        </w:rPr>
      </w:pPr>
    </w:p>
    <w:p w14:paraId="5C7D7885" w14:textId="542946BD" w:rsidR="009267D1" w:rsidRPr="007021DF" w:rsidRDefault="009267D1" w:rsidP="009267D1">
      <w:r w:rsidRPr="007021DF">
        <w:t xml:space="preserve">See </w:t>
      </w:r>
      <w:r>
        <w:t>clause</w:t>
      </w:r>
      <w:r w:rsidRPr="007021DF">
        <w:t xml:space="preserve"> 6.1.2.4 for the binary </w:t>
      </w:r>
      <w:r w:rsidR="005B6B96">
        <w:t>contents</w:t>
      </w:r>
      <w:r w:rsidRPr="007021DF">
        <w:t xml:space="preserve"> supported in the binary body part of multipart messages.</w:t>
      </w:r>
    </w:p>
    <w:p w14:paraId="54856806" w14:textId="77777777" w:rsidR="0092525D" w:rsidRPr="00B3056F" w:rsidRDefault="0092525D" w:rsidP="00C22B12">
      <w:pPr>
        <w:pStyle w:val="Heading5"/>
        <w:rPr>
          <w:lang w:val="en-US"/>
        </w:rPr>
      </w:pPr>
      <w:bookmarkStart w:id="754" w:name="_Toc56519221"/>
      <w:bookmarkStart w:id="755" w:name="_Toc104279762"/>
      <w:bookmarkStart w:id="756" w:name="_Toc25227243"/>
      <w:bookmarkStart w:id="757" w:name="_Toc34039586"/>
      <w:bookmarkStart w:id="758" w:name="_Toc39046785"/>
      <w:bookmarkStart w:id="759" w:name="_Toc42934367"/>
      <w:bookmarkStart w:id="760" w:name="_Toc49844583"/>
      <w:bookmarkStart w:id="761" w:name="_Toc214954079"/>
      <w:r w:rsidRPr="00B3056F">
        <w:rPr>
          <w:lang w:val="en-US"/>
        </w:rPr>
        <w:t>6.1.2.2.</w:t>
      </w:r>
      <w:r>
        <w:rPr>
          <w:lang w:val="en-US"/>
        </w:rPr>
        <w:t>3</w:t>
      </w:r>
      <w:r w:rsidRPr="00B3056F">
        <w:rPr>
          <w:lang w:val="en-US"/>
        </w:rPr>
        <w:tab/>
        <w:t>ETag</w:t>
      </w:r>
      <w:bookmarkEnd w:id="754"/>
      <w:bookmarkEnd w:id="755"/>
      <w:bookmarkEnd w:id="761"/>
    </w:p>
    <w:p w14:paraId="1E439BFA" w14:textId="066EB82C" w:rsidR="008D2873" w:rsidRPr="00B3056F" w:rsidRDefault="008D2873" w:rsidP="008D2873">
      <w:pPr>
        <w:rPr>
          <w:lang w:val="en-US"/>
        </w:rPr>
      </w:pPr>
      <w:bookmarkStart w:id="762" w:name="_Toc11338467"/>
      <w:bookmarkStart w:id="763" w:name="_Toc27585099"/>
      <w:bookmarkStart w:id="764" w:name="_Toc36457055"/>
      <w:bookmarkStart w:id="765" w:name="_Toc45027939"/>
      <w:bookmarkStart w:id="766" w:name="_Toc45028774"/>
      <w:bookmarkStart w:id="767" w:name="_Toc56519222"/>
      <w:bookmarkStart w:id="768" w:name="_Toc104279763"/>
      <w:r w:rsidRPr="00B3056F">
        <w:rPr>
          <w:lang w:val="en-US"/>
        </w:rPr>
        <w:t>As described in IETF RFC </w:t>
      </w:r>
      <w:r>
        <w:rPr>
          <w:lang w:val="en-US"/>
        </w:rPr>
        <w:t>9110</w:t>
      </w:r>
      <w:r w:rsidRPr="00B3056F">
        <w:rPr>
          <w:lang w:val="en-US"/>
        </w:rPr>
        <w:t> [</w:t>
      </w:r>
      <w:r w:rsidR="006262F7">
        <w:rPr>
          <w:lang w:val="en-US"/>
        </w:rPr>
        <w:t>23</w:t>
      </w:r>
      <w:r>
        <w:rPr>
          <w:lang w:val="en-US"/>
        </w:rPr>
        <w:t>]</w:t>
      </w:r>
      <w:r w:rsidRPr="00B3056F">
        <w:rPr>
          <w:lang w:val="en-US"/>
        </w:rPr>
        <w:t xml:space="preserve"> clause </w:t>
      </w:r>
      <w:r>
        <w:rPr>
          <w:lang w:val="en-US"/>
        </w:rPr>
        <w:t>8.8.3</w:t>
      </w:r>
      <w:r w:rsidRPr="00B3056F">
        <w:rPr>
          <w:lang w:val="en-US"/>
        </w:rPr>
        <w:t>,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769" w:name="_Toc214954080"/>
      <w:r w:rsidRPr="00B3056F">
        <w:rPr>
          <w:lang w:val="en-US"/>
        </w:rPr>
        <w:t>6.1.2.2.</w:t>
      </w:r>
      <w:r>
        <w:rPr>
          <w:lang w:val="en-US"/>
        </w:rPr>
        <w:t>4</w:t>
      </w:r>
      <w:r w:rsidRPr="00B3056F">
        <w:rPr>
          <w:lang w:val="en-US"/>
        </w:rPr>
        <w:tab/>
        <w:t>If-Match</w:t>
      </w:r>
      <w:bookmarkEnd w:id="762"/>
      <w:bookmarkEnd w:id="763"/>
      <w:bookmarkEnd w:id="764"/>
      <w:bookmarkEnd w:id="765"/>
      <w:bookmarkEnd w:id="766"/>
      <w:bookmarkEnd w:id="767"/>
      <w:bookmarkEnd w:id="768"/>
      <w:bookmarkEnd w:id="769"/>
    </w:p>
    <w:p w14:paraId="51E4ECAB" w14:textId="2C2B83B9" w:rsidR="008D2873" w:rsidRPr="00B3056F" w:rsidRDefault="008D2873" w:rsidP="008D2873">
      <w:pPr>
        <w:rPr>
          <w:lang w:val="en-US"/>
        </w:rPr>
      </w:pPr>
      <w:bookmarkStart w:id="770" w:name="_Toc56519223"/>
      <w:bookmarkStart w:id="771" w:name="_Toc104279764"/>
      <w:r w:rsidRPr="00B3056F">
        <w:rPr>
          <w:lang w:val="en-US"/>
        </w:rPr>
        <w:t>As described in IETF RFC </w:t>
      </w:r>
      <w:r>
        <w:rPr>
          <w:lang w:val="en-US"/>
        </w:rPr>
        <w:t>9110</w:t>
      </w:r>
      <w:r w:rsidRPr="00B3056F">
        <w:rPr>
          <w:lang w:val="en-US"/>
        </w:rPr>
        <w:t> [</w:t>
      </w:r>
      <w:r w:rsidR="006262F7">
        <w:rPr>
          <w:lang w:val="en-US"/>
        </w:rPr>
        <w:t>23</w:t>
      </w:r>
      <w:r w:rsidRPr="00B3056F">
        <w:rPr>
          <w:lang w:val="en-US"/>
        </w:rPr>
        <w:t xml:space="preserve">] clause </w:t>
      </w:r>
      <w:r>
        <w:rPr>
          <w:lang w:val="en-US"/>
        </w:rPr>
        <w:t>13.1.1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772" w:name="_Toc214954081"/>
      <w:r w:rsidRPr="007021DF">
        <w:t>6.1.2.3</w:t>
      </w:r>
      <w:r w:rsidRPr="007021DF">
        <w:tab/>
        <w:t>HTTP custom headers</w:t>
      </w:r>
      <w:bookmarkEnd w:id="756"/>
      <w:bookmarkEnd w:id="757"/>
      <w:bookmarkEnd w:id="758"/>
      <w:bookmarkEnd w:id="759"/>
      <w:bookmarkEnd w:id="760"/>
      <w:bookmarkEnd w:id="770"/>
      <w:bookmarkEnd w:id="771"/>
      <w:bookmarkEnd w:id="772"/>
    </w:p>
    <w:p w14:paraId="4497AB15" w14:textId="77777777" w:rsidR="009267D1" w:rsidRPr="007021DF" w:rsidRDefault="009267D1" w:rsidP="00C22B12">
      <w:pPr>
        <w:pStyle w:val="Heading5"/>
        <w:rPr>
          <w:lang w:eastAsia="zh-CN"/>
        </w:rPr>
      </w:pPr>
      <w:bookmarkStart w:id="773" w:name="_Toc25227244"/>
      <w:bookmarkStart w:id="774" w:name="_Toc34039587"/>
      <w:bookmarkStart w:id="775" w:name="_Toc39046786"/>
      <w:bookmarkStart w:id="776" w:name="_Toc42934368"/>
      <w:bookmarkStart w:id="777" w:name="_Toc49844584"/>
      <w:bookmarkStart w:id="778" w:name="_Toc56519224"/>
      <w:bookmarkStart w:id="779" w:name="_Toc104279765"/>
      <w:bookmarkStart w:id="780" w:name="_Toc214954082"/>
      <w:r w:rsidRPr="007021DF">
        <w:t>6.1.2.3.1</w:t>
      </w:r>
      <w:r w:rsidRPr="007021DF">
        <w:rPr>
          <w:rFonts w:hint="eastAsia"/>
          <w:lang w:eastAsia="zh-CN"/>
        </w:rPr>
        <w:tab/>
      </w:r>
      <w:r w:rsidRPr="007021DF">
        <w:rPr>
          <w:lang w:eastAsia="zh-CN"/>
        </w:rPr>
        <w:t>General</w:t>
      </w:r>
      <w:bookmarkEnd w:id="773"/>
      <w:bookmarkEnd w:id="774"/>
      <w:bookmarkEnd w:id="775"/>
      <w:bookmarkEnd w:id="776"/>
      <w:bookmarkEnd w:id="777"/>
      <w:bookmarkEnd w:id="778"/>
      <w:bookmarkEnd w:id="779"/>
      <w:bookmarkEnd w:id="780"/>
    </w:p>
    <w:p w14:paraId="098B2644"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781" w:name="_Toc25227245"/>
      <w:bookmarkStart w:id="782" w:name="_Toc34039588"/>
      <w:bookmarkStart w:id="783" w:name="_Toc39046787"/>
      <w:bookmarkStart w:id="784" w:name="_Toc42934369"/>
      <w:bookmarkStart w:id="785" w:name="_Toc49844585"/>
      <w:bookmarkStart w:id="786" w:name="_Toc56519225"/>
      <w:bookmarkStart w:id="787" w:name="_Toc104279766"/>
      <w:bookmarkStart w:id="788" w:name="_Toc214954083"/>
      <w:r w:rsidRPr="007021DF">
        <w:t>6.1.2.4</w:t>
      </w:r>
      <w:r w:rsidRPr="007021DF">
        <w:tab/>
        <w:t>HTTP multipart messages</w:t>
      </w:r>
      <w:bookmarkEnd w:id="781"/>
      <w:bookmarkEnd w:id="782"/>
      <w:bookmarkEnd w:id="783"/>
      <w:bookmarkEnd w:id="784"/>
      <w:bookmarkEnd w:id="785"/>
      <w:bookmarkEnd w:id="786"/>
      <w:bookmarkEnd w:id="787"/>
      <w:bookmarkEnd w:id="788"/>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789" w:name="_Toc25227246"/>
      <w:bookmarkStart w:id="790" w:name="_Toc34039589"/>
      <w:bookmarkStart w:id="791" w:name="_Toc39046788"/>
      <w:bookmarkStart w:id="792" w:name="_Toc42934370"/>
      <w:bookmarkStart w:id="793" w:name="_Toc49844586"/>
      <w:bookmarkStart w:id="794" w:name="_Toc56519226"/>
      <w:bookmarkStart w:id="795" w:name="_Toc104279767"/>
      <w:bookmarkStart w:id="796" w:name="_Toc214954084"/>
      <w:r w:rsidRPr="007021DF">
        <w:t>6.1.3</w:t>
      </w:r>
      <w:r w:rsidRPr="007021DF">
        <w:tab/>
        <w:t>Resources</w:t>
      </w:r>
      <w:bookmarkEnd w:id="789"/>
      <w:bookmarkEnd w:id="790"/>
      <w:bookmarkEnd w:id="791"/>
      <w:bookmarkEnd w:id="792"/>
      <w:bookmarkEnd w:id="793"/>
      <w:bookmarkEnd w:id="794"/>
      <w:bookmarkEnd w:id="795"/>
      <w:bookmarkEnd w:id="796"/>
    </w:p>
    <w:p w14:paraId="4577FB5B" w14:textId="77777777" w:rsidR="009267D1" w:rsidRPr="007021DF" w:rsidRDefault="009267D1" w:rsidP="00C22B12">
      <w:pPr>
        <w:pStyle w:val="Heading4"/>
      </w:pPr>
      <w:bookmarkStart w:id="797" w:name="_Toc25227247"/>
      <w:bookmarkStart w:id="798" w:name="_Toc34039590"/>
      <w:bookmarkStart w:id="799" w:name="_Toc39046789"/>
      <w:bookmarkStart w:id="800" w:name="_Toc42934371"/>
      <w:bookmarkStart w:id="801" w:name="_Toc49844587"/>
      <w:bookmarkStart w:id="802" w:name="_Toc56519227"/>
      <w:bookmarkStart w:id="803" w:name="_Toc104279768"/>
      <w:bookmarkStart w:id="804" w:name="_Toc214954085"/>
      <w:r w:rsidRPr="007021DF">
        <w:t>6.1.3.1</w:t>
      </w:r>
      <w:r w:rsidRPr="007021DF">
        <w:tab/>
        <w:t>Overview</w:t>
      </w:r>
      <w:bookmarkEnd w:id="797"/>
      <w:bookmarkEnd w:id="798"/>
      <w:bookmarkEnd w:id="799"/>
      <w:bookmarkEnd w:id="800"/>
      <w:bookmarkEnd w:id="801"/>
      <w:bookmarkEnd w:id="802"/>
      <w:bookmarkEnd w:id="803"/>
      <w:bookmarkEnd w:id="804"/>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1pt;height:228.05pt" o:ole="">
            <v:imagedata r:id="rId27" o:title=""/>
          </v:shape>
          <o:OLEObject Type="Embed" ProgID="Visio.Drawing.11" ShapeID="_x0000_i1034" DrawAspect="Content" ObjectID="_1825566846" r:id="rId28"/>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r w:rsidRPr="00FF6605">
              <w:rPr>
                <w:rFonts w:hint="eastAsia"/>
                <w:lang w:eastAsia="zh-CN"/>
              </w:rPr>
              <w:t>sendsms</w:t>
            </w:r>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/ue-contexts/{</w:t>
            </w:r>
            <w:r>
              <w:rPr>
                <w:lang w:eastAsia="zh-CN"/>
              </w:rPr>
              <w:t>supi</w:t>
            </w:r>
            <w:r w:rsidRPr="007021DF">
              <w:rPr>
                <w:rFonts w:hint="eastAsia"/>
                <w:lang w:eastAsia="zh-CN"/>
              </w:rPr>
              <w:t>}</w:t>
            </w:r>
            <w:r>
              <w:rPr>
                <w:lang w:eastAsia="zh-CN"/>
              </w:rPr>
              <w:t>/send-mt-sms</w:t>
            </w:r>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-mt-</w:t>
            </w:r>
            <w:r w:rsidRPr="00FF6605">
              <w:rPr>
                <w:rFonts w:hint="eastAsia"/>
                <w:lang w:eastAsia="zh-CN"/>
              </w:rPr>
              <w:t>sms</w:t>
            </w:r>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805" w:name="_Toc25227248"/>
      <w:bookmarkStart w:id="806" w:name="_Toc34039591"/>
      <w:bookmarkStart w:id="807" w:name="_Toc39046790"/>
      <w:bookmarkStart w:id="808" w:name="_Toc42934372"/>
      <w:bookmarkStart w:id="809" w:name="_Toc49844588"/>
      <w:bookmarkStart w:id="810" w:name="_Toc56519228"/>
      <w:bookmarkStart w:id="811" w:name="_Toc104279769"/>
      <w:bookmarkStart w:id="812" w:name="_Toc214954086"/>
      <w:r w:rsidRPr="007021DF">
        <w:t>6.1.3.2</w:t>
      </w:r>
      <w:r w:rsidRPr="007021DF">
        <w:tab/>
        <w:t xml:space="preserve">Resource: </w:t>
      </w:r>
      <w:r w:rsidRPr="007021DF">
        <w:rPr>
          <w:rFonts w:hint="eastAsia"/>
          <w:lang w:eastAsia="zh-CN"/>
        </w:rPr>
        <w:t xml:space="preserve"> UEContexts</w:t>
      </w:r>
      <w:bookmarkEnd w:id="805"/>
      <w:r>
        <w:rPr>
          <w:lang w:eastAsia="zh-CN"/>
        </w:rPr>
        <w:t xml:space="preserve"> (Store)</w:t>
      </w:r>
      <w:bookmarkEnd w:id="806"/>
      <w:bookmarkEnd w:id="807"/>
      <w:bookmarkEnd w:id="808"/>
      <w:bookmarkEnd w:id="809"/>
      <w:bookmarkEnd w:id="810"/>
      <w:bookmarkEnd w:id="811"/>
      <w:bookmarkEnd w:id="812"/>
    </w:p>
    <w:p w14:paraId="2BCB2AA7" w14:textId="77777777" w:rsidR="009267D1" w:rsidRPr="007021DF" w:rsidRDefault="009267D1" w:rsidP="00C22B12">
      <w:pPr>
        <w:pStyle w:val="Heading5"/>
      </w:pPr>
      <w:bookmarkStart w:id="813" w:name="_Toc25227249"/>
      <w:bookmarkStart w:id="814" w:name="_Toc34039592"/>
      <w:bookmarkStart w:id="815" w:name="_Toc39046791"/>
      <w:bookmarkStart w:id="816" w:name="_Toc42934373"/>
      <w:bookmarkStart w:id="817" w:name="_Toc49844589"/>
      <w:bookmarkStart w:id="818" w:name="_Toc56519229"/>
      <w:bookmarkStart w:id="819" w:name="_Toc104279770"/>
      <w:bookmarkStart w:id="820" w:name="_Toc214954087"/>
      <w:r w:rsidRPr="007021DF">
        <w:t>6.1.3.2.1</w:t>
      </w:r>
      <w:r w:rsidRPr="007021DF">
        <w:tab/>
        <w:t>Description</w:t>
      </w:r>
      <w:bookmarkEnd w:id="813"/>
      <w:bookmarkEnd w:id="814"/>
      <w:bookmarkEnd w:id="815"/>
      <w:bookmarkEnd w:id="816"/>
      <w:bookmarkEnd w:id="817"/>
      <w:bookmarkEnd w:id="818"/>
      <w:bookmarkEnd w:id="819"/>
      <w:bookmarkEnd w:id="820"/>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05782026"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821" w:name="_Toc25227250"/>
      <w:bookmarkStart w:id="822" w:name="_Toc34039593"/>
      <w:bookmarkStart w:id="823" w:name="_Toc39046792"/>
      <w:bookmarkStart w:id="824" w:name="_Toc42934374"/>
      <w:bookmarkStart w:id="825" w:name="_Toc49844590"/>
      <w:bookmarkStart w:id="826" w:name="_Toc56519230"/>
      <w:bookmarkStart w:id="827" w:name="_Toc104279771"/>
      <w:bookmarkStart w:id="828" w:name="_Toc214954088"/>
      <w:r w:rsidRPr="007021DF">
        <w:t>6.1.3.2.2</w:t>
      </w:r>
      <w:r w:rsidRPr="007021DF">
        <w:tab/>
        <w:t>Resource Definition</w:t>
      </w:r>
      <w:bookmarkEnd w:id="821"/>
      <w:bookmarkEnd w:id="822"/>
      <w:bookmarkEnd w:id="823"/>
      <w:bookmarkEnd w:id="824"/>
      <w:bookmarkEnd w:id="825"/>
      <w:bookmarkEnd w:id="826"/>
      <w:bookmarkEnd w:id="827"/>
      <w:bookmarkEnd w:id="828"/>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829" w:name="_Toc25227251"/>
      <w:bookmarkStart w:id="830" w:name="_Toc34039594"/>
      <w:bookmarkStart w:id="831" w:name="_Toc39046793"/>
      <w:bookmarkStart w:id="832" w:name="_Toc42934375"/>
      <w:bookmarkStart w:id="833" w:name="_Toc49844591"/>
      <w:bookmarkStart w:id="834" w:name="_Toc56519231"/>
      <w:bookmarkStart w:id="835" w:name="_Toc104279772"/>
      <w:bookmarkStart w:id="836" w:name="_Toc214954089"/>
      <w:r w:rsidRPr="007021DF">
        <w:lastRenderedPageBreak/>
        <w:t>6.1.3.2.3</w:t>
      </w:r>
      <w:r w:rsidRPr="007021DF">
        <w:tab/>
        <w:t>Resource Standard Methods</w:t>
      </w:r>
      <w:bookmarkEnd w:id="829"/>
      <w:bookmarkEnd w:id="830"/>
      <w:bookmarkEnd w:id="831"/>
      <w:bookmarkEnd w:id="832"/>
      <w:bookmarkEnd w:id="833"/>
      <w:bookmarkEnd w:id="834"/>
      <w:bookmarkEnd w:id="835"/>
      <w:bookmarkEnd w:id="836"/>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837" w:name="_Toc25227252"/>
      <w:bookmarkStart w:id="838" w:name="_Toc34039595"/>
      <w:bookmarkStart w:id="839" w:name="_Toc39046794"/>
      <w:bookmarkStart w:id="840" w:name="_Toc42934376"/>
      <w:bookmarkStart w:id="841" w:name="_Toc49844592"/>
      <w:bookmarkStart w:id="842" w:name="_Toc56519232"/>
      <w:bookmarkStart w:id="843" w:name="_Toc104279773"/>
      <w:bookmarkStart w:id="844" w:name="_Toc214954090"/>
      <w:r w:rsidRPr="007021DF">
        <w:t>6.1.3.3</w:t>
      </w:r>
      <w:r w:rsidRPr="007021DF">
        <w:tab/>
        <w:t xml:space="preserve">Resource: </w:t>
      </w:r>
      <w:r w:rsidRPr="007021DF">
        <w:rPr>
          <w:rFonts w:hint="eastAsia"/>
          <w:lang w:eastAsia="zh-CN"/>
        </w:rPr>
        <w:t xml:space="preserve"> UEContext</w:t>
      </w:r>
      <w:bookmarkEnd w:id="837"/>
      <w:r>
        <w:rPr>
          <w:lang w:eastAsia="zh-CN"/>
        </w:rPr>
        <w:t xml:space="preserve"> (Document)</w:t>
      </w:r>
      <w:bookmarkEnd w:id="838"/>
      <w:bookmarkEnd w:id="839"/>
      <w:bookmarkEnd w:id="840"/>
      <w:bookmarkEnd w:id="841"/>
      <w:bookmarkEnd w:id="842"/>
      <w:bookmarkEnd w:id="843"/>
      <w:bookmarkEnd w:id="844"/>
    </w:p>
    <w:p w14:paraId="7FC66431" w14:textId="77777777" w:rsidR="009267D1" w:rsidRPr="007021DF" w:rsidRDefault="009267D1" w:rsidP="00C22B12">
      <w:pPr>
        <w:pStyle w:val="Heading5"/>
      </w:pPr>
      <w:bookmarkStart w:id="845" w:name="_Toc25227253"/>
      <w:bookmarkStart w:id="846" w:name="_Toc34039596"/>
      <w:bookmarkStart w:id="847" w:name="_Toc39046795"/>
      <w:bookmarkStart w:id="848" w:name="_Toc42934377"/>
      <w:bookmarkStart w:id="849" w:name="_Toc49844593"/>
      <w:bookmarkStart w:id="850" w:name="_Toc56519233"/>
      <w:bookmarkStart w:id="851" w:name="_Toc104279774"/>
      <w:bookmarkStart w:id="852" w:name="_Toc214954091"/>
      <w:r w:rsidRPr="007021DF">
        <w:t>6.1.3.</w:t>
      </w:r>
      <w:r w:rsidRPr="007021DF">
        <w:rPr>
          <w:rFonts w:hint="eastAsia"/>
          <w:lang w:eastAsia="zh-CN"/>
        </w:rPr>
        <w:t>3</w:t>
      </w:r>
      <w:r w:rsidRPr="007021DF">
        <w:t>.1</w:t>
      </w:r>
      <w:r w:rsidRPr="007021DF">
        <w:tab/>
        <w:t>Description</w:t>
      </w:r>
      <w:bookmarkEnd w:id="845"/>
      <w:bookmarkEnd w:id="846"/>
      <w:bookmarkEnd w:id="847"/>
      <w:bookmarkEnd w:id="848"/>
      <w:bookmarkEnd w:id="849"/>
      <w:bookmarkEnd w:id="850"/>
      <w:bookmarkEnd w:id="851"/>
      <w:bookmarkEnd w:id="852"/>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C76091A"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16C73D0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2E4A698B" w14:textId="77777777" w:rsidR="009267D1" w:rsidRPr="007021DF" w:rsidRDefault="009267D1" w:rsidP="00C22B12">
      <w:pPr>
        <w:pStyle w:val="Heading5"/>
      </w:pPr>
      <w:bookmarkStart w:id="853" w:name="_Toc25227254"/>
      <w:bookmarkStart w:id="854" w:name="_Toc34039597"/>
      <w:bookmarkStart w:id="855" w:name="_Toc39046796"/>
      <w:bookmarkStart w:id="856" w:name="_Toc42934378"/>
      <w:bookmarkStart w:id="857" w:name="_Toc49844594"/>
      <w:bookmarkStart w:id="858" w:name="_Toc56519234"/>
      <w:bookmarkStart w:id="859" w:name="_Toc104279775"/>
      <w:bookmarkStart w:id="860" w:name="_Toc214954092"/>
      <w:r w:rsidRPr="007021DF">
        <w:t>6.1.3.</w:t>
      </w:r>
      <w:r w:rsidRPr="007021DF">
        <w:rPr>
          <w:rFonts w:hint="eastAsia"/>
          <w:lang w:eastAsia="zh-CN"/>
        </w:rPr>
        <w:t>3</w:t>
      </w:r>
      <w:r w:rsidRPr="007021DF">
        <w:t>.2</w:t>
      </w:r>
      <w:r w:rsidRPr="007021DF">
        <w:tab/>
        <w:t>Resource Definition</w:t>
      </w:r>
      <w:bookmarkEnd w:id="853"/>
      <w:bookmarkEnd w:id="854"/>
      <w:bookmarkEnd w:id="855"/>
      <w:bookmarkEnd w:id="856"/>
      <w:bookmarkEnd w:id="857"/>
      <w:bookmarkEnd w:id="858"/>
      <w:bookmarkEnd w:id="859"/>
      <w:bookmarkEnd w:id="860"/>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77777777" w:rsidR="003D624D" w:rsidRDefault="003D624D" w:rsidP="004649DA">
            <w:pPr>
              <w:pStyle w:val="TAL"/>
            </w:pPr>
            <w:r w:rsidRPr="00FF6605">
              <w:t>Represents the Subscription Permanent Identifier (see 3GPP TS 23.501 [2] clause 5.9.2)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861" w:name="_Toc25227255"/>
      <w:bookmarkStart w:id="862" w:name="_Toc34039598"/>
      <w:bookmarkStart w:id="863" w:name="_Toc39046797"/>
      <w:bookmarkStart w:id="864" w:name="_Toc42934379"/>
      <w:bookmarkStart w:id="865" w:name="_Toc49844595"/>
      <w:bookmarkStart w:id="866" w:name="_Toc56519235"/>
      <w:bookmarkStart w:id="867" w:name="_Toc104279776"/>
      <w:bookmarkStart w:id="868" w:name="_Toc214954093"/>
      <w:r w:rsidRPr="007021DF">
        <w:t>6.1.3.</w:t>
      </w:r>
      <w:r w:rsidRPr="007021DF">
        <w:rPr>
          <w:rFonts w:hint="eastAsia"/>
          <w:lang w:eastAsia="zh-CN"/>
        </w:rPr>
        <w:t>3</w:t>
      </w:r>
      <w:r w:rsidRPr="007021DF">
        <w:t>.3</w:t>
      </w:r>
      <w:r w:rsidRPr="007021DF">
        <w:tab/>
        <w:t>Resource Standard Methods</w:t>
      </w:r>
      <w:bookmarkEnd w:id="861"/>
      <w:bookmarkEnd w:id="862"/>
      <w:bookmarkEnd w:id="863"/>
      <w:bookmarkEnd w:id="864"/>
      <w:bookmarkEnd w:id="865"/>
      <w:bookmarkEnd w:id="866"/>
      <w:bookmarkEnd w:id="867"/>
      <w:bookmarkEnd w:id="868"/>
    </w:p>
    <w:p w14:paraId="1A511103" w14:textId="77777777" w:rsidR="009267D1" w:rsidRPr="00A422B4" w:rsidRDefault="009267D1" w:rsidP="002A18F4">
      <w:pPr>
        <w:pStyle w:val="H6"/>
      </w:pPr>
      <w:bookmarkStart w:id="869" w:name="_Toc25227256"/>
      <w:bookmarkStart w:id="870" w:name="_Toc34039599"/>
      <w:bookmarkStart w:id="871" w:name="_Toc39046798"/>
      <w:bookmarkStart w:id="872" w:name="_Toc42934380"/>
      <w:bookmarkStart w:id="873" w:name="_Toc49844596"/>
      <w:bookmarkStart w:id="874" w:name="_Toc56519236"/>
      <w:r w:rsidRPr="000200DB">
        <w:t>6.1.3.</w:t>
      </w:r>
      <w:r w:rsidRPr="00A422B4">
        <w:t>3</w:t>
      </w:r>
      <w:r w:rsidRPr="000200DB">
        <w:t>.3.1</w:t>
      </w:r>
      <w:r w:rsidRPr="000200DB">
        <w:tab/>
      </w:r>
      <w:r w:rsidRPr="00A422B4">
        <w:t>PUT</w:t>
      </w:r>
      <w:bookmarkEnd w:id="869"/>
      <w:bookmarkEnd w:id="870"/>
      <w:bookmarkEnd w:id="871"/>
      <w:bookmarkEnd w:id="872"/>
      <w:bookmarkEnd w:id="873"/>
      <w:bookmarkEnd w:id="874"/>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lastRenderedPageBreak/>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37B4B06D" w:rsidR="0000524C" w:rsidRDefault="0000524C" w:rsidP="00C91DCE">
            <w:pPr>
              <w:pStyle w:val="TAL"/>
            </w:pPr>
            <w:r>
              <w:t xml:space="preserve">Temporary redirection. </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53A564CC" w:rsidR="0000524C" w:rsidRDefault="0000524C" w:rsidP="00C91DCE">
            <w:pPr>
              <w:pStyle w:val="TAL"/>
            </w:pPr>
            <w:r>
              <w:t xml:space="preserve">Permanent redirection. </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875"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875"/>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876"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876"/>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5AC1E148" w14:textId="77777777" w:rsidR="008D2873" w:rsidRDefault="008D2873" w:rsidP="00D347C1">
      <w:pPr>
        <w:pStyle w:val="TH"/>
      </w:pPr>
      <w:bookmarkStart w:id="877" w:name="_Toc25227257"/>
      <w:bookmarkStart w:id="878" w:name="_Toc34039600"/>
      <w:bookmarkStart w:id="879" w:name="_Toc39046799"/>
      <w:bookmarkStart w:id="880" w:name="_Toc42934381"/>
      <w:bookmarkStart w:id="881" w:name="_Toc49844597"/>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D2873" w:rsidRPr="00FF6605" w14:paraId="7D24129E"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C7D64" w14:textId="77777777" w:rsidR="008D2873" w:rsidRPr="00FF6605" w:rsidRDefault="008D2873" w:rsidP="008D2873">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3574B" w14:textId="77777777" w:rsidR="008D2873" w:rsidRPr="00FF6605" w:rsidRDefault="008D2873" w:rsidP="008D2873">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88BCA6" w14:textId="77777777" w:rsidR="008D2873" w:rsidRPr="00FF6605" w:rsidRDefault="008D2873" w:rsidP="008D2873">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A156F" w14:textId="77777777" w:rsidR="008D2873" w:rsidRPr="00FF6605" w:rsidRDefault="008D2873" w:rsidP="008D2873">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D4F0BB" w14:textId="77777777" w:rsidR="008D2873" w:rsidRPr="00FF6605" w:rsidRDefault="008D2873" w:rsidP="008D2873">
            <w:pPr>
              <w:pStyle w:val="TAH"/>
            </w:pPr>
            <w:r w:rsidRPr="00FF6605">
              <w:t>Description</w:t>
            </w:r>
          </w:p>
        </w:tc>
      </w:tr>
      <w:tr w:rsidR="008D2873" w:rsidRPr="00FF6605" w14:paraId="736848A7" w14:textId="77777777" w:rsidTr="00D347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2BAF" w14:textId="77777777" w:rsidR="008D2873" w:rsidRPr="00FF6605" w:rsidRDefault="008D2873" w:rsidP="008D2873">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37F7D52E" w14:textId="77777777" w:rsidR="008D2873" w:rsidRPr="00FF6605" w:rsidRDefault="008D2873" w:rsidP="008D2873">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39BA2240" w14:textId="77777777" w:rsidR="008D2873" w:rsidRPr="00FF6605" w:rsidRDefault="008D2873" w:rsidP="008D2873">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34C0B13D" w14:textId="77777777" w:rsidR="008D2873" w:rsidRPr="00FF6605" w:rsidRDefault="008D2873" w:rsidP="008D2873">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C4FA5" w14:textId="77777777" w:rsidR="008D2873" w:rsidRPr="00FF6605" w:rsidRDefault="008D2873" w:rsidP="008D2873">
            <w:pPr>
              <w:pStyle w:val="TAL"/>
            </w:pPr>
            <w:r w:rsidRPr="00FF6605">
              <w:t>Contains the URI of the newly created resource, according to the structure: {apiRoot}/nsmsf-sms/&lt;apiVersion&gt;/ue-contexts/{supi}</w:t>
            </w:r>
          </w:p>
        </w:tc>
      </w:tr>
      <w:tr w:rsidR="008D2873" w:rsidRPr="00FF6605" w14:paraId="08CB7356"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81519" w14:textId="77777777" w:rsidR="008D2873" w:rsidRPr="00FF6605"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6B0E1F3F" w14:textId="77777777" w:rsidR="008D2873" w:rsidRPr="00FF6605"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19274" w14:textId="77777777" w:rsidR="008D2873" w:rsidRPr="00FF6605"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C192C" w14:textId="77777777" w:rsidR="008D2873" w:rsidRPr="00FF6605" w:rsidRDefault="008D2873" w:rsidP="008D2873">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E8D31" w14:textId="16172C59" w:rsidR="008D2873" w:rsidRPr="00FF6605" w:rsidRDefault="008D2873" w:rsidP="008D2873">
            <w:pPr>
              <w:pStyle w:val="TAL"/>
            </w:pPr>
            <w:r w:rsidRPr="00755F10">
              <w:t>Entity Tag, containing a strong validator, as described in IETF</w:t>
            </w:r>
            <w:r>
              <w:t> </w:t>
            </w:r>
            <w:r w:rsidRPr="00755F10">
              <w:t>RFC</w:t>
            </w:r>
            <w:r>
              <w:t> 9110 </w:t>
            </w:r>
            <w:r w:rsidRPr="00755F10">
              <w:t>[</w:t>
            </w:r>
            <w:r w:rsidR="00C1095A">
              <w:t>23</w:t>
            </w:r>
            <w:r w:rsidRPr="00755F10">
              <w:t>], clause</w:t>
            </w:r>
            <w:r>
              <w:t> 8.8.3.</w:t>
            </w:r>
          </w:p>
        </w:tc>
      </w:tr>
    </w:tbl>
    <w:p w14:paraId="00145841" w14:textId="77777777" w:rsidR="008D2873" w:rsidRDefault="008D2873" w:rsidP="00D347C1"/>
    <w:p w14:paraId="278A56F5" w14:textId="77777777" w:rsidR="008D2873" w:rsidRDefault="008D2873" w:rsidP="00D347C1">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2873" w14:paraId="66A2616C"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6C854" w14:textId="77777777" w:rsidR="008D2873" w:rsidRDefault="008D2873" w:rsidP="008D287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AFFF08" w14:textId="77777777" w:rsidR="008D2873" w:rsidRDefault="008D2873" w:rsidP="008D287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D79871" w14:textId="77777777" w:rsidR="008D2873" w:rsidRDefault="008D2873" w:rsidP="008D287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0017C9" w14:textId="77777777" w:rsidR="008D2873" w:rsidRDefault="008D2873" w:rsidP="008D287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D2507" w14:textId="77777777" w:rsidR="008D2873" w:rsidRDefault="008D2873" w:rsidP="008D2873">
            <w:pPr>
              <w:pStyle w:val="TAH"/>
            </w:pPr>
            <w:r>
              <w:t>Description</w:t>
            </w:r>
          </w:p>
        </w:tc>
      </w:tr>
      <w:tr w:rsidR="008D2873" w14:paraId="06C015B9"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04AF1" w14:textId="77777777" w:rsidR="008D2873"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1AC7F02C" w14:textId="77777777" w:rsidR="008D2873"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557BC4" w14:textId="77777777" w:rsidR="008D2873"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79AF07" w14:textId="77777777" w:rsidR="008D2873" w:rsidRDefault="008D2873" w:rsidP="008D287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3C4216" w14:textId="5BD479C3" w:rsidR="008D2873" w:rsidRDefault="008D2873" w:rsidP="008D2873">
            <w:pPr>
              <w:pStyle w:val="TAL"/>
            </w:pPr>
            <w:r>
              <w:t>Entity Tag, containing a strong validator, as described in IETF RFC 9110 [</w:t>
            </w:r>
            <w:r w:rsidR="00C1095A">
              <w:t>23</w:t>
            </w:r>
            <w:r>
              <w:t>], clause 8.8.3.</w:t>
            </w:r>
          </w:p>
        </w:tc>
      </w:tr>
    </w:tbl>
    <w:p w14:paraId="120DFD04" w14:textId="77777777" w:rsidR="008D2873" w:rsidRPr="00F87354" w:rsidRDefault="008D2873" w:rsidP="00D347C1">
      <w:pPr>
        <w:rPr>
          <w:lang w:eastAsia="zh-CN"/>
        </w:rPr>
      </w:pPr>
    </w:p>
    <w:p w14:paraId="3DB03106" w14:textId="77777777" w:rsidR="008D2873" w:rsidRDefault="008D2873" w:rsidP="008D2873">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4FF01A4B" w:rsidR="007132F5" w:rsidRPr="00D67AB2" w:rsidRDefault="00C17EAC" w:rsidP="00C601BB">
            <w:pPr>
              <w:pStyle w:val="TAL"/>
            </w:pPr>
            <w:r>
              <w:t>For the case, when a request is redirected to the same target resource via a different SCP, see clause 6.10.9.1 in 3GPP TS 29.500 [4].</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lastRenderedPageBreak/>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73A31AA5" w:rsidR="0002547F" w:rsidRPr="00D67AB2" w:rsidRDefault="00C17EAC" w:rsidP="00C601BB">
            <w:pPr>
              <w:pStyle w:val="TAL"/>
            </w:pPr>
            <w:r>
              <w:t>For the case, when a request is redirected to the same target resource via a different SCP, see clause 6.10.9.1 in 3GPP TS 29.500 [4].</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882" w:name="_Toc56519237"/>
      <w:r w:rsidRPr="000200DB">
        <w:t>6.1.3.</w:t>
      </w:r>
      <w:r w:rsidRPr="00A422B4">
        <w:t>3</w:t>
      </w:r>
      <w:r w:rsidRPr="000200DB">
        <w:t>.3.</w:t>
      </w:r>
      <w:r w:rsidRPr="00A422B4">
        <w:t>2</w:t>
      </w:r>
      <w:r w:rsidRPr="000200DB">
        <w:tab/>
      </w:r>
      <w:r w:rsidRPr="00A422B4">
        <w:t>DELETE</w:t>
      </w:r>
      <w:bookmarkEnd w:id="877"/>
      <w:bookmarkEnd w:id="878"/>
      <w:bookmarkEnd w:id="879"/>
      <w:bookmarkEnd w:id="880"/>
      <w:bookmarkEnd w:id="881"/>
      <w:bookmarkEnd w:id="882"/>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263D582B" w:rsidR="00513E7E" w:rsidRDefault="00513E7E" w:rsidP="001D4885">
            <w:pPr>
              <w:pStyle w:val="TAL"/>
            </w:pPr>
            <w:r>
              <w:t xml:space="preserve">Temporary redirection. </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3E9176C0" w:rsidR="00513E7E" w:rsidRDefault="00513E7E" w:rsidP="005D4F29">
            <w:pPr>
              <w:pStyle w:val="TAL"/>
            </w:pPr>
            <w:r>
              <w:t xml:space="preserve">Permanent redirection. </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883"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883"/>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884" w:name="_Toc25227258"/>
      <w:bookmarkStart w:id="885" w:name="_Toc34039601"/>
      <w:bookmarkStart w:id="886" w:name="_Toc39046800"/>
      <w:bookmarkStart w:id="887" w:name="_Toc42934382"/>
      <w:bookmarkStart w:id="888"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lastRenderedPageBreak/>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31C32E70"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58B22B8"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889" w:name="_Toc11338490"/>
      <w:bookmarkStart w:id="890" w:name="_Toc27585122"/>
      <w:bookmarkStart w:id="891" w:name="_Toc36457078"/>
      <w:bookmarkStart w:id="892" w:name="_Toc45027962"/>
      <w:bookmarkStart w:id="893" w:name="_Toc45028797"/>
      <w:bookmarkStart w:id="894" w:name="_Toc67681556"/>
      <w:bookmarkStart w:id="895" w:name="_Toc82680132"/>
      <w:bookmarkStart w:id="896" w:name="_Toc88746022"/>
      <w:bookmarkStart w:id="897"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77777777" w:rsidR="000200DB" w:rsidRPr="00B06F7A" w:rsidRDefault="000200DB" w:rsidP="00216FEB">
            <w:pPr>
              <w:pStyle w:val="TAL"/>
            </w:pPr>
            <w:r w:rsidRPr="00B06F7A">
              <w:rPr>
                <w:rFonts w:cs="Arial"/>
                <w:szCs w:val="18"/>
              </w:rPr>
              <w:t>see 3GPP TS 29.500 [4] clause 6.6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lastRenderedPageBreak/>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"PatchReport"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r w:rsidRPr="007021DF">
              <w:rPr>
                <w:rFonts w:hint="eastAsia"/>
                <w:lang w:eastAsia="zh-CN"/>
              </w:rPr>
              <w:t>UeSmsContextData</w:t>
            </w:r>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D347C1">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 xml:space="preserve">if the NF service consumer does not support the "PatchReport" feature, the SMSF shall return a </w:t>
            </w:r>
            <w:r w:rsidRPr="007021DF">
              <w:rPr>
                <w:rFonts w:hint="eastAsia"/>
                <w:lang w:eastAsia="zh-CN"/>
              </w:rPr>
              <w:t>UeSmsContextData</w:t>
            </w:r>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A5CEA9" w14:textId="72AA684C" w:rsidR="009E21CF" w:rsidRDefault="009E21CF" w:rsidP="00216FEB">
            <w:pPr>
              <w:pStyle w:val="TAL"/>
            </w:pPr>
            <w:r>
              <w:t xml:space="preserve">Temporary redirection. </w:t>
            </w: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D672233" w14:textId="4C6A7705" w:rsidR="009E21CF" w:rsidRDefault="009E21CF" w:rsidP="00216FEB">
            <w:pPr>
              <w:pStyle w:val="TAL"/>
            </w:pPr>
            <w:r>
              <w:t xml:space="preserve">Permanent redirection. </w:t>
            </w: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77777777"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9E21CF" w:rsidRDefault="009E21CF" w:rsidP="00216FEB">
            <w:pPr>
              <w:pStyle w:val="TAN"/>
            </w:pPr>
            <w:r w:rsidRPr="00B06F7A">
              <w:t>NOTE 1:</w:t>
            </w:r>
            <w:r w:rsidRPr="00B06F7A">
              <w:tab/>
              <w:t>In addition common data structures as listed in table 5.2.7.1-1 of 3GPP TS 29.500 [4] are supported.</w:t>
            </w:r>
          </w:p>
          <w:p w14:paraId="04D94FF3" w14:textId="77777777" w:rsidR="009E21CF" w:rsidRPr="00B06F7A" w:rsidRDefault="009E21CF" w:rsidP="00216FEB">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r w:rsidR="003B74F9" w:rsidRPr="007021DF">
              <w:rPr>
                <w:rFonts w:hint="eastAsia"/>
                <w:lang w:eastAsia="zh-CN"/>
              </w:rPr>
              <w:t>UeSmsContextData</w:t>
            </w:r>
            <w:r w:rsidR="003B74F9">
              <w:rPr>
                <w:lang w:val="en-US" w:eastAsia="zh-CN"/>
              </w:rPr>
              <w:t xml:space="preserve"> or PatchResult shall be returned, depending on whether the NF service consumer support </w:t>
            </w:r>
            <w:r w:rsidR="003B74F9" w:rsidRPr="00EC0368">
              <w:t>"PatchReport"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889"/>
    <w:bookmarkEnd w:id="890"/>
    <w:bookmarkEnd w:id="891"/>
    <w:bookmarkEnd w:id="892"/>
    <w:bookmarkEnd w:id="893"/>
    <w:bookmarkEnd w:id="894"/>
    <w:bookmarkEnd w:id="895"/>
    <w:bookmarkEnd w:id="896"/>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54C7E39E"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647CF55D"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898" w:name="_Toc104279777"/>
      <w:bookmarkStart w:id="899" w:name="_Toc214954094"/>
      <w:r w:rsidRPr="007021DF">
        <w:lastRenderedPageBreak/>
        <w:t>6.1.3.3.4</w:t>
      </w:r>
      <w:r w:rsidRPr="007021DF">
        <w:tab/>
        <w:t>Resource Custom Operations</w:t>
      </w:r>
      <w:bookmarkEnd w:id="884"/>
      <w:bookmarkEnd w:id="885"/>
      <w:bookmarkEnd w:id="886"/>
      <w:bookmarkEnd w:id="887"/>
      <w:bookmarkEnd w:id="888"/>
      <w:bookmarkEnd w:id="897"/>
      <w:bookmarkEnd w:id="898"/>
      <w:bookmarkEnd w:id="899"/>
    </w:p>
    <w:p w14:paraId="18BF9686" w14:textId="77777777" w:rsidR="009267D1" w:rsidRPr="007021DF" w:rsidRDefault="009267D1" w:rsidP="004841B3">
      <w:pPr>
        <w:pStyle w:val="Heading6"/>
      </w:pPr>
      <w:bookmarkStart w:id="900" w:name="_Toc25227259"/>
      <w:bookmarkStart w:id="901" w:name="_Toc34039602"/>
      <w:bookmarkStart w:id="902" w:name="_Toc39046801"/>
      <w:bookmarkStart w:id="903" w:name="_Toc42934383"/>
      <w:bookmarkStart w:id="904" w:name="_Toc49844599"/>
      <w:bookmarkStart w:id="905" w:name="_Toc56519239"/>
      <w:bookmarkStart w:id="906" w:name="_Toc104279778"/>
      <w:bookmarkStart w:id="907" w:name="_Toc214954095"/>
      <w:r w:rsidRPr="007021DF">
        <w:t>6.1.3.3.4.1</w:t>
      </w:r>
      <w:r w:rsidRPr="007021DF">
        <w:tab/>
        <w:t>Overview</w:t>
      </w:r>
      <w:bookmarkEnd w:id="900"/>
      <w:bookmarkEnd w:id="901"/>
      <w:bookmarkEnd w:id="902"/>
      <w:bookmarkEnd w:id="903"/>
      <w:bookmarkEnd w:id="904"/>
      <w:bookmarkEnd w:id="905"/>
      <w:bookmarkEnd w:id="906"/>
      <w:bookmarkEnd w:id="907"/>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-mt-</w:t>
            </w:r>
            <w:r>
              <w:rPr>
                <w:rFonts w:hint="eastAsia"/>
                <w:lang w:eastAsia="zh-CN"/>
              </w:rPr>
              <w:t>sms</w:t>
            </w:r>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/ue-contexts/{supi}/send</w:t>
            </w:r>
            <w:r>
              <w:rPr>
                <w:lang w:eastAsia="zh-CN"/>
              </w:rPr>
              <w:t>-mt-</w:t>
            </w:r>
            <w:r w:rsidRPr="00FF6605">
              <w:rPr>
                <w:rFonts w:hint="eastAsia"/>
                <w:lang w:eastAsia="zh-CN"/>
              </w:rPr>
              <w:t>sms</w:t>
            </w:r>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908" w:name="_Toc25227260"/>
      <w:bookmarkStart w:id="909" w:name="_Toc34039603"/>
      <w:bookmarkStart w:id="910" w:name="_Toc39046802"/>
      <w:bookmarkStart w:id="911" w:name="_Toc42934384"/>
      <w:bookmarkStart w:id="912" w:name="_Toc49844600"/>
      <w:bookmarkStart w:id="913" w:name="_Toc56519240"/>
      <w:bookmarkStart w:id="914" w:name="_Toc104279779"/>
      <w:bookmarkStart w:id="915" w:name="_Toc214954096"/>
      <w:r w:rsidRPr="007021DF">
        <w:t>6.1.3.3.4.2</w:t>
      </w:r>
      <w:r w:rsidRPr="007021DF">
        <w:tab/>
        <w:t xml:space="preserve">Operation: </w:t>
      </w:r>
      <w:r w:rsidRPr="007021DF">
        <w:rPr>
          <w:rFonts w:hint="eastAsia"/>
          <w:lang w:eastAsia="zh-CN"/>
        </w:rPr>
        <w:t>sendsms</w:t>
      </w:r>
      <w:bookmarkEnd w:id="908"/>
      <w:bookmarkEnd w:id="909"/>
      <w:bookmarkEnd w:id="910"/>
      <w:bookmarkEnd w:id="911"/>
      <w:bookmarkEnd w:id="912"/>
      <w:bookmarkEnd w:id="913"/>
      <w:bookmarkEnd w:id="914"/>
      <w:bookmarkEnd w:id="915"/>
    </w:p>
    <w:p w14:paraId="1B9961A3" w14:textId="77777777" w:rsidR="009267D1" w:rsidRPr="007021DF" w:rsidRDefault="009267D1" w:rsidP="00C22B12">
      <w:pPr>
        <w:pStyle w:val="Heading7"/>
        <w:numPr>
          <w:ilvl w:val="6"/>
          <w:numId w:val="0"/>
        </w:numPr>
        <w:ind w:left="1296" w:hanging="288"/>
        <w:rPr>
          <w:lang w:eastAsia="zh-CN"/>
        </w:rPr>
      </w:pPr>
      <w:bookmarkStart w:id="916" w:name="_Toc25227261"/>
      <w:bookmarkStart w:id="917" w:name="_Toc34039604"/>
      <w:bookmarkStart w:id="918" w:name="_Toc39046803"/>
      <w:bookmarkStart w:id="919" w:name="_Toc42934385"/>
      <w:bookmarkStart w:id="920" w:name="_Toc49844601"/>
      <w:bookmarkStart w:id="921" w:name="_Toc56519241"/>
      <w:bookmarkStart w:id="922" w:name="_Toc104279780"/>
      <w:bookmarkStart w:id="923" w:name="_Toc214954097"/>
      <w:r w:rsidRPr="007021DF">
        <w:t>6.1.3.3.4.2.1</w:t>
      </w:r>
      <w:r w:rsidRPr="007021DF">
        <w:tab/>
        <w:t>Description</w:t>
      </w:r>
      <w:bookmarkEnd w:id="916"/>
      <w:bookmarkEnd w:id="917"/>
      <w:bookmarkEnd w:id="918"/>
      <w:bookmarkEnd w:id="919"/>
      <w:bookmarkEnd w:id="920"/>
      <w:bookmarkEnd w:id="921"/>
      <w:bookmarkEnd w:id="922"/>
      <w:bookmarkEnd w:id="923"/>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924" w:name="_Toc25227262"/>
      <w:bookmarkStart w:id="925" w:name="_Toc34039605"/>
      <w:bookmarkStart w:id="926" w:name="_Toc39046804"/>
      <w:bookmarkStart w:id="927" w:name="_Toc42934386"/>
      <w:bookmarkStart w:id="928" w:name="_Toc49844602"/>
      <w:bookmarkStart w:id="929" w:name="_Toc56519242"/>
      <w:bookmarkStart w:id="930" w:name="_Toc104279781"/>
      <w:bookmarkStart w:id="931" w:name="_Toc214954098"/>
      <w:r w:rsidRPr="007021DF">
        <w:t>6.1.3.3.4.2.2</w:t>
      </w:r>
      <w:r w:rsidRPr="007021DF">
        <w:tab/>
        <w:t>Operation Definition</w:t>
      </w:r>
      <w:bookmarkEnd w:id="924"/>
      <w:bookmarkEnd w:id="925"/>
      <w:bookmarkEnd w:id="926"/>
      <w:bookmarkEnd w:id="927"/>
      <w:bookmarkEnd w:id="928"/>
      <w:bookmarkEnd w:id="929"/>
      <w:bookmarkEnd w:id="930"/>
      <w:bookmarkEnd w:id="931"/>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6CCC716F" w:rsidR="00AA5CA2" w:rsidRDefault="00AA5CA2" w:rsidP="00163AA6">
            <w:pPr>
              <w:pStyle w:val="TAL"/>
            </w:pPr>
            <w:r>
              <w:t xml:space="preserve">Temporary redirection. </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6003EC69" w:rsidR="00AA5CA2" w:rsidRDefault="00AA5CA2" w:rsidP="00163AA6">
            <w:pPr>
              <w:pStyle w:val="TAL"/>
            </w:pPr>
            <w:r>
              <w:t xml:space="preserve">Permanent redirection. </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932"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932"/>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933"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933"/>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934"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934"/>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935" w:name="_Toc25227263"/>
      <w:bookmarkStart w:id="936" w:name="_Toc34039606"/>
      <w:bookmarkStart w:id="937" w:name="_Toc39046805"/>
      <w:bookmarkStart w:id="938" w:name="_Toc42934387"/>
      <w:bookmarkStart w:id="939" w:name="_Toc49844603"/>
      <w:r w:rsidRPr="00D67AB2">
        <w:lastRenderedPageBreak/>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113F087C" w:rsidR="00DC5E2B" w:rsidRPr="00D67AB2" w:rsidRDefault="007D2F19" w:rsidP="00C601BB">
            <w:pPr>
              <w:pStyle w:val="TAL"/>
            </w:pPr>
            <w:r>
              <w:t>For the case, when a request is redirected to the same target resource via a different SCP, see clause 6.10.9.1 in 3GPP TS 29.500 [4].</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29170DE0" w:rsidR="00E67573" w:rsidRPr="00D67AB2" w:rsidRDefault="007D2F19" w:rsidP="00C601BB">
            <w:pPr>
              <w:pStyle w:val="TAL"/>
            </w:pPr>
            <w:r>
              <w:t>For the case, when a request is redirected to the same target resource via a different SCP, see clause 6.10.9.1 in 3GPP TS 29.500 [4].</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940" w:name="_Toc104279782"/>
      <w:bookmarkStart w:id="941" w:name="_Toc56519243"/>
      <w:bookmarkStart w:id="942" w:name="_Toc214954099"/>
      <w:r>
        <w:t>6.1.3.3.4.3</w:t>
      </w:r>
      <w:r w:rsidRPr="007021DF">
        <w:tab/>
        <w:t xml:space="preserve">Operation: </w:t>
      </w:r>
      <w:r w:rsidRPr="007021DF">
        <w:rPr>
          <w:rFonts w:hint="eastAsia"/>
        </w:rPr>
        <w:t>send</w:t>
      </w:r>
      <w:r>
        <w:t>-mt-</w:t>
      </w:r>
      <w:r w:rsidRPr="007021DF">
        <w:rPr>
          <w:rFonts w:hint="eastAsia"/>
        </w:rPr>
        <w:t>sms</w:t>
      </w:r>
      <w:bookmarkEnd w:id="940"/>
      <w:bookmarkEnd w:id="942"/>
    </w:p>
    <w:p w14:paraId="1EC3201D" w14:textId="11A5F089" w:rsidR="00A61E0B" w:rsidRPr="007021DF" w:rsidRDefault="00A61E0B" w:rsidP="00A61E0B">
      <w:pPr>
        <w:pStyle w:val="Heading7"/>
        <w:numPr>
          <w:ilvl w:val="6"/>
          <w:numId w:val="0"/>
        </w:numPr>
        <w:ind w:left="1296" w:hanging="288"/>
        <w:rPr>
          <w:lang w:eastAsia="zh-CN"/>
        </w:rPr>
      </w:pPr>
      <w:bookmarkStart w:id="943" w:name="_Toc104279783"/>
      <w:bookmarkStart w:id="944" w:name="_Toc214954100"/>
      <w:r>
        <w:t>6.1.3.3.4.</w:t>
      </w:r>
      <w:r w:rsidR="00E169AE">
        <w:t>3</w:t>
      </w:r>
      <w:r w:rsidRPr="007021DF">
        <w:t>.1</w:t>
      </w:r>
      <w:r w:rsidRPr="007021DF">
        <w:tab/>
        <w:t>Description</w:t>
      </w:r>
      <w:bookmarkEnd w:id="943"/>
      <w:bookmarkEnd w:id="944"/>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945" w:name="_Toc104279784"/>
      <w:bookmarkStart w:id="946" w:name="_Toc214954101"/>
      <w:r>
        <w:t>6.1.3.3.4.</w:t>
      </w:r>
      <w:r w:rsidR="00E169AE">
        <w:t>3</w:t>
      </w:r>
      <w:r w:rsidRPr="007021DF">
        <w:t>.2</w:t>
      </w:r>
      <w:r w:rsidRPr="007021DF">
        <w:tab/>
        <w:t>Operation Definition</w:t>
      </w:r>
      <w:bookmarkEnd w:id="945"/>
      <w:bookmarkEnd w:id="946"/>
    </w:p>
    <w:p w14:paraId="4955ACFB" w14:textId="77777777" w:rsidR="00A61E0B" w:rsidRPr="007021DF" w:rsidRDefault="00A61E0B" w:rsidP="00A61E0B">
      <w:r w:rsidRPr="007021DF">
        <w:t xml:space="preserve">This custom operation </w:t>
      </w:r>
      <w:r w:rsidRPr="007021DF">
        <w:rPr>
          <w:rFonts w:hint="eastAsia"/>
          <w:lang w:eastAsia="zh-CN"/>
        </w:rPr>
        <w:t>is used to send a SMS payload to an individual UEContext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r>
              <w:rPr>
                <w:rFonts w:hint="eastAsia"/>
                <w:lang w:eastAsia="zh-CN"/>
              </w:rPr>
              <w:t>Sms</w:t>
            </w:r>
            <w:r w:rsidRPr="00FF6605">
              <w:rPr>
                <w:rFonts w:hint="eastAsia"/>
                <w:lang w:eastAsia="zh-CN"/>
              </w:rPr>
              <w:t>Data</w:t>
            </w:r>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lastRenderedPageBreak/>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r>
              <w:rPr>
                <w:rFonts w:hint="eastAsia"/>
                <w:lang w:eastAsia="zh-CN"/>
              </w:rPr>
              <w:t>Sms</w:t>
            </w:r>
            <w:r w:rsidRPr="00FF6605">
              <w:rPr>
                <w:rFonts w:hint="eastAsia"/>
                <w:lang w:eastAsia="zh-CN"/>
              </w:rPr>
              <w:t>DeliveryData</w:t>
            </w:r>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0CBD3F89" w:rsidR="00A61E0B" w:rsidRDefault="00A61E0B" w:rsidP="00A40FA1">
            <w:pPr>
              <w:pStyle w:val="TAL"/>
            </w:pPr>
            <w:r>
              <w:t xml:space="preserve">Temporary redirection. </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31758A7A" w:rsidR="00A61E0B" w:rsidRDefault="00A61E0B" w:rsidP="00A40FA1">
            <w:pPr>
              <w:pStyle w:val="TAL"/>
            </w:pPr>
            <w:r>
              <w:t xml:space="preserve">Permanent redirection. </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77777777"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3679647D" w14:textId="77777777" w:rsidR="00A61E0B" w:rsidRPr="00FF6605" w:rsidRDefault="00A61E0B" w:rsidP="00A40FA1">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25B974A8"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2E7F2896"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947" w:name="_Toc104279785"/>
      <w:bookmarkStart w:id="948" w:name="_Toc214954102"/>
      <w:r w:rsidRPr="007021DF">
        <w:t>6.1.4</w:t>
      </w:r>
      <w:r w:rsidRPr="007021DF">
        <w:tab/>
        <w:t>Custom Operations without associated resources</w:t>
      </w:r>
      <w:bookmarkEnd w:id="935"/>
      <w:bookmarkEnd w:id="936"/>
      <w:bookmarkEnd w:id="937"/>
      <w:bookmarkEnd w:id="938"/>
      <w:bookmarkEnd w:id="939"/>
      <w:bookmarkEnd w:id="941"/>
      <w:bookmarkEnd w:id="947"/>
      <w:bookmarkEnd w:id="948"/>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949" w:name="_Toc25227264"/>
      <w:bookmarkStart w:id="950" w:name="_Toc34039607"/>
      <w:bookmarkStart w:id="951" w:name="_Toc39046806"/>
      <w:bookmarkStart w:id="952" w:name="_Toc42934388"/>
      <w:bookmarkStart w:id="953" w:name="_Toc49844604"/>
      <w:bookmarkStart w:id="954" w:name="_Toc56519244"/>
      <w:bookmarkStart w:id="955" w:name="_Toc104279786"/>
      <w:bookmarkStart w:id="956" w:name="_Toc214954103"/>
      <w:r w:rsidRPr="007021DF">
        <w:t>6.1.5</w:t>
      </w:r>
      <w:r w:rsidRPr="007021DF">
        <w:tab/>
        <w:t>Notifications</w:t>
      </w:r>
      <w:bookmarkEnd w:id="949"/>
      <w:bookmarkEnd w:id="950"/>
      <w:bookmarkEnd w:id="951"/>
      <w:bookmarkEnd w:id="952"/>
      <w:bookmarkEnd w:id="953"/>
      <w:bookmarkEnd w:id="954"/>
      <w:bookmarkEnd w:id="955"/>
      <w:bookmarkEnd w:id="956"/>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957" w:name="_Toc25227265"/>
      <w:bookmarkStart w:id="958" w:name="_Toc34039608"/>
      <w:bookmarkStart w:id="959" w:name="_Toc39046807"/>
      <w:bookmarkStart w:id="960" w:name="_Toc42934389"/>
      <w:bookmarkStart w:id="961" w:name="_Toc49844605"/>
      <w:bookmarkStart w:id="962" w:name="_Toc56519245"/>
      <w:bookmarkStart w:id="963" w:name="_Toc104279787"/>
      <w:bookmarkStart w:id="964" w:name="_Toc214954104"/>
      <w:r w:rsidRPr="007021DF">
        <w:lastRenderedPageBreak/>
        <w:t>6.1.6</w:t>
      </w:r>
      <w:r w:rsidRPr="007021DF">
        <w:tab/>
        <w:t>Data Model</w:t>
      </w:r>
      <w:bookmarkEnd w:id="957"/>
      <w:bookmarkEnd w:id="958"/>
      <w:bookmarkEnd w:id="959"/>
      <w:bookmarkEnd w:id="960"/>
      <w:bookmarkEnd w:id="961"/>
      <w:bookmarkEnd w:id="962"/>
      <w:bookmarkEnd w:id="963"/>
      <w:bookmarkEnd w:id="964"/>
    </w:p>
    <w:p w14:paraId="3F24A6AC" w14:textId="77777777" w:rsidR="009267D1" w:rsidRPr="007021DF" w:rsidRDefault="009267D1" w:rsidP="00C22B12">
      <w:pPr>
        <w:pStyle w:val="Heading4"/>
      </w:pPr>
      <w:bookmarkStart w:id="965" w:name="_Toc25227266"/>
      <w:bookmarkStart w:id="966" w:name="_Toc34039609"/>
      <w:bookmarkStart w:id="967" w:name="_Toc39046808"/>
      <w:bookmarkStart w:id="968" w:name="_Toc42934390"/>
      <w:bookmarkStart w:id="969" w:name="_Toc49844606"/>
      <w:bookmarkStart w:id="970" w:name="_Toc56519246"/>
      <w:bookmarkStart w:id="971" w:name="_Toc104279788"/>
      <w:bookmarkStart w:id="972" w:name="_Toc214954105"/>
      <w:r w:rsidRPr="007021DF">
        <w:t>6.1.6.1</w:t>
      </w:r>
      <w:r w:rsidRPr="007021DF">
        <w:tab/>
        <w:t>General</w:t>
      </w:r>
      <w:bookmarkEnd w:id="965"/>
      <w:bookmarkEnd w:id="966"/>
      <w:bookmarkEnd w:id="967"/>
      <w:bookmarkEnd w:id="968"/>
      <w:bookmarkEnd w:id="969"/>
      <w:bookmarkEnd w:id="970"/>
      <w:bookmarkEnd w:id="971"/>
      <w:bookmarkEnd w:id="972"/>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r>
              <w:rPr>
                <w:rFonts w:hint="eastAsia"/>
              </w:rPr>
              <w:t>S</w:t>
            </w:r>
            <w:r>
              <w:t>msData</w:t>
            </w:r>
          </w:p>
        </w:tc>
        <w:tc>
          <w:tcPr>
            <w:tcW w:w="1842" w:type="dxa"/>
            <w:tcBorders>
              <w:top w:val="single" w:sz="4" w:space="0" w:color="auto"/>
              <w:left w:val="single" w:sz="4" w:space="0" w:color="auto"/>
              <w:bottom w:val="single" w:sz="4" w:space="0" w:color="auto"/>
              <w:right w:val="single" w:sz="4" w:space="0" w:color="auto"/>
            </w:tcBorders>
          </w:tcPr>
          <w:p w14:paraId="45A20EE5" w14:textId="295FD1AD"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r>
              <w:rPr>
                <w:rFonts w:hint="eastAsia"/>
              </w:rPr>
              <w:t>S</w:t>
            </w:r>
            <w:r>
              <w:t>msDeliveryData</w:t>
            </w:r>
          </w:p>
        </w:tc>
        <w:tc>
          <w:tcPr>
            <w:tcW w:w="1842" w:type="dxa"/>
            <w:tcBorders>
              <w:top w:val="single" w:sz="4" w:space="0" w:color="auto"/>
              <w:left w:val="single" w:sz="4" w:space="0" w:color="auto"/>
              <w:bottom w:val="single" w:sz="4" w:space="0" w:color="auto"/>
              <w:right w:val="single" w:sz="4" w:space="0" w:color="auto"/>
            </w:tcBorders>
          </w:tcPr>
          <w:p w14:paraId="1C690DA2" w14:textId="590A3AD9"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973" w:name="_Toc25227267"/>
      <w:bookmarkStart w:id="974" w:name="_Toc34039610"/>
      <w:bookmarkStart w:id="975" w:name="_Toc39046809"/>
      <w:bookmarkStart w:id="976" w:name="_Toc42934391"/>
      <w:bookmarkStart w:id="977" w:name="_Toc49844607"/>
      <w:bookmarkStart w:id="978" w:name="_Toc56519247"/>
      <w:bookmarkStart w:id="979" w:name="_Toc104279789"/>
      <w:bookmarkStart w:id="980" w:name="_Toc214954106"/>
      <w:r w:rsidRPr="007021DF">
        <w:rPr>
          <w:lang w:val="en-US"/>
        </w:rPr>
        <w:t>6.1.6.2</w:t>
      </w:r>
      <w:r w:rsidRPr="007021DF">
        <w:rPr>
          <w:lang w:val="en-US"/>
        </w:rPr>
        <w:tab/>
        <w:t>Structured data types</w:t>
      </w:r>
      <w:bookmarkEnd w:id="973"/>
      <w:bookmarkEnd w:id="974"/>
      <w:bookmarkEnd w:id="975"/>
      <w:bookmarkEnd w:id="976"/>
      <w:bookmarkEnd w:id="977"/>
      <w:bookmarkEnd w:id="978"/>
      <w:bookmarkEnd w:id="979"/>
      <w:bookmarkEnd w:id="980"/>
    </w:p>
    <w:p w14:paraId="4AEA9E18" w14:textId="77777777" w:rsidR="009267D1" w:rsidRPr="007021DF" w:rsidRDefault="009267D1" w:rsidP="00C22B12">
      <w:pPr>
        <w:pStyle w:val="Heading5"/>
      </w:pPr>
      <w:bookmarkStart w:id="981" w:name="_Toc25227268"/>
      <w:bookmarkStart w:id="982" w:name="_Toc34039611"/>
      <w:bookmarkStart w:id="983" w:name="_Toc39046810"/>
      <w:bookmarkStart w:id="984" w:name="_Toc42934392"/>
      <w:bookmarkStart w:id="985" w:name="_Toc49844608"/>
      <w:bookmarkStart w:id="986" w:name="_Toc56519248"/>
      <w:bookmarkStart w:id="987" w:name="_Toc104279790"/>
      <w:bookmarkStart w:id="988" w:name="_Toc214954107"/>
      <w:r w:rsidRPr="007021DF">
        <w:t>6.1.6.2.1</w:t>
      </w:r>
      <w:r w:rsidRPr="007021DF">
        <w:tab/>
        <w:t>Introduction</w:t>
      </w:r>
      <w:bookmarkEnd w:id="981"/>
      <w:bookmarkEnd w:id="982"/>
      <w:bookmarkEnd w:id="983"/>
      <w:bookmarkEnd w:id="984"/>
      <w:bookmarkEnd w:id="985"/>
      <w:bookmarkEnd w:id="986"/>
      <w:bookmarkEnd w:id="987"/>
      <w:bookmarkEnd w:id="988"/>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989" w:name="_Toc25227269"/>
      <w:bookmarkStart w:id="990" w:name="_Toc34039612"/>
      <w:bookmarkStart w:id="991" w:name="_Toc39046811"/>
      <w:bookmarkStart w:id="992" w:name="_Toc42934393"/>
      <w:bookmarkStart w:id="993" w:name="_Toc49844609"/>
      <w:bookmarkStart w:id="994" w:name="_Toc56519249"/>
      <w:bookmarkStart w:id="995" w:name="_Toc104279791"/>
      <w:bookmarkStart w:id="996" w:name="_Toc214954108"/>
      <w:r w:rsidRPr="007021DF">
        <w:lastRenderedPageBreak/>
        <w:t>6.1.6.2.2</w:t>
      </w:r>
      <w:r w:rsidRPr="007021DF">
        <w:tab/>
        <w:t xml:space="preserve">Type: </w:t>
      </w:r>
      <w:r w:rsidRPr="007021DF">
        <w:rPr>
          <w:rFonts w:hint="eastAsia"/>
          <w:lang w:eastAsia="zh-CN"/>
        </w:rPr>
        <w:t>UeSmsContextData</w:t>
      </w:r>
      <w:bookmarkEnd w:id="989"/>
      <w:bookmarkEnd w:id="990"/>
      <w:bookmarkEnd w:id="991"/>
      <w:bookmarkEnd w:id="992"/>
      <w:bookmarkEnd w:id="993"/>
      <w:bookmarkEnd w:id="994"/>
      <w:bookmarkEnd w:id="995"/>
      <w:bookmarkEnd w:id="996"/>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62BEAC65" w:rsidR="00AE5996" w:rsidRPr="00FF6605" w:rsidRDefault="00AE5996" w:rsidP="00B765C5">
            <w:pPr>
              <w:pStyle w:val="TAL"/>
              <w:rPr>
                <w:szCs w:val="18"/>
              </w:rPr>
            </w:pPr>
            <w:r w:rsidRPr="003B2883">
              <w:rPr>
                <w:rFonts w:cs="Arial"/>
                <w:szCs w:val="18"/>
              </w:rPr>
              <w:t xml:space="preserve">This IE shall be present if at least one feature defined in </w:t>
            </w:r>
            <w:r>
              <w:rPr>
                <w:rFonts w:cs="Arial"/>
                <w:szCs w:val="18"/>
              </w:rPr>
              <w:t>clause</w:t>
            </w:r>
            <w:r w:rsidRPr="003B2883">
              <w:rPr>
                <w:rFonts w:cs="Arial"/>
                <w:szCs w:val="18"/>
              </w:rPr>
              <w:t xml:space="preserve"> 6.1.8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997" w:name="_Toc25227270"/>
      <w:bookmarkStart w:id="998" w:name="_Toc34039613"/>
      <w:bookmarkStart w:id="999" w:name="_Toc39046812"/>
      <w:bookmarkStart w:id="1000" w:name="_Toc42934394"/>
      <w:bookmarkStart w:id="1001" w:name="_Toc49844610"/>
      <w:bookmarkStart w:id="1002" w:name="_Toc56519250"/>
      <w:bookmarkStart w:id="1003" w:name="_Toc104279792"/>
      <w:bookmarkStart w:id="1004" w:name="_Toc214954109"/>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997"/>
      <w:bookmarkEnd w:id="998"/>
      <w:bookmarkEnd w:id="999"/>
      <w:bookmarkEnd w:id="1000"/>
      <w:bookmarkEnd w:id="1001"/>
      <w:bookmarkEnd w:id="1002"/>
      <w:bookmarkEnd w:id="1003"/>
      <w:bookmarkEnd w:id="1004"/>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1005" w:name="_Toc25227271"/>
      <w:bookmarkStart w:id="1006" w:name="_Toc34039614"/>
      <w:bookmarkStart w:id="1007" w:name="_Toc39046813"/>
      <w:bookmarkStart w:id="1008" w:name="_Toc42934395"/>
      <w:bookmarkStart w:id="1009" w:name="_Toc49844611"/>
      <w:bookmarkStart w:id="1010" w:name="_Toc56519251"/>
      <w:bookmarkStart w:id="1011" w:name="_Toc104279793"/>
      <w:bookmarkStart w:id="1012" w:name="_Toc214954110"/>
      <w:r w:rsidRPr="007021DF">
        <w:t>6.1.6.2.</w:t>
      </w:r>
      <w:r w:rsidRPr="007021DF">
        <w:rPr>
          <w:rFonts w:hint="eastAsia"/>
          <w:lang w:eastAsia="zh-CN"/>
        </w:rPr>
        <w:t>4</w:t>
      </w:r>
      <w:r w:rsidRPr="007021DF">
        <w:tab/>
      </w:r>
      <w:r w:rsidRPr="007021DF">
        <w:rPr>
          <w:rFonts w:hint="eastAsia"/>
          <w:lang w:eastAsia="zh-CN"/>
        </w:rPr>
        <w:t>Void</w:t>
      </w:r>
      <w:bookmarkEnd w:id="1005"/>
      <w:bookmarkEnd w:id="1006"/>
      <w:bookmarkEnd w:id="1007"/>
      <w:bookmarkEnd w:id="1008"/>
      <w:bookmarkEnd w:id="1009"/>
      <w:bookmarkEnd w:id="1010"/>
      <w:bookmarkEnd w:id="1011"/>
      <w:bookmarkEnd w:id="1012"/>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1013" w:name="_Toc25227272"/>
      <w:bookmarkStart w:id="1014" w:name="_Toc34039615"/>
      <w:bookmarkStart w:id="1015" w:name="_Toc39046814"/>
      <w:bookmarkStart w:id="1016" w:name="_Toc42934396"/>
      <w:bookmarkStart w:id="1017" w:name="_Toc49844612"/>
      <w:bookmarkStart w:id="1018" w:name="_Toc56519252"/>
      <w:bookmarkStart w:id="1019" w:name="_Toc104279794"/>
      <w:bookmarkStart w:id="1020" w:name="_Toc214954111"/>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1013"/>
      <w:bookmarkEnd w:id="1014"/>
      <w:bookmarkEnd w:id="1015"/>
      <w:bookmarkEnd w:id="1016"/>
      <w:bookmarkEnd w:id="1017"/>
      <w:bookmarkEnd w:id="1018"/>
      <w:bookmarkEnd w:id="1019"/>
      <w:bookmarkEnd w:id="1020"/>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1021" w:name="_Toc25227273"/>
      <w:bookmarkStart w:id="1022" w:name="_Toc34039616"/>
      <w:bookmarkStart w:id="1023" w:name="_Toc39046815"/>
      <w:bookmarkStart w:id="1024" w:name="_Toc42934397"/>
      <w:bookmarkStart w:id="1025" w:name="_Toc49844613"/>
      <w:bookmarkStart w:id="1026" w:name="_Toc56519253"/>
      <w:bookmarkStart w:id="1027" w:name="_Toc104279795"/>
      <w:bookmarkStart w:id="1028" w:name="_Toc214954112"/>
      <w:r w:rsidRPr="007021DF">
        <w:rPr>
          <w:lang w:val="en-US"/>
        </w:rPr>
        <w:t>6.1.6.3</w:t>
      </w:r>
      <w:r w:rsidRPr="007021DF">
        <w:rPr>
          <w:lang w:val="en-US"/>
        </w:rPr>
        <w:tab/>
        <w:t>Simple data types and enumerations</w:t>
      </w:r>
      <w:bookmarkEnd w:id="1021"/>
      <w:bookmarkEnd w:id="1022"/>
      <w:bookmarkEnd w:id="1023"/>
      <w:bookmarkEnd w:id="1024"/>
      <w:bookmarkEnd w:id="1025"/>
      <w:bookmarkEnd w:id="1026"/>
      <w:bookmarkEnd w:id="1027"/>
      <w:bookmarkEnd w:id="1028"/>
    </w:p>
    <w:p w14:paraId="65E8484E" w14:textId="77777777" w:rsidR="009267D1" w:rsidRPr="007021DF" w:rsidRDefault="009267D1" w:rsidP="00C22B12">
      <w:pPr>
        <w:pStyle w:val="Heading5"/>
      </w:pPr>
      <w:bookmarkStart w:id="1029" w:name="_Toc25227274"/>
      <w:bookmarkStart w:id="1030" w:name="_Toc34039617"/>
      <w:bookmarkStart w:id="1031" w:name="_Toc39046816"/>
      <w:bookmarkStart w:id="1032" w:name="_Toc42934398"/>
      <w:bookmarkStart w:id="1033" w:name="_Toc49844614"/>
      <w:bookmarkStart w:id="1034" w:name="_Toc56519254"/>
      <w:bookmarkStart w:id="1035" w:name="_Toc104279796"/>
      <w:bookmarkStart w:id="1036" w:name="_Toc214954113"/>
      <w:r w:rsidRPr="007021DF">
        <w:t>6.1.6.3.1</w:t>
      </w:r>
      <w:r w:rsidRPr="007021DF">
        <w:tab/>
        <w:t>Introduction</w:t>
      </w:r>
      <w:bookmarkEnd w:id="1029"/>
      <w:bookmarkEnd w:id="1030"/>
      <w:bookmarkEnd w:id="1031"/>
      <w:bookmarkEnd w:id="1032"/>
      <w:bookmarkEnd w:id="1033"/>
      <w:bookmarkEnd w:id="1034"/>
      <w:bookmarkEnd w:id="1035"/>
      <w:bookmarkEnd w:id="1036"/>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1037" w:name="_Toc25227275"/>
      <w:bookmarkStart w:id="1038" w:name="_Toc34039618"/>
      <w:bookmarkStart w:id="1039" w:name="_Toc39046817"/>
      <w:bookmarkStart w:id="1040" w:name="_Toc42934399"/>
      <w:bookmarkStart w:id="1041" w:name="_Toc49844615"/>
      <w:bookmarkStart w:id="1042" w:name="_Toc56519255"/>
      <w:bookmarkStart w:id="1043" w:name="_Toc104279797"/>
      <w:bookmarkStart w:id="1044" w:name="_Toc214954114"/>
      <w:r w:rsidRPr="007021DF">
        <w:t>6.1.6.3.2</w:t>
      </w:r>
      <w:r w:rsidRPr="007021DF">
        <w:tab/>
        <w:t>Simple data types</w:t>
      </w:r>
      <w:bookmarkEnd w:id="1037"/>
      <w:bookmarkEnd w:id="1038"/>
      <w:bookmarkEnd w:id="1039"/>
      <w:bookmarkEnd w:id="1040"/>
      <w:bookmarkEnd w:id="1041"/>
      <w:bookmarkEnd w:id="1042"/>
      <w:bookmarkEnd w:id="1043"/>
      <w:bookmarkEnd w:id="1044"/>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8"/>
        <w:gridCol w:w="1845"/>
        <w:gridCol w:w="5351"/>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1045" w:name="_Toc25227276"/>
      <w:bookmarkStart w:id="1046" w:name="_Toc34039619"/>
      <w:bookmarkStart w:id="1047" w:name="_Toc39046818"/>
      <w:bookmarkStart w:id="1048" w:name="_Toc42934400"/>
      <w:bookmarkStart w:id="1049" w:name="_Toc49844616"/>
      <w:bookmarkStart w:id="1050" w:name="_Toc56519256"/>
      <w:bookmarkStart w:id="1051" w:name="_Toc104279798"/>
      <w:bookmarkStart w:id="1052" w:name="_Toc214954115"/>
      <w:r w:rsidRPr="007021DF">
        <w:t>6.1.6.3.3</w:t>
      </w:r>
      <w:r w:rsidRPr="007021DF">
        <w:tab/>
        <w:t xml:space="preserve">Enumeration: </w:t>
      </w:r>
      <w:r w:rsidRPr="007021DF">
        <w:rPr>
          <w:rFonts w:hint="eastAsia"/>
          <w:lang w:eastAsia="zh-CN"/>
        </w:rPr>
        <w:t>SmsDeliveryStatus</w:t>
      </w:r>
      <w:bookmarkEnd w:id="1045"/>
      <w:bookmarkEnd w:id="1046"/>
      <w:bookmarkEnd w:id="1047"/>
      <w:bookmarkEnd w:id="1048"/>
      <w:bookmarkEnd w:id="1049"/>
      <w:bookmarkEnd w:id="1050"/>
      <w:bookmarkEnd w:id="1051"/>
      <w:bookmarkEnd w:id="1052"/>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1053" w:name="_Toc25227277"/>
      <w:bookmarkStart w:id="1054" w:name="_Toc34039620"/>
      <w:bookmarkStart w:id="1055" w:name="_Toc39046819"/>
      <w:bookmarkStart w:id="1056" w:name="_Toc42934401"/>
      <w:bookmarkStart w:id="1057" w:name="_Toc49844617"/>
      <w:bookmarkStart w:id="1058" w:name="_Toc56519257"/>
      <w:bookmarkStart w:id="1059" w:name="_Toc104279799"/>
      <w:bookmarkStart w:id="1060" w:name="_Toc214954116"/>
      <w:r w:rsidRPr="007021DF">
        <w:t>6.1.6.4</w:t>
      </w:r>
      <w:r w:rsidRPr="007021DF">
        <w:tab/>
        <w:t>Binary data</w:t>
      </w:r>
      <w:bookmarkEnd w:id="1053"/>
      <w:bookmarkEnd w:id="1054"/>
      <w:bookmarkEnd w:id="1055"/>
      <w:bookmarkEnd w:id="1056"/>
      <w:bookmarkEnd w:id="1057"/>
      <w:bookmarkEnd w:id="1058"/>
      <w:bookmarkEnd w:id="1059"/>
      <w:bookmarkEnd w:id="1060"/>
    </w:p>
    <w:p w14:paraId="6877EDD9" w14:textId="77777777" w:rsidR="009267D1" w:rsidRPr="007021DF" w:rsidRDefault="009267D1" w:rsidP="00C22B12">
      <w:pPr>
        <w:pStyle w:val="Heading5"/>
        <w:rPr>
          <w:lang w:val="en-US"/>
        </w:rPr>
      </w:pPr>
      <w:bookmarkStart w:id="1061" w:name="_Toc25227278"/>
      <w:bookmarkStart w:id="1062" w:name="_Toc34039621"/>
      <w:bookmarkStart w:id="1063" w:name="_Toc39046820"/>
      <w:bookmarkStart w:id="1064" w:name="_Toc42934402"/>
      <w:bookmarkStart w:id="1065" w:name="_Toc49844618"/>
      <w:bookmarkStart w:id="1066" w:name="_Toc56519258"/>
      <w:bookmarkStart w:id="1067" w:name="_Toc104279800"/>
      <w:bookmarkStart w:id="1068" w:name="_Toc214954117"/>
      <w:r w:rsidRPr="007021DF">
        <w:rPr>
          <w:lang w:val="en-US"/>
        </w:rPr>
        <w:t>6.1.6.4.1</w:t>
      </w:r>
      <w:r w:rsidRPr="007021DF">
        <w:rPr>
          <w:lang w:val="en-US"/>
        </w:rPr>
        <w:tab/>
        <w:t>Introduction</w:t>
      </w:r>
      <w:bookmarkEnd w:id="1061"/>
      <w:bookmarkEnd w:id="1062"/>
      <w:bookmarkEnd w:id="1063"/>
      <w:bookmarkEnd w:id="1064"/>
      <w:bookmarkEnd w:id="1065"/>
      <w:bookmarkEnd w:id="1066"/>
      <w:bookmarkEnd w:id="1067"/>
      <w:bookmarkEnd w:id="1068"/>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1069" w:name="_Toc25227279"/>
      <w:bookmarkStart w:id="1070"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1071" w:name="_Toc39046821"/>
      <w:bookmarkStart w:id="1072" w:name="_Toc42934403"/>
      <w:bookmarkStart w:id="1073" w:name="_Toc49844619"/>
      <w:bookmarkStart w:id="1074" w:name="_Toc56519259"/>
      <w:bookmarkStart w:id="1075" w:name="_Toc104279801"/>
      <w:bookmarkStart w:id="1076" w:name="_Toc214954118"/>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1069"/>
      <w:bookmarkEnd w:id="1070"/>
      <w:bookmarkEnd w:id="1071"/>
      <w:bookmarkEnd w:id="1072"/>
      <w:bookmarkEnd w:id="1073"/>
      <w:bookmarkEnd w:id="1074"/>
      <w:bookmarkEnd w:id="1075"/>
      <w:bookmarkEnd w:id="1076"/>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1077" w:name="_Toc25227280"/>
      <w:bookmarkStart w:id="1078" w:name="_Toc34039623"/>
      <w:bookmarkStart w:id="1079" w:name="_Toc39046822"/>
      <w:bookmarkStart w:id="1080" w:name="_Toc42934404"/>
      <w:bookmarkStart w:id="1081" w:name="_Toc49844620"/>
      <w:bookmarkStart w:id="1082" w:name="_Toc56519260"/>
      <w:bookmarkStart w:id="1083" w:name="_Toc104279802"/>
      <w:bookmarkStart w:id="1084" w:name="_Toc214954119"/>
      <w:r w:rsidRPr="007021DF">
        <w:t>6.1.7</w:t>
      </w:r>
      <w:r w:rsidRPr="007021DF">
        <w:tab/>
        <w:t>Error Handling</w:t>
      </w:r>
      <w:bookmarkEnd w:id="1077"/>
      <w:bookmarkEnd w:id="1078"/>
      <w:bookmarkEnd w:id="1079"/>
      <w:bookmarkEnd w:id="1080"/>
      <w:bookmarkEnd w:id="1081"/>
      <w:bookmarkEnd w:id="1082"/>
      <w:bookmarkEnd w:id="1083"/>
      <w:bookmarkEnd w:id="1084"/>
    </w:p>
    <w:p w14:paraId="6B905975" w14:textId="77777777" w:rsidR="009267D1" w:rsidRPr="007021DF" w:rsidRDefault="009267D1" w:rsidP="00C22B12">
      <w:pPr>
        <w:pStyle w:val="Heading4"/>
      </w:pPr>
      <w:bookmarkStart w:id="1085" w:name="_Toc25227281"/>
      <w:bookmarkStart w:id="1086" w:name="_Toc34039624"/>
      <w:bookmarkStart w:id="1087" w:name="_Toc39046823"/>
      <w:bookmarkStart w:id="1088" w:name="_Toc42934405"/>
      <w:bookmarkStart w:id="1089" w:name="_Toc49844621"/>
      <w:bookmarkStart w:id="1090" w:name="_Toc56519261"/>
      <w:bookmarkStart w:id="1091" w:name="_Toc104279803"/>
      <w:bookmarkStart w:id="1092" w:name="_Toc214954120"/>
      <w:r w:rsidRPr="007021DF">
        <w:t>6.1.7.1</w:t>
      </w:r>
      <w:r w:rsidRPr="007021DF">
        <w:tab/>
        <w:t>General</w:t>
      </w:r>
      <w:bookmarkEnd w:id="1085"/>
      <w:bookmarkEnd w:id="1086"/>
      <w:bookmarkEnd w:id="1087"/>
      <w:bookmarkEnd w:id="1088"/>
      <w:bookmarkEnd w:id="1089"/>
      <w:bookmarkEnd w:id="1090"/>
      <w:bookmarkEnd w:id="1091"/>
      <w:bookmarkEnd w:id="1092"/>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1093" w:name="_Toc25227282"/>
      <w:bookmarkStart w:id="1094" w:name="_Toc34039625"/>
      <w:bookmarkStart w:id="1095" w:name="_Toc39046824"/>
      <w:bookmarkStart w:id="1096" w:name="_Toc42934406"/>
      <w:bookmarkStart w:id="1097" w:name="_Toc49844622"/>
      <w:bookmarkStart w:id="1098" w:name="_Toc56519262"/>
      <w:bookmarkStart w:id="1099" w:name="_Toc104279804"/>
      <w:bookmarkStart w:id="1100" w:name="_Toc214954121"/>
      <w:r w:rsidRPr="007021DF">
        <w:t>6.1.7.2</w:t>
      </w:r>
      <w:r w:rsidRPr="007021DF">
        <w:tab/>
        <w:t>Protocol Errors</w:t>
      </w:r>
      <w:bookmarkEnd w:id="1093"/>
      <w:bookmarkEnd w:id="1094"/>
      <w:bookmarkEnd w:id="1095"/>
      <w:bookmarkEnd w:id="1096"/>
      <w:bookmarkEnd w:id="1097"/>
      <w:bookmarkEnd w:id="1098"/>
      <w:bookmarkEnd w:id="1099"/>
      <w:bookmarkEnd w:id="1100"/>
    </w:p>
    <w:p w14:paraId="31B82599"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1101" w:name="_Toc25227283"/>
      <w:bookmarkStart w:id="1102" w:name="_Toc34039626"/>
      <w:bookmarkStart w:id="1103" w:name="_Toc39046825"/>
      <w:bookmarkStart w:id="1104" w:name="_Toc42934407"/>
      <w:bookmarkStart w:id="1105" w:name="_Toc49844623"/>
      <w:bookmarkStart w:id="1106" w:name="_Toc56519263"/>
      <w:bookmarkStart w:id="1107" w:name="_Toc104279805"/>
      <w:bookmarkStart w:id="1108" w:name="_Toc214954122"/>
      <w:r w:rsidRPr="007021DF">
        <w:t>6.1.7.3</w:t>
      </w:r>
      <w:r w:rsidRPr="007021DF">
        <w:tab/>
        <w:t>Application Errors</w:t>
      </w:r>
      <w:bookmarkEnd w:id="1101"/>
      <w:bookmarkEnd w:id="1102"/>
      <w:bookmarkEnd w:id="1103"/>
      <w:bookmarkEnd w:id="1104"/>
      <w:bookmarkEnd w:id="1105"/>
      <w:bookmarkEnd w:id="1106"/>
      <w:bookmarkEnd w:id="1107"/>
      <w:bookmarkEnd w:id="1108"/>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1109" w:name="_Toc25227284"/>
      <w:bookmarkStart w:id="1110" w:name="_Toc34039627"/>
      <w:bookmarkStart w:id="1111" w:name="_Toc39046826"/>
      <w:bookmarkStart w:id="1112" w:name="_Toc42934408"/>
      <w:bookmarkStart w:id="1113" w:name="_Toc49844624"/>
      <w:bookmarkStart w:id="1114" w:name="_Toc56519264"/>
      <w:bookmarkStart w:id="1115" w:name="_Toc104279806"/>
      <w:bookmarkStart w:id="1116" w:name="_Toc214954123"/>
      <w:r w:rsidRPr="007021DF">
        <w:t>6.1.8</w:t>
      </w:r>
      <w:r w:rsidRPr="007021DF">
        <w:tab/>
        <w:t>Feature negotiation</w:t>
      </w:r>
      <w:bookmarkEnd w:id="1109"/>
      <w:bookmarkEnd w:id="1110"/>
      <w:bookmarkEnd w:id="1111"/>
      <w:bookmarkEnd w:id="1112"/>
      <w:bookmarkEnd w:id="1113"/>
      <w:bookmarkEnd w:id="1114"/>
      <w:bookmarkEnd w:id="1115"/>
      <w:bookmarkEnd w:id="1116"/>
    </w:p>
    <w:p w14:paraId="78C6779A" w14:textId="4E8BADAE" w:rsidR="009267D1" w:rsidRPr="007021DF" w:rsidRDefault="009267D1" w:rsidP="009267D1">
      <w:r w:rsidRPr="007021DF">
        <w:t>The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lastRenderedPageBreak/>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1117" w:name="_Toc25227285"/>
      <w:bookmarkStart w:id="1118" w:name="_Toc34039628"/>
      <w:bookmarkStart w:id="1119" w:name="_Toc39046827"/>
      <w:bookmarkStart w:id="1120" w:name="_Toc42934409"/>
      <w:bookmarkStart w:id="1121" w:name="_Toc49844625"/>
      <w:bookmarkStart w:id="1122" w:name="_Toc56519265"/>
      <w:bookmarkStart w:id="1123" w:name="_Toc104279807"/>
      <w:bookmarkStart w:id="1124" w:name="_Toc214954124"/>
      <w:r w:rsidRPr="007021DF">
        <w:rPr>
          <w:lang w:val="en-US"/>
        </w:rPr>
        <w:t>6.1.</w:t>
      </w:r>
      <w:r w:rsidRPr="007021DF">
        <w:rPr>
          <w:rFonts w:hint="eastAsia"/>
          <w:lang w:val="en-US" w:eastAsia="zh-CN"/>
        </w:rPr>
        <w:t>9</w:t>
      </w:r>
      <w:r w:rsidRPr="007021DF">
        <w:rPr>
          <w:lang w:val="en-US"/>
        </w:rPr>
        <w:tab/>
        <w:t>Security</w:t>
      </w:r>
      <w:bookmarkEnd w:id="1117"/>
      <w:bookmarkEnd w:id="1118"/>
      <w:bookmarkEnd w:id="1119"/>
      <w:bookmarkEnd w:id="1120"/>
      <w:bookmarkEnd w:id="1121"/>
      <w:bookmarkEnd w:id="1122"/>
      <w:bookmarkEnd w:id="1123"/>
      <w:bookmarkEnd w:id="1124"/>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1125" w:name="_Toc56519266"/>
      <w:bookmarkStart w:id="1126" w:name="_Toc104279808"/>
      <w:bookmarkStart w:id="1127" w:name="_Toc214954125"/>
      <w:r w:rsidRPr="003B2883">
        <w:t>6.1.</w:t>
      </w:r>
      <w:r>
        <w:t>10</w:t>
      </w:r>
      <w:r w:rsidRPr="003B2883">
        <w:tab/>
      </w:r>
      <w:r>
        <w:t>HTTP redirection</w:t>
      </w:r>
      <w:bookmarkEnd w:id="1125"/>
      <w:bookmarkEnd w:id="1126"/>
      <w:bookmarkEnd w:id="1127"/>
    </w:p>
    <w:p w14:paraId="38641263"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722241D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4841B3">
        <w:br w:type="page"/>
      </w:r>
      <w:bookmarkStart w:id="1128" w:name="_Toc25227286"/>
      <w:bookmarkStart w:id="1129" w:name="_Toc34039629"/>
      <w:bookmarkStart w:id="1130" w:name="_Toc39046828"/>
      <w:bookmarkStart w:id="1131" w:name="_Toc42934410"/>
      <w:bookmarkStart w:id="1132" w:name="_Toc49844626"/>
      <w:bookmarkStart w:id="1133" w:name="_Toc56519267"/>
      <w:bookmarkStart w:id="1134" w:name="_Toc104279809"/>
      <w:bookmarkStart w:id="1135" w:name="_Toc214954126"/>
      <w:r w:rsidRPr="007021DF">
        <w:lastRenderedPageBreak/>
        <w:t>Annex A (normative):</w:t>
      </w:r>
      <w:r w:rsidRPr="007021DF">
        <w:br/>
        <w:t>OpenAPI specification</w:t>
      </w:r>
      <w:bookmarkEnd w:id="1128"/>
      <w:bookmarkEnd w:id="1129"/>
      <w:bookmarkEnd w:id="1130"/>
      <w:bookmarkEnd w:id="1131"/>
      <w:bookmarkEnd w:id="1132"/>
      <w:bookmarkEnd w:id="1133"/>
      <w:bookmarkEnd w:id="1134"/>
      <w:bookmarkEnd w:id="1135"/>
    </w:p>
    <w:p w14:paraId="7BB3B230" w14:textId="77777777" w:rsidR="009267D1" w:rsidRPr="007021DF" w:rsidRDefault="009267D1" w:rsidP="00A46D29">
      <w:pPr>
        <w:pStyle w:val="Heading1"/>
      </w:pPr>
      <w:bookmarkStart w:id="1136" w:name="_Toc25227287"/>
      <w:bookmarkStart w:id="1137" w:name="_Toc34039630"/>
      <w:bookmarkStart w:id="1138" w:name="_Toc39046829"/>
      <w:bookmarkStart w:id="1139" w:name="_Toc42934411"/>
      <w:bookmarkStart w:id="1140" w:name="_Toc49844627"/>
      <w:bookmarkStart w:id="1141" w:name="_Toc56519268"/>
      <w:bookmarkStart w:id="1142" w:name="_Toc104279810"/>
      <w:bookmarkStart w:id="1143" w:name="_Toc214954127"/>
      <w:r w:rsidRPr="007021DF">
        <w:t>A.1</w:t>
      </w:r>
      <w:r w:rsidRPr="007021DF">
        <w:tab/>
        <w:t>General</w:t>
      </w:r>
      <w:bookmarkEnd w:id="1136"/>
      <w:bookmarkEnd w:id="1137"/>
      <w:bookmarkEnd w:id="1138"/>
      <w:bookmarkEnd w:id="1139"/>
      <w:bookmarkEnd w:id="1140"/>
      <w:bookmarkEnd w:id="1141"/>
      <w:bookmarkEnd w:id="1142"/>
      <w:bookmarkEnd w:id="1143"/>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77777777" w:rsidR="009267D1" w:rsidRPr="006D6534" w:rsidRDefault="00C53913" w:rsidP="00052046">
      <w:r>
        <w:t>a Git-based repository that uses the GitLab software version control system (see 3GPP TS 29.501 [5] clause 5.3.1 and 3GPP TR 21.900 [16] clause 5B).</w:t>
      </w:r>
    </w:p>
    <w:p w14:paraId="3E0FD96C" w14:textId="77777777" w:rsidR="009267D1" w:rsidRPr="007021DF" w:rsidRDefault="009267D1" w:rsidP="00A46D29">
      <w:pPr>
        <w:pStyle w:val="Heading1"/>
      </w:pPr>
      <w:bookmarkStart w:id="1144" w:name="_Toc25227288"/>
      <w:bookmarkStart w:id="1145" w:name="_Toc34039631"/>
      <w:bookmarkStart w:id="1146" w:name="_Toc39046830"/>
      <w:bookmarkStart w:id="1147" w:name="_Toc42934412"/>
      <w:bookmarkStart w:id="1148" w:name="_Toc49844628"/>
      <w:bookmarkStart w:id="1149" w:name="_Toc56519269"/>
      <w:bookmarkStart w:id="1150" w:name="_Toc104279811"/>
      <w:bookmarkStart w:id="1151" w:name="_Toc214954128"/>
      <w:r w:rsidRPr="007021DF">
        <w:t>A.2</w:t>
      </w:r>
      <w:r w:rsidRPr="007021DF">
        <w:tab/>
      </w:r>
      <w:r w:rsidRPr="007021DF">
        <w:rPr>
          <w:rFonts w:hint="eastAsia"/>
          <w:lang w:eastAsia="zh-CN"/>
        </w:rPr>
        <w:t>Nsmsf_SMService</w:t>
      </w:r>
      <w:r w:rsidRPr="007021DF">
        <w:t xml:space="preserve"> API</w:t>
      </w:r>
      <w:bookmarkEnd w:id="1144"/>
      <w:bookmarkEnd w:id="1145"/>
      <w:bookmarkEnd w:id="1146"/>
      <w:bookmarkEnd w:id="1147"/>
      <w:bookmarkEnd w:id="1148"/>
      <w:bookmarkEnd w:id="1149"/>
      <w:bookmarkEnd w:id="1150"/>
      <w:bookmarkEnd w:id="1151"/>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1275FC35" w:rsidR="009267D1" w:rsidRPr="007021DF" w:rsidRDefault="009267D1" w:rsidP="009267D1">
      <w:pPr>
        <w:pStyle w:val="PL"/>
      </w:pPr>
      <w:r w:rsidRPr="007021DF">
        <w:t xml:space="preserve">  version: '</w:t>
      </w:r>
      <w:r w:rsidR="001D722E">
        <w:t>2.</w:t>
      </w:r>
      <w:r w:rsidR="00315E1A">
        <w:t>4</w:t>
      </w:r>
      <w:r w:rsidR="001D722E">
        <w:t>.</w:t>
      </w:r>
      <w:r w:rsidR="008007D5">
        <w:t>0</w:t>
      </w:r>
      <w:del w:id="1152" w:author="C4-255477 CR#0124" w:date="2025-11-25T09:04:00Z">
        <w:r w:rsidR="00315E1A" w:rsidDel="00C718EF">
          <w:delText>-alpha.</w:delText>
        </w:r>
        <w:r w:rsidR="00D16328" w:rsidDel="00C718EF">
          <w:delText>2</w:delText>
        </w:r>
      </w:del>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35753D73" w:rsidR="009267D1" w:rsidRDefault="009267D1" w:rsidP="009267D1">
      <w:pPr>
        <w:pStyle w:val="PL"/>
      </w:pPr>
      <w:r>
        <w:t xml:space="preserve">    © </w:t>
      </w:r>
      <w:r w:rsidR="001D722E">
        <w:t>20</w:t>
      </w:r>
      <w:r w:rsidR="001D722E">
        <w:rPr>
          <w:rFonts w:hint="eastAsia"/>
          <w:lang w:eastAsia="zh-CN"/>
        </w:rPr>
        <w:t>2</w:t>
      </w:r>
      <w:r w:rsidR="00315E1A">
        <w:rPr>
          <w:lang w:eastAsia="zh-CN"/>
        </w:rPr>
        <w:t>5</w:t>
      </w:r>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09925F46" w:rsidR="009267D1" w:rsidRPr="007021DF" w:rsidRDefault="009267D1" w:rsidP="009267D1">
      <w:pPr>
        <w:pStyle w:val="PL"/>
      </w:pPr>
      <w:r w:rsidRPr="007021DF">
        <w:t xml:space="preserve">  description: 3GPP TS 29.540 V</w:t>
      </w:r>
      <w:r w:rsidR="001D722E">
        <w:t>1</w:t>
      </w:r>
      <w:r w:rsidR="00315E1A">
        <w:t>9</w:t>
      </w:r>
      <w:r w:rsidR="001D722E">
        <w:t>.</w:t>
      </w:r>
      <w:ins w:id="1153" w:author="C4-255477 CR#0124" w:date="2025-11-25T09:04:00Z">
        <w:r w:rsidR="00C718EF">
          <w:t>4</w:t>
        </w:r>
      </w:ins>
      <w:del w:id="1154" w:author="C4-255477 CR#0124" w:date="2025-11-25T09:04:00Z">
        <w:r w:rsidR="00D16328" w:rsidDel="00C718EF">
          <w:delText>3</w:delText>
        </w:r>
      </w:del>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lastRenderedPageBreak/>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50EC2B7D" w14:textId="538F2B30" w:rsidR="00C1095A" w:rsidRPr="00CB7047" w:rsidRDefault="00C1095A" w:rsidP="00C1095A">
      <w:pPr>
        <w:pStyle w:val="PL"/>
      </w:pPr>
      <w:r w:rsidRPr="00CB7047">
        <w:t xml:space="preserve">              description: Entity Tag, containing a strong validator, as described in IETF RFC </w:t>
      </w:r>
      <w:r>
        <w:t>9110</w:t>
      </w:r>
    </w:p>
    <w:p w14:paraId="0F4D4A48" w14:textId="77777777" w:rsidR="00C1095A" w:rsidRPr="00CB7047" w:rsidRDefault="00C1095A" w:rsidP="00C1095A">
      <w:pPr>
        <w:pStyle w:val="PL"/>
      </w:pPr>
      <w:r w:rsidRPr="00CB7047">
        <w:t xml:space="preserve">              schema:</w:t>
      </w:r>
    </w:p>
    <w:p w14:paraId="232766E7" w14:textId="77777777" w:rsidR="00C1095A" w:rsidRPr="00CB7047" w:rsidRDefault="00C1095A" w:rsidP="00C1095A">
      <w:pPr>
        <w:pStyle w:val="PL"/>
      </w:pPr>
      <w:r w:rsidRPr="00CB7047">
        <w:t xml:space="preserve">                type: string</w:t>
      </w:r>
    </w:p>
    <w:p w14:paraId="39A36EFB" w14:textId="77777777" w:rsidR="00C1095A" w:rsidRPr="007021DF" w:rsidRDefault="00C1095A" w:rsidP="00C1095A">
      <w:pPr>
        <w:pStyle w:val="PL"/>
      </w:pPr>
      <w:r w:rsidRPr="007021DF">
        <w:t xml:space="preserve">        '204':</w:t>
      </w:r>
    </w:p>
    <w:p w14:paraId="4DE55C77" w14:textId="77777777" w:rsidR="00C1095A" w:rsidRPr="007021DF" w:rsidRDefault="00C1095A" w:rsidP="00C1095A">
      <w:pPr>
        <w:pStyle w:val="PL"/>
      </w:pPr>
      <w:r w:rsidRPr="007021DF">
        <w:t xml:space="preserve">          description: UE Context for SMS is updated in SMSF</w:t>
      </w:r>
    </w:p>
    <w:p w14:paraId="73190D6E" w14:textId="77777777" w:rsidR="00C1095A" w:rsidRPr="007021DF" w:rsidRDefault="00C1095A" w:rsidP="00C1095A">
      <w:pPr>
        <w:pStyle w:val="PL"/>
      </w:pPr>
      <w:r w:rsidRPr="007021DF">
        <w:t xml:space="preserve">          headers:</w:t>
      </w:r>
    </w:p>
    <w:p w14:paraId="23252AC0" w14:textId="77777777" w:rsidR="00C1095A" w:rsidRPr="00CB7047" w:rsidRDefault="00C1095A" w:rsidP="00C1095A">
      <w:pPr>
        <w:pStyle w:val="PL"/>
      </w:pPr>
      <w:r w:rsidRPr="00CB7047">
        <w:t xml:space="preserve">            ETag:</w:t>
      </w:r>
    </w:p>
    <w:p w14:paraId="63E5CFE7" w14:textId="5F843C06" w:rsidR="00C1095A" w:rsidRDefault="00C1095A" w:rsidP="00C1095A">
      <w:pPr>
        <w:pStyle w:val="PL"/>
      </w:pPr>
      <w:r w:rsidRPr="00CB7047">
        <w:t xml:space="preserve">              description: Entity Tag, containing a strong validator, as described in IETF RFC </w:t>
      </w:r>
      <w:r>
        <w:t>9110</w:t>
      </w:r>
    </w:p>
    <w:p w14:paraId="6EFF98E7" w14:textId="637C348F" w:rsidR="008A383C" w:rsidRPr="00CB7047" w:rsidRDefault="008A383C" w:rsidP="00C1095A">
      <w:pPr>
        <w:pStyle w:val="PL"/>
      </w:pPr>
      <w:r>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lastRenderedPageBreak/>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oneOf:</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'TS29571_CommonData.yaml#/components/schemas/PatchResult'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'#/components/schemas/UeSmsContextData'</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lastRenderedPageBreak/>
        <w:t xml:space="preserve">          in: header</w:t>
      </w:r>
    </w:p>
    <w:p w14:paraId="6E5D0EF1" w14:textId="0A17D8E0" w:rsidR="00C1095A" w:rsidRPr="00CB7047" w:rsidRDefault="00C1095A" w:rsidP="00C1095A">
      <w:pPr>
        <w:pStyle w:val="PL"/>
      </w:pPr>
      <w:r w:rsidRPr="00CB7047">
        <w:t xml:space="preserve">          description: Validator for conditional requests, as described in IETF RFC </w:t>
      </w:r>
      <w:r>
        <w:t>9110</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lastRenderedPageBreak/>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/ue-contexts/{supi}/send</w:t>
      </w:r>
      <w:r>
        <w:t>-mt-</w:t>
      </w:r>
      <w:r w:rsidRPr="007021DF">
        <w:t>sms:</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operationId: Send</w:t>
      </w:r>
      <w:r>
        <w:t>Mt</w:t>
      </w:r>
      <w:r w:rsidRPr="007021DF">
        <w:t>SMS</w:t>
      </w:r>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supi</w:t>
      </w:r>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requestBody:</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jsonData:</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'TS29577_Nipsmgw_SMService.yaml#/components/schemas/Sms</w:t>
      </w:r>
      <w:r w:rsidRPr="007021DF">
        <w:t>Data'</w:t>
      </w:r>
    </w:p>
    <w:p w14:paraId="5FAED1C0" w14:textId="77777777" w:rsidR="00B6272B" w:rsidRPr="007021DF" w:rsidRDefault="00B6272B" w:rsidP="00B6272B">
      <w:pPr>
        <w:pStyle w:val="PL"/>
      </w:pPr>
      <w:r w:rsidRPr="007021DF">
        <w:t xml:space="preserve">                binaryPayload:</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jsonData:</w:t>
      </w:r>
    </w:p>
    <w:p w14:paraId="7738D6F9" w14:textId="77777777" w:rsidR="00B6272B" w:rsidRPr="007021DF" w:rsidRDefault="00B6272B" w:rsidP="00B6272B">
      <w:pPr>
        <w:pStyle w:val="PL"/>
      </w:pPr>
      <w:r w:rsidRPr="007021DF">
        <w:t xml:space="preserve">                contentType: application/json</w:t>
      </w:r>
    </w:p>
    <w:p w14:paraId="5A9C00CC" w14:textId="77777777" w:rsidR="00B6272B" w:rsidRPr="007021DF" w:rsidRDefault="00B6272B" w:rsidP="00B6272B">
      <w:pPr>
        <w:pStyle w:val="PL"/>
      </w:pPr>
      <w:r w:rsidRPr="007021DF">
        <w:t xml:space="preserve">              binaryPayload:</w:t>
      </w:r>
    </w:p>
    <w:p w14:paraId="2DD772FE" w14:textId="77777777" w:rsidR="00B6272B" w:rsidRPr="007021DF" w:rsidRDefault="00B6272B" w:rsidP="00B6272B">
      <w:pPr>
        <w:pStyle w:val="PL"/>
      </w:pPr>
      <w:r w:rsidRPr="007021DF">
        <w:t xml:space="preserve">                contentType: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lastRenderedPageBreak/>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jsonData:</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binaryPayload:</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jsonData:</w:t>
      </w:r>
    </w:p>
    <w:p w14:paraId="21F592E1" w14:textId="77777777" w:rsidR="00B6272B" w:rsidRPr="007021DF" w:rsidRDefault="00B6272B" w:rsidP="00B6272B">
      <w:pPr>
        <w:pStyle w:val="PL"/>
      </w:pPr>
      <w:r w:rsidRPr="007021DF">
        <w:t xml:space="preserve">           </w:t>
      </w:r>
      <w:r>
        <w:t xml:space="preserve">  </w:t>
      </w:r>
      <w:r w:rsidRPr="007021DF">
        <w:t xml:space="preserve">     contentType: application/json</w:t>
      </w:r>
    </w:p>
    <w:p w14:paraId="65108A7E" w14:textId="77777777" w:rsidR="00B6272B" w:rsidRPr="007021DF" w:rsidRDefault="00B6272B" w:rsidP="00B6272B">
      <w:pPr>
        <w:pStyle w:val="PL"/>
      </w:pPr>
      <w:r w:rsidRPr="007021DF">
        <w:t xml:space="preserve">         </w:t>
      </w:r>
      <w:r>
        <w:t xml:space="preserve">  </w:t>
      </w:r>
      <w:r w:rsidRPr="007021DF">
        <w:t xml:space="preserve">     binaryPayload:</w:t>
      </w:r>
    </w:p>
    <w:p w14:paraId="469DEBEC" w14:textId="77777777" w:rsidR="00B6272B" w:rsidRPr="007021DF" w:rsidRDefault="00B6272B" w:rsidP="00B6272B">
      <w:pPr>
        <w:pStyle w:val="PL"/>
      </w:pPr>
      <w:r w:rsidRPr="007021DF">
        <w:t xml:space="preserve">          </w:t>
      </w:r>
      <w:r>
        <w:t xml:space="preserve">  </w:t>
      </w:r>
      <w:r w:rsidRPr="007021DF">
        <w:t xml:space="preserve">      contentType: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application/problem+json:</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'TS29571_CommonData.yaml#/components/schemas/ProblemDetails'</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application/problem+json:</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'TS29571_CommonData.yaml#/components/schemas/ProblemDetails'</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application/problem+json:</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'TS29571_CommonData.yaml#/components/schemas/ProblemDetails'</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application/problem+json:</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'TS29571_CommonData.yaml#/components/schemas/ProblemDetails'</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lastRenderedPageBreak/>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1155" w:name="historyclause"/>
      <w:r w:rsidRPr="007021DF">
        <w:br w:type="page"/>
      </w:r>
      <w:bookmarkStart w:id="1156" w:name="_Toc25227289"/>
      <w:bookmarkStart w:id="1157" w:name="_Toc34039632"/>
      <w:bookmarkStart w:id="1158" w:name="_Toc39046831"/>
      <w:bookmarkStart w:id="1159" w:name="_Toc42934413"/>
      <w:bookmarkStart w:id="1160" w:name="_Toc49844629"/>
      <w:bookmarkStart w:id="1161" w:name="_Toc56519270"/>
      <w:bookmarkStart w:id="1162" w:name="_Toc104279812"/>
      <w:bookmarkStart w:id="1163" w:name="_Toc214954129"/>
      <w:r w:rsidRPr="007021DF">
        <w:rPr>
          <w:lang w:val="en-US"/>
        </w:rPr>
        <w:lastRenderedPageBreak/>
        <w:t>Annex B (Inform</w:t>
      </w:r>
      <w:r w:rsidRPr="007021DF">
        <w:rPr>
          <w:lang w:val="fr-FR"/>
        </w:rPr>
        <w:t>ative):</w:t>
      </w:r>
      <w:r w:rsidRPr="007021DF">
        <w:rPr>
          <w:lang w:val="fr-FR"/>
        </w:rPr>
        <w:br/>
        <w:t>HTTP Multipart Messages</w:t>
      </w:r>
      <w:bookmarkEnd w:id="1156"/>
      <w:bookmarkEnd w:id="1157"/>
      <w:bookmarkEnd w:id="1158"/>
      <w:bookmarkEnd w:id="1159"/>
      <w:bookmarkEnd w:id="1160"/>
      <w:bookmarkEnd w:id="1161"/>
      <w:bookmarkEnd w:id="1162"/>
      <w:bookmarkEnd w:id="1163"/>
    </w:p>
    <w:p w14:paraId="3F5D8858" w14:textId="77777777" w:rsidR="009267D1" w:rsidRPr="007021DF" w:rsidRDefault="009267D1" w:rsidP="00A46D29">
      <w:pPr>
        <w:pStyle w:val="Heading1"/>
        <w:rPr>
          <w:lang w:val="en-US"/>
        </w:rPr>
      </w:pPr>
      <w:bookmarkStart w:id="1164" w:name="_Toc25227290"/>
      <w:bookmarkStart w:id="1165" w:name="_Toc34039633"/>
      <w:bookmarkStart w:id="1166" w:name="_Toc39046832"/>
      <w:bookmarkStart w:id="1167" w:name="_Toc42934414"/>
      <w:bookmarkStart w:id="1168" w:name="_Toc49844630"/>
      <w:bookmarkStart w:id="1169" w:name="_Toc56519271"/>
      <w:bookmarkStart w:id="1170" w:name="_Toc104279813"/>
      <w:bookmarkStart w:id="1171" w:name="_Toc214954130"/>
      <w:r w:rsidRPr="007021DF">
        <w:rPr>
          <w:lang w:val="en-US"/>
        </w:rPr>
        <w:t>B.1</w:t>
      </w:r>
      <w:r w:rsidRPr="007021DF">
        <w:rPr>
          <w:lang w:val="en-US"/>
        </w:rPr>
        <w:tab/>
        <w:t>Example of HTTP multipart message</w:t>
      </w:r>
      <w:bookmarkEnd w:id="1164"/>
      <w:bookmarkEnd w:id="1165"/>
      <w:bookmarkEnd w:id="1166"/>
      <w:bookmarkEnd w:id="1167"/>
      <w:bookmarkEnd w:id="1168"/>
      <w:bookmarkEnd w:id="1169"/>
      <w:bookmarkEnd w:id="1170"/>
      <w:bookmarkEnd w:id="1171"/>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1172" w:name="_Toc25227291"/>
      <w:bookmarkStart w:id="1173" w:name="_Toc34039634"/>
      <w:bookmarkStart w:id="1174" w:name="_Toc39046833"/>
      <w:bookmarkStart w:id="1175" w:name="_Toc42934415"/>
      <w:bookmarkStart w:id="1176" w:name="_Toc49844631"/>
      <w:bookmarkStart w:id="1177" w:name="_Toc56519272"/>
      <w:bookmarkStart w:id="1178" w:name="_Toc104279814"/>
      <w:bookmarkStart w:id="1179" w:name="_Toc214954131"/>
      <w:r w:rsidRPr="007021DF">
        <w:t>B.2</w:t>
      </w:r>
      <w:r w:rsidRPr="007021DF">
        <w:tab/>
      </w:r>
      <w:r w:rsidRPr="007021DF">
        <w:rPr>
          <w:rFonts w:hint="eastAsia"/>
          <w:lang w:eastAsia="zh-CN"/>
        </w:rPr>
        <w:t>Void</w:t>
      </w:r>
      <w:bookmarkEnd w:id="1172"/>
      <w:bookmarkEnd w:id="1173"/>
      <w:bookmarkEnd w:id="1174"/>
      <w:bookmarkEnd w:id="1175"/>
      <w:bookmarkEnd w:id="1176"/>
      <w:bookmarkEnd w:id="1177"/>
      <w:bookmarkEnd w:id="1178"/>
      <w:bookmarkEnd w:id="1179"/>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1180" w:name="_Toc25227292"/>
      <w:bookmarkStart w:id="1181" w:name="_Toc34039635"/>
      <w:bookmarkStart w:id="1182" w:name="_Toc39046834"/>
      <w:bookmarkStart w:id="1183" w:name="_Toc42934416"/>
      <w:bookmarkStart w:id="1184" w:name="_Toc49844632"/>
      <w:bookmarkStart w:id="1185" w:name="_Toc56519273"/>
      <w:bookmarkStart w:id="1186" w:name="_Toc104279815"/>
      <w:bookmarkStart w:id="1187" w:name="_Toc214954132"/>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1180"/>
      <w:bookmarkEnd w:id="1181"/>
      <w:bookmarkEnd w:id="1182"/>
      <w:bookmarkEnd w:id="1183"/>
      <w:bookmarkEnd w:id="1184"/>
      <w:bookmarkEnd w:id="1185"/>
      <w:bookmarkEnd w:id="1186"/>
      <w:bookmarkEnd w:id="1187"/>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1188"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8A383C" w:rsidRDefault="009267D1" w:rsidP="009267D1">
      <w:pPr>
        <w:pStyle w:val="PL"/>
        <w:ind w:leftChars="200" w:left="400"/>
        <w:rPr>
          <w:lang w:val="es-ES" w:eastAsia="fr-FR"/>
        </w:rPr>
      </w:pPr>
      <w:r w:rsidRPr="008A383C">
        <w:rPr>
          <w:lang w:val="es-ES" w:eastAsia="fr-FR"/>
        </w:rPr>
        <w:t>{</w:t>
      </w:r>
    </w:p>
    <w:p w14:paraId="730BE07D" w14:textId="77777777" w:rsidR="009267D1" w:rsidRPr="008A383C" w:rsidRDefault="009267D1" w:rsidP="009267D1">
      <w:pPr>
        <w:pStyle w:val="PL"/>
        <w:ind w:leftChars="200" w:left="400"/>
        <w:rPr>
          <w:lang w:val="es-ES" w:eastAsia="zh-CN"/>
        </w:rPr>
      </w:pPr>
      <w:r w:rsidRPr="008A383C">
        <w:rPr>
          <w:lang w:val="es-ES" w:eastAsia="fr-FR"/>
        </w:rPr>
        <w:t xml:space="preserve">    "</w:t>
      </w:r>
      <w:r w:rsidRPr="008A383C">
        <w:rPr>
          <w:rFonts w:hint="eastAsia"/>
          <w:lang w:val="es-ES" w:eastAsia="zh-CN"/>
        </w:rPr>
        <w:t>smsRecordId</w:t>
      </w:r>
      <w:r w:rsidRPr="008A383C">
        <w:rPr>
          <w:lang w:val="es-ES" w:eastAsia="fr-FR"/>
        </w:rPr>
        <w:t>": "</w:t>
      </w:r>
      <w:r w:rsidRPr="008A383C">
        <w:rPr>
          <w:lang w:val="es-ES" w:eastAsia="zh-CN"/>
        </w:rPr>
        <w:t>777c3edf-129f-486e-a3f8-c48e7b515605</w:t>
      </w:r>
      <w:r w:rsidRPr="008A383C">
        <w:rPr>
          <w:lang w:val="es-ES" w:eastAsia="fr-FR"/>
        </w:rPr>
        <w:t>",</w:t>
      </w:r>
    </w:p>
    <w:p w14:paraId="29B01013" w14:textId="77777777" w:rsidR="009267D1" w:rsidRDefault="009267D1" w:rsidP="009267D1">
      <w:pPr>
        <w:pStyle w:val="PL"/>
        <w:ind w:leftChars="200" w:left="400"/>
        <w:rPr>
          <w:lang w:val="en-US" w:eastAsia="zh-CN"/>
        </w:rPr>
      </w:pPr>
      <w:r w:rsidRPr="008A383C">
        <w:rPr>
          <w:lang w:val="es-ES" w:eastAsia="fr-FR"/>
        </w:rPr>
        <w:t xml:space="preserve">    </w:t>
      </w:r>
      <w:r w:rsidRPr="00255747">
        <w:rPr>
          <w:lang w:val="en-US" w:eastAsia="fr-FR"/>
        </w:rPr>
        <w:t>"</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1188"/>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lastRenderedPageBreak/>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1189" w:name="_Toc25227293"/>
      <w:bookmarkStart w:id="1190" w:name="_Toc34039636"/>
      <w:bookmarkStart w:id="1191" w:name="_Toc39046835"/>
      <w:bookmarkStart w:id="1192" w:name="_Toc42934417"/>
      <w:bookmarkStart w:id="1193" w:name="_Toc49844633"/>
      <w:bookmarkStart w:id="1194" w:name="_Toc56519274"/>
      <w:bookmarkStart w:id="1195" w:name="_Toc104279816"/>
      <w:bookmarkStart w:id="1196" w:name="_Toc214954133"/>
      <w:r w:rsidRPr="007021DF">
        <w:lastRenderedPageBreak/>
        <w:t xml:space="preserve">Annex </w:t>
      </w:r>
      <w:r w:rsidRPr="007021DF">
        <w:rPr>
          <w:rFonts w:hint="eastAsia"/>
          <w:lang w:eastAsia="zh-CN"/>
        </w:rPr>
        <w:t>C</w:t>
      </w:r>
      <w:r w:rsidRPr="007021DF">
        <w:t xml:space="preserve"> (informative):</w:t>
      </w:r>
      <w:r w:rsidRPr="007021DF">
        <w:br/>
        <w:t>Change history</w:t>
      </w:r>
      <w:bookmarkEnd w:id="1189"/>
      <w:bookmarkEnd w:id="1190"/>
      <w:bookmarkEnd w:id="1191"/>
      <w:bookmarkEnd w:id="1192"/>
      <w:bookmarkEnd w:id="1193"/>
      <w:bookmarkEnd w:id="1194"/>
      <w:bookmarkEnd w:id="1195"/>
      <w:bookmarkEnd w:id="1196"/>
    </w:p>
    <w:bookmarkEnd w:id="1155"/>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r w:rsidRPr="00D43432">
              <w:rPr>
                <w:sz w:val="16"/>
                <w:szCs w:val="16"/>
                <w:lang w:eastAsia="zh-CN"/>
              </w:rPr>
              <w:t>MtForwardSm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6C9F1180" w:rsidR="001045DB" w:rsidRDefault="001045DB" w:rsidP="00D15182">
            <w:pPr>
              <w:pStyle w:val="TAL"/>
              <w:rPr>
                <w:sz w:val="16"/>
                <w:szCs w:val="16"/>
                <w:lang w:val="en-US" w:eastAsia="zh-CN"/>
              </w:rPr>
            </w:pPr>
            <w:r>
              <w:rPr>
                <w:sz w:val="16"/>
                <w:szCs w:val="16"/>
                <w:lang w:val="en-US" w:eastAsia="zh-CN"/>
              </w:rPr>
              <w:t>01</w:t>
            </w:r>
            <w:r w:rsidR="007A465A">
              <w:rPr>
                <w:sz w:val="16"/>
                <w:szCs w:val="16"/>
                <w:lang w:val="en-US" w:eastAsia="zh-CN"/>
              </w:rPr>
              <w:t>1</w:t>
            </w:r>
            <w:r w:rsidR="00D15182">
              <w:rPr>
                <w:sz w:val="16"/>
                <w:szCs w:val="16"/>
                <w:lang w:val="en-US" w:eastAsia="zh-CN"/>
              </w:rPr>
              <w:t>2</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r w:rsidR="002B623B" w:rsidRPr="00FF6605" w14:paraId="247F2EF6" w14:textId="77777777" w:rsidTr="004649DA">
        <w:tc>
          <w:tcPr>
            <w:tcW w:w="800" w:type="dxa"/>
            <w:shd w:val="solid" w:color="FFFFFF" w:fill="auto"/>
          </w:tcPr>
          <w:p w14:paraId="41A0E7D2" w14:textId="3E394AD1" w:rsidR="002B623B" w:rsidRDefault="002B623B" w:rsidP="00747A75">
            <w:pPr>
              <w:pStyle w:val="TAC"/>
              <w:rPr>
                <w:sz w:val="16"/>
                <w:szCs w:val="16"/>
                <w:lang w:val="en-US" w:eastAsia="zh-CN"/>
              </w:rPr>
            </w:pPr>
            <w:r>
              <w:rPr>
                <w:sz w:val="16"/>
                <w:szCs w:val="16"/>
                <w:lang w:val="en-US" w:eastAsia="zh-CN"/>
              </w:rPr>
              <w:t>2023-06</w:t>
            </w:r>
          </w:p>
        </w:tc>
        <w:tc>
          <w:tcPr>
            <w:tcW w:w="800" w:type="dxa"/>
            <w:shd w:val="solid" w:color="FFFFFF" w:fill="auto"/>
          </w:tcPr>
          <w:p w14:paraId="54EA3E53" w14:textId="36F7F74A" w:rsidR="002B623B" w:rsidRDefault="002B623B" w:rsidP="00225817">
            <w:pPr>
              <w:pStyle w:val="TAC"/>
              <w:rPr>
                <w:sz w:val="16"/>
                <w:szCs w:val="16"/>
                <w:lang w:val="en-US" w:eastAsia="zh-CN"/>
              </w:rPr>
            </w:pPr>
            <w:r>
              <w:rPr>
                <w:sz w:val="16"/>
                <w:szCs w:val="16"/>
                <w:lang w:val="en-US" w:eastAsia="zh-CN"/>
              </w:rPr>
              <w:t>CT#100</w:t>
            </w:r>
          </w:p>
        </w:tc>
        <w:tc>
          <w:tcPr>
            <w:tcW w:w="1094" w:type="dxa"/>
            <w:shd w:val="solid" w:color="FFFFFF" w:fill="auto"/>
          </w:tcPr>
          <w:p w14:paraId="3965EA97" w14:textId="26D7DA4F" w:rsidR="002B623B" w:rsidRDefault="00D15182" w:rsidP="00225817">
            <w:pPr>
              <w:pStyle w:val="TAC"/>
              <w:rPr>
                <w:sz w:val="16"/>
                <w:szCs w:val="16"/>
                <w:lang w:val="en-US" w:eastAsia="zh-CN"/>
              </w:rPr>
            </w:pPr>
            <w:r>
              <w:rPr>
                <w:sz w:val="16"/>
                <w:szCs w:val="16"/>
                <w:lang w:val="en-US" w:eastAsia="zh-CN"/>
              </w:rPr>
              <w:t>CP-231026</w:t>
            </w:r>
          </w:p>
        </w:tc>
        <w:tc>
          <w:tcPr>
            <w:tcW w:w="567" w:type="dxa"/>
            <w:shd w:val="solid" w:color="FFFFFF" w:fill="auto"/>
          </w:tcPr>
          <w:p w14:paraId="15E5870A" w14:textId="43EF8157" w:rsidR="002B623B" w:rsidRDefault="002B623B" w:rsidP="002E6117">
            <w:pPr>
              <w:pStyle w:val="TAL"/>
              <w:rPr>
                <w:sz w:val="16"/>
                <w:szCs w:val="16"/>
                <w:lang w:val="en-US" w:eastAsia="zh-CN"/>
              </w:rPr>
            </w:pPr>
            <w:r w:rsidRPr="008E5D8E">
              <w:rPr>
                <w:sz w:val="16"/>
                <w:szCs w:val="16"/>
                <w:lang w:val="en-US" w:eastAsia="zh-CN"/>
              </w:rPr>
              <w:t>0111</w:t>
            </w:r>
          </w:p>
        </w:tc>
        <w:tc>
          <w:tcPr>
            <w:tcW w:w="425" w:type="dxa"/>
            <w:shd w:val="solid" w:color="FFFFFF" w:fill="auto"/>
          </w:tcPr>
          <w:p w14:paraId="217A387E" w14:textId="35A5AE63" w:rsidR="002B623B" w:rsidRDefault="002B623B" w:rsidP="00C601BB">
            <w:pPr>
              <w:pStyle w:val="TAR"/>
              <w:rPr>
                <w:sz w:val="16"/>
                <w:szCs w:val="16"/>
                <w:lang w:val="en-US" w:eastAsia="zh-CN"/>
              </w:rPr>
            </w:pPr>
            <w:r>
              <w:rPr>
                <w:sz w:val="16"/>
                <w:szCs w:val="16"/>
                <w:lang w:val="en-US" w:eastAsia="zh-CN"/>
              </w:rPr>
              <w:t>2</w:t>
            </w:r>
          </w:p>
        </w:tc>
        <w:tc>
          <w:tcPr>
            <w:tcW w:w="425" w:type="dxa"/>
            <w:shd w:val="solid" w:color="FFFFFF" w:fill="auto"/>
          </w:tcPr>
          <w:p w14:paraId="68D5F38A" w14:textId="327E3B87" w:rsidR="002B623B" w:rsidRDefault="002B623B" w:rsidP="00C601BB">
            <w:pPr>
              <w:pStyle w:val="TAC"/>
              <w:rPr>
                <w:sz w:val="16"/>
                <w:szCs w:val="16"/>
                <w:lang w:val="en-US" w:eastAsia="zh-CN"/>
              </w:rPr>
            </w:pPr>
            <w:r>
              <w:rPr>
                <w:sz w:val="16"/>
                <w:szCs w:val="16"/>
                <w:lang w:val="en-US" w:eastAsia="zh-CN"/>
              </w:rPr>
              <w:t>F</w:t>
            </w:r>
          </w:p>
        </w:tc>
        <w:tc>
          <w:tcPr>
            <w:tcW w:w="4820" w:type="dxa"/>
            <w:shd w:val="solid" w:color="FFFFFF" w:fill="auto"/>
          </w:tcPr>
          <w:p w14:paraId="72ECF70E" w14:textId="0AB66F82" w:rsidR="002B623B" w:rsidRPr="00AC2D53" w:rsidRDefault="002B623B" w:rsidP="00C601BB">
            <w:pPr>
              <w:pStyle w:val="TAL"/>
              <w:rPr>
                <w:sz w:val="16"/>
                <w:szCs w:val="16"/>
                <w:lang w:eastAsia="zh-CN"/>
              </w:rPr>
            </w:pPr>
            <w:r w:rsidRPr="00150A45">
              <w:rPr>
                <w:sz w:val="16"/>
                <w:szCs w:val="16"/>
                <w:lang w:eastAsia="zh-CN"/>
              </w:rPr>
              <w:t>Location header description</w:t>
            </w:r>
          </w:p>
        </w:tc>
        <w:tc>
          <w:tcPr>
            <w:tcW w:w="708" w:type="dxa"/>
            <w:shd w:val="solid" w:color="FFFFFF" w:fill="auto"/>
          </w:tcPr>
          <w:p w14:paraId="07CED2F1" w14:textId="40D0656D" w:rsidR="002B623B" w:rsidRDefault="002B623B" w:rsidP="00225817">
            <w:pPr>
              <w:pStyle w:val="TAC"/>
              <w:rPr>
                <w:sz w:val="16"/>
                <w:szCs w:val="16"/>
                <w:lang w:val="en-US" w:eastAsia="zh-CN"/>
              </w:rPr>
            </w:pPr>
            <w:r>
              <w:rPr>
                <w:sz w:val="16"/>
                <w:szCs w:val="16"/>
                <w:lang w:val="en-US" w:eastAsia="zh-CN"/>
              </w:rPr>
              <w:t>18.2.0</w:t>
            </w:r>
          </w:p>
        </w:tc>
      </w:tr>
      <w:tr w:rsidR="008D2873" w:rsidRPr="00FF6605" w14:paraId="09CBE78D" w14:textId="77777777" w:rsidTr="004649DA">
        <w:tc>
          <w:tcPr>
            <w:tcW w:w="800" w:type="dxa"/>
            <w:shd w:val="solid" w:color="FFFFFF" w:fill="auto"/>
          </w:tcPr>
          <w:p w14:paraId="6A5632E5" w14:textId="6E7ED1AE"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07EB6D76" w14:textId="123EE8AA"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6DD2FB6A" w14:textId="28FACFF6" w:rsidR="008D2873" w:rsidRDefault="008D2873" w:rsidP="00225817">
            <w:pPr>
              <w:pStyle w:val="TAC"/>
              <w:rPr>
                <w:sz w:val="16"/>
                <w:szCs w:val="16"/>
                <w:lang w:val="en-US" w:eastAsia="zh-CN"/>
              </w:rPr>
            </w:pPr>
            <w:r>
              <w:rPr>
                <w:sz w:val="16"/>
                <w:szCs w:val="16"/>
                <w:lang w:val="en-US" w:eastAsia="zh-CN"/>
              </w:rPr>
              <w:t>CP-233027</w:t>
            </w:r>
          </w:p>
        </w:tc>
        <w:tc>
          <w:tcPr>
            <w:tcW w:w="567" w:type="dxa"/>
            <w:shd w:val="solid" w:color="FFFFFF" w:fill="auto"/>
          </w:tcPr>
          <w:p w14:paraId="52041083" w14:textId="12707D54" w:rsidR="008D2873" w:rsidRPr="008E5D8E" w:rsidRDefault="008D2873" w:rsidP="002E6117">
            <w:pPr>
              <w:pStyle w:val="TAL"/>
              <w:rPr>
                <w:sz w:val="16"/>
                <w:szCs w:val="16"/>
                <w:lang w:val="en-US" w:eastAsia="zh-CN"/>
              </w:rPr>
            </w:pPr>
            <w:r>
              <w:rPr>
                <w:sz w:val="16"/>
                <w:szCs w:val="16"/>
                <w:lang w:val="en-US" w:eastAsia="zh-CN"/>
              </w:rPr>
              <w:t>0116</w:t>
            </w:r>
          </w:p>
        </w:tc>
        <w:tc>
          <w:tcPr>
            <w:tcW w:w="425" w:type="dxa"/>
            <w:shd w:val="solid" w:color="FFFFFF" w:fill="auto"/>
          </w:tcPr>
          <w:p w14:paraId="00FA46F0" w14:textId="0084C281" w:rsidR="008D2873" w:rsidRDefault="008D2873" w:rsidP="00C601BB">
            <w:pPr>
              <w:pStyle w:val="TAR"/>
              <w:rPr>
                <w:sz w:val="16"/>
                <w:szCs w:val="16"/>
                <w:lang w:val="en-US" w:eastAsia="zh-CN"/>
              </w:rPr>
            </w:pPr>
            <w:r>
              <w:rPr>
                <w:sz w:val="16"/>
                <w:szCs w:val="16"/>
                <w:lang w:val="en-US" w:eastAsia="zh-CN"/>
              </w:rPr>
              <w:t>-</w:t>
            </w:r>
          </w:p>
        </w:tc>
        <w:tc>
          <w:tcPr>
            <w:tcW w:w="425" w:type="dxa"/>
            <w:shd w:val="solid" w:color="FFFFFF" w:fill="auto"/>
          </w:tcPr>
          <w:p w14:paraId="1C801465" w14:textId="0026912E"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789B2ACD" w14:textId="629C3BAC" w:rsidR="008D2873" w:rsidRPr="00150A45" w:rsidRDefault="008D2873" w:rsidP="00C601BB">
            <w:pPr>
              <w:pStyle w:val="TAL"/>
              <w:rPr>
                <w:sz w:val="16"/>
                <w:szCs w:val="16"/>
                <w:lang w:eastAsia="zh-CN"/>
              </w:rPr>
            </w:pPr>
            <w:r>
              <w:rPr>
                <w:sz w:val="16"/>
                <w:szCs w:val="16"/>
                <w:lang w:eastAsia="zh-CN"/>
              </w:rPr>
              <w:t>ProblemDetails RFC 7807 obsoleted by 9457</w:t>
            </w:r>
          </w:p>
        </w:tc>
        <w:tc>
          <w:tcPr>
            <w:tcW w:w="708" w:type="dxa"/>
            <w:shd w:val="solid" w:color="FFFFFF" w:fill="auto"/>
          </w:tcPr>
          <w:p w14:paraId="73C5E415" w14:textId="1EAA1009" w:rsidR="008D2873" w:rsidRDefault="008D2873" w:rsidP="00225817">
            <w:pPr>
              <w:pStyle w:val="TAC"/>
              <w:rPr>
                <w:sz w:val="16"/>
                <w:szCs w:val="16"/>
                <w:lang w:val="en-US" w:eastAsia="zh-CN"/>
              </w:rPr>
            </w:pPr>
            <w:r>
              <w:rPr>
                <w:sz w:val="16"/>
                <w:szCs w:val="16"/>
                <w:lang w:val="en-US" w:eastAsia="zh-CN"/>
              </w:rPr>
              <w:t>18.3.0</w:t>
            </w:r>
          </w:p>
        </w:tc>
      </w:tr>
      <w:tr w:rsidR="008D2873" w:rsidRPr="00FF6605" w14:paraId="4F911177" w14:textId="77777777" w:rsidTr="004649DA">
        <w:tc>
          <w:tcPr>
            <w:tcW w:w="800" w:type="dxa"/>
            <w:shd w:val="solid" w:color="FFFFFF" w:fill="auto"/>
          </w:tcPr>
          <w:p w14:paraId="2445591A" w14:textId="0B57D51B"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137800BB" w14:textId="43971C3D"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7DC0C7F1" w14:textId="2E40EEB0" w:rsidR="008D2873" w:rsidRDefault="008D2873" w:rsidP="00225817">
            <w:pPr>
              <w:pStyle w:val="TAC"/>
              <w:rPr>
                <w:sz w:val="16"/>
                <w:szCs w:val="16"/>
                <w:lang w:val="en-US" w:eastAsia="zh-CN"/>
              </w:rPr>
            </w:pPr>
            <w:r>
              <w:rPr>
                <w:sz w:val="16"/>
                <w:szCs w:val="16"/>
                <w:lang w:val="en-US" w:eastAsia="zh-CN"/>
              </w:rPr>
              <w:t>CP-233029</w:t>
            </w:r>
          </w:p>
        </w:tc>
        <w:tc>
          <w:tcPr>
            <w:tcW w:w="567" w:type="dxa"/>
            <w:shd w:val="solid" w:color="FFFFFF" w:fill="auto"/>
          </w:tcPr>
          <w:p w14:paraId="67C369BA" w14:textId="1723292E" w:rsidR="008D2873" w:rsidRDefault="008D2873" w:rsidP="002E6117">
            <w:pPr>
              <w:pStyle w:val="TAL"/>
              <w:rPr>
                <w:sz w:val="16"/>
                <w:szCs w:val="16"/>
                <w:lang w:val="en-US" w:eastAsia="zh-CN"/>
              </w:rPr>
            </w:pPr>
            <w:r>
              <w:rPr>
                <w:sz w:val="16"/>
                <w:szCs w:val="16"/>
                <w:lang w:val="en-US" w:eastAsia="zh-CN"/>
              </w:rPr>
              <w:t>0115</w:t>
            </w:r>
          </w:p>
        </w:tc>
        <w:tc>
          <w:tcPr>
            <w:tcW w:w="425" w:type="dxa"/>
            <w:shd w:val="solid" w:color="FFFFFF" w:fill="auto"/>
          </w:tcPr>
          <w:p w14:paraId="4EBBE41A" w14:textId="3AEF7518" w:rsidR="008D2873" w:rsidRDefault="008D2873" w:rsidP="00C601BB">
            <w:pPr>
              <w:pStyle w:val="TAR"/>
              <w:rPr>
                <w:sz w:val="16"/>
                <w:szCs w:val="16"/>
                <w:lang w:val="en-US" w:eastAsia="zh-CN"/>
              </w:rPr>
            </w:pPr>
            <w:r>
              <w:rPr>
                <w:sz w:val="16"/>
                <w:szCs w:val="16"/>
                <w:lang w:val="en-US" w:eastAsia="zh-CN"/>
              </w:rPr>
              <w:t>2</w:t>
            </w:r>
          </w:p>
        </w:tc>
        <w:tc>
          <w:tcPr>
            <w:tcW w:w="425" w:type="dxa"/>
            <w:shd w:val="solid" w:color="FFFFFF" w:fill="auto"/>
          </w:tcPr>
          <w:p w14:paraId="192AA9FE" w14:textId="0F6BFA14"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14C82202" w14:textId="3C659B5F" w:rsidR="008D2873" w:rsidRDefault="008D2873" w:rsidP="00C601BB">
            <w:pPr>
              <w:pStyle w:val="TAL"/>
              <w:rPr>
                <w:sz w:val="16"/>
                <w:szCs w:val="16"/>
                <w:lang w:eastAsia="zh-CN"/>
              </w:rPr>
            </w:pPr>
            <w:r>
              <w:rPr>
                <w:sz w:val="16"/>
                <w:szCs w:val="16"/>
                <w:lang w:eastAsia="zh-CN"/>
              </w:rPr>
              <w:t>Obsoleted HTTP/2 RFCs</w:t>
            </w:r>
          </w:p>
        </w:tc>
        <w:tc>
          <w:tcPr>
            <w:tcW w:w="708" w:type="dxa"/>
            <w:shd w:val="solid" w:color="FFFFFF" w:fill="auto"/>
          </w:tcPr>
          <w:p w14:paraId="5CCD6B0F" w14:textId="210657A4" w:rsidR="008D2873" w:rsidRDefault="008D2873" w:rsidP="00225817">
            <w:pPr>
              <w:pStyle w:val="TAC"/>
              <w:rPr>
                <w:sz w:val="16"/>
                <w:szCs w:val="16"/>
                <w:lang w:val="en-US" w:eastAsia="zh-CN"/>
              </w:rPr>
            </w:pPr>
            <w:r>
              <w:rPr>
                <w:sz w:val="16"/>
                <w:szCs w:val="16"/>
                <w:lang w:val="en-US" w:eastAsia="zh-CN"/>
              </w:rPr>
              <w:t>18.3.0</w:t>
            </w:r>
          </w:p>
        </w:tc>
      </w:tr>
      <w:tr w:rsidR="008A6A81" w:rsidRPr="00FF6605" w14:paraId="6085D839" w14:textId="77777777" w:rsidTr="004649DA">
        <w:tc>
          <w:tcPr>
            <w:tcW w:w="800" w:type="dxa"/>
            <w:shd w:val="solid" w:color="FFFFFF" w:fill="auto"/>
          </w:tcPr>
          <w:p w14:paraId="32A09949" w14:textId="09C4E4A4"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56254F3F" w14:textId="61842A90"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705E19E5" w14:textId="60C7B6BE" w:rsidR="008A6A81" w:rsidRDefault="008A6A81" w:rsidP="00225817">
            <w:pPr>
              <w:pStyle w:val="TAC"/>
              <w:rPr>
                <w:sz w:val="16"/>
                <w:szCs w:val="16"/>
                <w:lang w:val="en-US" w:eastAsia="zh-CN"/>
              </w:rPr>
            </w:pPr>
            <w:r>
              <w:rPr>
                <w:sz w:val="16"/>
                <w:szCs w:val="16"/>
                <w:lang w:val="en-US" w:eastAsia="zh-CN"/>
              </w:rPr>
              <w:t>CP-241050</w:t>
            </w:r>
          </w:p>
        </w:tc>
        <w:tc>
          <w:tcPr>
            <w:tcW w:w="567" w:type="dxa"/>
            <w:shd w:val="solid" w:color="FFFFFF" w:fill="auto"/>
          </w:tcPr>
          <w:p w14:paraId="6514699D" w14:textId="0EE8C03D" w:rsidR="008A6A81" w:rsidRDefault="008A6A81" w:rsidP="002E6117">
            <w:pPr>
              <w:pStyle w:val="TAL"/>
              <w:rPr>
                <w:sz w:val="16"/>
                <w:szCs w:val="16"/>
                <w:lang w:val="en-US" w:eastAsia="zh-CN"/>
              </w:rPr>
            </w:pPr>
            <w:r>
              <w:rPr>
                <w:sz w:val="16"/>
                <w:szCs w:val="16"/>
                <w:lang w:val="en-US" w:eastAsia="zh-CN"/>
              </w:rPr>
              <w:t>0117</w:t>
            </w:r>
          </w:p>
        </w:tc>
        <w:tc>
          <w:tcPr>
            <w:tcW w:w="425" w:type="dxa"/>
            <w:shd w:val="solid" w:color="FFFFFF" w:fill="auto"/>
          </w:tcPr>
          <w:p w14:paraId="5B249CF3" w14:textId="12238CD9"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26A60C37" w14:textId="78DF2C82"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4B2F7013" w14:textId="14CF6A83" w:rsidR="008A6A81" w:rsidRPr="008A6A81" w:rsidRDefault="008A6A81" w:rsidP="00C601BB">
            <w:pPr>
              <w:pStyle w:val="TAL"/>
              <w:rPr>
                <w:sz w:val="16"/>
                <w:szCs w:val="16"/>
                <w:lang w:eastAsia="zh-CN"/>
              </w:rPr>
            </w:pPr>
            <w:r w:rsidRPr="008A6A81">
              <w:rPr>
                <w:sz w:val="16"/>
                <w:szCs w:val="16"/>
                <w:lang w:eastAsia="zh-CN"/>
              </w:rPr>
              <w:t>Correction of feature negotiation description</w:t>
            </w:r>
          </w:p>
        </w:tc>
        <w:tc>
          <w:tcPr>
            <w:tcW w:w="708" w:type="dxa"/>
            <w:shd w:val="solid" w:color="FFFFFF" w:fill="auto"/>
          </w:tcPr>
          <w:p w14:paraId="75EB576D" w14:textId="7435D244" w:rsidR="008A6A81" w:rsidRDefault="008A6A81" w:rsidP="00225817">
            <w:pPr>
              <w:pStyle w:val="TAC"/>
              <w:rPr>
                <w:sz w:val="16"/>
                <w:szCs w:val="16"/>
                <w:lang w:val="en-US" w:eastAsia="zh-CN"/>
              </w:rPr>
            </w:pPr>
            <w:r>
              <w:rPr>
                <w:sz w:val="16"/>
                <w:szCs w:val="16"/>
                <w:lang w:val="en-US" w:eastAsia="zh-CN"/>
              </w:rPr>
              <w:t>18.4.0</w:t>
            </w:r>
          </w:p>
        </w:tc>
      </w:tr>
      <w:tr w:rsidR="008A6A81" w:rsidRPr="00FF6605" w14:paraId="0F16A190" w14:textId="77777777" w:rsidTr="004649DA">
        <w:tc>
          <w:tcPr>
            <w:tcW w:w="800" w:type="dxa"/>
            <w:shd w:val="solid" w:color="FFFFFF" w:fill="auto"/>
          </w:tcPr>
          <w:p w14:paraId="773479DA" w14:textId="7240BB32"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33338C18" w14:textId="048F17C8"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5B923DC6" w14:textId="0C68398D" w:rsidR="008A6A81" w:rsidRDefault="008A6A81" w:rsidP="00225817">
            <w:pPr>
              <w:pStyle w:val="TAC"/>
              <w:rPr>
                <w:sz w:val="16"/>
                <w:szCs w:val="16"/>
                <w:lang w:val="en-US" w:eastAsia="zh-CN"/>
              </w:rPr>
            </w:pPr>
            <w:r>
              <w:rPr>
                <w:sz w:val="16"/>
                <w:szCs w:val="16"/>
                <w:lang w:val="en-US" w:eastAsia="zh-CN"/>
              </w:rPr>
              <w:t>CP-241052</w:t>
            </w:r>
          </w:p>
        </w:tc>
        <w:tc>
          <w:tcPr>
            <w:tcW w:w="567" w:type="dxa"/>
            <w:shd w:val="solid" w:color="FFFFFF" w:fill="auto"/>
          </w:tcPr>
          <w:p w14:paraId="1458B298" w14:textId="15747E0D" w:rsidR="008A6A81" w:rsidRDefault="008A6A81" w:rsidP="002E6117">
            <w:pPr>
              <w:pStyle w:val="TAL"/>
              <w:rPr>
                <w:sz w:val="16"/>
                <w:szCs w:val="16"/>
                <w:lang w:val="en-US" w:eastAsia="zh-CN"/>
              </w:rPr>
            </w:pPr>
            <w:r>
              <w:rPr>
                <w:sz w:val="16"/>
                <w:szCs w:val="16"/>
                <w:lang w:val="en-US" w:eastAsia="zh-CN"/>
              </w:rPr>
              <w:t>0118</w:t>
            </w:r>
          </w:p>
        </w:tc>
        <w:tc>
          <w:tcPr>
            <w:tcW w:w="425" w:type="dxa"/>
            <w:shd w:val="solid" w:color="FFFFFF" w:fill="auto"/>
          </w:tcPr>
          <w:p w14:paraId="29C826A5" w14:textId="31146DD0"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7E7F4EF8" w14:textId="77C57F6A"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750587C9" w14:textId="590CED11" w:rsidR="008A6A81" w:rsidRDefault="008A6A81" w:rsidP="00C601BB">
            <w:pPr>
              <w:pStyle w:val="TAL"/>
              <w:rPr>
                <w:sz w:val="16"/>
                <w:szCs w:val="16"/>
                <w:lang w:eastAsia="zh-CN"/>
              </w:rPr>
            </w:pPr>
            <w:r w:rsidRPr="008A6A81">
              <w:rPr>
                <w:sz w:val="16"/>
                <w:szCs w:val="16"/>
                <w:lang w:eastAsia="zh-CN"/>
              </w:rPr>
              <w:t>PI version and External doc update</w:t>
            </w:r>
          </w:p>
        </w:tc>
        <w:tc>
          <w:tcPr>
            <w:tcW w:w="708" w:type="dxa"/>
            <w:shd w:val="solid" w:color="FFFFFF" w:fill="auto"/>
          </w:tcPr>
          <w:p w14:paraId="7037286C" w14:textId="72B10EBD" w:rsidR="008A6A81" w:rsidRDefault="008A6A81" w:rsidP="00225817">
            <w:pPr>
              <w:pStyle w:val="TAC"/>
              <w:rPr>
                <w:sz w:val="16"/>
                <w:szCs w:val="16"/>
                <w:lang w:val="en-US" w:eastAsia="zh-CN"/>
              </w:rPr>
            </w:pPr>
            <w:r>
              <w:rPr>
                <w:sz w:val="16"/>
                <w:szCs w:val="16"/>
                <w:lang w:val="en-US" w:eastAsia="zh-CN"/>
              </w:rPr>
              <w:t>18.4.0</w:t>
            </w:r>
          </w:p>
        </w:tc>
      </w:tr>
      <w:tr w:rsidR="000E3478" w:rsidRPr="00FF6605" w14:paraId="28E787B8" w14:textId="77777777" w:rsidTr="004649DA">
        <w:tc>
          <w:tcPr>
            <w:tcW w:w="800" w:type="dxa"/>
            <w:shd w:val="solid" w:color="FFFFFF" w:fill="auto"/>
          </w:tcPr>
          <w:p w14:paraId="261F0D93" w14:textId="7E1DEBF1"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0588590" w14:textId="3695B54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2F08B1E4" w14:textId="62548531" w:rsidR="000E3478" w:rsidRDefault="000E3478" w:rsidP="000E3478">
            <w:pPr>
              <w:pStyle w:val="TAC"/>
              <w:rPr>
                <w:sz w:val="16"/>
                <w:szCs w:val="16"/>
                <w:lang w:val="en-US" w:eastAsia="zh-CN"/>
              </w:rPr>
            </w:pPr>
            <w:r>
              <w:rPr>
                <w:sz w:val="16"/>
                <w:szCs w:val="16"/>
                <w:lang w:val="en-US" w:eastAsia="zh-CN"/>
              </w:rPr>
              <w:t>CP-242053</w:t>
            </w:r>
          </w:p>
        </w:tc>
        <w:tc>
          <w:tcPr>
            <w:tcW w:w="567" w:type="dxa"/>
            <w:shd w:val="solid" w:color="FFFFFF" w:fill="auto"/>
          </w:tcPr>
          <w:p w14:paraId="7B9D43BA" w14:textId="30320749" w:rsidR="000E3478" w:rsidRDefault="000E3478" w:rsidP="002E6117">
            <w:pPr>
              <w:pStyle w:val="TAL"/>
              <w:rPr>
                <w:sz w:val="16"/>
                <w:szCs w:val="16"/>
                <w:lang w:val="en-US" w:eastAsia="zh-CN"/>
              </w:rPr>
            </w:pPr>
            <w:r>
              <w:rPr>
                <w:sz w:val="16"/>
                <w:szCs w:val="16"/>
                <w:lang w:val="en-US" w:eastAsia="zh-CN"/>
              </w:rPr>
              <w:t>0119</w:t>
            </w:r>
          </w:p>
        </w:tc>
        <w:tc>
          <w:tcPr>
            <w:tcW w:w="425" w:type="dxa"/>
            <w:shd w:val="solid" w:color="FFFFFF" w:fill="auto"/>
          </w:tcPr>
          <w:p w14:paraId="5B3C36D9" w14:textId="0A4E3C7C" w:rsidR="000E3478" w:rsidRDefault="000E3478" w:rsidP="00C601BB">
            <w:pPr>
              <w:pStyle w:val="TAR"/>
              <w:rPr>
                <w:sz w:val="16"/>
                <w:szCs w:val="16"/>
                <w:lang w:val="en-US" w:eastAsia="zh-CN"/>
              </w:rPr>
            </w:pPr>
            <w:r>
              <w:rPr>
                <w:sz w:val="16"/>
                <w:szCs w:val="16"/>
                <w:lang w:val="en-US" w:eastAsia="zh-CN"/>
              </w:rPr>
              <w:t>-</w:t>
            </w:r>
          </w:p>
        </w:tc>
        <w:tc>
          <w:tcPr>
            <w:tcW w:w="425" w:type="dxa"/>
            <w:shd w:val="solid" w:color="FFFFFF" w:fill="auto"/>
          </w:tcPr>
          <w:p w14:paraId="3010FB79" w14:textId="76732707"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168C263A" w14:textId="58C03021" w:rsidR="000E3478" w:rsidRPr="008A6A81" w:rsidRDefault="000E3478" w:rsidP="00C601BB">
            <w:pPr>
              <w:pStyle w:val="TAL"/>
              <w:rPr>
                <w:sz w:val="16"/>
                <w:szCs w:val="16"/>
                <w:lang w:eastAsia="zh-CN"/>
              </w:rPr>
            </w:pPr>
            <w:r w:rsidRPr="000E3478">
              <w:rPr>
                <w:sz w:val="16"/>
                <w:szCs w:val="16"/>
                <w:lang w:eastAsia="zh-CN"/>
              </w:rPr>
              <w:t>Incorrect implementation of CR 29.540 #0117</w:t>
            </w:r>
          </w:p>
        </w:tc>
        <w:tc>
          <w:tcPr>
            <w:tcW w:w="708" w:type="dxa"/>
            <w:shd w:val="solid" w:color="FFFFFF" w:fill="auto"/>
          </w:tcPr>
          <w:p w14:paraId="19A34DAC" w14:textId="60033B3A" w:rsidR="000E3478" w:rsidRDefault="000E3478" w:rsidP="00225817">
            <w:pPr>
              <w:pStyle w:val="TAC"/>
              <w:rPr>
                <w:sz w:val="16"/>
                <w:szCs w:val="16"/>
                <w:lang w:val="en-US" w:eastAsia="zh-CN"/>
              </w:rPr>
            </w:pPr>
            <w:r>
              <w:rPr>
                <w:sz w:val="16"/>
                <w:szCs w:val="16"/>
                <w:lang w:val="en-US" w:eastAsia="zh-CN"/>
              </w:rPr>
              <w:t>18.5.0</w:t>
            </w:r>
          </w:p>
        </w:tc>
      </w:tr>
      <w:tr w:rsidR="000E3478" w:rsidRPr="00FF6605" w14:paraId="75F97582" w14:textId="77777777" w:rsidTr="004649DA">
        <w:tc>
          <w:tcPr>
            <w:tcW w:w="800" w:type="dxa"/>
            <w:shd w:val="solid" w:color="FFFFFF" w:fill="auto"/>
          </w:tcPr>
          <w:p w14:paraId="502E42CD" w14:textId="5CF17628"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9C59588" w14:textId="2859780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4C063AD4" w14:textId="5F8697C5" w:rsidR="000E3478" w:rsidRDefault="000E3478" w:rsidP="00225817">
            <w:pPr>
              <w:pStyle w:val="TAC"/>
              <w:rPr>
                <w:sz w:val="16"/>
                <w:szCs w:val="16"/>
                <w:lang w:val="en-US" w:eastAsia="zh-CN"/>
              </w:rPr>
            </w:pPr>
            <w:r>
              <w:rPr>
                <w:sz w:val="16"/>
                <w:szCs w:val="16"/>
                <w:lang w:val="en-US" w:eastAsia="zh-CN"/>
              </w:rPr>
              <w:t>CP-242030</w:t>
            </w:r>
          </w:p>
        </w:tc>
        <w:tc>
          <w:tcPr>
            <w:tcW w:w="567" w:type="dxa"/>
            <w:shd w:val="solid" w:color="FFFFFF" w:fill="auto"/>
          </w:tcPr>
          <w:p w14:paraId="260BA83D" w14:textId="49793AC8" w:rsidR="000E3478" w:rsidRDefault="000E3478" w:rsidP="002E6117">
            <w:pPr>
              <w:pStyle w:val="TAL"/>
              <w:rPr>
                <w:sz w:val="16"/>
                <w:szCs w:val="16"/>
                <w:lang w:val="en-US" w:eastAsia="zh-CN"/>
              </w:rPr>
            </w:pPr>
            <w:r>
              <w:rPr>
                <w:sz w:val="16"/>
                <w:szCs w:val="16"/>
                <w:lang w:val="en-US" w:eastAsia="zh-CN"/>
              </w:rPr>
              <w:t>0120</w:t>
            </w:r>
          </w:p>
        </w:tc>
        <w:tc>
          <w:tcPr>
            <w:tcW w:w="425" w:type="dxa"/>
            <w:shd w:val="solid" w:color="FFFFFF" w:fill="auto"/>
          </w:tcPr>
          <w:p w14:paraId="2842021B" w14:textId="4AD0D8CE" w:rsidR="000E3478" w:rsidRDefault="000E3478" w:rsidP="00C601BB">
            <w:pPr>
              <w:pStyle w:val="TAR"/>
              <w:rPr>
                <w:sz w:val="16"/>
                <w:szCs w:val="16"/>
                <w:lang w:val="en-US" w:eastAsia="zh-CN"/>
              </w:rPr>
            </w:pPr>
            <w:r>
              <w:rPr>
                <w:sz w:val="16"/>
                <w:szCs w:val="16"/>
                <w:lang w:val="en-US" w:eastAsia="zh-CN"/>
              </w:rPr>
              <w:t>1</w:t>
            </w:r>
          </w:p>
        </w:tc>
        <w:tc>
          <w:tcPr>
            <w:tcW w:w="425" w:type="dxa"/>
            <w:shd w:val="solid" w:color="FFFFFF" w:fill="auto"/>
          </w:tcPr>
          <w:p w14:paraId="07578667" w14:textId="491A41FC"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43CBC08F" w14:textId="6E2AB5D1" w:rsidR="000E3478" w:rsidRPr="008A6A81" w:rsidRDefault="000E3478" w:rsidP="00C601BB">
            <w:pPr>
              <w:pStyle w:val="TAL"/>
              <w:rPr>
                <w:sz w:val="16"/>
                <w:szCs w:val="16"/>
                <w:lang w:eastAsia="zh-CN"/>
              </w:rPr>
            </w:pPr>
            <w:r w:rsidRPr="000E3478">
              <w:rPr>
                <w:sz w:val="16"/>
                <w:szCs w:val="16"/>
                <w:lang w:eastAsia="zh-CN"/>
              </w:rPr>
              <w:t>The term Payload is replaced with Content due to RFC 9113</w:t>
            </w:r>
          </w:p>
        </w:tc>
        <w:tc>
          <w:tcPr>
            <w:tcW w:w="708" w:type="dxa"/>
            <w:shd w:val="solid" w:color="FFFFFF" w:fill="auto"/>
          </w:tcPr>
          <w:p w14:paraId="7AA70F0E" w14:textId="1933784E" w:rsidR="000E3478" w:rsidRDefault="000E3478" w:rsidP="00A17860">
            <w:pPr>
              <w:pStyle w:val="TAC"/>
              <w:rPr>
                <w:sz w:val="16"/>
                <w:szCs w:val="16"/>
                <w:lang w:val="en-US" w:eastAsia="zh-CN"/>
              </w:rPr>
            </w:pPr>
            <w:r>
              <w:rPr>
                <w:sz w:val="16"/>
                <w:szCs w:val="16"/>
                <w:lang w:val="en-US" w:eastAsia="zh-CN"/>
              </w:rPr>
              <w:t>1</w:t>
            </w:r>
            <w:r w:rsidR="00A17860">
              <w:rPr>
                <w:sz w:val="16"/>
                <w:szCs w:val="16"/>
                <w:lang w:val="en-US" w:eastAsia="zh-CN"/>
              </w:rPr>
              <w:t>9</w:t>
            </w:r>
            <w:r>
              <w:rPr>
                <w:sz w:val="16"/>
                <w:szCs w:val="16"/>
                <w:lang w:val="en-US" w:eastAsia="zh-CN"/>
              </w:rPr>
              <w:t>.</w:t>
            </w:r>
            <w:r w:rsidR="00A17860">
              <w:rPr>
                <w:sz w:val="16"/>
                <w:szCs w:val="16"/>
                <w:lang w:val="en-US" w:eastAsia="zh-CN"/>
              </w:rPr>
              <w:t>0</w:t>
            </w:r>
            <w:r>
              <w:rPr>
                <w:sz w:val="16"/>
                <w:szCs w:val="16"/>
                <w:lang w:val="en-US" w:eastAsia="zh-CN"/>
              </w:rPr>
              <w:t>.0</w:t>
            </w:r>
          </w:p>
        </w:tc>
      </w:tr>
      <w:tr w:rsidR="003E784C" w:rsidRPr="00FF6605" w14:paraId="64EA158A" w14:textId="77777777" w:rsidTr="004649DA">
        <w:tc>
          <w:tcPr>
            <w:tcW w:w="800" w:type="dxa"/>
            <w:shd w:val="solid" w:color="FFFFFF" w:fill="auto"/>
          </w:tcPr>
          <w:p w14:paraId="76AC0C68" w14:textId="03493351" w:rsidR="003E784C" w:rsidRDefault="003E784C" w:rsidP="00747A75">
            <w:pPr>
              <w:pStyle w:val="TAC"/>
              <w:rPr>
                <w:sz w:val="16"/>
                <w:szCs w:val="16"/>
                <w:lang w:val="en-US" w:eastAsia="zh-CN"/>
              </w:rPr>
            </w:pPr>
            <w:r>
              <w:rPr>
                <w:sz w:val="16"/>
                <w:szCs w:val="16"/>
                <w:lang w:val="en-US" w:eastAsia="zh-CN"/>
              </w:rPr>
              <w:t>2025-03</w:t>
            </w:r>
          </w:p>
        </w:tc>
        <w:tc>
          <w:tcPr>
            <w:tcW w:w="800" w:type="dxa"/>
            <w:shd w:val="solid" w:color="FFFFFF" w:fill="auto"/>
          </w:tcPr>
          <w:p w14:paraId="4164F475" w14:textId="152AFB92" w:rsidR="003E784C" w:rsidRDefault="003E784C" w:rsidP="00225817">
            <w:pPr>
              <w:pStyle w:val="TAC"/>
              <w:rPr>
                <w:sz w:val="16"/>
                <w:szCs w:val="16"/>
                <w:lang w:val="en-US" w:eastAsia="zh-CN"/>
              </w:rPr>
            </w:pPr>
            <w:r>
              <w:rPr>
                <w:sz w:val="16"/>
                <w:szCs w:val="16"/>
                <w:lang w:val="en-US" w:eastAsia="zh-CN"/>
              </w:rPr>
              <w:t>CT#</w:t>
            </w:r>
            <w:r w:rsidR="008267A2">
              <w:rPr>
                <w:sz w:val="16"/>
                <w:szCs w:val="16"/>
                <w:lang w:val="en-US" w:eastAsia="zh-CN"/>
              </w:rPr>
              <w:t>107</w:t>
            </w:r>
          </w:p>
        </w:tc>
        <w:tc>
          <w:tcPr>
            <w:tcW w:w="1094" w:type="dxa"/>
            <w:shd w:val="solid" w:color="FFFFFF" w:fill="auto"/>
          </w:tcPr>
          <w:p w14:paraId="5902FDF3" w14:textId="296C089C" w:rsidR="003E784C" w:rsidRDefault="003E784C" w:rsidP="00820FFB">
            <w:pPr>
              <w:pStyle w:val="TAC"/>
              <w:rPr>
                <w:sz w:val="16"/>
                <w:szCs w:val="16"/>
                <w:lang w:val="en-US" w:eastAsia="zh-CN"/>
              </w:rPr>
            </w:pPr>
            <w:r>
              <w:rPr>
                <w:sz w:val="16"/>
                <w:szCs w:val="16"/>
                <w:lang w:val="en-US" w:eastAsia="zh-CN"/>
              </w:rPr>
              <w:t>CP-25</w:t>
            </w:r>
            <w:r w:rsidR="00820FFB">
              <w:rPr>
                <w:sz w:val="16"/>
                <w:szCs w:val="16"/>
                <w:lang w:val="en-US" w:eastAsia="zh-CN"/>
              </w:rPr>
              <w:t>0038</w:t>
            </w:r>
          </w:p>
        </w:tc>
        <w:tc>
          <w:tcPr>
            <w:tcW w:w="567" w:type="dxa"/>
            <w:shd w:val="solid" w:color="FFFFFF" w:fill="auto"/>
          </w:tcPr>
          <w:p w14:paraId="62D53E20" w14:textId="728C8B02" w:rsidR="003E784C" w:rsidRDefault="003E784C" w:rsidP="002E6117">
            <w:pPr>
              <w:pStyle w:val="TAL"/>
              <w:rPr>
                <w:sz w:val="16"/>
                <w:szCs w:val="16"/>
                <w:lang w:val="en-US" w:eastAsia="zh-CN"/>
              </w:rPr>
            </w:pPr>
            <w:r>
              <w:rPr>
                <w:sz w:val="16"/>
                <w:szCs w:val="16"/>
                <w:lang w:val="en-US" w:eastAsia="zh-CN"/>
              </w:rPr>
              <w:t>0121</w:t>
            </w:r>
          </w:p>
        </w:tc>
        <w:tc>
          <w:tcPr>
            <w:tcW w:w="425" w:type="dxa"/>
            <w:shd w:val="solid" w:color="FFFFFF" w:fill="auto"/>
          </w:tcPr>
          <w:p w14:paraId="29BD2C37" w14:textId="14BDB860" w:rsidR="003E784C" w:rsidRDefault="003E784C" w:rsidP="00C601BB">
            <w:pPr>
              <w:pStyle w:val="TAR"/>
              <w:rPr>
                <w:sz w:val="16"/>
                <w:szCs w:val="16"/>
                <w:lang w:val="en-US" w:eastAsia="zh-CN"/>
              </w:rPr>
            </w:pPr>
            <w:r>
              <w:rPr>
                <w:sz w:val="16"/>
                <w:szCs w:val="16"/>
                <w:lang w:val="en-US" w:eastAsia="zh-CN"/>
              </w:rPr>
              <w:t>1</w:t>
            </w:r>
          </w:p>
        </w:tc>
        <w:tc>
          <w:tcPr>
            <w:tcW w:w="425" w:type="dxa"/>
            <w:shd w:val="solid" w:color="FFFFFF" w:fill="auto"/>
          </w:tcPr>
          <w:p w14:paraId="5956049C" w14:textId="4D56FD09" w:rsidR="003E784C" w:rsidRPr="003E784C" w:rsidRDefault="003E784C" w:rsidP="003E784C">
            <w:pPr>
              <w:pStyle w:val="TAL"/>
              <w:rPr>
                <w:sz w:val="16"/>
                <w:szCs w:val="16"/>
                <w:lang w:eastAsia="zh-CN"/>
              </w:rPr>
            </w:pPr>
            <w:r w:rsidRPr="003E784C">
              <w:rPr>
                <w:sz w:val="16"/>
                <w:szCs w:val="16"/>
                <w:lang w:eastAsia="zh-CN"/>
              </w:rPr>
              <w:t>F</w:t>
            </w:r>
          </w:p>
        </w:tc>
        <w:tc>
          <w:tcPr>
            <w:tcW w:w="4820" w:type="dxa"/>
            <w:shd w:val="solid" w:color="FFFFFF" w:fill="auto"/>
          </w:tcPr>
          <w:p w14:paraId="53FBAB37" w14:textId="421D361C" w:rsidR="003E784C" w:rsidRPr="000E3478" w:rsidRDefault="003E784C" w:rsidP="003E784C">
            <w:pPr>
              <w:pStyle w:val="TAL"/>
              <w:rPr>
                <w:sz w:val="16"/>
                <w:szCs w:val="16"/>
                <w:lang w:eastAsia="zh-CN"/>
              </w:rPr>
            </w:pPr>
            <w:r w:rsidRPr="003E784C">
              <w:rPr>
                <w:sz w:val="16"/>
                <w:szCs w:val="16"/>
                <w:lang w:eastAsia="zh-CN"/>
              </w:rPr>
              <w:t>MPS for Messaging SMSF SBI</w:t>
            </w:r>
          </w:p>
        </w:tc>
        <w:tc>
          <w:tcPr>
            <w:tcW w:w="708" w:type="dxa"/>
            <w:shd w:val="solid" w:color="FFFFFF" w:fill="auto"/>
          </w:tcPr>
          <w:p w14:paraId="78E42EF3" w14:textId="1757F011" w:rsidR="003E784C" w:rsidRDefault="003E784C" w:rsidP="00A17860">
            <w:pPr>
              <w:pStyle w:val="TAC"/>
              <w:rPr>
                <w:sz w:val="16"/>
                <w:szCs w:val="16"/>
                <w:lang w:val="en-US" w:eastAsia="zh-CN"/>
              </w:rPr>
            </w:pPr>
            <w:r>
              <w:rPr>
                <w:sz w:val="16"/>
                <w:szCs w:val="16"/>
                <w:lang w:val="en-US" w:eastAsia="zh-CN"/>
              </w:rPr>
              <w:t>19.1.0</w:t>
            </w:r>
          </w:p>
        </w:tc>
      </w:tr>
      <w:tr w:rsidR="008C1709" w:rsidRPr="00FF6605" w14:paraId="60FC50A6" w14:textId="77777777" w:rsidTr="004649DA">
        <w:tc>
          <w:tcPr>
            <w:tcW w:w="800" w:type="dxa"/>
            <w:shd w:val="solid" w:color="FFFFFF" w:fill="auto"/>
          </w:tcPr>
          <w:p w14:paraId="0552032E" w14:textId="67F7D89C" w:rsidR="008C1709" w:rsidRDefault="008C1709" w:rsidP="00747A75">
            <w:pPr>
              <w:pStyle w:val="TAC"/>
              <w:rPr>
                <w:sz w:val="16"/>
                <w:szCs w:val="16"/>
                <w:lang w:val="en-US" w:eastAsia="zh-CN"/>
              </w:rPr>
            </w:pPr>
            <w:r>
              <w:rPr>
                <w:sz w:val="16"/>
                <w:szCs w:val="16"/>
                <w:lang w:val="en-US" w:eastAsia="zh-CN"/>
              </w:rPr>
              <w:t>2025-06</w:t>
            </w:r>
          </w:p>
        </w:tc>
        <w:tc>
          <w:tcPr>
            <w:tcW w:w="800" w:type="dxa"/>
            <w:shd w:val="solid" w:color="FFFFFF" w:fill="auto"/>
          </w:tcPr>
          <w:p w14:paraId="3650ABF7" w14:textId="2A3DD0B5" w:rsidR="008C1709" w:rsidRDefault="008C1709" w:rsidP="00225817">
            <w:pPr>
              <w:pStyle w:val="TAC"/>
              <w:rPr>
                <w:sz w:val="16"/>
                <w:szCs w:val="16"/>
                <w:lang w:val="en-US" w:eastAsia="zh-CN"/>
              </w:rPr>
            </w:pPr>
            <w:r>
              <w:rPr>
                <w:sz w:val="16"/>
                <w:szCs w:val="16"/>
                <w:lang w:val="en-US" w:eastAsia="zh-CN"/>
              </w:rPr>
              <w:t>CT#108</w:t>
            </w:r>
          </w:p>
        </w:tc>
        <w:tc>
          <w:tcPr>
            <w:tcW w:w="1094" w:type="dxa"/>
            <w:shd w:val="solid" w:color="FFFFFF" w:fill="auto"/>
          </w:tcPr>
          <w:p w14:paraId="4FE1FBAB" w14:textId="5897BF94" w:rsidR="008C1709" w:rsidRDefault="008C1709" w:rsidP="00820FFB">
            <w:pPr>
              <w:pStyle w:val="TAC"/>
              <w:rPr>
                <w:sz w:val="16"/>
                <w:szCs w:val="16"/>
                <w:lang w:val="en-US" w:eastAsia="zh-CN"/>
              </w:rPr>
            </w:pPr>
            <w:r>
              <w:rPr>
                <w:sz w:val="16"/>
                <w:szCs w:val="16"/>
                <w:lang w:val="en-US" w:eastAsia="zh-CN"/>
              </w:rPr>
              <w:t>CP-251079</w:t>
            </w:r>
          </w:p>
        </w:tc>
        <w:tc>
          <w:tcPr>
            <w:tcW w:w="567" w:type="dxa"/>
            <w:shd w:val="solid" w:color="FFFFFF" w:fill="auto"/>
          </w:tcPr>
          <w:p w14:paraId="2B80C044" w14:textId="509D6549" w:rsidR="008C1709" w:rsidRDefault="008C1709" w:rsidP="002E6117">
            <w:pPr>
              <w:pStyle w:val="TAL"/>
              <w:rPr>
                <w:sz w:val="16"/>
                <w:szCs w:val="16"/>
                <w:lang w:val="en-US" w:eastAsia="zh-CN"/>
              </w:rPr>
            </w:pPr>
            <w:r>
              <w:rPr>
                <w:sz w:val="16"/>
                <w:szCs w:val="16"/>
                <w:lang w:val="en-US" w:eastAsia="zh-CN"/>
              </w:rPr>
              <w:t>0122</w:t>
            </w:r>
          </w:p>
        </w:tc>
        <w:tc>
          <w:tcPr>
            <w:tcW w:w="425" w:type="dxa"/>
            <w:shd w:val="solid" w:color="FFFFFF" w:fill="auto"/>
          </w:tcPr>
          <w:p w14:paraId="055CAED3" w14:textId="4143772A" w:rsidR="008C1709" w:rsidRDefault="008C1709" w:rsidP="00C601BB">
            <w:pPr>
              <w:pStyle w:val="TAR"/>
              <w:rPr>
                <w:sz w:val="16"/>
                <w:szCs w:val="16"/>
                <w:lang w:val="en-US" w:eastAsia="zh-CN"/>
              </w:rPr>
            </w:pPr>
            <w:r>
              <w:rPr>
                <w:sz w:val="16"/>
                <w:szCs w:val="16"/>
                <w:lang w:val="en-US" w:eastAsia="zh-CN"/>
              </w:rPr>
              <w:t>-</w:t>
            </w:r>
          </w:p>
        </w:tc>
        <w:tc>
          <w:tcPr>
            <w:tcW w:w="425" w:type="dxa"/>
            <w:shd w:val="solid" w:color="FFFFFF" w:fill="auto"/>
          </w:tcPr>
          <w:p w14:paraId="4FAB7805" w14:textId="543F5156" w:rsidR="008C1709" w:rsidRPr="003E784C" w:rsidRDefault="008C1709" w:rsidP="003E784C">
            <w:pPr>
              <w:pStyle w:val="TAL"/>
              <w:rPr>
                <w:sz w:val="16"/>
                <w:szCs w:val="16"/>
                <w:lang w:eastAsia="zh-CN"/>
              </w:rPr>
            </w:pPr>
            <w:r>
              <w:rPr>
                <w:sz w:val="16"/>
                <w:szCs w:val="16"/>
                <w:lang w:eastAsia="zh-CN"/>
              </w:rPr>
              <w:t>F</w:t>
            </w:r>
          </w:p>
        </w:tc>
        <w:tc>
          <w:tcPr>
            <w:tcW w:w="4820" w:type="dxa"/>
            <w:shd w:val="solid" w:color="FFFFFF" w:fill="auto"/>
          </w:tcPr>
          <w:p w14:paraId="00282778" w14:textId="1A967394" w:rsidR="008C1709" w:rsidRPr="003E784C" w:rsidRDefault="008C1709" w:rsidP="003E784C">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F7EDD4B" w14:textId="18DCC17F" w:rsidR="008C1709" w:rsidRPr="004F6116" w:rsidRDefault="008C1709" w:rsidP="00A17860">
            <w:pPr>
              <w:pStyle w:val="TAC"/>
              <w:rPr>
                <w:sz w:val="16"/>
                <w:szCs w:val="16"/>
                <w:lang w:eastAsia="zh-CN"/>
              </w:rPr>
            </w:pPr>
            <w:r>
              <w:rPr>
                <w:sz w:val="16"/>
                <w:szCs w:val="16"/>
                <w:lang w:eastAsia="zh-CN"/>
              </w:rPr>
              <w:t>19.2.0</w:t>
            </w:r>
          </w:p>
        </w:tc>
      </w:tr>
      <w:tr w:rsidR="00A85EB9" w:rsidRPr="00FF6605" w14:paraId="7C506F6A" w14:textId="77777777" w:rsidTr="004649DA">
        <w:tc>
          <w:tcPr>
            <w:tcW w:w="800" w:type="dxa"/>
            <w:shd w:val="solid" w:color="FFFFFF" w:fill="auto"/>
          </w:tcPr>
          <w:p w14:paraId="51414548" w14:textId="3DF2C72A" w:rsidR="00A85EB9" w:rsidRDefault="00A85EB9" w:rsidP="00A85EB9">
            <w:pPr>
              <w:pStyle w:val="TAC"/>
              <w:rPr>
                <w:sz w:val="16"/>
                <w:szCs w:val="16"/>
                <w:lang w:val="en-US" w:eastAsia="zh-CN"/>
              </w:rPr>
            </w:pPr>
            <w:r>
              <w:rPr>
                <w:sz w:val="16"/>
                <w:szCs w:val="16"/>
                <w:lang w:val="en-US" w:eastAsia="zh-CN"/>
              </w:rPr>
              <w:t>2025-09</w:t>
            </w:r>
          </w:p>
        </w:tc>
        <w:tc>
          <w:tcPr>
            <w:tcW w:w="800" w:type="dxa"/>
            <w:shd w:val="solid" w:color="FFFFFF" w:fill="auto"/>
          </w:tcPr>
          <w:p w14:paraId="500BBF69" w14:textId="218526D6" w:rsidR="00A85EB9" w:rsidRDefault="00A85EB9" w:rsidP="00A85EB9">
            <w:pPr>
              <w:pStyle w:val="TAC"/>
              <w:rPr>
                <w:sz w:val="16"/>
                <w:szCs w:val="16"/>
                <w:lang w:val="en-US" w:eastAsia="zh-CN"/>
              </w:rPr>
            </w:pPr>
            <w:r>
              <w:rPr>
                <w:sz w:val="16"/>
                <w:szCs w:val="16"/>
                <w:lang w:val="en-US" w:eastAsia="zh-CN"/>
              </w:rPr>
              <w:t>CT#109</w:t>
            </w:r>
          </w:p>
        </w:tc>
        <w:tc>
          <w:tcPr>
            <w:tcW w:w="1094" w:type="dxa"/>
            <w:shd w:val="solid" w:color="FFFFFF" w:fill="auto"/>
          </w:tcPr>
          <w:p w14:paraId="6DBAFA54" w14:textId="42BDEB77" w:rsidR="00A85EB9" w:rsidRDefault="00A85EB9" w:rsidP="00A85EB9">
            <w:pPr>
              <w:pStyle w:val="TAC"/>
              <w:rPr>
                <w:sz w:val="16"/>
                <w:szCs w:val="16"/>
                <w:lang w:val="en-US" w:eastAsia="zh-CN"/>
              </w:rPr>
            </w:pPr>
            <w:r>
              <w:rPr>
                <w:sz w:val="16"/>
                <w:szCs w:val="16"/>
                <w:lang w:val="en-US" w:eastAsia="zh-CN"/>
              </w:rPr>
              <w:t>CP-252176</w:t>
            </w:r>
          </w:p>
        </w:tc>
        <w:tc>
          <w:tcPr>
            <w:tcW w:w="567" w:type="dxa"/>
            <w:shd w:val="solid" w:color="FFFFFF" w:fill="auto"/>
          </w:tcPr>
          <w:p w14:paraId="39226AE4" w14:textId="18663A90" w:rsidR="00A85EB9" w:rsidRDefault="00A85EB9" w:rsidP="00A85EB9">
            <w:pPr>
              <w:pStyle w:val="TAL"/>
              <w:rPr>
                <w:sz w:val="16"/>
                <w:szCs w:val="16"/>
                <w:lang w:val="en-US" w:eastAsia="zh-CN"/>
              </w:rPr>
            </w:pPr>
            <w:r>
              <w:rPr>
                <w:sz w:val="16"/>
                <w:szCs w:val="16"/>
                <w:lang w:val="en-US" w:eastAsia="zh-CN"/>
              </w:rPr>
              <w:t>0123</w:t>
            </w:r>
          </w:p>
        </w:tc>
        <w:tc>
          <w:tcPr>
            <w:tcW w:w="425" w:type="dxa"/>
            <w:shd w:val="solid" w:color="FFFFFF" w:fill="auto"/>
          </w:tcPr>
          <w:p w14:paraId="786B88C3" w14:textId="5E6D95ED" w:rsidR="00A85EB9" w:rsidRDefault="00A85EB9" w:rsidP="00A85EB9">
            <w:pPr>
              <w:pStyle w:val="TAR"/>
              <w:rPr>
                <w:sz w:val="16"/>
                <w:szCs w:val="16"/>
                <w:lang w:val="en-US" w:eastAsia="zh-CN"/>
              </w:rPr>
            </w:pPr>
            <w:r>
              <w:rPr>
                <w:sz w:val="16"/>
                <w:szCs w:val="16"/>
                <w:lang w:val="en-US" w:eastAsia="zh-CN"/>
              </w:rPr>
              <w:t>-</w:t>
            </w:r>
          </w:p>
        </w:tc>
        <w:tc>
          <w:tcPr>
            <w:tcW w:w="425" w:type="dxa"/>
            <w:shd w:val="solid" w:color="FFFFFF" w:fill="auto"/>
          </w:tcPr>
          <w:p w14:paraId="506A9C2C" w14:textId="2D1D9AA9" w:rsidR="00A85EB9" w:rsidRDefault="00A85EB9" w:rsidP="00A85EB9">
            <w:pPr>
              <w:pStyle w:val="TAL"/>
              <w:rPr>
                <w:sz w:val="16"/>
                <w:szCs w:val="16"/>
                <w:lang w:eastAsia="zh-CN"/>
              </w:rPr>
            </w:pPr>
            <w:r>
              <w:rPr>
                <w:sz w:val="16"/>
                <w:szCs w:val="16"/>
                <w:lang w:eastAsia="zh-CN"/>
              </w:rPr>
              <w:t>F</w:t>
            </w:r>
          </w:p>
        </w:tc>
        <w:tc>
          <w:tcPr>
            <w:tcW w:w="4820" w:type="dxa"/>
            <w:shd w:val="solid" w:color="FFFFFF" w:fill="auto"/>
          </w:tcPr>
          <w:p w14:paraId="24F61D3A" w14:textId="63C31F02" w:rsidR="00A85EB9" w:rsidRDefault="00A85EB9"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0CBFA5D" w14:textId="73F0CF8B" w:rsidR="00A85EB9" w:rsidRDefault="00A85EB9" w:rsidP="00A85EB9">
            <w:pPr>
              <w:pStyle w:val="TAC"/>
              <w:rPr>
                <w:sz w:val="16"/>
                <w:szCs w:val="16"/>
                <w:lang w:eastAsia="zh-CN"/>
              </w:rPr>
            </w:pPr>
            <w:r>
              <w:rPr>
                <w:sz w:val="16"/>
                <w:szCs w:val="16"/>
                <w:lang w:eastAsia="zh-CN"/>
              </w:rPr>
              <w:t>19.3.0</w:t>
            </w:r>
          </w:p>
        </w:tc>
      </w:tr>
      <w:tr w:rsidR="0048622D" w:rsidRPr="00FF6605" w14:paraId="32A5255E" w14:textId="77777777" w:rsidTr="004649DA">
        <w:trPr>
          <w:ins w:id="1197" w:author="Zhijun" w:date="2025-11-25T09:05:00Z"/>
        </w:trPr>
        <w:tc>
          <w:tcPr>
            <w:tcW w:w="800" w:type="dxa"/>
            <w:shd w:val="solid" w:color="FFFFFF" w:fill="auto"/>
          </w:tcPr>
          <w:p w14:paraId="0D8DC2F1" w14:textId="0964199B" w:rsidR="0048622D" w:rsidRDefault="0048622D" w:rsidP="00A85EB9">
            <w:pPr>
              <w:pStyle w:val="TAC"/>
              <w:rPr>
                <w:ins w:id="1198" w:author="Zhijun" w:date="2025-11-25T09:05:00Z"/>
                <w:sz w:val="16"/>
                <w:szCs w:val="16"/>
                <w:lang w:val="en-US" w:eastAsia="zh-CN"/>
              </w:rPr>
            </w:pPr>
            <w:ins w:id="1199" w:author="Zhijun" w:date="2025-11-25T09:05:00Z">
              <w:r>
                <w:rPr>
                  <w:sz w:val="16"/>
                  <w:szCs w:val="16"/>
                  <w:lang w:val="en-US" w:eastAsia="zh-CN"/>
                </w:rPr>
                <w:t>2025-12</w:t>
              </w:r>
            </w:ins>
          </w:p>
        </w:tc>
        <w:tc>
          <w:tcPr>
            <w:tcW w:w="800" w:type="dxa"/>
            <w:shd w:val="solid" w:color="FFFFFF" w:fill="auto"/>
          </w:tcPr>
          <w:p w14:paraId="127C536C" w14:textId="2C4E5083" w:rsidR="0048622D" w:rsidRDefault="0048622D" w:rsidP="00A85EB9">
            <w:pPr>
              <w:pStyle w:val="TAC"/>
              <w:rPr>
                <w:ins w:id="1200" w:author="Zhijun" w:date="2025-11-25T09:05:00Z"/>
                <w:sz w:val="16"/>
                <w:szCs w:val="16"/>
                <w:lang w:val="en-US" w:eastAsia="zh-CN"/>
              </w:rPr>
            </w:pPr>
            <w:ins w:id="1201" w:author="Zhijun" w:date="2025-11-25T09:05:00Z">
              <w:r>
                <w:rPr>
                  <w:sz w:val="16"/>
                  <w:szCs w:val="16"/>
                  <w:lang w:val="en-US" w:eastAsia="zh-CN"/>
                </w:rPr>
                <w:t>CT#110</w:t>
              </w:r>
            </w:ins>
          </w:p>
        </w:tc>
        <w:tc>
          <w:tcPr>
            <w:tcW w:w="1094" w:type="dxa"/>
            <w:shd w:val="solid" w:color="FFFFFF" w:fill="auto"/>
          </w:tcPr>
          <w:p w14:paraId="46990EBB" w14:textId="52ED4D8F" w:rsidR="0048622D" w:rsidRDefault="0048622D" w:rsidP="00A85EB9">
            <w:pPr>
              <w:pStyle w:val="TAC"/>
              <w:rPr>
                <w:ins w:id="1202" w:author="Zhijun" w:date="2025-11-25T09:05:00Z"/>
                <w:sz w:val="16"/>
                <w:szCs w:val="16"/>
                <w:lang w:val="en-US" w:eastAsia="zh-CN"/>
              </w:rPr>
            </w:pPr>
            <w:ins w:id="1203" w:author="Zhijun" w:date="2025-11-25T09:05:00Z">
              <w:r>
                <w:rPr>
                  <w:sz w:val="16"/>
                  <w:szCs w:val="16"/>
                  <w:lang w:val="en-US" w:eastAsia="zh-CN"/>
                </w:rPr>
                <w:t>CP-25xxxx</w:t>
              </w:r>
            </w:ins>
          </w:p>
        </w:tc>
        <w:tc>
          <w:tcPr>
            <w:tcW w:w="567" w:type="dxa"/>
            <w:shd w:val="solid" w:color="FFFFFF" w:fill="auto"/>
          </w:tcPr>
          <w:p w14:paraId="78D6F41F" w14:textId="29B177F4" w:rsidR="0048622D" w:rsidRDefault="0048622D" w:rsidP="00A85EB9">
            <w:pPr>
              <w:pStyle w:val="TAL"/>
              <w:rPr>
                <w:ins w:id="1204" w:author="Zhijun" w:date="2025-11-25T09:05:00Z"/>
                <w:sz w:val="16"/>
                <w:szCs w:val="16"/>
                <w:lang w:val="en-US" w:eastAsia="zh-CN"/>
              </w:rPr>
            </w:pPr>
            <w:ins w:id="1205" w:author="Zhijun" w:date="2025-11-25T09:05:00Z">
              <w:r>
                <w:rPr>
                  <w:sz w:val="16"/>
                  <w:szCs w:val="16"/>
                  <w:lang w:val="en-US" w:eastAsia="zh-CN"/>
                </w:rPr>
                <w:t>0124</w:t>
              </w:r>
            </w:ins>
          </w:p>
        </w:tc>
        <w:tc>
          <w:tcPr>
            <w:tcW w:w="425" w:type="dxa"/>
            <w:shd w:val="solid" w:color="FFFFFF" w:fill="auto"/>
          </w:tcPr>
          <w:p w14:paraId="69604172" w14:textId="1853A2A3" w:rsidR="0048622D" w:rsidRDefault="0048622D" w:rsidP="00A85EB9">
            <w:pPr>
              <w:pStyle w:val="TAR"/>
              <w:rPr>
                <w:ins w:id="1206" w:author="Zhijun" w:date="2025-11-25T09:05:00Z"/>
                <w:sz w:val="16"/>
                <w:szCs w:val="16"/>
                <w:lang w:val="en-US" w:eastAsia="zh-CN"/>
              </w:rPr>
            </w:pPr>
            <w:ins w:id="1207" w:author="Zhijun" w:date="2025-11-25T09:05:00Z">
              <w:r>
                <w:rPr>
                  <w:sz w:val="16"/>
                  <w:szCs w:val="16"/>
                  <w:lang w:val="en-US" w:eastAsia="zh-CN"/>
                </w:rPr>
                <w:t>-</w:t>
              </w:r>
            </w:ins>
          </w:p>
        </w:tc>
        <w:tc>
          <w:tcPr>
            <w:tcW w:w="425" w:type="dxa"/>
            <w:shd w:val="solid" w:color="FFFFFF" w:fill="auto"/>
          </w:tcPr>
          <w:p w14:paraId="2CBB99BE" w14:textId="5B92F645" w:rsidR="0048622D" w:rsidRDefault="0048622D" w:rsidP="00A85EB9">
            <w:pPr>
              <w:pStyle w:val="TAL"/>
              <w:rPr>
                <w:ins w:id="1208" w:author="Zhijun" w:date="2025-11-25T09:05:00Z"/>
                <w:sz w:val="16"/>
                <w:szCs w:val="16"/>
                <w:lang w:eastAsia="zh-CN"/>
              </w:rPr>
            </w:pPr>
            <w:ins w:id="1209" w:author="Zhijun" w:date="2025-11-25T09:05:00Z">
              <w:r>
                <w:rPr>
                  <w:sz w:val="16"/>
                  <w:szCs w:val="16"/>
                  <w:lang w:eastAsia="zh-CN"/>
                </w:rPr>
                <w:t>F</w:t>
              </w:r>
            </w:ins>
          </w:p>
        </w:tc>
        <w:tc>
          <w:tcPr>
            <w:tcW w:w="4820" w:type="dxa"/>
            <w:shd w:val="solid" w:color="FFFFFF" w:fill="auto"/>
          </w:tcPr>
          <w:p w14:paraId="3405D402" w14:textId="45BE8D6E" w:rsidR="0048622D" w:rsidRDefault="0048622D" w:rsidP="00A85EB9">
            <w:pPr>
              <w:pStyle w:val="TAL"/>
              <w:rPr>
                <w:ins w:id="1210" w:author="Zhijun" w:date="2025-11-25T09:05:00Z"/>
                <w:sz w:val="16"/>
                <w:szCs w:val="16"/>
                <w:lang w:eastAsia="zh-CN"/>
              </w:rPr>
            </w:pPr>
            <w:ins w:id="1211" w:author="Zhijun" w:date="2025-11-25T09:05:00Z">
              <w:r>
                <w:rPr>
                  <w:sz w:val="16"/>
                  <w:szCs w:val="16"/>
                  <w:lang w:eastAsia="zh-CN"/>
                </w:rPr>
                <w:t>29.540 Rel-19</w:t>
              </w:r>
              <w:r w:rsidRPr="00AC2D53">
                <w:rPr>
                  <w:sz w:val="16"/>
                  <w:szCs w:val="16"/>
                  <w:lang w:eastAsia="zh-CN"/>
                </w:rPr>
                <w:t xml:space="preserve"> API version and External doc update</w:t>
              </w:r>
            </w:ins>
          </w:p>
        </w:tc>
        <w:tc>
          <w:tcPr>
            <w:tcW w:w="708" w:type="dxa"/>
            <w:shd w:val="solid" w:color="FFFFFF" w:fill="auto"/>
          </w:tcPr>
          <w:p w14:paraId="5EA31D3A" w14:textId="356B06F7" w:rsidR="0048622D" w:rsidRDefault="0048622D" w:rsidP="00A85EB9">
            <w:pPr>
              <w:pStyle w:val="TAC"/>
              <w:rPr>
                <w:ins w:id="1212" w:author="Zhijun" w:date="2025-11-25T09:05:00Z"/>
                <w:sz w:val="16"/>
                <w:szCs w:val="16"/>
                <w:lang w:eastAsia="zh-CN"/>
              </w:rPr>
            </w:pPr>
            <w:ins w:id="1213" w:author="Zhijun" w:date="2025-11-25T09:05:00Z">
              <w:r>
                <w:rPr>
                  <w:sz w:val="16"/>
                  <w:szCs w:val="16"/>
                  <w:lang w:eastAsia="zh-CN"/>
                </w:rPr>
                <w:t>19.4.0</w:t>
              </w:r>
            </w:ins>
          </w:p>
        </w:tc>
      </w:tr>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0AFBFB" w14:textId="77777777" w:rsidR="003B6276" w:rsidRDefault="003B6276">
      <w:r>
        <w:separator/>
      </w:r>
    </w:p>
  </w:endnote>
  <w:endnote w:type="continuationSeparator" w:id="0">
    <w:p w14:paraId="5D355CD0" w14:textId="77777777" w:rsidR="003B6276" w:rsidRDefault="003B6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C0D13" w14:textId="77777777" w:rsidR="00D347C1" w:rsidRDefault="00D347C1">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964BA" w14:textId="77777777" w:rsidR="003B6276" w:rsidRDefault="003B6276">
      <w:r>
        <w:separator/>
      </w:r>
    </w:p>
  </w:footnote>
  <w:footnote w:type="continuationSeparator" w:id="0">
    <w:p w14:paraId="7DE6350E" w14:textId="77777777" w:rsidR="003B6276" w:rsidRDefault="003B62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8D7E" w14:textId="212FFD6E" w:rsidR="00D347C1" w:rsidRDefault="00D347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607E">
      <w:rPr>
        <w:rFonts w:ascii="Arial" w:hAnsi="Arial" w:cs="Arial"/>
        <w:b/>
        <w:noProof/>
        <w:sz w:val="18"/>
        <w:szCs w:val="18"/>
      </w:rPr>
      <w:t>3GPP TS 29.540 V19.43.0 (2025-1209)</w:t>
    </w:r>
    <w:r>
      <w:rPr>
        <w:rFonts w:ascii="Arial" w:hAnsi="Arial" w:cs="Arial"/>
        <w:b/>
        <w:sz w:val="18"/>
        <w:szCs w:val="18"/>
      </w:rPr>
      <w:fldChar w:fldCharType="end"/>
    </w:r>
  </w:p>
  <w:p w14:paraId="43A117E7" w14:textId="77777777" w:rsidR="00D347C1" w:rsidRDefault="00D347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0607E">
      <w:rPr>
        <w:rFonts w:ascii="Arial" w:hAnsi="Arial" w:cs="Arial"/>
        <w:b/>
        <w:noProof/>
        <w:sz w:val="18"/>
        <w:szCs w:val="18"/>
      </w:rPr>
      <w:t>11</w:t>
    </w:r>
    <w:r>
      <w:rPr>
        <w:rFonts w:ascii="Arial" w:hAnsi="Arial" w:cs="Arial"/>
        <w:b/>
        <w:sz w:val="18"/>
        <w:szCs w:val="18"/>
      </w:rPr>
      <w:fldChar w:fldCharType="end"/>
    </w:r>
  </w:p>
  <w:p w14:paraId="161EDFF2" w14:textId="0A8142D8" w:rsidR="00D347C1" w:rsidRDefault="00D347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607E">
      <w:rPr>
        <w:rFonts w:ascii="Arial" w:hAnsi="Arial" w:cs="Arial"/>
        <w:b/>
        <w:noProof/>
        <w:sz w:val="18"/>
        <w:szCs w:val="18"/>
      </w:rPr>
      <w:t>Release 19</w:t>
    </w:r>
    <w:r>
      <w:rPr>
        <w:rFonts w:ascii="Arial" w:hAnsi="Arial" w:cs="Arial"/>
        <w:b/>
        <w:sz w:val="18"/>
        <w:szCs w:val="18"/>
      </w:rPr>
      <w:fldChar w:fldCharType="end"/>
    </w:r>
  </w:p>
  <w:p w14:paraId="39821763" w14:textId="77777777" w:rsidR="00D347C1" w:rsidRDefault="00D347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5587083"/>
    <w:multiLevelType w:val="hybridMultilevel"/>
    <w:tmpl w:val="2F986326"/>
    <w:lvl w:ilvl="0" w:tplc="C9B81E34">
      <w:start w:val="40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20"/>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3"/>
  </w:num>
  <w:num w:numId="21">
    <w:abstractNumId w:val="14"/>
  </w:num>
  <w:num w:numId="22">
    <w:abstractNumId w:val="17"/>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C4-255477 CR#0124">
    <w15:presenceInfo w15:providerId="None" w15:userId="C4-255477 CR#0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15"/>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83A73"/>
    <w:rsid w:val="000927EE"/>
    <w:rsid w:val="00092E63"/>
    <w:rsid w:val="00093552"/>
    <w:rsid w:val="00094048"/>
    <w:rsid w:val="00094356"/>
    <w:rsid w:val="00096161"/>
    <w:rsid w:val="000A317E"/>
    <w:rsid w:val="000A43B7"/>
    <w:rsid w:val="000C0BF3"/>
    <w:rsid w:val="000C1394"/>
    <w:rsid w:val="000C28DE"/>
    <w:rsid w:val="000C47C3"/>
    <w:rsid w:val="000D290F"/>
    <w:rsid w:val="000D4A51"/>
    <w:rsid w:val="000D4E3F"/>
    <w:rsid w:val="000D58AB"/>
    <w:rsid w:val="000D626E"/>
    <w:rsid w:val="000E3478"/>
    <w:rsid w:val="000E3E8E"/>
    <w:rsid w:val="000E7876"/>
    <w:rsid w:val="00100675"/>
    <w:rsid w:val="001045DB"/>
    <w:rsid w:val="0010703A"/>
    <w:rsid w:val="0011389E"/>
    <w:rsid w:val="00115E4D"/>
    <w:rsid w:val="00133525"/>
    <w:rsid w:val="00141562"/>
    <w:rsid w:val="0014272B"/>
    <w:rsid w:val="0014542F"/>
    <w:rsid w:val="00146B12"/>
    <w:rsid w:val="00150A45"/>
    <w:rsid w:val="0015279E"/>
    <w:rsid w:val="00163AA6"/>
    <w:rsid w:val="001678E7"/>
    <w:rsid w:val="00170E43"/>
    <w:rsid w:val="00180E57"/>
    <w:rsid w:val="001842E8"/>
    <w:rsid w:val="00196F8F"/>
    <w:rsid w:val="001A0707"/>
    <w:rsid w:val="001A297A"/>
    <w:rsid w:val="001A438C"/>
    <w:rsid w:val="001A4C42"/>
    <w:rsid w:val="001A7420"/>
    <w:rsid w:val="001A7FD3"/>
    <w:rsid w:val="001B6637"/>
    <w:rsid w:val="001C024B"/>
    <w:rsid w:val="001C21C3"/>
    <w:rsid w:val="001C3530"/>
    <w:rsid w:val="001C73F5"/>
    <w:rsid w:val="001D02C2"/>
    <w:rsid w:val="001D4885"/>
    <w:rsid w:val="001D722E"/>
    <w:rsid w:val="001E0687"/>
    <w:rsid w:val="001E39A5"/>
    <w:rsid w:val="001F0C1D"/>
    <w:rsid w:val="001F1132"/>
    <w:rsid w:val="001F168B"/>
    <w:rsid w:val="00202AB8"/>
    <w:rsid w:val="00214E2D"/>
    <w:rsid w:val="00216A88"/>
    <w:rsid w:val="00216FEB"/>
    <w:rsid w:val="00217FF1"/>
    <w:rsid w:val="00225817"/>
    <w:rsid w:val="002347A2"/>
    <w:rsid w:val="0023731E"/>
    <w:rsid w:val="0025335A"/>
    <w:rsid w:val="00253DB8"/>
    <w:rsid w:val="002665C2"/>
    <w:rsid w:val="002675F0"/>
    <w:rsid w:val="0027178D"/>
    <w:rsid w:val="00274DFA"/>
    <w:rsid w:val="002759AA"/>
    <w:rsid w:val="002771B3"/>
    <w:rsid w:val="00280E8F"/>
    <w:rsid w:val="00283F92"/>
    <w:rsid w:val="002930B8"/>
    <w:rsid w:val="00295374"/>
    <w:rsid w:val="00297AD4"/>
    <w:rsid w:val="002A18F4"/>
    <w:rsid w:val="002A77A2"/>
    <w:rsid w:val="002B0A80"/>
    <w:rsid w:val="002B2F1A"/>
    <w:rsid w:val="002B536F"/>
    <w:rsid w:val="002B623B"/>
    <w:rsid w:val="002B6339"/>
    <w:rsid w:val="002C501F"/>
    <w:rsid w:val="002C602C"/>
    <w:rsid w:val="002C7967"/>
    <w:rsid w:val="002D4226"/>
    <w:rsid w:val="002D5784"/>
    <w:rsid w:val="002E00EE"/>
    <w:rsid w:val="002E2B2F"/>
    <w:rsid w:val="002E4040"/>
    <w:rsid w:val="002E6117"/>
    <w:rsid w:val="0030176B"/>
    <w:rsid w:val="00302931"/>
    <w:rsid w:val="00302EA2"/>
    <w:rsid w:val="00303251"/>
    <w:rsid w:val="00305C86"/>
    <w:rsid w:val="00315E1A"/>
    <w:rsid w:val="00317131"/>
    <w:rsid w:val="003172DC"/>
    <w:rsid w:val="003243D3"/>
    <w:rsid w:val="00325BF0"/>
    <w:rsid w:val="00333118"/>
    <w:rsid w:val="00337D3D"/>
    <w:rsid w:val="0034150A"/>
    <w:rsid w:val="00341F50"/>
    <w:rsid w:val="0035062E"/>
    <w:rsid w:val="0035462D"/>
    <w:rsid w:val="00357E89"/>
    <w:rsid w:val="00364055"/>
    <w:rsid w:val="003648C8"/>
    <w:rsid w:val="00367427"/>
    <w:rsid w:val="0037383A"/>
    <w:rsid w:val="003765B8"/>
    <w:rsid w:val="00381262"/>
    <w:rsid w:val="00382DAE"/>
    <w:rsid w:val="003A57EF"/>
    <w:rsid w:val="003A6A4A"/>
    <w:rsid w:val="003B1AFE"/>
    <w:rsid w:val="003B6276"/>
    <w:rsid w:val="003B74F9"/>
    <w:rsid w:val="003B79D3"/>
    <w:rsid w:val="003C3971"/>
    <w:rsid w:val="003C5E0F"/>
    <w:rsid w:val="003D4006"/>
    <w:rsid w:val="003D624D"/>
    <w:rsid w:val="003E609A"/>
    <w:rsid w:val="003E784C"/>
    <w:rsid w:val="003F2421"/>
    <w:rsid w:val="003F6A9C"/>
    <w:rsid w:val="00402DC5"/>
    <w:rsid w:val="00410C3A"/>
    <w:rsid w:val="00411162"/>
    <w:rsid w:val="00415464"/>
    <w:rsid w:val="00415C4B"/>
    <w:rsid w:val="004176D9"/>
    <w:rsid w:val="00421314"/>
    <w:rsid w:val="00423334"/>
    <w:rsid w:val="00423FF7"/>
    <w:rsid w:val="00427C10"/>
    <w:rsid w:val="004345EC"/>
    <w:rsid w:val="0045322B"/>
    <w:rsid w:val="004536E0"/>
    <w:rsid w:val="004539D1"/>
    <w:rsid w:val="00453DD7"/>
    <w:rsid w:val="004649DA"/>
    <w:rsid w:val="00465515"/>
    <w:rsid w:val="00470726"/>
    <w:rsid w:val="004772E7"/>
    <w:rsid w:val="004841B3"/>
    <w:rsid w:val="0048622D"/>
    <w:rsid w:val="0049601B"/>
    <w:rsid w:val="004A3814"/>
    <w:rsid w:val="004A48BB"/>
    <w:rsid w:val="004A693C"/>
    <w:rsid w:val="004B456F"/>
    <w:rsid w:val="004B5E50"/>
    <w:rsid w:val="004C2936"/>
    <w:rsid w:val="004D3578"/>
    <w:rsid w:val="004E213A"/>
    <w:rsid w:val="004E4128"/>
    <w:rsid w:val="004E6966"/>
    <w:rsid w:val="004F0988"/>
    <w:rsid w:val="004F3340"/>
    <w:rsid w:val="004F6116"/>
    <w:rsid w:val="004F634E"/>
    <w:rsid w:val="00505A63"/>
    <w:rsid w:val="00510A0C"/>
    <w:rsid w:val="00513E7E"/>
    <w:rsid w:val="00520133"/>
    <w:rsid w:val="00521E3D"/>
    <w:rsid w:val="00522F2B"/>
    <w:rsid w:val="00524951"/>
    <w:rsid w:val="00524B91"/>
    <w:rsid w:val="0053388B"/>
    <w:rsid w:val="00535773"/>
    <w:rsid w:val="00542A19"/>
    <w:rsid w:val="00543E6C"/>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6C88"/>
    <w:rsid w:val="005B1103"/>
    <w:rsid w:val="005B6B96"/>
    <w:rsid w:val="005C1B25"/>
    <w:rsid w:val="005C3B19"/>
    <w:rsid w:val="005C5588"/>
    <w:rsid w:val="005D05CB"/>
    <w:rsid w:val="005D1B85"/>
    <w:rsid w:val="005D209E"/>
    <w:rsid w:val="005D2E01"/>
    <w:rsid w:val="005D2FBE"/>
    <w:rsid w:val="005D4723"/>
    <w:rsid w:val="005D4F29"/>
    <w:rsid w:val="005D525B"/>
    <w:rsid w:val="005D7526"/>
    <w:rsid w:val="005E4BB2"/>
    <w:rsid w:val="005F1D01"/>
    <w:rsid w:val="005F4480"/>
    <w:rsid w:val="006018D7"/>
    <w:rsid w:val="00602303"/>
    <w:rsid w:val="00602AEA"/>
    <w:rsid w:val="00603608"/>
    <w:rsid w:val="00614FDF"/>
    <w:rsid w:val="006174BD"/>
    <w:rsid w:val="006204DF"/>
    <w:rsid w:val="006262F7"/>
    <w:rsid w:val="006268BF"/>
    <w:rsid w:val="0063543D"/>
    <w:rsid w:val="00641167"/>
    <w:rsid w:val="00641CD9"/>
    <w:rsid w:val="00647114"/>
    <w:rsid w:val="006543F5"/>
    <w:rsid w:val="00657F44"/>
    <w:rsid w:val="00662EF4"/>
    <w:rsid w:val="006726C3"/>
    <w:rsid w:val="00672D32"/>
    <w:rsid w:val="00676DC4"/>
    <w:rsid w:val="006805E9"/>
    <w:rsid w:val="00682D24"/>
    <w:rsid w:val="0068633E"/>
    <w:rsid w:val="006914ED"/>
    <w:rsid w:val="00691B91"/>
    <w:rsid w:val="006A277A"/>
    <w:rsid w:val="006A323F"/>
    <w:rsid w:val="006B30D0"/>
    <w:rsid w:val="006B3A5D"/>
    <w:rsid w:val="006C1F8E"/>
    <w:rsid w:val="006C293F"/>
    <w:rsid w:val="006C3238"/>
    <w:rsid w:val="006C3D95"/>
    <w:rsid w:val="006C592A"/>
    <w:rsid w:val="006D144A"/>
    <w:rsid w:val="006E5C86"/>
    <w:rsid w:val="006F70EF"/>
    <w:rsid w:val="00701116"/>
    <w:rsid w:val="00701EA2"/>
    <w:rsid w:val="007132F5"/>
    <w:rsid w:val="0071399B"/>
    <w:rsid w:val="00713C44"/>
    <w:rsid w:val="00714A35"/>
    <w:rsid w:val="00716E8C"/>
    <w:rsid w:val="00733AD4"/>
    <w:rsid w:val="00734A5B"/>
    <w:rsid w:val="00736E53"/>
    <w:rsid w:val="0074026F"/>
    <w:rsid w:val="00740877"/>
    <w:rsid w:val="00740A1F"/>
    <w:rsid w:val="007429F6"/>
    <w:rsid w:val="00744E76"/>
    <w:rsid w:val="00747A75"/>
    <w:rsid w:val="00753FB5"/>
    <w:rsid w:val="007558F4"/>
    <w:rsid w:val="007608C0"/>
    <w:rsid w:val="00765A8E"/>
    <w:rsid w:val="00774DA4"/>
    <w:rsid w:val="0078091B"/>
    <w:rsid w:val="00781F0F"/>
    <w:rsid w:val="0079062F"/>
    <w:rsid w:val="007A465A"/>
    <w:rsid w:val="007B600E"/>
    <w:rsid w:val="007C09EC"/>
    <w:rsid w:val="007C0A1B"/>
    <w:rsid w:val="007D0E06"/>
    <w:rsid w:val="007D2F19"/>
    <w:rsid w:val="007D5B68"/>
    <w:rsid w:val="007D7668"/>
    <w:rsid w:val="007D7C77"/>
    <w:rsid w:val="007E749C"/>
    <w:rsid w:val="007F0F4A"/>
    <w:rsid w:val="007F5F13"/>
    <w:rsid w:val="007F6735"/>
    <w:rsid w:val="008007D5"/>
    <w:rsid w:val="008028A4"/>
    <w:rsid w:val="00802B92"/>
    <w:rsid w:val="00820FFB"/>
    <w:rsid w:val="008224D0"/>
    <w:rsid w:val="00823677"/>
    <w:rsid w:val="008264D6"/>
    <w:rsid w:val="008267A2"/>
    <w:rsid w:val="00830747"/>
    <w:rsid w:val="00834ED4"/>
    <w:rsid w:val="0084320F"/>
    <w:rsid w:val="00843225"/>
    <w:rsid w:val="0084477B"/>
    <w:rsid w:val="008479CF"/>
    <w:rsid w:val="00857B91"/>
    <w:rsid w:val="00861977"/>
    <w:rsid w:val="00862BC9"/>
    <w:rsid w:val="00872CC7"/>
    <w:rsid w:val="008768CA"/>
    <w:rsid w:val="00886568"/>
    <w:rsid w:val="0088692B"/>
    <w:rsid w:val="00887D99"/>
    <w:rsid w:val="00891996"/>
    <w:rsid w:val="00897E61"/>
    <w:rsid w:val="008A1201"/>
    <w:rsid w:val="008A2F2C"/>
    <w:rsid w:val="008A383C"/>
    <w:rsid w:val="008A38BC"/>
    <w:rsid w:val="008A6A81"/>
    <w:rsid w:val="008B33FF"/>
    <w:rsid w:val="008B499C"/>
    <w:rsid w:val="008B5C5A"/>
    <w:rsid w:val="008B67DA"/>
    <w:rsid w:val="008C1709"/>
    <w:rsid w:val="008C384C"/>
    <w:rsid w:val="008C5247"/>
    <w:rsid w:val="008D2873"/>
    <w:rsid w:val="008D4110"/>
    <w:rsid w:val="008E3B2B"/>
    <w:rsid w:val="008E5D8E"/>
    <w:rsid w:val="008E62BB"/>
    <w:rsid w:val="008F0FF1"/>
    <w:rsid w:val="008F175C"/>
    <w:rsid w:val="008F2B07"/>
    <w:rsid w:val="0090262E"/>
    <w:rsid w:val="0090271F"/>
    <w:rsid w:val="00902E23"/>
    <w:rsid w:val="009101E6"/>
    <w:rsid w:val="009114D7"/>
    <w:rsid w:val="0091348E"/>
    <w:rsid w:val="00917CCB"/>
    <w:rsid w:val="00924A74"/>
    <w:rsid w:val="0092521F"/>
    <w:rsid w:val="0092525D"/>
    <w:rsid w:val="009267D1"/>
    <w:rsid w:val="0093590F"/>
    <w:rsid w:val="009420FC"/>
    <w:rsid w:val="00942EC2"/>
    <w:rsid w:val="00943655"/>
    <w:rsid w:val="00943C3A"/>
    <w:rsid w:val="00943E00"/>
    <w:rsid w:val="0094588A"/>
    <w:rsid w:val="0095063F"/>
    <w:rsid w:val="00961A21"/>
    <w:rsid w:val="00971ED4"/>
    <w:rsid w:val="00975F33"/>
    <w:rsid w:val="009855F1"/>
    <w:rsid w:val="00995330"/>
    <w:rsid w:val="009B18BF"/>
    <w:rsid w:val="009C13FD"/>
    <w:rsid w:val="009D2486"/>
    <w:rsid w:val="009D61F2"/>
    <w:rsid w:val="009E21CF"/>
    <w:rsid w:val="009E336F"/>
    <w:rsid w:val="009E4D5D"/>
    <w:rsid w:val="009E675D"/>
    <w:rsid w:val="009F37B7"/>
    <w:rsid w:val="00A02074"/>
    <w:rsid w:val="00A10F02"/>
    <w:rsid w:val="00A14057"/>
    <w:rsid w:val="00A164B4"/>
    <w:rsid w:val="00A17860"/>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6AFE"/>
    <w:rsid w:val="00A67FD4"/>
    <w:rsid w:val="00A70CC7"/>
    <w:rsid w:val="00A73129"/>
    <w:rsid w:val="00A74EAC"/>
    <w:rsid w:val="00A82346"/>
    <w:rsid w:val="00A83DC9"/>
    <w:rsid w:val="00A85EB9"/>
    <w:rsid w:val="00A92BA1"/>
    <w:rsid w:val="00A93AE8"/>
    <w:rsid w:val="00AA5CA2"/>
    <w:rsid w:val="00AA6802"/>
    <w:rsid w:val="00AA7B24"/>
    <w:rsid w:val="00AB11DD"/>
    <w:rsid w:val="00AB1EEA"/>
    <w:rsid w:val="00AB4970"/>
    <w:rsid w:val="00AC2D53"/>
    <w:rsid w:val="00AC406C"/>
    <w:rsid w:val="00AC6BC6"/>
    <w:rsid w:val="00AC7325"/>
    <w:rsid w:val="00AD2A51"/>
    <w:rsid w:val="00AD41E7"/>
    <w:rsid w:val="00AD5935"/>
    <w:rsid w:val="00AE5996"/>
    <w:rsid w:val="00AE65E2"/>
    <w:rsid w:val="00B00512"/>
    <w:rsid w:val="00B02BC1"/>
    <w:rsid w:val="00B0442C"/>
    <w:rsid w:val="00B0607E"/>
    <w:rsid w:val="00B13BFE"/>
    <w:rsid w:val="00B15449"/>
    <w:rsid w:val="00B15A34"/>
    <w:rsid w:val="00B17976"/>
    <w:rsid w:val="00B34C5B"/>
    <w:rsid w:val="00B35E83"/>
    <w:rsid w:val="00B41FCE"/>
    <w:rsid w:val="00B52B2E"/>
    <w:rsid w:val="00B5486B"/>
    <w:rsid w:val="00B56E3A"/>
    <w:rsid w:val="00B6151A"/>
    <w:rsid w:val="00B6272B"/>
    <w:rsid w:val="00B70BF6"/>
    <w:rsid w:val="00B765C5"/>
    <w:rsid w:val="00B86EFD"/>
    <w:rsid w:val="00B87713"/>
    <w:rsid w:val="00B93086"/>
    <w:rsid w:val="00B941AC"/>
    <w:rsid w:val="00BA19ED"/>
    <w:rsid w:val="00BA34A6"/>
    <w:rsid w:val="00BA4B8D"/>
    <w:rsid w:val="00BA6B22"/>
    <w:rsid w:val="00BC0F7D"/>
    <w:rsid w:val="00BD7D31"/>
    <w:rsid w:val="00BE3255"/>
    <w:rsid w:val="00BE4DF3"/>
    <w:rsid w:val="00BE6194"/>
    <w:rsid w:val="00BF128E"/>
    <w:rsid w:val="00BF736F"/>
    <w:rsid w:val="00C06ADB"/>
    <w:rsid w:val="00C074DD"/>
    <w:rsid w:val="00C1095A"/>
    <w:rsid w:val="00C115D3"/>
    <w:rsid w:val="00C1496A"/>
    <w:rsid w:val="00C14E46"/>
    <w:rsid w:val="00C17EAC"/>
    <w:rsid w:val="00C22B12"/>
    <w:rsid w:val="00C23F86"/>
    <w:rsid w:val="00C30273"/>
    <w:rsid w:val="00C33079"/>
    <w:rsid w:val="00C40AEB"/>
    <w:rsid w:val="00C42E49"/>
    <w:rsid w:val="00C45190"/>
    <w:rsid w:val="00C45231"/>
    <w:rsid w:val="00C52857"/>
    <w:rsid w:val="00C53913"/>
    <w:rsid w:val="00C601BB"/>
    <w:rsid w:val="00C6043F"/>
    <w:rsid w:val="00C718EF"/>
    <w:rsid w:val="00C72833"/>
    <w:rsid w:val="00C77731"/>
    <w:rsid w:val="00C80F1D"/>
    <w:rsid w:val="00C907D7"/>
    <w:rsid w:val="00C91DCE"/>
    <w:rsid w:val="00C92041"/>
    <w:rsid w:val="00C93F40"/>
    <w:rsid w:val="00C943CA"/>
    <w:rsid w:val="00CA1E0C"/>
    <w:rsid w:val="00CA3D0C"/>
    <w:rsid w:val="00CA452E"/>
    <w:rsid w:val="00CA7B5B"/>
    <w:rsid w:val="00CB196D"/>
    <w:rsid w:val="00CB42D1"/>
    <w:rsid w:val="00CB43C4"/>
    <w:rsid w:val="00CB7047"/>
    <w:rsid w:val="00CB74DC"/>
    <w:rsid w:val="00CC6455"/>
    <w:rsid w:val="00CC7093"/>
    <w:rsid w:val="00CD0B3D"/>
    <w:rsid w:val="00CD4373"/>
    <w:rsid w:val="00CE3A46"/>
    <w:rsid w:val="00CE7643"/>
    <w:rsid w:val="00CF0C3B"/>
    <w:rsid w:val="00D0146C"/>
    <w:rsid w:val="00D05147"/>
    <w:rsid w:val="00D05E34"/>
    <w:rsid w:val="00D102FA"/>
    <w:rsid w:val="00D15182"/>
    <w:rsid w:val="00D16328"/>
    <w:rsid w:val="00D1692A"/>
    <w:rsid w:val="00D21699"/>
    <w:rsid w:val="00D2374A"/>
    <w:rsid w:val="00D347C1"/>
    <w:rsid w:val="00D43432"/>
    <w:rsid w:val="00D51B74"/>
    <w:rsid w:val="00D546D2"/>
    <w:rsid w:val="00D57972"/>
    <w:rsid w:val="00D57D6C"/>
    <w:rsid w:val="00D62750"/>
    <w:rsid w:val="00D64A6B"/>
    <w:rsid w:val="00D675A9"/>
    <w:rsid w:val="00D738D6"/>
    <w:rsid w:val="00D755EB"/>
    <w:rsid w:val="00D76048"/>
    <w:rsid w:val="00D8286C"/>
    <w:rsid w:val="00D86C48"/>
    <w:rsid w:val="00D87E00"/>
    <w:rsid w:val="00D9134D"/>
    <w:rsid w:val="00D935E4"/>
    <w:rsid w:val="00DA187A"/>
    <w:rsid w:val="00DA2E27"/>
    <w:rsid w:val="00DA7A03"/>
    <w:rsid w:val="00DB0DC5"/>
    <w:rsid w:val="00DB1818"/>
    <w:rsid w:val="00DB2FA9"/>
    <w:rsid w:val="00DC309B"/>
    <w:rsid w:val="00DC4DA2"/>
    <w:rsid w:val="00DC583D"/>
    <w:rsid w:val="00DC5E2B"/>
    <w:rsid w:val="00DD2723"/>
    <w:rsid w:val="00DD2EDD"/>
    <w:rsid w:val="00DD4C17"/>
    <w:rsid w:val="00DD5A18"/>
    <w:rsid w:val="00DD74A5"/>
    <w:rsid w:val="00DE5E5A"/>
    <w:rsid w:val="00DF2B1F"/>
    <w:rsid w:val="00DF62CD"/>
    <w:rsid w:val="00E016A3"/>
    <w:rsid w:val="00E11532"/>
    <w:rsid w:val="00E13967"/>
    <w:rsid w:val="00E143DD"/>
    <w:rsid w:val="00E16509"/>
    <w:rsid w:val="00E169AE"/>
    <w:rsid w:val="00E201D6"/>
    <w:rsid w:val="00E231C5"/>
    <w:rsid w:val="00E342EA"/>
    <w:rsid w:val="00E37776"/>
    <w:rsid w:val="00E3786E"/>
    <w:rsid w:val="00E41CEC"/>
    <w:rsid w:val="00E42B77"/>
    <w:rsid w:val="00E44582"/>
    <w:rsid w:val="00E47CBF"/>
    <w:rsid w:val="00E5066A"/>
    <w:rsid w:val="00E54315"/>
    <w:rsid w:val="00E67573"/>
    <w:rsid w:val="00E67AA5"/>
    <w:rsid w:val="00E67CD8"/>
    <w:rsid w:val="00E71334"/>
    <w:rsid w:val="00E77645"/>
    <w:rsid w:val="00E77817"/>
    <w:rsid w:val="00E83FD8"/>
    <w:rsid w:val="00EA15B0"/>
    <w:rsid w:val="00EA40A9"/>
    <w:rsid w:val="00EA5EA7"/>
    <w:rsid w:val="00EA7B5C"/>
    <w:rsid w:val="00EB199C"/>
    <w:rsid w:val="00EB267D"/>
    <w:rsid w:val="00EB39DE"/>
    <w:rsid w:val="00EC4A25"/>
    <w:rsid w:val="00EC65DE"/>
    <w:rsid w:val="00EC7245"/>
    <w:rsid w:val="00ED544E"/>
    <w:rsid w:val="00ED74EE"/>
    <w:rsid w:val="00EE44CF"/>
    <w:rsid w:val="00EF7612"/>
    <w:rsid w:val="00F00561"/>
    <w:rsid w:val="00F025A2"/>
    <w:rsid w:val="00F04712"/>
    <w:rsid w:val="00F05338"/>
    <w:rsid w:val="00F13360"/>
    <w:rsid w:val="00F22EC7"/>
    <w:rsid w:val="00F2711C"/>
    <w:rsid w:val="00F316CF"/>
    <w:rsid w:val="00F325C8"/>
    <w:rsid w:val="00F32A37"/>
    <w:rsid w:val="00F41985"/>
    <w:rsid w:val="00F44CB2"/>
    <w:rsid w:val="00F519C0"/>
    <w:rsid w:val="00F627C4"/>
    <w:rsid w:val="00F637EC"/>
    <w:rsid w:val="00F653B8"/>
    <w:rsid w:val="00F66263"/>
    <w:rsid w:val="00F667EC"/>
    <w:rsid w:val="00F7631A"/>
    <w:rsid w:val="00F8149D"/>
    <w:rsid w:val="00F818BF"/>
    <w:rsid w:val="00F81DE8"/>
    <w:rsid w:val="00F87354"/>
    <w:rsid w:val="00F9008D"/>
    <w:rsid w:val="00FA1266"/>
    <w:rsid w:val="00FA1C36"/>
    <w:rsid w:val="00FA2D2B"/>
    <w:rsid w:val="00FA31A4"/>
    <w:rsid w:val="00FA7259"/>
    <w:rsid w:val="00FA7B46"/>
    <w:rsid w:val="00FB1786"/>
    <w:rsid w:val="00FC1192"/>
    <w:rsid w:val="00FD0128"/>
    <w:rsid w:val="00FD3E79"/>
    <w:rsid w:val="00FE7095"/>
    <w:rsid w:val="00FF31B9"/>
    <w:rsid w:val="00FF32AE"/>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宋体" w:eastAsia="宋体"/>
      <w:sz w:val="18"/>
      <w:szCs w:val="18"/>
    </w:rPr>
  </w:style>
  <w:style w:type="character" w:customStyle="1" w:styleId="BalloonTextChar">
    <w:name w:val="Balloon Text Char"/>
    <w:basedOn w:val="DefaultParagraphFont"/>
    <w:link w:val="BalloonText"/>
    <w:semiHidden/>
    <w:rsid w:val="000200DB"/>
    <w:rPr>
      <w:rFonts w:ascii="宋体" w:eastAsia="宋体"/>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 w:type="paragraph" w:styleId="Revision">
    <w:name w:val="Revision"/>
    <w:hidden/>
    <w:uiPriority w:val="99"/>
    <w:semiHidden/>
    <w:rsid w:val="008D2873"/>
    <w:rPr>
      <w:rFonts w:eastAsia="Times New Roman"/>
      <w:lang w:val="en-GB" w:eastAsia="en-GB"/>
    </w:rPr>
  </w:style>
  <w:style w:type="character" w:customStyle="1" w:styleId="NOCar">
    <w:name w:val="NO Car"/>
    <w:rsid w:val="00714A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8.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8C9A6-91BF-4A9C-B38C-39C50074D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Pages>
  <Words>15174</Words>
  <Characters>86497</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3GPP TS 29.540</vt:lpstr>
    </vt:vector>
  </TitlesOfParts>
  <Company>ETSI</Company>
  <LinksUpToDate>false</LinksUpToDate>
  <CharactersWithSpaces>101469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29.540</dc:title>
  <dc:subject>5G System; SMS Services; Stage 3 (Release 19)</dc:subject>
  <dc:creator>Kimmo Kymalainen MCC</dc:creator>
  <cp:keywords/>
  <dc:description/>
  <cp:lastModifiedBy>Zhijun</cp:lastModifiedBy>
  <cp:revision>63</cp:revision>
  <cp:lastPrinted>2019-02-25T14:05:00Z</cp:lastPrinted>
  <dcterms:created xsi:type="dcterms:W3CDTF">2024-01-02T13:05:00Z</dcterms:created>
  <dcterms:modified xsi:type="dcterms:W3CDTF">2025-11-25T01:07:00Z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bda65d373da6dbdaa2b3d1b593caf4e383222e115831289cc8a3d7a5a9ba96e4</vt:lpwstr>
  </property>
</Properties>
</file>