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7273D0F8" w:rsidR="004F0988" w:rsidRPr="00C12AA7" w:rsidRDefault="008A6D4A" w:rsidP="00D032B3">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ins w:id="1" w:author="Zhijun" w:date="2025-11-25T09:18:00Z">
              <w:r w:rsidR="00D032B3">
                <w:t>3</w:t>
              </w:r>
            </w:ins>
            <w:del w:id="2" w:author="Zhijun" w:date="2025-11-25T09:18:00Z">
              <w:r w:rsidR="00B91186" w:rsidDel="00D032B3">
                <w:delText>2</w:delText>
              </w:r>
            </w:del>
            <w:r w:rsidRPr="00C12AA7">
              <w:t>.</w:t>
            </w:r>
            <w:r w:rsidR="00A92ED0" w:rsidRPr="00C12AA7">
              <w:t>0</w:t>
            </w:r>
            <w:r w:rsidRPr="00C12AA7">
              <w:t xml:space="preserve"> </w:t>
            </w:r>
            <w:r w:rsidRPr="00C12AA7">
              <w:rPr>
                <w:sz w:val="32"/>
              </w:rPr>
              <w:t>(202</w:t>
            </w:r>
            <w:r w:rsidR="00C5054D">
              <w:rPr>
                <w:sz w:val="32"/>
              </w:rPr>
              <w:t>5</w:t>
            </w:r>
            <w:r w:rsidRPr="00C12AA7">
              <w:rPr>
                <w:sz w:val="32"/>
              </w:rPr>
              <w:t>-</w:t>
            </w:r>
            <w:ins w:id="3" w:author="Zhijun" w:date="2025-11-25T09:18:00Z">
              <w:r w:rsidR="00D032B3">
                <w:rPr>
                  <w:sz w:val="32"/>
                </w:rPr>
                <w:t>12</w:t>
              </w:r>
            </w:ins>
            <w:del w:id="4" w:author="Zhijun" w:date="2025-11-25T09:18:00Z">
              <w:r w:rsidR="00C5054D" w:rsidDel="00D032B3">
                <w:rPr>
                  <w:sz w:val="32"/>
                </w:rPr>
                <w:delText>0</w:delText>
              </w:r>
              <w:r w:rsidR="00B91186" w:rsidDel="00D032B3">
                <w:rPr>
                  <w:sz w:val="32"/>
                </w:rPr>
                <w:delText>9</w:delText>
              </w:r>
            </w:del>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5" w:name="spectype2"/>
            <w:r w:rsidRPr="00C12AA7">
              <w:t>Specification</w:t>
            </w:r>
            <w:bookmarkEnd w:id="5"/>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6" w:name="_MON_1684549432"/>
      <w:bookmarkEnd w:id="6"/>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25602138" r:id="rId10"/>
              </w:object>
            </w:r>
          </w:p>
        </w:tc>
        <w:tc>
          <w:tcPr>
            <w:tcW w:w="5540" w:type="dxa"/>
            <w:shd w:val="clear" w:color="auto" w:fill="auto"/>
          </w:tcPr>
          <w:p w14:paraId="58DF817D" w14:textId="281F6350" w:rsidR="001A6C9E" w:rsidRPr="00C12AA7" w:rsidRDefault="0066214F" w:rsidP="001A6C9E">
            <w:pPr>
              <w:jc w:val="right"/>
            </w:pPr>
            <w:bookmarkStart w:id="7" w:name="logos"/>
            <w:r>
              <w:pict w14:anchorId="2CB49E08">
                <v:shape id="_x0000_i1026" type="#_x0000_t75" style="width:129pt;height:74.5pt">
                  <v:imagedata r:id="rId11" o:title="3GPP-logo_web"/>
                </v:shape>
              </w:pict>
            </w:r>
            <w:bookmarkEnd w:id="7"/>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8"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8"/>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9"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10"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10"/>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11"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BC79622"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C5054D">
              <w:rPr>
                <w:noProof/>
                <w:sz w:val="18"/>
              </w:rPr>
              <w:t>5</w:t>
            </w:r>
            <w:r w:rsidRPr="00C12AA7">
              <w:rPr>
                <w:noProof/>
                <w:sz w:val="18"/>
              </w:rPr>
              <w:t>, 3GPP Organizational Partners (ARIB, ATIS, CCSA, ETSI, TSDSI, TTA, TTC).</w:t>
            </w:r>
            <w:bookmarkStart w:id="12" w:name="copyrightaddon"/>
            <w:bookmarkEnd w:id="12"/>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11"/>
          </w:p>
          <w:p w14:paraId="588EB364" w14:textId="77777777" w:rsidR="00E16509" w:rsidRPr="00C12AA7" w:rsidRDefault="00E16509" w:rsidP="00133525"/>
        </w:tc>
      </w:tr>
      <w:bookmarkEnd w:id="9"/>
    </w:tbl>
    <w:p w14:paraId="0605C236" w14:textId="77777777" w:rsidR="00080512" w:rsidRPr="00C12AA7" w:rsidRDefault="00080512" w:rsidP="001773FF">
      <w:pPr>
        <w:pStyle w:val="TT"/>
      </w:pPr>
      <w:r w:rsidRPr="00C12AA7">
        <w:br w:type="page"/>
      </w:r>
      <w:bookmarkStart w:id="13" w:name="tableOfContents"/>
      <w:bookmarkEnd w:id="13"/>
      <w:r w:rsidRPr="00C12AA7">
        <w:lastRenderedPageBreak/>
        <w:t>Contents</w:t>
      </w:r>
    </w:p>
    <w:p w14:paraId="4F84CFBE" w14:textId="77777777" w:rsidR="004E2811" w:rsidRDefault="001F2CDD">
      <w:pPr>
        <w:pStyle w:val="TOC1"/>
        <w:rPr>
          <w:ins w:id="14" w:author="Zhijun" w:date="2025-11-25T09:25:00Z"/>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ins w:id="15" w:author="Zhijun" w:date="2025-11-25T09:25:00Z">
        <w:r w:rsidR="004E2811">
          <w:rPr>
            <w:noProof/>
          </w:rPr>
          <w:t>Foreword</w:t>
        </w:r>
        <w:r w:rsidR="004E2811">
          <w:rPr>
            <w:noProof/>
          </w:rPr>
          <w:tab/>
        </w:r>
        <w:r w:rsidR="004E2811">
          <w:rPr>
            <w:noProof/>
          </w:rPr>
          <w:fldChar w:fldCharType="begin"/>
        </w:r>
        <w:r w:rsidR="004E2811">
          <w:rPr>
            <w:noProof/>
          </w:rPr>
          <w:instrText xml:space="preserve"> PAGEREF _Toc214955144 \h </w:instrText>
        </w:r>
      </w:ins>
      <w:r w:rsidR="004E2811">
        <w:rPr>
          <w:noProof/>
        </w:rPr>
      </w:r>
      <w:r w:rsidR="004E2811">
        <w:rPr>
          <w:noProof/>
        </w:rPr>
        <w:fldChar w:fldCharType="separate"/>
      </w:r>
      <w:ins w:id="16" w:author="Zhijun" w:date="2025-11-25T09:25:00Z">
        <w:r w:rsidR="004E2811">
          <w:rPr>
            <w:noProof/>
          </w:rPr>
          <w:t>7</w:t>
        </w:r>
        <w:r w:rsidR="004E2811">
          <w:rPr>
            <w:noProof/>
          </w:rPr>
          <w:fldChar w:fldCharType="end"/>
        </w:r>
      </w:ins>
    </w:p>
    <w:p w14:paraId="35228736" w14:textId="77777777" w:rsidR="004E2811" w:rsidRDefault="004E2811">
      <w:pPr>
        <w:pStyle w:val="TOC1"/>
        <w:rPr>
          <w:ins w:id="17" w:author="Zhijun" w:date="2025-11-25T09:25:00Z"/>
          <w:rFonts w:asciiTheme="minorHAnsi" w:eastAsiaTheme="minorEastAsia" w:hAnsiTheme="minorHAnsi" w:cstheme="minorBidi"/>
          <w:noProof/>
          <w:szCs w:val="22"/>
          <w:lang w:val="en-US" w:eastAsia="zh-CN"/>
        </w:rPr>
      </w:pPr>
      <w:ins w:id="18" w:author="Zhijun" w:date="2025-11-25T09:25: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_Toc214955145 \h </w:instrText>
        </w:r>
      </w:ins>
      <w:r>
        <w:rPr>
          <w:noProof/>
        </w:rPr>
      </w:r>
      <w:r>
        <w:rPr>
          <w:noProof/>
        </w:rPr>
        <w:fldChar w:fldCharType="separate"/>
      </w:r>
      <w:ins w:id="19" w:author="Zhijun" w:date="2025-11-25T09:25:00Z">
        <w:r>
          <w:rPr>
            <w:noProof/>
          </w:rPr>
          <w:t>9</w:t>
        </w:r>
        <w:r>
          <w:rPr>
            <w:noProof/>
          </w:rPr>
          <w:fldChar w:fldCharType="end"/>
        </w:r>
      </w:ins>
    </w:p>
    <w:p w14:paraId="08A9FEA2" w14:textId="77777777" w:rsidR="004E2811" w:rsidRDefault="004E2811">
      <w:pPr>
        <w:pStyle w:val="TOC1"/>
        <w:rPr>
          <w:ins w:id="20" w:author="Zhijun" w:date="2025-11-25T09:25:00Z"/>
          <w:rFonts w:asciiTheme="minorHAnsi" w:eastAsiaTheme="minorEastAsia" w:hAnsiTheme="minorHAnsi" w:cstheme="minorBidi"/>
          <w:noProof/>
          <w:szCs w:val="22"/>
          <w:lang w:val="en-US" w:eastAsia="zh-CN"/>
        </w:rPr>
      </w:pPr>
      <w:ins w:id="21" w:author="Zhijun" w:date="2025-11-25T09:25: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_Toc214955146 \h </w:instrText>
        </w:r>
      </w:ins>
      <w:r>
        <w:rPr>
          <w:noProof/>
        </w:rPr>
      </w:r>
      <w:r>
        <w:rPr>
          <w:noProof/>
        </w:rPr>
        <w:fldChar w:fldCharType="separate"/>
      </w:r>
      <w:ins w:id="22" w:author="Zhijun" w:date="2025-11-25T09:25:00Z">
        <w:r>
          <w:rPr>
            <w:noProof/>
          </w:rPr>
          <w:t>9</w:t>
        </w:r>
        <w:r>
          <w:rPr>
            <w:noProof/>
          </w:rPr>
          <w:fldChar w:fldCharType="end"/>
        </w:r>
      </w:ins>
    </w:p>
    <w:p w14:paraId="7C9A426C" w14:textId="77777777" w:rsidR="004E2811" w:rsidRDefault="004E2811">
      <w:pPr>
        <w:pStyle w:val="TOC1"/>
        <w:rPr>
          <w:ins w:id="23" w:author="Zhijun" w:date="2025-11-25T09:25:00Z"/>
          <w:rFonts w:asciiTheme="minorHAnsi" w:eastAsiaTheme="minorEastAsia" w:hAnsiTheme="minorHAnsi" w:cstheme="minorBidi"/>
          <w:noProof/>
          <w:szCs w:val="22"/>
          <w:lang w:val="en-US" w:eastAsia="zh-CN"/>
        </w:rPr>
      </w:pPr>
      <w:ins w:id="24" w:author="Zhijun" w:date="2025-11-25T09:25: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_Toc214955147 \h </w:instrText>
        </w:r>
      </w:ins>
      <w:r>
        <w:rPr>
          <w:noProof/>
        </w:rPr>
      </w:r>
      <w:r>
        <w:rPr>
          <w:noProof/>
        </w:rPr>
        <w:fldChar w:fldCharType="separate"/>
      </w:r>
      <w:ins w:id="25" w:author="Zhijun" w:date="2025-11-25T09:25:00Z">
        <w:r>
          <w:rPr>
            <w:noProof/>
          </w:rPr>
          <w:t>10</w:t>
        </w:r>
        <w:r>
          <w:rPr>
            <w:noProof/>
          </w:rPr>
          <w:fldChar w:fldCharType="end"/>
        </w:r>
      </w:ins>
    </w:p>
    <w:p w14:paraId="44F32491" w14:textId="77777777" w:rsidR="004E2811" w:rsidRDefault="004E2811">
      <w:pPr>
        <w:pStyle w:val="TOC2"/>
        <w:rPr>
          <w:ins w:id="26" w:author="Zhijun" w:date="2025-11-25T09:25:00Z"/>
          <w:rFonts w:asciiTheme="minorHAnsi" w:eastAsiaTheme="minorEastAsia" w:hAnsiTheme="minorHAnsi" w:cstheme="minorBidi"/>
          <w:noProof/>
          <w:sz w:val="22"/>
          <w:szCs w:val="22"/>
          <w:lang w:val="en-US" w:eastAsia="zh-CN"/>
        </w:rPr>
      </w:pPr>
      <w:ins w:id="27" w:author="Zhijun" w:date="2025-11-25T09:25: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_Toc214955148 \h </w:instrText>
        </w:r>
      </w:ins>
      <w:r>
        <w:rPr>
          <w:noProof/>
        </w:rPr>
      </w:r>
      <w:r>
        <w:rPr>
          <w:noProof/>
        </w:rPr>
        <w:fldChar w:fldCharType="separate"/>
      </w:r>
      <w:ins w:id="28" w:author="Zhijun" w:date="2025-11-25T09:25:00Z">
        <w:r>
          <w:rPr>
            <w:noProof/>
          </w:rPr>
          <w:t>10</w:t>
        </w:r>
        <w:r>
          <w:rPr>
            <w:noProof/>
          </w:rPr>
          <w:fldChar w:fldCharType="end"/>
        </w:r>
      </w:ins>
    </w:p>
    <w:p w14:paraId="3ECEA7EA" w14:textId="77777777" w:rsidR="004E2811" w:rsidRDefault="004E2811">
      <w:pPr>
        <w:pStyle w:val="TOC2"/>
        <w:rPr>
          <w:ins w:id="29" w:author="Zhijun" w:date="2025-11-25T09:25:00Z"/>
          <w:rFonts w:asciiTheme="minorHAnsi" w:eastAsiaTheme="minorEastAsia" w:hAnsiTheme="minorHAnsi" w:cstheme="minorBidi"/>
          <w:noProof/>
          <w:sz w:val="22"/>
          <w:szCs w:val="22"/>
          <w:lang w:val="en-US" w:eastAsia="zh-CN"/>
        </w:rPr>
      </w:pPr>
      <w:ins w:id="30" w:author="Zhijun" w:date="2025-11-25T09:25: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_Toc214955149 \h </w:instrText>
        </w:r>
      </w:ins>
      <w:r>
        <w:rPr>
          <w:noProof/>
        </w:rPr>
      </w:r>
      <w:r>
        <w:rPr>
          <w:noProof/>
        </w:rPr>
        <w:fldChar w:fldCharType="separate"/>
      </w:r>
      <w:ins w:id="31" w:author="Zhijun" w:date="2025-11-25T09:25:00Z">
        <w:r>
          <w:rPr>
            <w:noProof/>
          </w:rPr>
          <w:t>10</w:t>
        </w:r>
        <w:r>
          <w:rPr>
            <w:noProof/>
          </w:rPr>
          <w:fldChar w:fldCharType="end"/>
        </w:r>
      </w:ins>
    </w:p>
    <w:p w14:paraId="190CA2AA" w14:textId="77777777" w:rsidR="004E2811" w:rsidRDefault="004E2811">
      <w:pPr>
        <w:pStyle w:val="TOC1"/>
        <w:rPr>
          <w:ins w:id="32" w:author="Zhijun" w:date="2025-11-25T09:25:00Z"/>
          <w:rFonts w:asciiTheme="minorHAnsi" w:eastAsiaTheme="minorEastAsia" w:hAnsiTheme="minorHAnsi" w:cstheme="minorBidi"/>
          <w:noProof/>
          <w:szCs w:val="22"/>
          <w:lang w:val="en-US" w:eastAsia="zh-CN"/>
        </w:rPr>
      </w:pPr>
      <w:ins w:id="33" w:author="Zhijun" w:date="2025-11-25T09:25: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_Toc214955150 \h </w:instrText>
        </w:r>
      </w:ins>
      <w:r>
        <w:rPr>
          <w:noProof/>
        </w:rPr>
      </w:r>
      <w:r>
        <w:rPr>
          <w:noProof/>
        </w:rPr>
        <w:fldChar w:fldCharType="separate"/>
      </w:r>
      <w:ins w:id="34" w:author="Zhijun" w:date="2025-11-25T09:25:00Z">
        <w:r>
          <w:rPr>
            <w:noProof/>
          </w:rPr>
          <w:t>10</w:t>
        </w:r>
        <w:r>
          <w:rPr>
            <w:noProof/>
          </w:rPr>
          <w:fldChar w:fldCharType="end"/>
        </w:r>
      </w:ins>
    </w:p>
    <w:p w14:paraId="14C90164" w14:textId="77777777" w:rsidR="004E2811" w:rsidRDefault="004E2811">
      <w:pPr>
        <w:pStyle w:val="TOC2"/>
        <w:rPr>
          <w:ins w:id="35" w:author="Zhijun" w:date="2025-11-25T09:25:00Z"/>
          <w:rFonts w:asciiTheme="minorHAnsi" w:eastAsiaTheme="minorEastAsia" w:hAnsiTheme="minorHAnsi" w:cstheme="minorBidi"/>
          <w:noProof/>
          <w:sz w:val="22"/>
          <w:szCs w:val="22"/>
          <w:lang w:val="en-US" w:eastAsia="zh-CN"/>
        </w:rPr>
      </w:pPr>
      <w:ins w:id="36" w:author="Zhijun" w:date="2025-11-25T09:25:00Z">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_Toc214955151 \h </w:instrText>
        </w:r>
      </w:ins>
      <w:r>
        <w:rPr>
          <w:noProof/>
        </w:rPr>
      </w:r>
      <w:r>
        <w:rPr>
          <w:noProof/>
        </w:rPr>
        <w:fldChar w:fldCharType="separate"/>
      </w:r>
      <w:ins w:id="37" w:author="Zhijun" w:date="2025-11-25T09:25:00Z">
        <w:r>
          <w:rPr>
            <w:noProof/>
          </w:rPr>
          <w:t>10</w:t>
        </w:r>
        <w:r>
          <w:rPr>
            <w:noProof/>
          </w:rPr>
          <w:fldChar w:fldCharType="end"/>
        </w:r>
      </w:ins>
    </w:p>
    <w:p w14:paraId="7E47248D" w14:textId="77777777" w:rsidR="004E2811" w:rsidRDefault="004E2811">
      <w:pPr>
        <w:pStyle w:val="TOC2"/>
        <w:rPr>
          <w:ins w:id="38" w:author="Zhijun" w:date="2025-11-25T09:25:00Z"/>
          <w:rFonts w:asciiTheme="minorHAnsi" w:eastAsiaTheme="minorEastAsia" w:hAnsiTheme="minorHAnsi" w:cstheme="minorBidi"/>
          <w:noProof/>
          <w:sz w:val="22"/>
          <w:szCs w:val="22"/>
          <w:lang w:val="en-US" w:eastAsia="zh-CN"/>
        </w:rPr>
      </w:pPr>
      <w:ins w:id="39" w:author="Zhijun" w:date="2025-11-25T09:25:00Z">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_Toc214955152 \h </w:instrText>
        </w:r>
      </w:ins>
      <w:r>
        <w:rPr>
          <w:noProof/>
        </w:rPr>
      </w:r>
      <w:r>
        <w:rPr>
          <w:noProof/>
        </w:rPr>
        <w:fldChar w:fldCharType="separate"/>
      </w:r>
      <w:ins w:id="40" w:author="Zhijun" w:date="2025-11-25T09:25:00Z">
        <w:r>
          <w:rPr>
            <w:noProof/>
          </w:rPr>
          <w:t>11</w:t>
        </w:r>
        <w:r>
          <w:rPr>
            <w:noProof/>
          </w:rPr>
          <w:fldChar w:fldCharType="end"/>
        </w:r>
      </w:ins>
    </w:p>
    <w:p w14:paraId="0A524384" w14:textId="77777777" w:rsidR="004E2811" w:rsidRDefault="004E2811">
      <w:pPr>
        <w:pStyle w:val="TOC2"/>
        <w:rPr>
          <w:ins w:id="41" w:author="Zhijun" w:date="2025-11-25T09:25:00Z"/>
          <w:rFonts w:asciiTheme="minorHAnsi" w:eastAsiaTheme="minorEastAsia" w:hAnsiTheme="minorHAnsi" w:cstheme="minorBidi"/>
          <w:noProof/>
          <w:sz w:val="22"/>
          <w:szCs w:val="22"/>
          <w:lang w:val="en-US" w:eastAsia="zh-CN"/>
        </w:rPr>
      </w:pPr>
      <w:ins w:id="42" w:author="Zhijun" w:date="2025-11-25T09:25:00Z">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_Toc214955153 \h </w:instrText>
        </w:r>
      </w:ins>
      <w:r>
        <w:rPr>
          <w:noProof/>
        </w:rPr>
      </w:r>
      <w:r>
        <w:rPr>
          <w:noProof/>
        </w:rPr>
        <w:fldChar w:fldCharType="separate"/>
      </w:r>
      <w:ins w:id="43" w:author="Zhijun" w:date="2025-11-25T09:25:00Z">
        <w:r>
          <w:rPr>
            <w:noProof/>
          </w:rPr>
          <w:t>12</w:t>
        </w:r>
        <w:r>
          <w:rPr>
            <w:noProof/>
          </w:rPr>
          <w:fldChar w:fldCharType="end"/>
        </w:r>
      </w:ins>
    </w:p>
    <w:p w14:paraId="10F4D009" w14:textId="77777777" w:rsidR="004E2811" w:rsidRDefault="004E2811">
      <w:pPr>
        <w:pStyle w:val="TOC2"/>
        <w:rPr>
          <w:ins w:id="44" w:author="Zhijun" w:date="2025-11-25T09:25:00Z"/>
          <w:rFonts w:asciiTheme="minorHAnsi" w:eastAsiaTheme="minorEastAsia" w:hAnsiTheme="minorHAnsi" w:cstheme="minorBidi"/>
          <w:noProof/>
          <w:sz w:val="22"/>
          <w:szCs w:val="22"/>
          <w:lang w:val="en-US" w:eastAsia="zh-CN"/>
        </w:rPr>
      </w:pPr>
      <w:ins w:id="45" w:author="Zhijun" w:date="2025-11-25T09:25:00Z">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_Toc214955154 \h </w:instrText>
        </w:r>
      </w:ins>
      <w:r>
        <w:rPr>
          <w:noProof/>
        </w:rPr>
      </w:r>
      <w:r>
        <w:rPr>
          <w:noProof/>
        </w:rPr>
        <w:fldChar w:fldCharType="separate"/>
      </w:r>
      <w:ins w:id="46" w:author="Zhijun" w:date="2025-11-25T09:25:00Z">
        <w:r>
          <w:rPr>
            <w:noProof/>
          </w:rPr>
          <w:t>12</w:t>
        </w:r>
        <w:r>
          <w:rPr>
            <w:noProof/>
          </w:rPr>
          <w:fldChar w:fldCharType="end"/>
        </w:r>
      </w:ins>
    </w:p>
    <w:p w14:paraId="1ADD9BC6" w14:textId="77777777" w:rsidR="004E2811" w:rsidRDefault="004E2811">
      <w:pPr>
        <w:pStyle w:val="TOC2"/>
        <w:rPr>
          <w:ins w:id="47" w:author="Zhijun" w:date="2025-11-25T09:25:00Z"/>
          <w:rFonts w:asciiTheme="minorHAnsi" w:eastAsiaTheme="minorEastAsia" w:hAnsiTheme="minorHAnsi" w:cstheme="minorBidi"/>
          <w:noProof/>
          <w:sz w:val="22"/>
          <w:szCs w:val="22"/>
          <w:lang w:val="en-US" w:eastAsia="zh-CN"/>
        </w:rPr>
      </w:pPr>
      <w:ins w:id="48" w:author="Zhijun" w:date="2025-11-25T09:25:00Z">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_Toc214955155 \h </w:instrText>
        </w:r>
      </w:ins>
      <w:r>
        <w:rPr>
          <w:noProof/>
        </w:rPr>
      </w:r>
      <w:r>
        <w:rPr>
          <w:noProof/>
        </w:rPr>
        <w:fldChar w:fldCharType="separate"/>
      </w:r>
      <w:ins w:id="49" w:author="Zhijun" w:date="2025-11-25T09:25:00Z">
        <w:r>
          <w:rPr>
            <w:noProof/>
          </w:rPr>
          <w:t>12</w:t>
        </w:r>
        <w:r>
          <w:rPr>
            <w:noProof/>
          </w:rPr>
          <w:fldChar w:fldCharType="end"/>
        </w:r>
      </w:ins>
    </w:p>
    <w:p w14:paraId="42ADBEBD" w14:textId="77777777" w:rsidR="004E2811" w:rsidRDefault="004E2811">
      <w:pPr>
        <w:pStyle w:val="TOC1"/>
        <w:rPr>
          <w:ins w:id="50" w:author="Zhijun" w:date="2025-11-25T09:25:00Z"/>
          <w:rFonts w:asciiTheme="minorHAnsi" w:eastAsiaTheme="minorEastAsia" w:hAnsiTheme="minorHAnsi" w:cstheme="minorBidi"/>
          <w:noProof/>
          <w:szCs w:val="22"/>
          <w:lang w:val="en-US" w:eastAsia="zh-CN"/>
        </w:rPr>
      </w:pPr>
      <w:ins w:id="51" w:author="Zhijun" w:date="2025-11-25T09:25:00Z">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_Toc214955156 \h </w:instrText>
        </w:r>
      </w:ins>
      <w:r>
        <w:rPr>
          <w:noProof/>
        </w:rPr>
      </w:r>
      <w:r>
        <w:rPr>
          <w:noProof/>
        </w:rPr>
        <w:fldChar w:fldCharType="separate"/>
      </w:r>
      <w:ins w:id="52" w:author="Zhijun" w:date="2025-11-25T09:25:00Z">
        <w:r>
          <w:rPr>
            <w:noProof/>
          </w:rPr>
          <w:t>12</w:t>
        </w:r>
        <w:r>
          <w:rPr>
            <w:noProof/>
          </w:rPr>
          <w:fldChar w:fldCharType="end"/>
        </w:r>
      </w:ins>
    </w:p>
    <w:p w14:paraId="1E7B4143" w14:textId="77777777" w:rsidR="004E2811" w:rsidRDefault="004E2811">
      <w:pPr>
        <w:pStyle w:val="TOC2"/>
        <w:rPr>
          <w:ins w:id="53" w:author="Zhijun" w:date="2025-11-25T09:25:00Z"/>
          <w:rFonts w:asciiTheme="minorHAnsi" w:eastAsiaTheme="minorEastAsia" w:hAnsiTheme="minorHAnsi" w:cstheme="minorBidi"/>
          <w:noProof/>
          <w:sz w:val="22"/>
          <w:szCs w:val="22"/>
          <w:lang w:val="en-US" w:eastAsia="zh-CN"/>
        </w:rPr>
      </w:pPr>
      <w:ins w:id="54" w:author="Zhijun" w:date="2025-11-25T09:25: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_Toc214955157 \h </w:instrText>
        </w:r>
      </w:ins>
      <w:r>
        <w:rPr>
          <w:noProof/>
        </w:rPr>
      </w:r>
      <w:r>
        <w:rPr>
          <w:noProof/>
        </w:rPr>
        <w:fldChar w:fldCharType="separate"/>
      </w:r>
      <w:ins w:id="55" w:author="Zhijun" w:date="2025-11-25T09:25:00Z">
        <w:r>
          <w:rPr>
            <w:noProof/>
          </w:rPr>
          <w:t>12</w:t>
        </w:r>
        <w:r>
          <w:rPr>
            <w:noProof/>
          </w:rPr>
          <w:fldChar w:fldCharType="end"/>
        </w:r>
      </w:ins>
    </w:p>
    <w:p w14:paraId="798370B1" w14:textId="77777777" w:rsidR="004E2811" w:rsidRDefault="004E2811">
      <w:pPr>
        <w:pStyle w:val="TOC2"/>
        <w:rPr>
          <w:ins w:id="56" w:author="Zhijun" w:date="2025-11-25T09:25:00Z"/>
          <w:rFonts w:asciiTheme="minorHAnsi" w:eastAsiaTheme="minorEastAsia" w:hAnsiTheme="minorHAnsi" w:cstheme="minorBidi"/>
          <w:noProof/>
          <w:sz w:val="22"/>
          <w:szCs w:val="22"/>
          <w:lang w:val="en-US" w:eastAsia="zh-CN"/>
        </w:rPr>
      </w:pPr>
      <w:ins w:id="57" w:author="Zhijun" w:date="2025-11-25T09:25:00Z">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_Toc214955158 \h </w:instrText>
        </w:r>
      </w:ins>
      <w:r>
        <w:rPr>
          <w:noProof/>
        </w:rPr>
      </w:r>
      <w:r>
        <w:rPr>
          <w:noProof/>
        </w:rPr>
        <w:fldChar w:fldCharType="separate"/>
      </w:r>
      <w:ins w:id="58" w:author="Zhijun" w:date="2025-11-25T09:25:00Z">
        <w:r>
          <w:rPr>
            <w:noProof/>
          </w:rPr>
          <w:t>13</w:t>
        </w:r>
        <w:r>
          <w:rPr>
            <w:noProof/>
          </w:rPr>
          <w:fldChar w:fldCharType="end"/>
        </w:r>
      </w:ins>
    </w:p>
    <w:p w14:paraId="42872FD6" w14:textId="77777777" w:rsidR="004E2811" w:rsidRDefault="004E2811">
      <w:pPr>
        <w:pStyle w:val="TOC3"/>
        <w:rPr>
          <w:ins w:id="59" w:author="Zhijun" w:date="2025-11-25T09:25:00Z"/>
          <w:rFonts w:asciiTheme="minorHAnsi" w:eastAsiaTheme="minorEastAsia" w:hAnsiTheme="minorHAnsi" w:cstheme="minorBidi"/>
          <w:noProof/>
          <w:sz w:val="22"/>
          <w:szCs w:val="22"/>
          <w:lang w:val="en-US" w:eastAsia="zh-CN"/>
        </w:rPr>
      </w:pPr>
      <w:ins w:id="60" w:author="Zhijun" w:date="2025-11-25T09:25: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_Toc214955159 \h </w:instrText>
        </w:r>
      </w:ins>
      <w:r>
        <w:rPr>
          <w:noProof/>
        </w:rPr>
      </w:r>
      <w:r>
        <w:rPr>
          <w:noProof/>
        </w:rPr>
        <w:fldChar w:fldCharType="separate"/>
      </w:r>
      <w:ins w:id="61" w:author="Zhijun" w:date="2025-11-25T09:25:00Z">
        <w:r>
          <w:rPr>
            <w:noProof/>
          </w:rPr>
          <w:t>13</w:t>
        </w:r>
        <w:r>
          <w:rPr>
            <w:noProof/>
          </w:rPr>
          <w:fldChar w:fldCharType="end"/>
        </w:r>
      </w:ins>
    </w:p>
    <w:p w14:paraId="5742F032" w14:textId="77777777" w:rsidR="004E2811" w:rsidRDefault="004E2811">
      <w:pPr>
        <w:pStyle w:val="TOC3"/>
        <w:rPr>
          <w:ins w:id="62" w:author="Zhijun" w:date="2025-11-25T09:25:00Z"/>
          <w:rFonts w:asciiTheme="minorHAnsi" w:eastAsiaTheme="minorEastAsia" w:hAnsiTheme="minorHAnsi" w:cstheme="minorBidi"/>
          <w:noProof/>
          <w:sz w:val="22"/>
          <w:szCs w:val="22"/>
          <w:lang w:val="en-US" w:eastAsia="zh-CN"/>
        </w:rPr>
      </w:pPr>
      <w:ins w:id="63" w:author="Zhijun" w:date="2025-11-25T09:25: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_Toc214955160 \h </w:instrText>
        </w:r>
      </w:ins>
      <w:r>
        <w:rPr>
          <w:noProof/>
        </w:rPr>
      </w:r>
      <w:r>
        <w:rPr>
          <w:noProof/>
        </w:rPr>
        <w:fldChar w:fldCharType="separate"/>
      </w:r>
      <w:ins w:id="64" w:author="Zhijun" w:date="2025-11-25T09:25:00Z">
        <w:r>
          <w:rPr>
            <w:noProof/>
          </w:rPr>
          <w:t>14</w:t>
        </w:r>
        <w:r>
          <w:rPr>
            <w:noProof/>
          </w:rPr>
          <w:fldChar w:fldCharType="end"/>
        </w:r>
      </w:ins>
    </w:p>
    <w:p w14:paraId="3E0584A2" w14:textId="77777777" w:rsidR="004E2811" w:rsidRDefault="004E2811">
      <w:pPr>
        <w:pStyle w:val="TOC4"/>
        <w:rPr>
          <w:ins w:id="65" w:author="Zhijun" w:date="2025-11-25T09:25:00Z"/>
          <w:rFonts w:asciiTheme="minorHAnsi" w:eastAsiaTheme="minorEastAsia" w:hAnsiTheme="minorHAnsi" w:cstheme="minorBidi"/>
          <w:noProof/>
          <w:sz w:val="22"/>
          <w:szCs w:val="22"/>
          <w:lang w:val="en-US" w:eastAsia="zh-CN"/>
        </w:rPr>
      </w:pPr>
      <w:ins w:id="66" w:author="Zhijun" w:date="2025-11-25T09:25: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_Toc214955161 \h </w:instrText>
        </w:r>
      </w:ins>
      <w:r>
        <w:rPr>
          <w:noProof/>
        </w:rPr>
      </w:r>
      <w:r>
        <w:rPr>
          <w:noProof/>
        </w:rPr>
        <w:fldChar w:fldCharType="separate"/>
      </w:r>
      <w:ins w:id="67" w:author="Zhijun" w:date="2025-11-25T09:25:00Z">
        <w:r>
          <w:rPr>
            <w:noProof/>
          </w:rPr>
          <w:t>14</w:t>
        </w:r>
        <w:r>
          <w:rPr>
            <w:noProof/>
          </w:rPr>
          <w:fldChar w:fldCharType="end"/>
        </w:r>
      </w:ins>
    </w:p>
    <w:p w14:paraId="74BE05DA" w14:textId="77777777" w:rsidR="004E2811" w:rsidRDefault="004E2811">
      <w:pPr>
        <w:pStyle w:val="TOC4"/>
        <w:rPr>
          <w:ins w:id="68" w:author="Zhijun" w:date="2025-11-25T09:25:00Z"/>
          <w:rFonts w:asciiTheme="minorHAnsi" w:eastAsiaTheme="minorEastAsia" w:hAnsiTheme="minorHAnsi" w:cstheme="minorBidi"/>
          <w:noProof/>
          <w:sz w:val="22"/>
          <w:szCs w:val="22"/>
          <w:lang w:val="en-US" w:eastAsia="zh-CN"/>
        </w:rPr>
      </w:pPr>
      <w:ins w:id="69" w:author="Zhijun" w:date="2025-11-25T09:25:00Z">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_Toc214955162 \h </w:instrText>
        </w:r>
      </w:ins>
      <w:r>
        <w:rPr>
          <w:noProof/>
        </w:rPr>
      </w:r>
      <w:r>
        <w:rPr>
          <w:noProof/>
        </w:rPr>
        <w:fldChar w:fldCharType="separate"/>
      </w:r>
      <w:ins w:id="70" w:author="Zhijun" w:date="2025-11-25T09:25:00Z">
        <w:r>
          <w:rPr>
            <w:noProof/>
          </w:rPr>
          <w:t>14</w:t>
        </w:r>
        <w:r>
          <w:rPr>
            <w:noProof/>
          </w:rPr>
          <w:fldChar w:fldCharType="end"/>
        </w:r>
      </w:ins>
    </w:p>
    <w:p w14:paraId="38F37594" w14:textId="77777777" w:rsidR="004E2811" w:rsidRDefault="004E2811">
      <w:pPr>
        <w:pStyle w:val="TOC5"/>
        <w:rPr>
          <w:ins w:id="71" w:author="Zhijun" w:date="2025-11-25T09:25:00Z"/>
          <w:rFonts w:asciiTheme="minorHAnsi" w:eastAsiaTheme="minorEastAsia" w:hAnsiTheme="minorHAnsi" w:cstheme="minorBidi"/>
          <w:noProof/>
          <w:sz w:val="22"/>
          <w:szCs w:val="22"/>
          <w:lang w:val="en-US" w:eastAsia="zh-CN"/>
        </w:rPr>
      </w:pPr>
      <w:ins w:id="72" w:author="Zhijun" w:date="2025-11-25T09:25: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_Toc214955163 \h </w:instrText>
        </w:r>
      </w:ins>
      <w:r>
        <w:rPr>
          <w:noProof/>
        </w:rPr>
      </w:r>
      <w:r>
        <w:rPr>
          <w:noProof/>
        </w:rPr>
        <w:fldChar w:fldCharType="separate"/>
      </w:r>
      <w:ins w:id="73" w:author="Zhijun" w:date="2025-11-25T09:25:00Z">
        <w:r>
          <w:rPr>
            <w:noProof/>
          </w:rPr>
          <w:t>14</w:t>
        </w:r>
        <w:r>
          <w:rPr>
            <w:noProof/>
          </w:rPr>
          <w:fldChar w:fldCharType="end"/>
        </w:r>
      </w:ins>
    </w:p>
    <w:p w14:paraId="6EF2927E" w14:textId="77777777" w:rsidR="004E2811" w:rsidRDefault="004E2811">
      <w:pPr>
        <w:pStyle w:val="TOC5"/>
        <w:rPr>
          <w:ins w:id="74" w:author="Zhijun" w:date="2025-11-25T09:25:00Z"/>
          <w:rFonts w:asciiTheme="minorHAnsi" w:eastAsiaTheme="minorEastAsia" w:hAnsiTheme="minorHAnsi" w:cstheme="minorBidi"/>
          <w:noProof/>
          <w:sz w:val="22"/>
          <w:szCs w:val="22"/>
          <w:lang w:val="en-US" w:eastAsia="zh-CN"/>
        </w:rPr>
      </w:pPr>
      <w:ins w:id="75" w:author="Zhijun" w:date="2025-11-25T09:25:00Z">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_Toc214955164 \h </w:instrText>
        </w:r>
      </w:ins>
      <w:r>
        <w:rPr>
          <w:noProof/>
        </w:rPr>
      </w:r>
      <w:r>
        <w:rPr>
          <w:noProof/>
        </w:rPr>
        <w:fldChar w:fldCharType="separate"/>
      </w:r>
      <w:ins w:id="76" w:author="Zhijun" w:date="2025-11-25T09:25:00Z">
        <w:r>
          <w:rPr>
            <w:noProof/>
          </w:rPr>
          <w:t>15</w:t>
        </w:r>
        <w:r>
          <w:rPr>
            <w:noProof/>
          </w:rPr>
          <w:fldChar w:fldCharType="end"/>
        </w:r>
      </w:ins>
    </w:p>
    <w:p w14:paraId="6AEAE2E8" w14:textId="77777777" w:rsidR="004E2811" w:rsidRDefault="004E2811">
      <w:pPr>
        <w:pStyle w:val="TOC5"/>
        <w:rPr>
          <w:ins w:id="77" w:author="Zhijun" w:date="2025-11-25T09:25:00Z"/>
          <w:rFonts w:asciiTheme="minorHAnsi" w:eastAsiaTheme="minorEastAsia" w:hAnsiTheme="minorHAnsi" w:cstheme="minorBidi"/>
          <w:noProof/>
          <w:sz w:val="22"/>
          <w:szCs w:val="22"/>
          <w:lang w:val="en-US" w:eastAsia="zh-CN"/>
        </w:rPr>
      </w:pPr>
      <w:ins w:id="78" w:author="Zhijun" w:date="2025-11-25T09:25:00Z">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_Toc214955165 \h </w:instrText>
        </w:r>
      </w:ins>
      <w:r>
        <w:rPr>
          <w:noProof/>
        </w:rPr>
      </w:r>
      <w:r>
        <w:rPr>
          <w:noProof/>
        </w:rPr>
        <w:fldChar w:fldCharType="separate"/>
      </w:r>
      <w:ins w:id="79" w:author="Zhijun" w:date="2025-11-25T09:25:00Z">
        <w:r>
          <w:rPr>
            <w:noProof/>
          </w:rPr>
          <w:t>17</w:t>
        </w:r>
        <w:r>
          <w:rPr>
            <w:noProof/>
          </w:rPr>
          <w:fldChar w:fldCharType="end"/>
        </w:r>
      </w:ins>
    </w:p>
    <w:p w14:paraId="500FD74A" w14:textId="77777777" w:rsidR="004E2811" w:rsidRDefault="004E2811">
      <w:pPr>
        <w:pStyle w:val="TOC5"/>
        <w:rPr>
          <w:ins w:id="80" w:author="Zhijun" w:date="2025-11-25T09:25:00Z"/>
          <w:rFonts w:asciiTheme="minorHAnsi" w:eastAsiaTheme="minorEastAsia" w:hAnsiTheme="minorHAnsi" w:cstheme="minorBidi"/>
          <w:noProof/>
          <w:sz w:val="22"/>
          <w:szCs w:val="22"/>
          <w:lang w:val="en-US" w:eastAsia="zh-CN"/>
        </w:rPr>
      </w:pPr>
      <w:ins w:id="81" w:author="Zhijun" w:date="2025-11-25T09:25:00Z">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_Toc214955166 \h </w:instrText>
        </w:r>
      </w:ins>
      <w:r>
        <w:rPr>
          <w:noProof/>
        </w:rPr>
      </w:r>
      <w:r>
        <w:rPr>
          <w:noProof/>
        </w:rPr>
        <w:fldChar w:fldCharType="separate"/>
      </w:r>
      <w:ins w:id="82" w:author="Zhijun" w:date="2025-11-25T09:25:00Z">
        <w:r>
          <w:rPr>
            <w:noProof/>
          </w:rPr>
          <w:t>19</w:t>
        </w:r>
        <w:r>
          <w:rPr>
            <w:noProof/>
          </w:rPr>
          <w:fldChar w:fldCharType="end"/>
        </w:r>
      </w:ins>
    </w:p>
    <w:p w14:paraId="0AC31936" w14:textId="77777777" w:rsidR="004E2811" w:rsidRDefault="004E2811">
      <w:pPr>
        <w:pStyle w:val="TOC5"/>
        <w:rPr>
          <w:ins w:id="83" w:author="Zhijun" w:date="2025-11-25T09:25:00Z"/>
          <w:rFonts w:asciiTheme="minorHAnsi" w:eastAsiaTheme="minorEastAsia" w:hAnsiTheme="minorHAnsi" w:cstheme="minorBidi"/>
          <w:noProof/>
          <w:sz w:val="22"/>
          <w:szCs w:val="22"/>
          <w:lang w:val="en-US" w:eastAsia="zh-CN"/>
        </w:rPr>
      </w:pPr>
      <w:ins w:id="84" w:author="Zhijun" w:date="2025-11-25T09:25:00Z">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_Toc214955167 \h </w:instrText>
        </w:r>
      </w:ins>
      <w:r>
        <w:rPr>
          <w:noProof/>
        </w:rPr>
      </w:r>
      <w:r>
        <w:rPr>
          <w:noProof/>
        </w:rPr>
        <w:fldChar w:fldCharType="separate"/>
      </w:r>
      <w:ins w:id="85" w:author="Zhijun" w:date="2025-11-25T09:25:00Z">
        <w:r>
          <w:rPr>
            <w:noProof/>
          </w:rPr>
          <w:t>20</w:t>
        </w:r>
        <w:r>
          <w:rPr>
            <w:noProof/>
          </w:rPr>
          <w:fldChar w:fldCharType="end"/>
        </w:r>
      </w:ins>
    </w:p>
    <w:p w14:paraId="79AAF299" w14:textId="77777777" w:rsidR="004E2811" w:rsidRDefault="004E2811">
      <w:pPr>
        <w:pStyle w:val="TOC4"/>
        <w:rPr>
          <w:ins w:id="86" w:author="Zhijun" w:date="2025-11-25T09:25:00Z"/>
          <w:rFonts w:asciiTheme="minorHAnsi" w:eastAsiaTheme="minorEastAsia" w:hAnsiTheme="minorHAnsi" w:cstheme="minorBidi"/>
          <w:noProof/>
          <w:sz w:val="22"/>
          <w:szCs w:val="22"/>
          <w:lang w:val="en-US" w:eastAsia="zh-CN"/>
        </w:rPr>
      </w:pPr>
      <w:ins w:id="87" w:author="Zhijun" w:date="2025-11-25T09:25:00Z">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_Toc214955168 \h </w:instrText>
        </w:r>
      </w:ins>
      <w:r>
        <w:rPr>
          <w:noProof/>
        </w:rPr>
      </w:r>
      <w:r>
        <w:rPr>
          <w:noProof/>
        </w:rPr>
        <w:fldChar w:fldCharType="separate"/>
      </w:r>
      <w:ins w:id="88" w:author="Zhijun" w:date="2025-11-25T09:25:00Z">
        <w:r>
          <w:rPr>
            <w:noProof/>
          </w:rPr>
          <w:t>21</w:t>
        </w:r>
        <w:r>
          <w:rPr>
            <w:noProof/>
          </w:rPr>
          <w:fldChar w:fldCharType="end"/>
        </w:r>
      </w:ins>
    </w:p>
    <w:p w14:paraId="2E29CA73" w14:textId="77777777" w:rsidR="004E2811" w:rsidRDefault="004E2811">
      <w:pPr>
        <w:pStyle w:val="TOC5"/>
        <w:rPr>
          <w:ins w:id="89" w:author="Zhijun" w:date="2025-11-25T09:25:00Z"/>
          <w:rFonts w:asciiTheme="minorHAnsi" w:eastAsiaTheme="minorEastAsia" w:hAnsiTheme="minorHAnsi" w:cstheme="minorBidi"/>
          <w:noProof/>
          <w:sz w:val="22"/>
          <w:szCs w:val="22"/>
          <w:lang w:val="en-US" w:eastAsia="zh-CN"/>
        </w:rPr>
      </w:pPr>
      <w:ins w:id="90" w:author="Zhijun" w:date="2025-11-25T09:25: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_Toc214955169 \h </w:instrText>
        </w:r>
      </w:ins>
      <w:r>
        <w:rPr>
          <w:noProof/>
        </w:rPr>
      </w:r>
      <w:r>
        <w:rPr>
          <w:noProof/>
        </w:rPr>
        <w:fldChar w:fldCharType="separate"/>
      </w:r>
      <w:ins w:id="91" w:author="Zhijun" w:date="2025-11-25T09:25:00Z">
        <w:r>
          <w:rPr>
            <w:noProof/>
          </w:rPr>
          <w:t>21</w:t>
        </w:r>
        <w:r>
          <w:rPr>
            <w:noProof/>
          </w:rPr>
          <w:fldChar w:fldCharType="end"/>
        </w:r>
      </w:ins>
    </w:p>
    <w:p w14:paraId="144862CA" w14:textId="77777777" w:rsidR="004E2811" w:rsidRDefault="004E2811">
      <w:pPr>
        <w:pStyle w:val="TOC5"/>
        <w:rPr>
          <w:ins w:id="92" w:author="Zhijun" w:date="2025-11-25T09:25:00Z"/>
          <w:rFonts w:asciiTheme="minorHAnsi" w:eastAsiaTheme="minorEastAsia" w:hAnsiTheme="minorHAnsi" w:cstheme="minorBidi"/>
          <w:noProof/>
          <w:sz w:val="22"/>
          <w:szCs w:val="22"/>
          <w:lang w:val="en-US" w:eastAsia="zh-CN"/>
        </w:rPr>
      </w:pPr>
      <w:ins w:id="93" w:author="Zhijun" w:date="2025-11-25T09:25:00Z">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_Toc214955170 \h </w:instrText>
        </w:r>
      </w:ins>
      <w:r>
        <w:rPr>
          <w:noProof/>
        </w:rPr>
      </w:r>
      <w:r>
        <w:rPr>
          <w:noProof/>
        </w:rPr>
        <w:fldChar w:fldCharType="separate"/>
      </w:r>
      <w:ins w:id="94" w:author="Zhijun" w:date="2025-11-25T09:25:00Z">
        <w:r>
          <w:rPr>
            <w:noProof/>
          </w:rPr>
          <w:t>21</w:t>
        </w:r>
        <w:r>
          <w:rPr>
            <w:noProof/>
          </w:rPr>
          <w:fldChar w:fldCharType="end"/>
        </w:r>
      </w:ins>
    </w:p>
    <w:p w14:paraId="38029E06" w14:textId="77777777" w:rsidR="004E2811" w:rsidRDefault="004E2811">
      <w:pPr>
        <w:pStyle w:val="TOC4"/>
        <w:rPr>
          <w:ins w:id="95" w:author="Zhijun" w:date="2025-11-25T09:25:00Z"/>
          <w:rFonts w:asciiTheme="minorHAnsi" w:eastAsiaTheme="minorEastAsia" w:hAnsiTheme="minorHAnsi" w:cstheme="minorBidi"/>
          <w:noProof/>
          <w:sz w:val="22"/>
          <w:szCs w:val="22"/>
          <w:lang w:val="en-US" w:eastAsia="zh-CN"/>
        </w:rPr>
      </w:pPr>
      <w:ins w:id="96" w:author="Zhijun" w:date="2025-11-25T09:25:00Z">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_Toc214955171 \h </w:instrText>
        </w:r>
      </w:ins>
      <w:r>
        <w:rPr>
          <w:noProof/>
        </w:rPr>
      </w:r>
      <w:r>
        <w:rPr>
          <w:noProof/>
        </w:rPr>
        <w:fldChar w:fldCharType="separate"/>
      </w:r>
      <w:ins w:id="97" w:author="Zhijun" w:date="2025-11-25T09:25:00Z">
        <w:r>
          <w:rPr>
            <w:noProof/>
          </w:rPr>
          <w:t>22</w:t>
        </w:r>
        <w:r>
          <w:rPr>
            <w:noProof/>
          </w:rPr>
          <w:fldChar w:fldCharType="end"/>
        </w:r>
      </w:ins>
    </w:p>
    <w:p w14:paraId="57752053" w14:textId="77777777" w:rsidR="004E2811" w:rsidRDefault="004E2811">
      <w:pPr>
        <w:pStyle w:val="TOC5"/>
        <w:rPr>
          <w:ins w:id="98" w:author="Zhijun" w:date="2025-11-25T09:25:00Z"/>
          <w:rFonts w:asciiTheme="minorHAnsi" w:eastAsiaTheme="minorEastAsia" w:hAnsiTheme="minorHAnsi" w:cstheme="minorBidi"/>
          <w:noProof/>
          <w:sz w:val="22"/>
          <w:szCs w:val="22"/>
          <w:lang w:val="en-US" w:eastAsia="zh-CN"/>
        </w:rPr>
      </w:pPr>
      <w:ins w:id="99" w:author="Zhijun" w:date="2025-11-25T09:25: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_Toc214955172 \h </w:instrText>
        </w:r>
      </w:ins>
      <w:r>
        <w:rPr>
          <w:noProof/>
        </w:rPr>
      </w:r>
      <w:r>
        <w:rPr>
          <w:noProof/>
        </w:rPr>
        <w:fldChar w:fldCharType="separate"/>
      </w:r>
      <w:ins w:id="100" w:author="Zhijun" w:date="2025-11-25T09:25:00Z">
        <w:r>
          <w:rPr>
            <w:noProof/>
          </w:rPr>
          <w:t>22</w:t>
        </w:r>
        <w:r>
          <w:rPr>
            <w:noProof/>
          </w:rPr>
          <w:fldChar w:fldCharType="end"/>
        </w:r>
      </w:ins>
    </w:p>
    <w:p w14:paraId="4365E951" w14:textId="77777777" w:rsidR="004E2811" w:rsidRDefault="004E2811">
      <w:pPr>
        <w:pStyle w:val="TOC5"/>
        <w:rPr>
          <w:ins w:id="101" w:author="Zhijun" w:date="2025-11-25T09:25:00Z"/>
          <w:rFonts w:asciiTheme="minorHAnsi" w:eastAsiaTheme="minorEastAsia" w:hAnsiTheme="minorHAnsi" w:cstheme="minorBidi"/>
          <w:noProof/>
          <w:sz w:val="22"/>
          <w:szCs w:val="22"/>
          <w:lang w:val="en-US" w:eastAsia="zh-CN"/>
        </w:rPr>
      </w:pPr>
      <w:ins w:id="102" w:author="Zhijun" w:date="2025-11-25T09:25:00Z">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_Toc214955173 \h </w:instrText>
        </w:r>
      </w:ins>
      <w:r>
        <w:rPr>
          <w:noProof/>
        </w:rPr>
      </w:r>
      <w:r>
        <w:rPr>
          <w:noProof/>
        </w:rPr>
        <w:fldChar w:fldCharType="separate"/>
      </w:r>
      <w:ins w:id="103" w:author="Zhijun" w:date="2025-11-25T09:25:00Z">
        <w:r>
          <w:rPr>
            <w:noProof/>
          </w:rPr>
          <w:t>22</w:t>
        </w:r>
        <w:r>
          <w:rPr>
            <w:noProof/>
          </w:rPr>
          <w:fldChar w:fldCharType="end"/>
        </w:r>
      </w:ins>
    </w:p>
    <w:p w14:paraId="37B4A81C" w14:textId="77777777" w:rsidR="004E2811" w:rsidRDefault="004E2811">
      <w:pPr>
        <w:pStyle w:val="TOC5"/>
        <w:rPr>
          <w:ins w:id="104" w:author="Zhijun" w:date="2025-11-25T09:25:00Z"/>
          <w:rFonts w:asciiTheme="minorHAnsi" w:eastAsiaTheme="minorEastAsia" w:hAnsiTheme="minorHAnsi" w:cstheme="minorBidi"/>
          <w:noProof/>
          <w:sz w:val="22"/>
          <w:szCs w:val="22"/>
          <w:lang w:val="en-US" w:eastAsia="zh-CN"/>
        </w:rPr>
      </w:pPr>
      <w:ins w:id="105" w:author="Zhijun" w:date="2025-11-25T09:25:00Z">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_Toc214955174 \h </w:instrText>
        </w:r>
      </w:ins>
      <w:r>
        <w:rPr>
          <w:noProof/>
        </w:rPr>
      </w:r>
      <w:r>
        <w:rPr>
          <w:noProof/>
        </w:rPr>
        <w:fldChar w:fldCharType="separate"/>
      </w:r>
      <w:ins w:id="106" w:author="Zhijun" w:date="2025-11-25T09:25:00Z">
        <w:r>
          <w:rPr>
            <w:noProof/>
          </w:rPr>
          <w:t>25</w:t>
        </w:r>
        <w:r>
          <w:rPr>
            <w:noProof/>
          </w:rPr>
          <w:fldChar w:fldCharType="end"/>
        </w:r>
      </w:ins>
    </w:p>
    <w:p w14:paraId="28A2124A" w14:textId="77777777" w:rsidR="004E2811" w:rsidRDefault="004E2811">
      <w:pPr>
        <w:pStyle w:val="TOC5"/>
        <w:rPr>
          <w:ins w:id="107" w:author="Zhijun" w:date="2025-11-25T09:25:00Z"/>
          <w:rFonts w:asciiTheme="minorHAnsi" w:eastAsiaTheme="minorEastAsia" w:hAnsiTheme="minorHAnsi" w:cstheme="minorBidi"/>
          <w:noProof/>
          <w:sz w:val="22"/>
          <w:szCs w:val="22"/>
          <w:lang w:val="en-US" w:eastAsia="zh-CN"/>
        </w:rPr>
      </w:pPr>
      <w:ins w:id="108" w:author="Zhijun" w:date="2025-11-25T09:25:00Z">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_Toc214955175 \h </w:instrText>
        </w:r>
      </w:ins>
      <w:r>
        <w:rPr>
          <w:noProof/>
        </w:rPr>
      </w:r>
      <w:r>
        <w:rPr>
          <w:noProof/>
        </w:rPr>
        <w:fldChar w:fldCharType="separate"/>
      </w:r>
      <w:ins w:id="109" w:author="Zhijun" w:date="2025-11-25T09:25:00Z">
        <w:r>
          <w:rPr>
            <w:noProof/>
          </w:rPr>
          <w:t>27</w:t>
        </w:r>
        <w:r>
          <w:rPr>
            <w:noProof/>
          </w:rPr>
          <w:fldChar w:fldCharType="end"/>
        </w:r>
      </w:ins>
    </w:p>
    <w:p w14:paraId="6CA46BBC" w14:textId="77777777" w:rsidR="004E2811" w:rsidRDefault="004E2811">
      <w:pPr>
        <w:pStyle w:val="TOC5"/>
        <w:rPr>
          <w:ins w:id="110" w:author="Zhijun" w:date="2025-11-25T09:25:00Z"/>
          <w:rFonts w:asciiTheme="minorHAnsi" w:eastAsiaTheme="minorEastAsia" w:hAnsiTheme="minorHAnsi" w:cstheme="minorBidi"/>
          <w:noProof/>
          <w:sz w:val="22"/>
          <w:szCs w:val="22"/>
          <w:lang w:val="en-US" w:eastAsia="zh-CN"/>
        </w:rPr>
      </w:pPr>
      <w:ins w:id="111" w:author="Zhijun" w:date="2025-11-25T09:25:00Z">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_Toc214955176 \h </w:instrText>
        </w:r>
      </w:ins>
      <w:r>
        <w:rPr>
          <w:noProof/>
        </w:rPr>
      </w:r>
      <w:r>
        <w:rPr>
          <w:noProof/>
        </w:rPr>
        <w:fldChar w:fldCharType="separate"/>
      </w:r>
      <w:ins w:id="112" w:author="Zhijun" w:date="2025-11-25T09:25:00Z">
        <w:r>
          <w:rPr>
            <w:noProof/>
          </w:rPr>
          <w:t>27</w:t>
        </w:r>
        <w:r>
          <w:rPr>
            <w:noProof/>
          </w:rPr>
          <w:fldChar w:fldCharType="end"/>
        </w:r>
      </w:ins>
    </w:p>
    <w:p w14:paraId="7AC5F6BE" w14:textId="77777777" w:rsidR="004E2811" w:rsidRDefault="004E2811">
      <w:pPr>
        <w:pStyle w:val="TOC4"/>
        <w:rPr>
          <w:ins w:id="113" w:author="Zhijun" w:date="2025-11-25T09:25:00Z"/>
          <w:rFonts w:asciiTheme="minorHAnsi" w:eastAsiaTheme="minorEastAsia" w:hAnsiTheme="minorHAnsi" w:cstheme="minorBidi"/>
          <w:noProof/>
          <w:sz w:val="22"/>
          <w:szCs w:val="22"/>
          <w:lang w:val="en-US" w:eastAsia="zh-CN"/>
        </w:rPr>
      </w:pPr>
      <w:ins w:id="114" w:author="Zhijun" w:date="2025-11-25T09:25:00Z">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_Toc214955177 \h </w:instrText>
        </w:r>
      </w:ins>
      <w:r>
        <w:rPr>
          <w:noProof/>
        </w:rPr>
      </w:r>
      <w:r>
        <w:rPr>
          <w:noProof/>
        </w:rPr>
        <w:fldChar w:fldCharType="separate"/>
      </w:r>
      <w:ins w:id="115" w:author="Zhijun" w:date="2025-11-25T09:25:00Z">
        <w:r>
          <w:rPr>
            <w:noProof/>
          </w:rPr>
          <w:t>29</w:t>
        </w:r>
        <w:r>
          <w:rPr>
            <w:noProof/>
          </w:rPr>
          <w:fldChar w:fldCharType="end"/>
        </w:r>
      </w:ins>
    </w:p>
    <w:p w14:paraId="1797C326" w14:textId="77777777" w:rsidR="004E2811" w:rsidRDefault="004E2811">
      <w:pPr>
        <w:pStyle w:val="TOC5"/>
        <w:rPr>
          <w:ins w:id="116" w:author="Zhijun" w:date="2025-11-25T09:25:00Z"/>
          <w:rFonts w:asciiTheme="minorHAnsi" w:eastAsiaTheme="minorEastAsia" w:hAnsiTheme="minorHAnsi" w:cstheme="minorBidi"/>
          <w:noProof/>
          <w:sz w:val="22"/>
          <w:szCs w:val="22"/>
          <w:lang w:val="en-US" w:eastAsia="zh-CN"/>
        </w:rPr>
      </w:pPr>
      <w:ins w:id="117" w:author="Zhijun" w:date="2025-11-25T09:25: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_Toc214955178 \h </w:instrText>
        </w:r>
      </w:ins>
      <w:r>
        <w:rPr>
          <w:noProof/>
        </w:rPr>
      </w:r>
      <w:r>
        <w:rPr>
          <w:noProof/>
        </w:rPr>
        <w:fldChar w:fldCharType="separate"/>
      </w:r>
      <w:ins w:id="118" w:author="Zhijun" w:date="2025-11-25T09:25:00Z">
        <w:r>
          <w:rPr>
            <w:noProof/>
          </w:rPr>
          <w:t>29</w:t>
        </w:r>
        <w:r>
          <w:rPr>
            <w:noProof/>
          </w:rPr>
          <w:fldChar w:fldCharType="end"/>
        </w:r>
      </w:ins>
    </w:p>
    <w:p w14:paraId="3426407A" w14:textId="77777777" w:rsidR="004E2811" w:rsidRDefault="004E2811">
      <w:pPr>
        <w:pStyle w:val="TOC5"/>
        <w:rPr>
          <w:ins w:id="119" w:author="Zhijun" w:date="2025-11-25T09:25:00Z"/>
          <w:rFonts w:asciiTheme="minorHAnsi" w:eastAsiaTheme="minorEastAsia" w:hAnsiTheme="minorHAnsi" w:cstheme="minorBidi"/>
          <w:noProof/>
          <w:sz w:val="22"/>
          <w:szCs w:val="22"/>
          <w:lang w:val="en-US" w:eastAsia="zh-CN"/>
        </w:rPr>
      </w:pPr>
      <w:ins w:id="120" w:author="Zhijun" w:date="2025-11-25T09:25:00Z">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_Toc214955179 \h </w:instrText>
        </w:r>
      </w:ins>
      <w:r>
        <w:rPr>
          <w:noProof/>
        </w:rPr>
      </w:r>
      <w:r>
        <w:rPr>
          <w:noProof/>
        </w:rPr>
        <w:fldChar w:fldCharType="separate"/>
      </w:r>
      <w:ins w:id="121" w:author="Zhijun" w:date="2025-11-25T09:25:00Z">
        <w:r>
          <w:rPr>
            <w:noProof/>
          </w:rPr>
          <w:t>29</w:t>
        </w:r>
        <w:r>
          <w:rPr>
            <w:noProof/>
          </w:rPr>
          <w:fldChar w:fldCharType="end"/>
        </w:r>
      </w:ins>
    </w:p>
    <w:p w14:paraId="3A846096" w14:textId="77777777" w:rsidR="004E2811" w:rsidRDefault="004E2811">
      <w:pPr>
        <w:pStyle w:val="TOC4"/>
        <w:rPr>
          <w:ins w:id="122" w:author="Zhijun" w:date="2025-11-25T09:25:00Z"/>
          <w:rFonts w:asciiTheme="minorHAnsi" w:eastAsiaTheme="minorEastAsia" w:hAnsiTheme="minorHAnsi" w:cstheme="minorBidi"/>
          <w:noProof/>
          <w:sz w:val="22"/>
          <w:szCs w:val="22"/>
          <w:lang w:val="en-US" w:eastAsia="zh-CN"/>
        </w:rPr>
      </w:pPr>
      <w:ins w:id="123" w:author="Zhijun" w:date="2025-11-25T09:25:00Z">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_Toc214955180 \h </w:instrText>
        </w:r>
      </w:ins>
      <w:r>
        <w:rPr>
          <w:noProof/>
        </w:rPr>
      </w:r>
      <w:r>
        <w:rPr>
          <w:noProof/>
        </w:rPr>
        <w:fldChar w:fldCharType="separate"/>
      </w:r>
      <w:ins w:id="124" w:author="Zhijun" w:date="2025-11-25T09:25:00Z">
        <w:r>
          <w:rPr>
            <w:noProof/>
          </w:rPr>
          <w:t>30</w:t>
        </w:r>
        <w:r>
          <w:rPr>
            <w:noProof/>
          </w:rPr>
          <w:fldChar w:fldCharType="end"/>
        </w:r>
      </w:ins>
    </w:p>
    <w:p w14:paraId="037A3349" w14:textId="77777777" w:rsidR="004E2811" w:rsidRDefault="004E2811">
      <w:pPr>
        <w:pStyle w:val="TOC5"/>
        <w:rPr>
          <w:ins w:id="125" w:author="Zhijun" w:date="2025-11-25T09:25:00Z"/>
          <w:rFonts w:asciiTheme="minorHAnsi" w:eastAsiaTheme="minorEastAsia" w:hAnsiTheme="minorHAnsi" w:cstheme="minorBidi"/>
          <w:noProof/>
          <w:sz w:val="22"/>
          <w:szCs w:val="22"/>
          <w:lang w:val="en-US" w:eastAsia="zh-CN"/>
        </w:rPr>
      </w:pPr>
      <w:ins w:id="126" w:author="Zhijun" w:date="2025-11-25T09:25:00Z">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_Toc214955181 \h </w:instrText>
        </w:r>
      </w:ins>
      <w:r>
        <w:rPr>
          <w:noProof/>
        </w:rPr>
      </w:r>
      <w:r>
        <w:rPr>
          <w:noProof/>
        </w:rPr>
        <w:fldChar w:fldCharType="separate"/>
      </w:r>
      <w:ins w:id="127" w:author="Zhijun" w:date="2025-11-25T09:25:00Z">
        <w:r>
          <w:rPr>
            <w:noProof/>
          </w:rPr>
          <w:t>30</w:t>
        </w:r>
        <w:r>
          <w:rPr>
            <w:noProof/>
          </w:rPr>
          <w:fldChar w:fldCharType="end"/>
        </w:r>
      </w:ins>
    </w:p>
    <w:p w14:paraId="020E345E" w14:textId="77777777" w:rsidR="004E2811" w:rsidRDefault="004E2811">
      <w:pPr>
        <w:pStyle w:val="TOC5"/>
        <w:rPr>
          <w:ins w:id="128" w:author="Zhijun" w:date="2025-11-25T09:25:00Z"/>
          <w:rFonts w:asciiTheme="minorHAnsi" w:eastAsiaTheme="minorEastAsia" w:hAnsiTheme="minorHAnsi" w:cstheme="minorBidi"/>
          <w:noProof/>
          <w:sz w:val="22"/>
          <w:szCs w:val="22"/>
          <w:lang w:val="en-US" w:eastAsia="zh-CN"/>
        </w:rPr>
      </w:pPr>
      <w:ins w:id="129" w:author="Zhijun" w:date="2025-11-25T09:25:00Z">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_Toc214955182 \h </w:instrText>
        </w:r>
      </w:ins>
      <w:r>
        <w:rPr>
          <w:noProof/>
        </w:rPr>
      </w:r>
      <w:r>
        <w:rPr>
          <w:noProof/>
        </w:rPr>
        <w:fldChar w:fldCharType="separate"/>
      </w:r>
      <w:ins w:id="130" w:author="Zhijun" w:date="2025-11-25T09:25:00Z">
        <w:r>
          <w:rPr>
            <w:noProof/>
          </w:rPr>
          <w:t>30</w:t>
        </w:r>
        <w:r>
          <w:rPr>
            <w:noProof/>
          </w:rPr>
          <w:fldChar w:fldCharType="end"/>
        </w:r>
      </w:ins>
    </w:p>
    <w:p w14:paraId="75FB9A24" w14:textId="77777777" w:rsidR="004E2811" w:rsidRDefault="004E2811">
      <w:pPr>
        <w:pStyle w:val="TOC2"/>
        <w:rPr>
          <w:ins w:id="131" w:author="Zhijun" w:date="2025-11-25T09:25:00Z"/>
          <w:rFonts w:asciiTheme="minorHAnsi" w:eastAsiaTheme="minorEastAsia" w:hAnsiTheme="minorHAnsi" w:cstheme="minorBidi"/>
          <w:noProof/>
          <w:sz w:val="22"/>
          <w:szCs w:val="22"/>
          <w:lang w:val="en-US" w:eastAsia="zh-CN"/>
        </w:rPr>
      </w:pPr>
      <w:ins w:id="132" w:author="Zhijun" w:date="2025-11-25T09:25:00Z">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_Toc214955183 \h </w:instrText>
        </w:r>
      </w:ins>
      <w:r>
        <w:rPr>
          <w:noProof/>
        </w:rPr>
      </w:r>
      <w:r>
        <w:rPr>
          <w:noProof/>
        </w:rPr>
        <w:fldChar w:fldCharType="separate"/>
      </w:r>
      <w:ins w:id="133" w:author="Zhijun" w:date="2025-11-25T09:25:00Z">
        <w:r>
          <w:rPr>
            <w:noProof/>
          </w:rPr>
          <w:t>31</w:t>
        </w:r>
        <w:r>
          <w:rPr>
            <w:noProof/>
          </w:rPr>
          <w:fldChar w:fldCharType="end"/>
        </w:r>
      </w:ins>
    </w:p>
    <w:p w14:paraId="5055466C" w14:textId="77777777" w:rsidR="004E2811" w:rsidRDefault="004E2811">
      <w:pPr>
        <w:pStyle w:val="TOC3"/>
        <w:rPr>
          <w:ins w:id="134" w:author="Zhijun" w:date="2025-11-25T09:25:00Z"/>
          <w:rFonts w:asciiTheme="minorHAnsi" w:eastAsiaTheme="minorEastAsia" w:hAnsiTheme="minorHAnsi" w:cstheme="minorBidi"/>
          <w:noProof/>
          <w:sz w:val="22"/>
          <w:szCs w:val="22"/>
          <w:lang w:val="en-US" w:eastAsia="zh-CN"/>
        </w:rPr>
      </w:pPr>
      <w:ins w:id="135" w:author="Zhijun" w:date="2025-11-25T09:25:00Z">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_Toc214955184 \h </w:instrText>
        </w:r>
      </w:ins>
      <w:r>
        <w:rPr>
          <w:noProof/>
        </w:rPr>
      </w:r>
      <w:r>
        <w:rPr>
          <w:noProof/>
        </w:rPr>
        <w:fldChar w:fldCharType="separate"/>
      </w:r>
      <w:ins w:id="136" w:author="Zhijun" w:date="2025-11-25T09:25:00Z">
        <w:r>
          <w:rPr>
            <w:noProof/>
          </w:rPr>
          <w:t>31</w:t>
        </w:r>
        <w:r>
          <w:rPr>
            <w:noProof/>
          </w:rPr>
          <w:fldChar w:fldCharType="end"/>
        </w:r>
      </w:ins>
    </w:p>
    <w:p w14:paraId="727B8B00" w14:textId="77777777" w:rsidR="004E2811" w:rsidRDefault="004E2811">
      <w:pPr>
        <w:pStyle w:val="TOC3"/>
        <w:rPr>
          <w:ins w:id="137" w:author="Zhijun" w:date="2025-11-25T09:25:00Z"/>
          <w:rFonts w:asciiTheme="minorHAnsi" w:eastAsiaTheme="minorEastAsia" w:hAnsiTheme="minorHAnsi" w:cstheme="minorBidi"/>
          <w:noProof/>
          <w:sz w:val="22"/>
          <w:szCs w:val="22"/>
          <w:lang w:val="en-US" w:eastAsia="zh-CN"/>
        </w:rPr>
      </w:pPr>
      <w:ins w:id="138" w:author="Zhijun" w:date="2025-11-25T09:25: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_Toc214955185 \h </w:instrText>
        </w:r>
      </w:ins>
      <w:r>
        <w:rPr>
          <w:noProof/>
        </w:rPr>
      </w:r>
      <w:r>
        <w:rPr>
          <w:noProof/>
        </w:rPr>
        <w:fldChar w:fldCharType="separate"/>
      </w:r>
      <w:ins w:id="139" w:author="Zhijun" w:date="2025-11-25T09:25:00Z">
        <w:r>
          <w:rPr>
            <w:noProof/>
          </w:rPr>
          <w:t>31</w:t>
        </w:r>
        <w:r>
          <w:rPr>
            <w:noProof/>
          </w:rPr>
          <w:fldChar w:fldCharType="end"/>
        </w:r>
      </w:ins>
    </w:p>
    <w:p w14:paraId="0890832D" w14:textId="77777777" w:rsidR="004E2811" w:rsidRDefault="004E2811">
      <w:pPr>
        <w:pStyle w:val="TOC4"/>
        <w:rPr>
          <w:ins w:id="140" w:author="Zhijun" w:date="2025-11-25T09:25:00Z"/>
          <w:rFonts w:asciiTheme="minorHAnsi" w:eastAsiaTheme="minorEastAsia" w:hAnsiTheme="minorHAnsi" w:cstheme="minorBidi"/>
          <w:noProof/>
          <w:sz w:val="22"/>
          <w:szCs w:val="22"/>
          <w:lang w:val="en-US" w:eastAsia="zh-CN"/>
        </w:rPr>
      </w:pPr>
      <w:ins w:id="141" w:author="Zhijun" w:date="2025-11-25T09:25:00Z">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_Toc214955186 \h </w:instrText>
        </w:r>
      </w:ins>
      <w:r>
        <w:rPr>
          <w:noProof/>
        </w:rPr>
      </w:r>
      <w:r>
        <w:rPr>
          <w:noProof/>
        </w:rPr>
        <w:fldChar w:fldCharType="separate"/>
      </w:r>
      <w:ins w:id="142" w:author="Zhijun" w:date="2025-11-25T09:25:00Z">
        <w:r>
          <w:rPr>
            <w:noProof/>
          </w:rPr>
          <w:t>31</w:t>
        </w:r>
        <w:r>
          <w:rPr>
            <w:noProof/>
          </w:rPr>
          <w:fldChar w:fldCharType="end"/>
        </w:r>
      </w:ins>
    </w:p>
    <w:p w14:paraId="2B0518B6" w14:textId="77777777" w:rsidR="004E2811" w:rsidRDefault="004E2811">
      <w:pPr>
        <w:pStyle w:val="TOC4"/>
        <w:rPr>
          <w:ins w:id="143" w:author="Zhijun" w:date="2025-11-25T09:25:00Z"/>
          <w:rFonts w:asciiTheme="minorHAnsi" w:eastAsiaTheme="minorEastAsia" w:hAnsiTheme="minorHAnsi" w:cstheme="minorBidi"/>
          <w:noProof/>
          <w:sz w:val="22"/>
          <w:szCs w:val="22"/>
          <w:lang w:val="en-US" w:eastAsia="zh-CN"/>
        </w:rPr>
      </w:pPr>
      <w:ins w:id="144" w:author="Zhijun" w:date="2025-11-25T09:25:00Z">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_Toc214955187 \h </w:instrText>
        </w:r>
      </w:ins>
      <w:r>
        <w:rPr>
          <w:noProof/>
        </w:rPr>
      </w:r>
      <w:r>
        <w:rPr>
          <w:noProof/>
        </w:rPr>
        <w:fldChar w:fldCharType="separate"/>
      </w:r>
      <w:ins w:id="145" w:author="Zhijun" w:date="2025-11-25T09:25:00Z">
        <w:r>
          <w:rPr>
            <w:noProof/>
          </w:rPr>
          <w:t>31</w:t>
        </w:r>
        <w:r>
          <w:rPr>
            <w:noProof/>
          </w:rPr>
          <w:fldChar w:fldCharType="end"/>
        </w:r>
      </w:ins>
    </w:p>
    <w:p w14:paraId="7D91BCE7" w14:textId="77777777" w:rsidR="004E2811" w:rsidRDefault="004E2811">
      <w:pPr>
        <w:pStyle w:val="TOC5"/>
        <w:rPr>
          <w:ins w:id="146" w:author="Zhijun" w:date="2025-11-25T09:25:00Z"/>
          <w:rFonts w:asciiTheme="minorHAnsi" w:eastAsiaTheme="minorEastAsia" w:hAnsiTheme="minorHAnsi" w:cstheme="minorBidi"/>
          <w:noProof/>
          <w:sz w:val="22"/>
          <w:szCs w:val="22"/>
          <w:lang w:val="en-US" w:eastAsia="zh-CN"/>
        </w:rPr>
      </w:pPr>
      <w:ins w:id="147" w:author="Zhijun" w:date="2025-11-25T09:25:00Z">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_Toc214955188 \h </w:instrText>
        </w:r>
      </w:ins>
      <w:r>
        <w:rPr>
          <w:noProof/>
        </w:rPr>
      </w:r>
      <w:r>
        <w:rPr>
          <w:noProof/>
        </w:rPr>
        <w:fldChar w:fldCharType="separate"/>
      </w:r>
      <w:ins w:id="148" w:author="Zhijun" w:date="2025-11-25T09:25:00Z">
        <w:r>
          <w:rPr>
            <w:noProof/>
          </w:rPr>
          <w:t>31</w:t>
        </w:r>
        <w:r>
          <w:rPr>
            <w:noProof/>
          </w:rPr>
          <w:fldChar w:fldCharType="end"/>
        </w:r>
      </w:ins>
    </w:p>
    <w:p w14:paraId="5B08F25C" w14:textId="77777777" w:rsidR="004E2811" w:rsidRDefault="004E2811">
      <w:pPr>
        <w:pStyle w:val="TOC5"/>
        <w:rPr>
          <w:ins w:id="149" w:author="Zhijun" w:date="2025-11-25T09:25:00Z"/>
          <w:rFonts w:asciiTheme="minorHAnsi" w:eastAsiaTheme="minorEastAsia" w:hAnsiTheme="minorHAnsi" w:cstheme="minorBidi"/>
          <w:noProof/>
          <w:sz w:val="22"/>
          <w:szCs w:val="22"/>
          <w:lang w:val="en-US" w:eastAsia="zh-CN"/>
        </w:rPr>
      </w:pPr>
      <w:ins w:id="150" w:author="Zhijun" w:date="2025-11-25T09:25:00Z">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_Toc214955189 \h </w:instrText>
        </w:r>
      </w:ins>
      <w:r>
        <w:rPr>
          <w:noProof/>
        </w:rPr>
      </w:r>
      <w:r>
        <w:rPr>
          <w:noProof/>
        </w:rPr>
        <w:fldChar w:fldCharType="separate"/>
      </w:r>
      <w:ins w:id="151" w:author="Zhijun" w:date="2025-11-25T09:25:00Z">
        <w:r>
          <w:rPr>
            <w:noProof/>
          </w:rPr>
          <w:t>31</w:t>
        </w:r>
        <w:r>
          <w:rPr>
            <w:noProof/>
          </w:rPr>
          <w:fldChar w:fldCharType="end"/>
        </w:r>
      </w:ins>
    </w:p>
    <w:p w14:paraId="0146AAC9" w14:textId="77777777" w:rsidR="004E2811" w:rsidRDefault="004E2811">
      <w:pPr>
        <w:pStyle w:val="TOC5"/>
        <w:rPr>
          <w:ins w:id="152" w:author="Zhijun" w:date="2025-11-25T09:25:00Z"/>
          <w:rFonts w:asciiTheme="minorHAnsi" w:eastAsiaTheme="minorEastAsia" w:hAnsiTheme="minorHAnsi" w:cstheme="minorBidi"/>
          <w:noProof/>
          <w:sz w:val="22"/>
          <w:szCs w:val="22"/>
          <w:lang w:val="en-US" w:eastAsia="zh-CN"/>
        </w:rPr>
      </w:pPr>
      <w:ins w:id="153" w:author="Zhijun" w:date="2025-11-25T09:25:00Z">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_Toc214955190 \h </w:instrText>
        </w:r>
      </w:ins>
      <w:r>
        <w:rPr>
          <w:noProof/>
        </w:rPr>
      </w:r>
      <w:r>
        <w:rPr>
          <w:noProof/>
        </w:rPr>
        <w:fldChar w:fldCharType="separate"/>
      </w:r>
      <w:ins w:id="154" w:author="Zhijun" w:date="2025-11-25T09:25:00Z">
        <w:r>
          <w:rPr>
            <w:noProof/>
          </w:rPr>
          <w:t>33</w:t>
        </w:r>
        <w:r>
          <w:rPr>
            <w:noProof/>
          </w:rPr>
          <w:fldChar w:fldCharType="end"/>
        </w:r>
      </w:ins>
    </w:p>
    <w:p w14:paraId="0F12A210" w14:textId="77777777" w:rsidR="004E2811" w:rsidRDefault="004E2811">
      <w:pPr>
        <w:pStyle w:val="TOC5"/>
        <w:rPr>
          <w:ins w:id="155" w:author="Zhijun" w:date="2025-11-25T09:25:00Z"/>
          <w:rFonts w:asciiTheme="minorHAnsi" w:eastAsiaTheme="minorEastAsia" w:hAnsiTheme="minorHAnsi" w:cstheme="minorBidi"/>
          <w:noProof/>
          <w:sz w:val="22"/>
          <w:szCs w:val="22"/>
          <w:lang w:val="en-US" w:eastAsia="zh-CN"/>
        </w:rPr>
      </w:pPr>
      <w:ins w:id="156" w:author="Zhijun" w:date="2025-11-25T09:25:00Z">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_Toc214955191 \h </w:instrText>
        </w:r>
      </w:ins>
      <w:r>
        <w:rPr>
          <w:noProof/>
        </w:rPr>
      </w:r>
      <w:r>
        <w:rPr>
          <w:noProof/>
        </w:rPr>
        <w:fldChar w:fldCharType="separate"/>
      </w:r>
      <w:ins w:id="157" w:author="Zhijun" w:date="2025-11-25T09:25:00Z">
        <w:r>
          <w:rPr>
            <w:noProof/>
          </w:rPr>
          <w:t>34</w:t>
        </w:r>
        <w:r>
          <w:rPr>
            <w:noProof/>
          </w:rPr>
          <w:fldChar w:fldCharType="end"/>
        </w:r>
      </w:ins>
    </w:p>
    <w:p w14:paraId="58DFE667" w14:textId="77777777" w:rsidR="004E2811" w:rsidRDefault="004E2811">
      <w:pPr>
        <w:pStyle w:val="TOC4"/>
        <w:rPr>
          <w:ins w:id="158" w:author="Zhijun" w:date="2025-11-25T09:25:00Z"/>
          <w:rFonts w:asciiTheme="minorHAnsi" w:eastAsiaTheme="minorEastAsia" w:hAnsiTheme="minorHAnsi" w:cstheme="minorBidi"/>
          <w:noProof/>
          <w:sz w:val="22"/>
          <w:szCs w:val="22"/>
          <w:lang w:val="en-US" w:eastAsia="zh-CN"/>
        </w:rPr>
      </w:pPr>
      <w:ins w:id="159" w:author="Zhijun" w:date="2025-11-25T09:25:00Z">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_Toc214955192 \h </w:instrText>
        </w:r>
      </w:ins>
      <w:r>
        <w:rPr>
          <w:noProof/>
        </w:rPr>
      </w:r>
      <w:r>
        <w:rPr>
          <w:noProof/>
        </w:rPr>
        <w:fldChar w:fldCharType="separate"/>
      </w:r>
      <w:ins w:id="160" w:author="Zhijun" w:date="2025-11-25T09:25:00Z">
        <w:r>
          <w:rPr>
            <w:noProof/>
          </w:rPr>
          <w:t>35</w:t>
        </w:r>
        <w:r>
          <w:rPr>
            <w:noProof/>
          </w:rPr>
          <w:fldChar w:fldCharType="end"/>
        </w:r>
      </w:ins>
    </w:p>
    <w:p w14:paraId="2096D14D" w14:textId="77777777" w:rsidR="004E2811" w:rsidRDefault="004E2811">
      <w:pPr>
        <w:pStyle w:val="TOC5"/>
        <w:rPr>
          <w:ins w:id="161" w:author="Zhijun" w:date="2025-11-25T09:25:00Z"/>
          <w:rFonts w:asciiTheme="minorHAnsi" w:eastAsiaTheme="minorEastAsia" w:hAnsiTheme="minorHAnsi" w:cstheme="minorBidi"/>
          <w:noProof/>
          <w:sz w:val="22"/>
          <w:szCs w:val="22"/>
          <w:lang w:val="en-US" w:eastAsia="zh-CN"/>
        </w:rPr>
      </w:pPr>
      <w:ins w:id="162" w:author="Zhijun" w:date="2025-11-25T09:25:00Z">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_Toc214955193 \h </w:instrText>
        </w:r>
      </w:ins>
      <w:r>
        <w:rPr>
          <w:noProof/>
        </w:rPr>
      </w:r>
      <w:r>
        <w:rPr>
          <w:noProof/>
        </w:rPr>
        <w:fldChar w:fldCharType="separate"/>
      </w:r>
      <w:ins w:id="163" w:author="Zhijun" w:date="2025-11-25T09:25:00Z">
        <w:r>
          <w:rPr>
            <w:noProof/>
          </w:rPr>
          <w:t>35</w:t>
        </w:r>
        <w:r>
          <w:rPr>
            <w:noProof/>
          </w:rPr>
          <w:fldChar w:fldCharType="end"/>
        </w:r>
      </w:ins>
    </w:p>
    <w:p w14:paraId="54E84AE4" w14:textId="77777777" w:rsidR="004E2811" w:rsidRDefault="004E2811">
      <w:pPr>
        <w:pStyle w:val="TOC4"/>
        <w:rPr>
          <w:ins w:id="164" w:author="Zhijun" w:date="2025-11-25T09:25:00Z"/>
          <w:rFonts w:asciiTheme="minorHAnsi" w:eastAsiaTheme="minorEastAsia" w:hAnsiTheme="minorHAnsi" w:cstheme="minorBidi"/>
          <w:noProof/>
          <w:sz w:val="22"/>
          <w:szCs w:val="22"/>
          <w:lang w:val="en-US" w:eastAsia="zh-CN"/>
        </w:rPr>
      </w:pPr>
      <w:ins w:id="165" w:author="Zhijun" w:date="2025-11-25T09:25:00Z">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_Toc214955194 \h </w:instrText>
        </w:r>
      </w:ins>
      <w:r>
        <w:rPr>
          <w:noProof/>
        </w:rPr>
      </w:r>
      <w:r>
        <w:rPr>
          <w:noProof/>
        </w:rPr>
        <w:fldChar w:fldCharType="separate"/>
      </w:r>
      <w:ins w:id="166" w:author="Zhijun" w:date="2025-11-25T09:25:00Z">
        <w:r>
          <w:rPr>
            <w:noProof/>
          </w:rPr>
          <w:t>35</w:t>
        </w:r>
        <w:r>
          <w:rPr>
            <w:noProof/>
          </w:rPr>
          <w:fldChar w:fldCharType="end"/>
        </w:r>
      </w:ins>
    </w:p>
    <w:p w14:paraId="6E8DF773" w14:textId="77777777" w:rsidR="004E2811" w:rsidRDefault="004E2811">
      <w:pPr>
        <w:pStyle w:val="TOC5"/>
        <w:rPr>
          <w:ins w:id="167" w:author="Zhijun" w:date="2025-11-25T09:25:00Z"/>
          <w:rFonts w:asciiTheme="minorHAnsi" w:eastAsiaTheme="minorEastAsia" w:hAnsiTheme="minorHAnsi" w:cstheme="minorBidi"/>
          <w:noProof/>
          <w:sz w:val="22"/>
          <w:szCs w:val="22"/>
          <w:lang w:val="en-US" w:eastAsia="zh-CN"/>
        </w:rPr>
      </w:pPr>
      <w:ins w:id="168" w:author="Zhijun" w:date="2025-11-25T09:25:00Z">
        <w:r>
          <w:rPr>
            <w:noProof/>
          </w:rPr>
          <w:lastRenderedPageBreak/>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_Toc214955195 \h </w:instrText>
        </w:r>
      </w:ins>
      <w:r>
        <w:rPr>
          <w:noProof/>
        </w:rPr>
      </w:r>
      <w:r>
        <w:rPr>
          <w:noProof/>
        </w:rPr>
        <w:fldChar w:fldCharType="separate"/>
      </w:r>
      <w:ins w:id="169" w:author="Zhijun" w:date="2025-11-25T09:25:00Z">
        <w:r>
          <w:rPr>
            <w:noProof/>
          </w:rPr>
          <w:t>35</w:t>
        </w:r>
        <w:r>
          <w:rPr>
            <w:noProof/>
          </w:rPr>
          <w:fldChar w:fldCharType="end"/>
        </w:r>
      </w:ins>
    </w:p>
    <w:p w14:paraId="575AE2D3" w14:textId="77777777" w:rsidR="004E2811" w:rsidRDefault="004E2811">
      <w:pPr>
        <w:pStyle w:val="TOC1"/>
        <w:rPr>
          <w:ins w:id="170" w:author="Zhijun" w:date="2025-11-25T09:25:00Z"/>
          <w:rFonts w:asciiTheme="minorHAnsi" w:eastAsiaTheme="minorEastAsia" w:hAnsiTheme="minorHAnsi" w:cstheme="minorBidi"/>
          <w:noProof/>
          <w:szCs w:val="22"/>
          <w:lang w:val="en-US" w:eastAsia="zh-CN"/>
        </w:rPr>
      </w:pPr>
      <w:ins w:id="171" w:author="Zhijun" w:date="2025-11-25T09:25: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_Toc214955196 \h </w:instrText>
        </w:r>
      </w:ins>
      <w:r>
        <w:rPr>
          <w:noProof/>
        </w:rPr>
      </w:r>
      <w:r>
        <w:rPr>
          <w:noProof/>
        </w:rPr>
        <w:fldChar w:fldCharType="separate"/>
      </w:r>
      <w:ins w:id="172" w:author="Zhijun" w:date="2025-11-25T09:25:00Z">
        <w:r>
          <w:rPr>
            <w:noProof/>
          </w:rPr>
          <w:t>37</w:t>
        </w:r>
        <w:r>
          <w:rPr>
            <w:noProof/>
          </w:rPr>
          <w:fldChar w:fldCharType="end"/>
        </w:r>
      </w:ins>
    </w:p>
    <w:p w14:paraId="54BC8FCB" w14:textId="77777777" w:rsidR="004E2811" w:rsidRDefault="004E2811">
      <w:pPr>
        <w:pStyle w:val="TOC2"/>
        <w:rPr>
          <w:ins w:id="173" w:author="Zhijun" w:date="2025-11-25T09:25:00Z"/>
          <w:rFonts w:asciiTheme="minorHAnsi" w:eastAsiaTheme="minorEastAsia" w:hAnsiTheme="minorHAnsi" w:cstheme="minorBidi"/>
          <w:noProof/>
          <w:sz w:val="22"/>
          <w:szCs w:val="22"/>
          <w:lang w:val="en-US" w:eastAsia="zh-CN"/>
        </w:rPr>
      </w:pPr>
      <w:ins w:id="174" w:author="Zhijun" w:date="2025-11-25T09:25:00Z">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_Toc214955197 \h </w:instrText>
        </w:r>
      </w:ins>
      <w:r>
        <w:rPr>
          <w:noProof/>
        </w:rPr>
      </w:r>
      <w:r>
        <w:rPr>
          <w:noProof/>
        </w:rPr>
        <w:fldChar w:fldCharType="separate"/>
      </w:r>
      <w:ins w:id="175" w:author="Zhijun" w:date="2025-11-25T09:25:00Z">
        <w:r>
          <w:rPr>
            <w:noProof/>
          </w:rPr>
          <w:t>37</w:t>
        </w:r>
        <w:r>
          <w:rPr>
            <w:noProof/>
          </w:rPr>
          <w:fldChar w:fldCharType="end"/>
        </w:r>
      </w:ins>
    </w:p>
    <w:p w14:paraId="60E54219" w14:textId="77777777" w:rsidR="004E2811" w:rsidRDefault="004E2811">
      <w:pPr>
        <w:pStyle w:val="TOC3"/>
        <w:rPr>
          <w:ins w:id="176" w:author="Zhijun" w:date="2025-11-25T09:25:00Z"/>
          <w:rFonts w:asciiTheme="minorHAnsi" w:eastAsiaTheme="minorEastAsia" w:hAnsiTheme="minorHAnsi" w:cstheme="minorBidi"/>
          <w:noProof/>
          <w:sz w:val="22"/>
          <w:szCs w:val="22"/>
          <w:lang w:val="en-US" w:eastAsia="zh-CN"/>
        </w:rPr>
      </w:pPr>
      <w:ins w:id="177" w:author="Zhijun" w:date="2025-11-25T09:25: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_Toc214955198 \h </w:instrText>
        </w:r>
      </w:ins>
      <w:r>
        <w:rPr>
          <w:noProof/>
        </w:rPr>
      </w:r>
      <w:r>
        <w:rPr>
          <w:noProof/>
        </w:rPr>
        <w:fldChar w:fldCharType="separate"/>
      </w:r>
      <w:ins w:id="178" w:author="Zhijun" w:date="2025-11-25T09:25:00Z">
        <w:r>
          <w:rPr>
            <w:noProof/>
          </w:rPr>
          <w:t>37</w:t>
        </w:r>
        <w:r>
          <w:rPr>
            <w:noProof/>
          </w:rPr>
          <w:fldChar w:fldCharType="end"/>
        </w:r>
      </w:ins>
    </w:p>
    <w:p w14:paraId="5625B3BD" w14:textId="77777777" w:rsidR="004E2811" w:rsidRDefault="004E2811">
      <w:pPr>
        <w:pStyle w:val="TOC3"/>
        <w:rPr>
          <w:ins w:id="179" w:author="Zhijun" w:date="2025-11-25T09:25:00Z"/>
          <w:rFonts w:asciiTheme="minorHAnsi" w:eastAsiaTheme="minorEastAsia" w:hAnsiTheme="minorHAnsi" w:cstheme="minorBidi"/>
          <w:noProof/>
          <w:sz w:val="22"/>
          <w:szCs w:val="22"/>
          <w:lang w:val="en-US" w:eastAsia="zh-CN"/>
        </w:rPr>
      </w:pPr>
      <w:ins w:id="180" w:author="Zhijun" w:date="2025-11-25T09:25: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_Toc214955199 \h </w:instrText>
        </w:r>
      </w:ins>
      <w:r>
        <w:rPr>
          <w:noProof/>
        </w:rPr>
      </w:r>
      <w:r>
        <w:rPr>
          <w:noProof/>
        </w:rPr>
        <w:fldChar w:fldCharType="separate"/>
      </w:r>
      <w:ins w:id="181" w:author="Zhijun" w:date="2025-11-25T09:25:00Z">
        <w:r>
          <w:rPr>
            <w:noProof/>
          </w:rPr>
          <w:t>37</w:t>
        </w:r>
        <w:r>
          <w:rPr>
            <w:noProof/>
          </w:rPr>
          <w:fldChar w:fldCharType="end"/>
        </w:r>
      </w:ins>
    </w:p>
    <w:p w14:paraId="7F6D40C2" w14:textId="77777777" w:rsidR="004E2811" w:rsidRDefault="004E2811">
      <w:pPr>
        <w:pStyle w:val="TOC4"/>
        <w:rPr>
          <w:ins w:id="182" w:author="Zhijun" w:date="2025-11-25T09:25:00Z"/>
          <w:rFonts w:asciiTheme="minorHAnsi" w:eastAsiaTheme="minorEastAsia" w:hAnsiTheme="minorHAnsi" w:cstheme="minorBidi"/>
          <w:noProof/>
          <w:sz w:val="22"/>
          <w:szCs w:val="22"/>
          <w:lang w:val="en-US" w:eastAsia="zh-CN"/>
        </w:rPr>
      </w:pPr>
      <w:ins w:id="183" w:author="Zhijun" w:date="2025-11-25T09:25: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_Toc214955200 \h </w:instrText>
        </w:r>
      </w:ins>
      <w:r>
        <w:rPr>
          <w:noProof/>
        </w:rPr>
      </w:r>
      <w:r>
        <w:rPr>
          <w:noProof/>
        </w:rPr>
        <w:fldChar w:fldCharType="separate"/>
      </w:r>
      <w:ins w:id="184" w:author="Zhijun" w:date="2025-11-25T09:25:00Z">
        <w:r>
          <w:rPr>
            <w:noProof/>
          </w:rPr>
          <w:t>37</w:t>
        </w:r>
        <w:r>
          <w:rPr>
            <w:noProof/>
          </w:rPr>
          <w:fldChar w:fldCharType="end"/>
        </w:r>
      </w:ins>
    </w:p>
    <w:p w14:paraId="1D5A5049" w14:textId="77777777" w:rsidR="004E2811" w:rsidRDefault="004E2811">
      <w:pPr>
        <w:pStyle w:val="TOC4"/>
        <w:rPr>
          <w:ins w:id="185" w:author="Zhijun" w:date="2025-11-25T09:25:00Z"/>
          <w:rFonts w:asciiTheme="minorHAnsi" w:eastAsiaTheme="minorEastAsia" w:hAnsiTheme="minorHAnsi" w:cstheme="minorBidi"/>
          <w:noProof/>
          <w:sz w:val="22"/>
          <w:szCs w:val="22"/>
          <w:lang w:val="en-US" w:eastAsia="zh-CN"/>
        </w:rPr>
      </w:pPr>
      <w:ins w:id="186" w:author="Zhijun" w:date="2025-11-25T09:25: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_Toc214955201 \h </w:instrText>
        </w:r>
      </w:ins>
      <w:r>
        <w:rPr>
          <w:noProof/>
        </w:rPr>
      </w:r>
      <w:r>
        <w:rPr>
          <w:noProof/>
        </w:rPr>
        <w:fldChar w:fldCharType="separate"/>
      </w:r>
      <w:ins w:id="187" w:author="Zhijun" w:date="2025-11-25T09:25:00Z">
        <w:r>
          <w:rPr>
            <w:noProof/>
          </w:rPr>
          <w:t>37</w:t>
        </w:r>
        <w:r>
          <w:rPr>
            <w:noProof/>
          </w:rPr>
          <w:fldChar w:fldCharType="end"/>
        </w:r>
      </w:ins>
    </w:p>
    <w:p w14:paraId="2CC6B319" w14:textId="77777777" w:rsidR="004E2811" w:rsidRDefault="004E2811">
      <w:pPr>
        <w:pStyle w:val="TOC5"/>
        <w:rPr>
          <w:ins w:id="188" w:author="Zhijun" w:date="2025-11-25T09:25:00Z"/>
          <w:rFonts w:asciiTheme="minorHAnsi" w:eastAsiaTheme="minorEastAsia" w:hAnsiTheme="minorHAnsi" w:cstheme="minorBidi"/>
          <w:noProof/>
          <w:sz w:val="22"/>
          <w:szCs w:val="22"/>
          <w:lang w:val="en-US" w:eastAsia="zh-CN"/>
        </w:rPr>
      </w:pPr>
      <w:ins w:id="189" w:author="Zhijun" w:date="2025-11-25T09:25: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_Toc214955202 \h </w:instrText>
        </w:r>
      </w:ins>
      <w:r>
        <w:rPr>
          <w:noProof/>
        </w:rPr>
      </w:r>
      <w:r>
        <w:rPr>
          <w:noProof/>
        </w:rPr>
        <w:fldChar w:fldCharType="separate"/>
      </w:r>
      <w:ins w:id="190" w:author="Zhijun" w:date="2025-11-25T09:25:00Z">
        <w:r>
          <w:rPr>
            <w:noProof/>
          </w:rPr>
          <w:t>37</w:t>
        </w:r>
        <w:r>
          <w:rPr>
            <w:noProof/>
          </w:rPr>
          <w:fldChar w:fldCharType="end"/>
        </w:r>
      </w:ins>
    </w:p>
    <w:p w14:paraId="5DD190DC" w14:textId="77777777" w:rsidR="004E2811" w:rsidRDefault="004E2811">
      <w:pPr>
        <w:pStyle w:val="TOC5"/>
        <w:rPr>
          <w:ins w:id="191" w:author="Zhijun" w:date="2025-11-25T09:25:00Z"/>
          <w:rFonts w:asciiTheme="minorHAnsi" w:eastAsiaTheme="minorEastAsia" w:hAnsiTheme="minorHAnsi" w:cstheme="minorBidi"/>
          <w:noProof/>
          <w:sz w:val="22"/>
          <w:szCs w:val="22"/>
          <w:lang w:val="en-US" w:eastAsia="zh-CN"/>
        </w:rPr>
      </w:pPr>
      <w:ins w:id="192" w:author="Zhijun" w:date="2025-11-25T09:25: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_Toc214955203 \h </w:instrText>
        </w:r>
      </w:ins>
      <w:r>
        <w:rPr>
          <w:noProof/>
        </w:rPr>
      </w:r>
      <w:r>
        <w:rPr>
          <w:noProof/>
        </w:rPr>
        <w:fldChar w:fldCharType="separate"/>
      </w:r>
      <w:ins w:id="193" w:author="Zhijun" w:date="2025-11-25T09:25:00Z">
        <w:r>
          <w:rPr>
            <w:noProof/>
          </w:rPr>
          <w:t>37</w:t>
        </w:r>
        <w:r>
          <w:rPr>
            <w:noProof/>
          </w:rPr>
          <w:fldChar w:fldCharType="end"/>
        </w:r>
      </w:ins>
    </w:p>
    <w:p w14:paraId="4BAF2C66" w14:textId="77777777" w:rsidR="004E2811" w:rsidRDefault="004E2811">
      <w:pPr>
        <w:pStyle w:val="TOC4"/>
        <w:rPr>
          <w:ins w:id="194" w:author="Zhijun" w:date="2025-11-25T09:25:00Z"/>
          <w:rFonts w:asciiTheme="minorHAnsi" w:eastAsiaTheme="minorEastAsia" w:hAnsiTheme="minorHAnsi" w:cstheme="minorBidi"/>
          <w:noProof/>
          <w:sz w:val="22"/>
          <w:szCs w:val="22"/>
          <w:lang w:val="en-US" w:eastAsia="zh-CN"/>
        </w:rPr>
      </w:pPr>
      <w:ins w:id="195" w:author="Zhijun" w:date="2025-11-25T09:25: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_Toc214955204 \h </w:instrText>
        </w:r>
      </w:ins>
      <w:r>
        <w:rPr>
          <w:noProof/>
        </w:rPr>
      </w:r>
      <w:r>
        <w:rPr>
          <w:noProof/>
        </w:rPr>
        <w:fldChar w:fldCharType="separate"/>
      </w:r>
      <w:ins w:id="196" w:author="Zhijun" w:date="2025-11-25T09:25:00Z">
        <w:r>
          <w:rPr>
            <w:noProof/>
          </w:rPr>
          <w:t>37</w:t>
        </w:r>
        <w:r>
          <w:rPr>
            <w:noProof/>
          </w:rPr>
          <w:fldChar w:fldCharType="end"/>
        </w:r>
      </w:ins>
    </w:p>
    <w:p w14:paraId="1A473526" w14:textId="77777777" w:rsidR="004E2811" w:rsidRDefault="004E2811">
      <w:pPr>
        <w:pStyle w:val="TOC3"/>
        <w:rPr>
          <w:ins w:id="197" w:author="Zhijun" w:date="2025-11-25T09:25:00Z"/>
          <w:rFonts w:asciiTheme="minorHAnsi" w:eastAsiaTheme="minorEastAsia" w:hAnsiTheme="minorHAnsi" w:cstheme="minorBidi"/>
          <w:noProof/>
          <w:sz w:val="22"/>
          <w:szCs w:val="22"/>
          <w:lang w:val="en-US" w:eastAsia="zh-CN"/>
        </w:rPr>
      </w:pPr>
      <w:ins w:id="198" w:author="Zhijun" w:date="2025-11-25T09:25: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_Toc214955205 \h </w:instrText>
        </w:r>
      </w:ins>
      <w:r>
        <w:rPr>
          <w:noProof/>
        </w:rPr>
      </w:r>
      <w:r>
        <w:rPr>
          <w:noProof/>
        </w:rPr>
        <w:fldChar w:fldCharType="separate"/>
      </w:r>
      <w:ins w:id="199" w:author="Zhijun" w:date="2025-11-25T09:25:00Z">
        <w:r>
          <w:rPr>
            <w:noProof/>
          </w:rPr>
          <w:t>38</w:t>
        </w:r>
        <w:r>
          <w:rPr>
            <w:noProof/>
          </w:rPr>
          <w:fldChar w:fldCharType="end"/>
        </w:r>
      </w:ins>
    </w:p>
    <w:p w14:paraId="38CEC274" w14:textId="77777777" w:rsidR="004E2811" w:rsidRDefault="004E2811">
      <w:pPr>
        <w:pStyle w:val="TOC4"/>
        <w:rPr>
          <w:ins w:id="200" w:author="Zhijun" w:date="2025-11-25T09:25:00Z"/>
          <w:rFonts w:asciiTheme="minorHAnsi" w:eastAsiaTheme="minorEastAsia" w:hAnsiTheme="minorHAnsi" w:cstheme="minorBidi"/>
          <w:noProof/>
          <w:sz w:val="22"/>
          <w:szCs w:val="22"/>
          <w:lang w:val="en-US" w:eastAsia="zh-CN"/>
        </w:rPr>
      </w:pPr>
      <w:ins w:id="201" w:author="Zhijun" w:date="2025-11-25T09:25: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_Toc214955206 \h </w:instrText>
        </w:r>
      </w:ins>
      <w:r>
        <w:rPr>
          <w:noProof/>
        </w:rPr>
      </w:r>
      <w:r>
        <w:rPr>
          <w:noProof/>
        </w:rPr>
        <w:fldChar w:fldCharType="separate"/>
      </w:r>
      <w:ins w:id="202" w:author="Zhijun" w:date="2025-11-25T09:25:00Z">
        <w:r>
          <w:rPr>
            <w:noProof/>
          </w:rPr>
          <w:t>38</w:t>
        </w:r>
        <w:r>
          <w:rPr>
            <w:noProof/>
          </w:rPr>
          <w:fldChar w:fldCharType="end"/>
        </w:r>
      </w:ins>
    </w:p>
    <w:p w14:paraId="6F06B933" w14:textId="77777777" w:rsidR="004E2811" w:rsidRDefault="004E2811">
      <w:pPr>
        <w:pStyle w:val="TOC4"/>
        <w:rPr>
          <w:ins w:id="203" w:author="Zhijun" w:date="2025-11-25T09:25:00Z"/>
          <w:rFonts w:asciiTheme="minorHAnsi" w:eastAsiaTheme="minorEastAsia" w:hAnsiTheme="minorHAnsi" w:cstheme="minorBidi"/>
          <w:noProof/>
          <w:sz w:val="22"/>
          <w:szCs w:val="22"/>
          <w:lang w:val="en-US" w:eastAsia="zh-CN"/>
        </w:rPr>
      </w:pPr>
      <w:ins w:id="204" w:author="Zhijun" w:date="2025-11-25T09:25:00Z">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_Toc214955207 \h </w:instrText>
        </w:r>
      </w:ins>
      <w:r>
        <w:rPr>
          <w:noProof/>
        </w:rPr>
      </w:r>
      <w:r>
        <w:rPr>
          <w:noProof/>
        </w:rPr>
        <w:fldChar w:fldCharType="separate"/>
      </w:r>
      <w:ins w:id="205" w:author="Zhijun" w:date="2025-11-25T09:25:00Z">
        <w:r>
          <w:rPr>
            <w:noProof/>
          </w:rPr>
          <w:t>39</w:t>
        </w:r>
        <w:r>
          <w:rPr>
            <w:noProof/>
          </w:rPr>
          <w:fldChar w:fldCharType="end"/>
        </w:r>
      </w:ins>
    </w:p>
    <w:p w14:paraId="6FFBCA4B" w14:textId="77777777" w:rsidR="004E2811" w:rsidRDefault="004E2811">
      <w:pPr>
        <w:pStyle w:val="TOC5"/>
        <w:rPr>
          <w:ins w:id="206" w:author="Zhijun" w:date="2025-11-25T09:25:00Z"/>
          <w:rFonts w:asciiTheme="minorHAnsi" w:eastAsiaTheme="minorEastAsia" w:hAnsiTheme="minorHAnsi" w:cstheme="minorBidi"/>
          <w:noProof/>
          <w:sz w:val="22"/>
          <w:szCs w:val="22"/>
          <w:lang w:val="en-US" w:eastAsia="zh-CN"/>
        </w:rPr>
      </w:pPr>
      <w:ins w:id="207" w:author="Zhijun" w:date="2025-11-25T09:25: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_Toc214955208 \h </w:instrText>
        </w:r>
      </w:ins>
      <w:r>
        <w:rPr>
          <w:noProof/>
        </w:rPr>
      </w:r>
      <w:r>
        <w:rPr>
          <w:noProof/>
        </w:rPr>
        <w:fldChar w:fldCharType="separate"/>
      </w:r>
      <w:ins w:id="208" w:author="Zhijun" w:date="2025-11-25T09:25:00Z">
        <w:r>
          <w:rPr>
            <w:noProof/>
          </w:rPr>
          <w:t>39</w:t>
        </w:r>
        <w:r>
          <w:rPr>
            <w:noProof/>
          </w:rPr>
          <w:fldChar w:fldCharType="end"/>
        </w:r>
      </w:ins>
    </w:p>
    <w:p w14:paraId="298C8753" w14:textId="77777777" w:rsidR="004E2811" w:rsidRDefault="004E2811">
      <w:pPr>
        <w:pStyle w:val="TOC5"/>
        <w:rPr>
          <w:ins w:id="209" w:author="Zhijun" w:date="2025-11-25T09:25:00Z"/>
          <w:rFonts w:asciiTheme="minorHAnsi" w:eastAsiaTheme="minorEastAsia" w:hAnsiTheme="minorHAnsi" w:cstheme="minorBidi"/>
          <w:noProof/>
          <w:sz w:val="22"/>
          <w:szCs w:val="22"/>
          <w:lang w:val="en-US" w:eastAsia="zh-CN"/>
        </w:rPr>
      </w:pPr>
      <w:ins w:id="210" w:author="Zhijun" w:date="2025-11-25T09:25: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_Toc214955209 \h </w:instrText>
        </w:r>
      </w:ins>
      <w:r>
        <w:rPr>
          <w:noProof/>
        </w:rPr>
      </w:r>
      <w:r>
        <w:rPr>
          <w:noProof/>
        </w:rPr>
        <w:fldChar w:fldCharType="separate"/>
      </w:r>
      <w:ins w:id="211" w:author="Zhijun" w:date="2025-11-25T09:25:00Z">
        <w:r>
          <w:rPr>
            <w:noProof/>
          </w:rPr>
          <w:t>39</w:t>
        </w:r>
        <w:r>
          <w:rPr>
            <w:noProof/>
          </w:rPr>
          <w:fldChar w:fldCharType="end"/>
        </w:r>
      </w:ins>
    </w:p>
    <w:p w14:paraId="0F303A2C" w14:textId="77777777" w:rsidR="004E2811" w:rsidRDefault="004E2811">
      <w:pPr>
        <w:pStyle w:val="TOC5"/>
        <w:rPr>
          <w:ins w:id="212" w:author="Zhijun" w:date="2025-11-25T09:25:00Z"/>
          <w:rFonts w:asciiTheme="minorHAnsi" w:eastAsiaTheme="minorEastAsia" w:hAnsiTheme="minorHAnsi" w:cstheme="minorBidi"/>
          <w:noProof/>
          <w:sz w:val="22"/>
          <w:szCs w:val="22"/>
          <w:lang w:val="en-US" w:eastAsia="zh-CN"/>
        </w:rPr>
      </w:pPr>
      <w:ins w:id="213" w:author="Zhijun" w:date="2025-11-25T09:25: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_Toc214955210 \h </w:instrText>
        </w:r>
      </w:ins>
      <w:r>
        <w:rPr>
          <w:noProof/>
        </w:rPr>
      </w:r>
      <w:r>
        <w:rPr>
          <w:noProof/>
        </w:rPr>
        <w:fldChar w:fldCharType="separate"/>
      </w:r>
      <w:ins w:id="214" w:author="Zhijun" w:date="2025-11-25T09:25:00Z">
        <w:r>
          <w:rPr>
            <w:noProof/>
          </w:rPr>
          <w:t>39</w:t>
        </w:r>
        <w:r>
          <w:rPr>
            <w:noProof/>
          </w:rPr>
          <w:fldChar w:fldCharType="end"/>
        </w:r>
      </w:ins>
    </w:p>
    <w:p w14:paraId="4834543E" w14:textId="77777777" w:rsidR="004E2811" w:rsidRDefault="004E2811">
      <w:pPr>
        <w:pStyle w:val="TOC5"/>
        <w:rPr>
          <w:ins w:id="215" w:author="Zhijun" w:date="2025-11-25T09:25:00Z"/>
          <w:rFonts w:asciiTheme="minorHAnsi" w:eastAsiaTheme="minorEastAsia" w:hAnsiTheme="minorHAnsi" w:cstheme="minorBidi"/>
          <w:noProof/>
          <w:sz w:val="22"/>
          <w:szCs w:val="22"/>
          <w:lang w:val="en-US" w:eastAsia="zh-CN"/>
        </w:rPr>
      </w:pPr>
      <w:ins w:id="216" w:author="Zhijun" w:date="2025-11-25T09:25: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_Toc214955211 \h </w:instrText>
        </w:r>
      </w:ins>
      <w:r>
        <w:rPr>
          <w:noProof/>
        </w:rPr>
      </w:r>
      <w:r>
        <w:rPr>
          <w:noProof/>
        </w:rPr>
        <w:fldChar w:fldCharType="separate"/>
      </w:r>
      <w:ins w:id="217" w:author="Zhijun" w:date="2025-11-25T09:25:00Z">
        <w:r>
          <w:rPr>
            <w:noProof/>
          </w:rPr>
          <w:t>41</w:t>
        </w:r>
        <w:r>
          <w:rPr>
            <w:noProof/>
          </w:rPr>
          <w:fldChar w:fldCharType="end"/>
        </w:r>
      </w:ins>
    </w:p>
    <w:p w14:paraId="1A90B973" w14:textId="77777777" w:rsidR="004E2811" w:rsidRDefault="004E2811">
      <w:pPr>
        <w:pStyle w:val="TOC4"/>
        <w:rPr>
          <w:ins w:id="218" w:author="Zhijun" w:date="2025-11-25T09:25:00Z"/>
          <w:rFonts w:asciiTheme="minorHAnsi" w:eastAsiaTheme="minorEastAsia" w:hAnsiTheme="minorHAnsi" w:cstheme="minorBidi"/>
          <w:noProof/>
          <w:sz w:val="22"/>
          <w:szCs w:val="22"/>
          <w:lang w:val="en-US" w:eastAsia="zh-CN"/>
        </w:rPr>
      </w:pPr>
      <w:ins w:id="219" w:author="Zhijun" w:date="2025-11-25T09:25:00Z">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_Toc214955212 \h </w:instrText>
        </w:r>
      </w:ins>
      <w:r>
        <w:rPr>
          <w:noProof/>
        </w:rPr>
      </w:r>
      <w:r>
        <w:rPr>
          <w:noProof/>
        </w:rPr>
        <w:fldChar w:fldCharType="separate"/>
      </w:r>
      <w:ins w:id="220" w:author="Zhijun" w:date="2025-11-25T09:25:00Z">
        <w:r>
          <w:rPr>
            <w:noProof/>
          </w:rPr>
          <w:t>41</w:t>
        </w:r>
        <w:r>
          <w:rPr>
            <w:noProof/>
          </w:rPr>
          <w:fldChar w:fldCharType="end"/>
        </w:r>
      </w:ins>
    </w:p>
    <w:p w14:paraId="3D272BF9" w14:textId="77777777" w:rsidR="004E2811" w:rsidRDefault="004E2811">
      <w:pPr>
        <w:pStyle w:val="TOC5"/>
        <w:rPr>
          <w:ins w:id="221" w:author="Zhijun" w:date="2025-11-25T09:25:00Z"/>
          <w:rFonts w:asciiTheme="minorHAnsi" w:eastAsiaTheme="minorEastAsia" w:hAnsiTheme="minorHAnsi" w:cstheme="minorBidi"/>
          <w:noProof/>
          <w:sz w:val="22"/>
          <w:szCs w:val="22"/>
          <w:lang w:val="en-US" w:eastAsia="zh-CN"/>
        </w:rPr>
      </w:pPr>
      <w:ins w:id="222" w:author="Zhijun" w:date="2025-11-25T09:25: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_Toc214955213 \h </w:instrText>
        </w:r>
      </w:ins>
      <w:r>
        <w:rPr>
          <w:noProof/>
        </w:rPr>
      </w:r>
      <w:r>
        <w:rPr>
          <w:noProof/>
        </w:rPr>
        <w:fldChar w:fldCharType="separate"/>
      </w:r>
      <w:ins w:id="223" w:author="Zhijun" w:date="2025-11-25T09:25:00Z">
        <w:r>
          <w:rPr>
            <w:noProof/>
          </w:rPr>
          <w:t>41</w:t>
        </w:r>
        <w:r>
          <w:rPr>
            <w:noProof/>
          </w:rPr>
          <w:fldChar w:fldCharType="end"/>
        </w:r>
      </w:ins>
    </w:p>
    <w:p w14:paraId="22CEB5F7" w14:textId="77777777" w:rsidR="004E2811" w:rsidRDefault="004E2811">
      <w:pPr>
        <w:pStyle w:val="TOC5"/>
        <w:rPr>
          <w:ins w:id="224" w:author="Zhijun" w:date="2025-11-25T09:25:00Z"/>
          <w:rFonts w:asciiTheme="minorHAnsi" w:eastAsiaTheme="minorEastAsia" w:hAnsiTheme="minorHAnsi" w:cstheme="minorBidi"/>
          <w:noProof/>
          <w:sz w:val="22"/>
          <w:szCs w:val="22"/>
          <w:lang w:val="en-US" w:eastAsia="zh-CN"/>
        </w:rPr>
      </w:pPr>
      <w:ins w:id="225" w:author="Zhijun" w:date="2025-11-25T09:25: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_Toc214955214 \h </w:instrText>
        </w:r>
      </w:ins>
      <w:r>
        <w:rPr>
          <w:noProof/>
        </w:rPr>
      </w:r>
      <w:r>
        <w:rPr>
          <w:noProof/>
        </w:rPr>
        <w:fldChar w:fldCharType="separate"/>
      </w:r>
      <w:ins w:id="226" w:author="Zhijun" w:date="2025-11-25T09:25:00Z">
        <w:r>
          <w:rPr>
            <w:noProof/>
          </w:rPr>
          <w:t>41</w:t>
        </w:r>
        <w:r>
          <w:rPr>
            <w:noProof/>
          </w:rPr>
          <w:fldChar w:fldCharType="end"/>
        </w:r>
      </w:ins>
    </w:p>
    <w:p w14:paraId="6F279BA5" w14:textId="77777777" w:rsidR="004E2811" w:rsidRDefault="004E2811">
      <w:pPr>
        <w:pStyle w:val="TOC5"/>
        <w:rPr>
          <w:ins w:id="227" w:author="Zhijun" w:date="2025-11-25T09:25:00Z"/>
          <w:rFonts w:asciiTheme="minorHAnsi" w:eastAsiaTheme="minorEastAsia" w:hAnsiTheme="minorHAnsi" w:cstheme="minorBidi"/>
          <w:noProof/>
          <w:sz w:val="22"/>
          <w:szCs w:val="22"/>
          <w:lang w:val="en-US" w:eastAsia="zh-CN"/>
        </w:rPr>
      </w:pPr>
      <w:ins w:id="228" w:author="Zhijun" w:date="2025-11-25T09:25: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_Toc214955215 \h </w:instrText>
        </w:r>
      </w:ins>
      <w:r>
        <w:rPr>
          <w:noProof/>
        </w:rPr>
      </w:r>
      <w:r>
        <w:rPr>
          <w:noProof/>
        </w:rPr>
        <w:fldChar w:fldCharType="separate"/>
      </w:r>
      <w:ins w:id="229" w:author="Zhijun" w:date="2025-11-25T09:25:00Z">
        <w:r>
          <w:rPr>
            <w:noProof/>
          </w:rPr>
          <w:t>41</w:t>
        </w:r>
        <w:r>
          <w:rPr>
            <w:noProof/>
          </w:rPr>
          <w:fldChar w:fldCharType="end"/>
        </w:r>
      </w:ins>
    </w:p>
    <w:p w14:paraId="5D8AFDC1" w14:textId="77777777" w:rsidR="004E2811" w:rsidRDefault="004E2811">
      <w:pPr>
        <w:pStyle w:val="TOC5"/>
        <w:rPr>
          <w:ins w:id="230" w:author="Zhijun" w:date="2025-11-25T09:25:00Z"/>
          <w:rFonts w:asciiTheme="minorHAnsi" w:eastAsiaTheme="minorEastAsia" w:hAnsiTheme="minorHAnsi" w:cstheme="minorBidi"/>
          <w:noProof/>
          <w:sz w:val="22"/>
          <w:szCs w:val="22"/>
          <w:lang w:val="en-US" w:eastAsia="zh-CN"/>
        </w:rPr>
      </w:pPr>
      <w:ins w:id="231" w:author="Zhijun" w:date="2025-11-25T09:25: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_Toc214955216 \h </w:instrText>
        </w:r>
      </w:ins>
      <w:r>
        <w:rPr>
          <w:noProof/>
        </w:rPr>
      </w:r>
      <w:r>
        <w:rPr>
          <w:noProof/>
        </w:rPr>
        <w:fldChar w:fldCharType="separate"/>
      </w:r>
      <w:ins w:id="232" w:author="Zhijun" w:date="2025-11-25T09:25:00Z">
        <w:r>
          <w:rPr>
            <w:noProof/>
          </w:rPr>
          <w:t>42</w:t>
        </w:r>
        <w:r>
          <w:rPr>
            <w:noProof/>
          </w:rPr>
          <w:fldChar w:fldCharType="end"/>
        </w:r>
      </w:ins>
    </w:p>
    <w:p w14:paraId="3835B5D9" w14:textId="77777777" w:rsidR="004E2811" w:rsidRDefault="004E2811">
      <w:pPr>
        <w:pStyle w:val="TOC4"/>
        <w:rPr>
          <w:ins w:id="233" w:author="Zhijun" w:date="2025-11-25T09:25:00Z"/>
          <w:rFonts w:asciiTheme="minorHAnsi" w:eastAsiaTheme="minorEastAsia" w:hAnsiTheme="minorHAnsi" w:cstheme="minorBidi"/>
          <w:noProof/>
          <w:sz w:val="22"/>
          <w:szCs w:val="22"/>
          <w:lang w:val="en-US" w:eastAsia="zh-CN"/>
        </w:rPr>
      </w:pPr>
      <w:ins w:id="234" w:author="Zhijun" w:date="2025-11-25T09:25:00Z">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_Toc214955217 \h </w:instrText>
        </w:r>
      </w:ins>
      <w:r>
        <w:rPr>
          <w:noProof/>
        </w:rPr>
      </w:r>
      <w:r>
        <w:rPr>
          <w:noProof/>
        </w:rPr>
        <w:fldChar w:fldCharType="separate"/>
      </w:r>
      <w:ins w:id="235" w:author="Zhijun" w:date="2025-11-25T09:25:00Z">
        <w:r>
          <w:rPr>
            <w:noProof/>
          </w:rPr>
          <w:t>43</w:t>
        </w:r>
        <w:r>
          <w:rPr>
            <w:noProof/>
          </w:rPr>
          <w:fldChar w:fldCharType="end"/>
        </w:r>
      </w:ins>
    </w:p>
    <w:p w14:paraId="7F8E0C69" w14:textId="77777777" w:rsidR="004E2811" w:rsidRDefault="004E2811">
      <w:pPr>
        <w:pStyle w:val="TOC5"/>
        <w:rPr>
          <w:ins w:id="236" w:author="Zhijun" w:date="2025-11-25T09:25:00Z"/>
          <w:rFonts w:asciiTheme="minorHAnsi" w:eastAsiaTheme="minorEastAsia" w:hAnsiTheme="minorHAnsi" w:cstheme="minorBidi"/>
          <w:noProof/>
          <w:sz w:val="22"/>
          <w:szCs w:val="22"/>
          <w:lang w:val="en-US" w:eastAsia="zh-CN"/>
        </w:rPr>
      </w:pPr>
      <w:ins w:id="237" w:author="Zhijun" w:date="2025-11-25T09:25:00Z">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_Toc214955218 \h </w:instrText>
        </w:r>
      </w:ins>
      <w:r>
        <w:rPr>
          <w:noProof/>
        </w:rPr>
      </w:r>
      <w:r>
        <w:rPr>
          <w:noProof/>
        </w:rPr>
        <w:fldChar w:fldCharType="separate"/>
      </w:r>
      <w:ins w:id="238" w:author="Zhijun" w:date="2025-11-25T09:25:00Z">
        <w:r>
          <w:rPr>
            <w:noProof/>
          </w:rPr>
          <w:t>43</w:t>
        </w:r>
        <w:r>
          <w:rPr>
            <w:noProof/>
          </w:rPr>
          <w:fldChar w:fldCharType="end"/>
        </w:r>
      </w:ins>
    </w:p>
    <w:p w14:paraId="077F1C66" w14:textId="77777777" w:rsidR="004E2811" w:rsidRDefault="004E2811">
      <w:pPr>
        <w:pStyle w:val="TOC5"/>
        <w:rPr>
          <w:ins w:id="239" w:author="Zhijun" w:date="2025-11-25T09:25:00Z"/>
          <w:rFonts w:asciiTheme="minorHAnsi" w:eastAsiaTheme="minorEastAsia" w:hAnsiTheme="minorHAnsi" w:cstheme="minorBidi"/>
          <w:noProof/>
          <w:sz w:val="22"/>
          <w:szCs w:val="22"/>
          <w:lang w:val="en-US" w:eastAsia="zh-CN"/>
        </w:rPr>
      </w:pPr>
      <w:ins w:id="240" w:author="Zhijun" w:date="2025-11-25T09:25:00Z">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_Toc214955219 \h </w:instrText>
        </w:r>
      </w:ins>
      <w:r>
        <w:rPr>
          <w:noProof/>
        </w:rPr>
      </w:r>
      <w:r>
        <w:rPr>
          <w:noProof/>
        </w:rPr>
        <w:fldChar w:fldCharType="separate"/>
      </w:r>
      <w:ins w:id="241" w:author="Zhijun" w:date="2025-11-25T09:25:00Z">
        <w:r>
          <w:rPr>
            <w:noProof/>
          </w:rPr>
          <w:t>43</w:t>
        </w:r>
        <w:r>
          <w:rPr>
            <w:noProof/>
          </w:rPr>
          <w:fldChar w:fldCharType="end"/>
        </w:r>
      </w:ins>
    </w:p>
    <w:p w14:paraId="32711919" w14:textId="77777777" w:rsidR="004E2811" w:rsidRDefault="004E2811">
      <w:pPr>
        <w:pStyle w:val="TOC5"/>
        <w:rPr>
          <w:ins w:id="242" w:author="Zhijun" w:date="2025-11-25T09:25:00Z"/>
          <w:rFonts w:asciiTheme="minorHAnsi" w:eastAsiaTheme="minorEastAsia" w:hAnsiTheme="minorHAnsi" w:cstheme="minorBidi"/>
          <w:noProof/>
          <w:sz w:val="22"/>
          <w:szCs w:val="22"/>
          <w:lang w:val="en-US" w:eastAsia="zh-CN"/>
        </w:rPr>
      </w:pPr>
      <w:ins w:id="243" w:author="Zhijun" w:date="2025-11-25T09:25:00Z">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_Toc214955220 \h </w:instrText>
        </w:r>
      </w:ins>
      <w:r>
        <w:rPr>
          <w:noProof/>
        </w:rPr>
      </w:r>
      <w:r>
        <w:rPr>
          <w:noProof/>
        </w:rPr>
        <w:fldChar w:fldCharType="separate"/>
      </w:r>
      <w:ins w:id="244" w:author="Zhijun" w:date="2025-11-25T09:25:00Z">
        <w:r>
          <w:rPr>
            <w:noProof/>
          </w:rPr>
          <w:t>43</w:t>
        </w:r>
        <w:r>
          <w:rPr>
            <w:noProof/>
          </w:rPr>
          <w:fldChar w:fldCharType="end"/>
        </w:r>
      </w:ins>
    </w:p>
    <w:p w14:paraId="37DC95B8" w14:textId="77777777" w:rsidR="004E2811" w:rsidRDefault="004E2811">
      <w:pPr>
        <w:pStyle w:val="TOC5"/>
        <w:rPr>
          <w:ins w:id="245" w:author="Zhijun" w:date="2025-11-25T09:25:00Z"/>
          <w:rFonts w:asciiTheme="minorHAnsi" w:eastAsiaTheme="minorEastAsia" w:hAnsiTheme="minorHAnsi" w:cstheme="minorBidi"/>
          <w:noProof/>
          <w:sz w:val="22"/>
          <w:szCs w:val="22"/>
          <w:lang w:val="en-US" w:eastAsia="zh-CN"/>
        </w:rPr>
      </w:pPr>
      <w:ins w:id="246" w:author="Zhijun" w:date="2025-11-25T09:25:00Z">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_Toc214955221 \h </w:instrText>
        </w:r>
      </w:ins>
      <w:r>
        <w:rPr>
          <w:noProof/>
        </w:rPr>
      </w:r>
      <w:r>
        <w:rPr>
          <w:noProof/>
        </w:rPr>
        <w:fldChar w:fldCharType="separate"/>
      </w:r>
      <w:ins w:id="247" w:author="Zhijun" w:date="2025-11-25T09:25:00Z">
        <w:r>
          <w:rPr>
            <w:noProof/>
          </w:rPr>
          <w:t>43</w:t>
        </w:r>
        <w:r>
          <w:rPr>
            <w:noProof/>
          </w:rPr>
          <w:fldChar w:fldCharType="end"/>
        </w:r>
      </w:ins>
    </w:p>
    <w:p w14:paraId="2468922E" w14:textId="77777777" w:rsidR="004E2811" w:rsidRDefault="004E2811">
      <w:pPr>
        <w:pStyle w:val="TOC7"/>
        <w:tabs>
          <w:tab w:val="left" w:pos="2693"/>
          <w:tab w:val="right" w:leader="dot" w:pos="9631"/>
        </w:tabs>
        <w:rPr>
          <w:ins w:id="248" w:author="Zhijun" w:date="2025-11-25T09:25:00Z"/>
          <w:rFonts w:asciiTheme="minorHAnsi" w:eastAsiaTheme="minorEastAsia" w:hAnsiTheme="minorHAnsi" w:cstheme="minorBidi"/>
          <w:noProof/>
          <w:sz w:val="22"/>
          <w:szCs w:val="22"/>
          <w:lang w:val="en-US" w:eastAsia="zh-CN"/>
        </w:rPr>
      </w:pPr>
      <w:ins w:id="249" w:author="Zhijun" w:date="2025-11-25T09:25:00Z">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_Toc214955222 \h </w:instrText>
        </w:r>
      </w:ins>
      <w:r>
        <w:rPr>
          <w:noProof/>
        </w:rPr>
      </w:r>
      <w:r>
        <w:rPr>
          <w:noProof/>
        </w:rPr>
        <w:fldChar w:fldCharType="separate"/>
      </w:r>
      <w:ins w:id="250" w:author="Zhijun" w:date="2025-11-25T09:25:00Z">
        <w:r>
          <w:rPr>
            <w:noProof/>
          </w:rPr>
          <w:t>43</w:t>
        </w:r>
        <w:r>
          <w:rPr>
            <w:noProof/>
          </w:rPr>
          <w:fldChar w:fldCharType="end"/>
        </w:r>
      </w:ins>
    </w:p>
    <w:p w14:paraId="5ABCBC7C" w14:textId="77777777" w:rsidR="004E2811" w:rsidRDefault="004E2811">
      <w:pPr>
        <w:pStyle w:val="TOC7"/>
        <w:tabs>
          <w:tab w:val="left" w:pos="2693"/>
          <w:tab w:val="right" w:leader="dot" w:pos="9631"/>
        </w:tabs>
        <w:rPr>
          <w:ins w:id="251" w:author="Zhijun" w:date="2025-11-25T09:25:00Z"/>
          <w:rFonts w:asciiTheme="minorHAnsi" w:eastAsiaTheme="minorEastAsia" w:hAnsiTheme="minorHAnsi" w:cstheme="minorBidi"/>
          <w:noProof/>
          <w:sz w:val="22"/>
          <w:szCs w:val="22"/>
          <w:lang w:val="en-US" w:eastAsia="zh-CN"/>
        </w:rPr>
      </w:pPr>
      <w:ins w:id="252" w:author="Zhijun" w:date="2025-11-25T09:25:00Z">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_Toc214955223 \h </w:instrText>
        </w:r>
      </w:ins>
      <w:r>
        <w:rPr>
          <w:noProof/>
        </w:rPr>
      </w:r>
      <w:r>
        <w:rPr>
          <w:noProof/>
        </w:rPr>
        <w:fldChar w:fldCharType="separate"/>
      </w:r>
      <w:ins w:id="253" w:author="Zhijun" w:date="2025-11-25T09:25:00Z">
        <w:r>
          <w:rPr>
            <w:noProof/>
          </w:rPr>
          <w:t>43</w:t>
        </w:r>
        <w:r>
          <w:rPr>
            <w:noProof/>
          </w:rPr>
          <w:fldChar w:fldCharType="end"/>
        </w:r>
      </w:ins>
    </w:p>
    <w:p w14:paraId="1597CFB8" w14:textId="77777777" w:rsidR="004E2811" w:rsidRDefault="004E2811">
      <w:pPr>
        <w:pStyle w:val="TOC4"/>
        <w:rPr>
          <w:ins w:id="254" w:author="Zhijun" w:date="2025-11-25T09:25:00Z"/>
          <w:rFonts w:asciiTheme="minorHAnsi" w:eastAsiaTheme="minorEastAsia" w:hAnsiTheme="minorHAnsi" w:cstheme="minorBidi"/>
          <w:noProof/>
          <w:sz w:val="22"/>
          <w:szCs w:val="22"/>
          <w:lang w:val="en-US" w:eastAsia="zh-CN"/>
        </w:rPr>
      </w:pPr>
      <w:ins w:id="255" w:author="Zhijun" w:date="2025-11-25T09:25:00Z">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_Toc214955224 \h </w:instrText>
        </w:r>
      </w:ins>
      <w:r>
        <w:rPr>
          <w:noProof/>
        </w:rPr>
      </w:r>
      <w:r>
        <w:rPr>
          <w:noProof/>
        </w:rPr>
        <w:fldChar w:fldCharType="separate"/>
      </w:r>
      <w:ins w:id="256" w:author="Zhijun" w:date="2025-11-25T09:25:00Z">
        <w:r>
          <w:rPr>
            <w:noProof/>
          </w:rPr>
          <w:t>44</w:t>
        </w:r>
        <w:r>
          <w:rPr>
            <w:noProof/>
          </w:rPr>
          <w:fldChar w:fldCharType="end"/>
        </w:r>
      </w:ins>
    </w:p>
    <w:p w14:paraId="7C08842E" w14:textId="77777777" w:rsidR="004E2811" w:rsidRDefault="004E2811">
      <w:pPr>
        <w:pStyle w:val="TOC5"/>
        <w:rPr>
          <w:ins w:id="257" w:author="Zhijun" w:date="2025-11-25T09:25:00Z"/>
          <w:rFonts w:asciiTheme="minorHAnsi" w:eastAsiaTheme="minorEastAsia" w:hAnsiTheme="minorHAnsi" w:cstheme="minorBidi"/>
          <w:noProof/>
          <w:sz w:val="22"/>
          <w:szCs w:val="22"/>
          <w:lang w:val="en-US" w:eastAsia="zh-CN"/>
        </w:rPr>
      </w:pPr>
      <w:ins w:id="258" w:author="Zhijun" w:date="2025-11-25T09:25:00Z">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_Toc214955225 \h </w:instrText>
        </w:r>
      </w:ins>
      <w:r>
        <w:rPr>
          <w:noProof/>
        </w:rPr>
      </w:r>
      <w:r>
        <w:rPr>
          <w:noProof/>
        </w:rPr>
        <w:fldChar w:fldCharType="separate"/>
      </w:r>
      <w:ins w:id="259" w:author="Zhijun" w:date="2025-11-25T09:25:00Z">
        <w:r>
          <w:rPr>
            <w:noProof/>
          </w:rPr>
          <w:t>44</w:t>
        </w:r>
        <w:r>
          <w:rPr>
            <w:noProof/>
          </w:rPr>
          <w:fldChar w:fldCharType="end"/>
        </w:r>
      </w:ins>
    </w:p>
    <w:p w14:paraId="6DC3DDB5" w14:textId="77777777" w:rsidR="004E2811" w:rsidRDefault="004E2811">
      <w:pPr>
        <w:pStyle w:val="TOC5"/>
        <w:rPr>
          <w:ins w:id="260" w:author="Zhijun" w:date="2025-11-25T09:25:00Z"/>
          <w:rFonts w:asciiTheme="minorHAnsi" w:eastAsiaTheme="minorEastAsia" w:hAnsiTheme="minorHAnsi" w:cstheme="minorBidi"/>
          <w:noProof/>
          <w:sz w:val="22"/>
          <w:szCs w:val="22"/>
          <w:lang w:val="en-US" w:eastAsia="zh-CN"/>
        </w:rPr>
      </w:pPr>
      <w:ins w:id="261" w:author="Zhijun" w:date="2025-11-25T09:25:00Z">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_Toc214955226 \h </w:instrText>
        </w:r>
      </w:ins>
      <w:r>
        <w:rPr>
          <w:noProof/>
        </w:rPr>
      </w:r>
      <w:r>
        <w:rPr>
          <w:noProof/>
        </w:rPr>
        <w:fldChar w:fldCharType="separate"/>
      </w:r>
      <w:ins w:id="262" w:author="Zhijun" w:date="2025-11-25T09:25:00Z">
        <w:r>
          <w:rPr>
            <w:noProof/>
          </w:rPr>
          <w:t>44</w:t>
        </w:r>
        <w:r>
          <w:rPr>
            <w:noProof/>
          </w:rPr>
          <w:fldChar w:fldCharType="end"/>
        </w:r>
      </w:ins>
    </w:p>
    <w:p w14:paraId="0E1D527B" w14:textId="77777777" w:rsidR="004E2811" w:rsidRDefault="004E2811">
      <w:pPr>
        <w:pStyle w:val="TOC5"/>
        <w:rPr>
          <w:ins w:id="263" w:author="Zhijun" w:date="2025-11-25T09:25:00Z"/>
          <w:rFonts w:asciiTheme="minorHAnsi" w:eastAsiaTheme="minorEastAsia" w:hAnsiTheme="minorHAnsi" w:cstheme="minorBidi"/>
          <w:noProof/>
          <w:sz w:val="22"/>
          <w:szCs w:val="22"/>
          <w:lang w:val="en-US" w:eastAsia="zh-CN"/>
        </w:rPr>
      </w:pPr>
      <w:ins w:id="264" w:author="Zhijun" w:date="2025-11-25T09:25:00Z">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_Toc214955227 \h </w:instrText>
        </w:r>
      </w:ins>
      <w:r>
        <w:rPr>
          <w:noProof/>
        </w:rPr>
      </w:r>
      <w:r>
        <w:rPr>
          <w:noProof/>
        </w:rPr>
        <w:fldChar w:fldCharType="separate"/>
      </w:r>
      <w:ins w:id="265" w:author="Zhijun" w:date="2025-11-25T09:25:00Z">
        <w:r>
          <w:rPr>
            <w:noProof/>
          </w:rPr>
          <w:t>45</w:t>
        </w:r>
        <w:r>
          <w:rPr>
            <w:noProof/>
          </w:rPr>
          <w:fldChar w:fldCharType="end"/>
        </w:r>
      </w:ins>
    </w:p>
    <w:p w14:paraId="15F1F78D" w14:textId="77777777" w:rsidR="004E2811" w:rsidRDefault="004E2811">
      <w:pPr>
        <w:pStyle w:val="TOC5"/>
        <w:rPr>
          <w:ins w:id="266" w:author="Zhijun" w:date="2025-11-25T09:25:00Z"/>
          <w:rFonts w:asciiTheme="minorHAnsi" w:eastAsiaTheme="minorEastAsia" w:hAnsiTheme="minorHAnsi" w:cstheme="minorBidi"/>
          <w:noProof/>
          <w:sz w:val="22"/>
          <w:szCs w:val="22"/>
          <w:lang w:val="en-US" w:eastAsia="zh-CN"/>
        </w:rPr>
      </w:pPr>
      <w:ins w:id="267" w:author="Zhijun" w:date="2025-11-25T09:25:00Z">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_Toc214955228 \h </w:instrText>
        </w:r>
      </w:ins>
      <w:r>
        <w:rPr>
          <w:noProof/>
        </w:rPr>
      </w:r>
      <w:r>
        <w:rPr>
          <w:noProof/>
        </w:rPr>
        <w:fldChar w:fldCharType="separate"/>
      </w:r>
      <w:ins w:id="268" w:author="Zhijun" w:date="2025-11-25T09:25:00Z">
        <w:r>
          <w:rPr>
            <w:noProof/>
          </w:rPr>
          <w:t>45</w:t>
        </w:r>
        <w:r>
          <w:rPr>
            <w:noProof/>
          </w:rPr>
          <w:fldChar w:fldCharType="end"/>
        </w:r>
      </w:ins>
    </w:p>
    <w:p w14:paraId="7EB29EE8" w14:textId="77777777" w:rsidR="004E2811" w:rsidRDefault="004E2811">
      <w:pPr>
        <w:pStyle w:val="TOC7"/>
        <w:tabs>
          <w:tab w:val="left" w:pos="2693"/>
          <w:tab w:val="right" w:leader="dot" w:pos="9631"/>
        </w:tabs>
        <w:rPr>
          <w:ins w:id="269" w:author="Zhijun" w:date="2025-11-25T09:25:00Z"/>
          <w:rFonts w:asciiTheme="minorHAnsi" w:eastAsiaTheme="minorEastAsia" w:hAnsiTheme="minorHAnsi" w:cstheme="minorBidi"/>
          <w:noProof/>
          <w:sz w:val="22"/>
          <w:szCs w:val="22"/>
          <w:lang w:val="en-US" w:eastAsia="zh-CN"/>
        </w:rPr>
      </w:pPr>
      <w:ins w:id="270" w:author="Zhijun" w:date="2025-11-25T09:25:00Z">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_Toc214955229 \h </w:instrText>
        </w:r>
      </w:ins>
      <w:r>
        <w:rPr>
          <w:noProof/>
        </w:rPr>
      </w:r>
      <w:r>
        <w:rPr>
          <w:noProof/>
        </w:rPr>
        <w:fldChar w:fldCharType="separate"/>
      </w:r>
      <w:ins w:id="271" w:author="Zhijun" w:date="2025-11-25T09:25:00Z">
        <w:r>
          <w:rPr>
            <w:noProof/>
          </w:rPr>
          <w:t>45</w:t>
        </w:r>
        <w:r>
          <w:rPr>
            <w:noProof/>
          </w:rPr>
          <w:fldChar w:fldCharType="end"/>
        </w:r>
      </w:ins>
    </w:p>
    <w:p w14:paraId="25871D73" w14:textId="77777777" w:rsidR="004E2811" w:rsidRDefault="004E2811">
      <w:pPr>
        <w:pStyle w:val="TOC7"/>
        <w:tabs>
          <w:tab w:val="left" w:pos="2693"/>
          <w:tab w:val="right" w:leader="dot" w:pos="9631"/>
        </w:tabs>
        <w:rPr>
          <w:ins w:id="272" w:author="Zhijun" w:date="2025-11-25T09:25:00Z"/>
          <w:rFonts w:asciiTheme="minorHAnsi" w:eastAsiaTheme="minorEastAsia" w:hAnsiTheme="minorHAnsi" w:cstheme="minorBidi"/>
          <w:noProof/>
          <w:sz w:val="22"/>
          <w:szCs w:val="22"/>
          <w:lang w:val="en-US" w:eastAsia="zh-CN"/>
        </w:rPr>
      </w:pPr>
      <w:ins w:id="273" w:author="Zhijun" w:date="2025-11-25T09:25:00Z">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_Toc214955230 \h </w:instrText>
        </w:r>
      </w:ins>
      <w:r>
        <w:rPr>
          <w:noProof/>
        </w:rPr>
      </w:r>
      <w:r>
        <w:rPr>
          <w:noProof/>
        </w:rPr>
        <w:fldChar w:fldCharType="separate"/>
      </w:r>
      <w:ins w:id="274" w:author="Zhijun" w:date="2025-11-25T09:25:00Z">
        <w:r>
          <w:rPr>
            <w:noProof/>
          </w:rPr>
          <w:t>45</w:t>
        </w:r>
        <w:r>
          <w:rPr>
            <w:noProof/>
          </w:rPr>
          <w:fldChar w:fldCharType="end"/>
        </w:r>
      </w:ins>
    </w:p>
    <w:p w14:paraId="4B817F4C" w14:textId="77777777" w:rsidR="004E2811" w:rsidRDefault="004E2811">
      <w:pPr>
        <w:pStyle w:val="TOC3"/>
        <w:rPr>
          <w:ins w:id="275" w:author="Zhijun" w:date="2025-11-25T09:25:00Z"/>
          <w:rFonts w:asciiTheme="minorHAnsi" w:eastAsiaTheme="minorEastAsia" w:hAnsiTheme="minorHAnsi" w:cstheme="minorBidi"/>
          <w:noProof/>
          <w:sz w:val="22"/>
          <w:szCs w:val="22"/>
          <w:lang w:val="en-US" w:eastAsia="zh-CN"/>
        </w:rPr>
      </w:pPr>
      <w:ins w:id="276" w:author="Zhijun" w:date="2025-11-25T09:25: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_Toc214955231 \h </w:instrText>
        </w:r>
      </w:ins>
      <w:r>
        <w:rPr>
          <w:noProof/>
        </w:rPr>
      </w:r>
      <w:r>
        <w:rPr>
          <w:noProof/>
        </w:rPr>
        <w:fldChar w:fldCharType="separate"/>
      </w:r>
      <w:ins w:id="277" w:author="Zhijun" w:date="2025-11-25T09:25:00Z">
        <w:r>
          <w:rPr>
            <w:noProof/>
          </w:rPr>
          <w:t>46</w:t>
        </w:r>
        <w:r>
          <w:rPr>
            <w:noProof/>
          </w:rPr>
          <w:fldChar w:fldCharType="end"/>
        </w:r>
      </w:ins>
    </w:p>
    <w:p w14:paraId="41FD5B21" w14:textId="77777777" w:rsidR="004E2811" w:rsidRDefault="004E2811">
      <w:pPr>
        <w:pStyle w:val="TOC3"/>
        <w:rPr>
          <w:ins w:id="278" w:author="Zhijun" w:date="2025-11-25T09:25:00Z"/>
          <w:rFonts w:asciiTheme="minorHAnsi" w:eastAsiaTheme="minorEastAsia" w:hAnsiTheme="minorHAnsi" w:cstheme="minorBidi"/>
          <w:noProof/>
          <w:sz w:val="22"/>
          <w:szCs w:val="22"/>
          <w:lang w:val="en-US" w:eastAsia="zh-CN"/>
        </w:rPr>
      </w:pPr>
      <w:ins w:id="279" w:author="Zhijun" w:date="2025-11-25T09:25: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_Toc214955232 \h </w:instrText>
        </w:r>
      </w:ins>
      <w:r>
        <w:rPr>
          <w:noProof/>
        </w:rPr>
      </w:r>
      <w:r>
        <w:rPr>
          <w:noProof/>
        </w:rPr>
        <w:fldChar w:fldCharType="separate"/>
      </w:r>
      <w:ins w:id="280" w:author="Zhijun" w:date="2025-11-25T09:25:00Z">
        <w:r>
          <w:rPr>
            <w:noProof/>
          </w:rPr>
          <w:t>46</w:t>
        </w:r>
        <w:r>
          <w:rPr>
            <w:noProof/>
          </w:rPr>
          <w:fldChar w:fldCharType="end"/>
        </w:r>
      </w:ins>
    </w:p>
    <w:p w14:paraId="2F9DD6A2" w14:textId="77777777" w:rsidR="004E2811" w:rsidRDefault="004E2811">
      <w:pPr>
        <w:pStyle w:val="TOC4"/>
        <w:rPr>
          <w:ins w:id="281" w:author="Zhijun" w:date="2025-11-25T09:25:00Z"/>
          <w:rFonts w:asciiTheme="minorHAnsi" w:eastAsiaTheme="minorEastAsia" w:hAnsiTheme="minorHAnsi" w:cstheme="minorBidi"/>
          <w:noProof/>
          <w:sz w:val="22"/>
          <w:szCs w:val="22"/>
          <w:lang w:val="en-US" w:eastAsia="zh-CN"/>
        </w:rPr>
      </w:pPr>
      <w:ins w:id="282" w:author="Zhijun" w:date="2025-11-25T09:25: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_Toc214955233 \h </w:instrText>
        </w:r>
      </w:ins>
      <w:r>
        <w:rPr>
          <w:noProof/>
        </w:rPr>
      </w:r>
      <w:r>
        <w:rPr>
          <w:noProof/>
        </w:rPr>
        <w:fldChar w:fldCharType="separate"/>
      </w:r>
      <w:ins w:id="283" w:author="Zhijun" w:date="2025-11-25T09:25:00Z">
        <w:r>
          <w:rPr>
            <w:noProof/>
          </w:rPr>
          <w:t>46</w:t>
        </w:r>
        <w:r>
          <w:rPr>
            <w:noProof/>
          </w:rPr>
          <w:fldChar w:fldCharType="end"/>
        </w:r>
      </w:ins>
    </w:p>
    <w:p w14:paraId="553FCFEE" w14:textId="77777777" w:rsidR="004E2811" w:rsidRDefault="004E2811">
      <w:pPr>
        <w:pStyle w:val="TOC4"/>
        <w:rPr>
          <w:ins w:id="284" w:author="Zhijun" w:date="2025-11-25T09:25:00Z"/>
          <w:rFonts w:asciiTheme="minorHAnsi" w:eastAsiaTheme="minorEastAsia" w:hAnsiTheme="minorHAnsi" w:cstheme="minorBidi"/>
          <w:noProof/>
          <w:sz w:val="22"/>
          <w:szCs w:val="22"/>
          <w:lang w:val="en-US" w:eastAsia="zh-CN"/>
        </w:rPr>
      </w:pPr>
      <w:ins w:id="285" w:author="Zhijun" w:date="2025-11-25T09:25:00Z">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_Toc214955234 \h </w:instrText>
        </w:r>
      </w:ins>
      <w:r>
        <w:rPr>
          <w:noProof/>
        </w:rPr>
      </w:r>
      <w:r>
        <w:rPr>
          <w:noProof/>
        </w:rPr>
        <w:fldChar w:fldCharType="separate"/>
      </w:r>
      <w:ins w:id="286" w:author="Zhijun" w:date="2025-11-25T09:25:00Z">
        <w:r>
          <w:rPr>
            <w:noProof/>
          </w:rPr>
          <w:t>47</w:t>
        </w:r>
        <w:r>
          <w:rPr>
            <w:noProof/>
          </w:rPr>
          <w:fldChar w:fldCharType="end"/>
        </w:r>
      </w:ins>
    </w:p>
    <w:p w14:paraId="0C18B774" w14:textId="77777777" w:rsidR="004E2811" w:rsidRDefault="004E2811">
      <w:pPr>
        <w:pStyle w:val="TOC5"/>
        <w:rPr>
          <w:ins w:id="287" w:author="Zhijun" w:date="2025-11-25T09:25:00Z"/>
          <w:rFonts w:asciiTheme="minorHAnsi" w:eastAsiaTheme="minorEastAsia" w:hAnsiTheme="minorHAnsi" w:cstheme="minorBidi"/>
          <w:noProof/>
          <w:sz w:val="22"/>
          <w:szCs w:val="22"/>
          <w:lang w:val="en-US" w:eastAsia="zh-CN"/>
        </w:rPr>
      </w:pPr>
      <w:ins w:id="288" w:author="Zhijun" w:date="2025-11-25T09:25: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_Toc214955235 \h </w:instrText>
        </w:r>
      </w:ins>
      <w:r>
        <w:rPr>
          <w:noProof/>
        </w:rPr>
      </w:r>
      <w:r>
        <w:rPr>
          <w:noProof/>
        </w:rPr>
        <w:fldChar w:fldCharType="separate"/>
      </w:r>
      <w:ins w:id="289" w:author="Zhijun" w:date="2025-11-25T09:25:00Z">
        <w:r>
          <w:rPr>
            <w:noProof/>
          </w:rPr>
          <w:t>47</w:t>
        </w:r>
        <w:r>
          <w:rPr>
            <w:noProof/>
          </w:rPr>
          <w:fldChar w:fldCharType="end"/>
        </w:r>
      </w:ins>
    </w:p>
    <w:p w14:paraId="2B429663" w14:textId="77777777" w:rsidR="004E2811" w:rsidRDefault="004E2811">
      <w:pPr>
        <w:pStyle w:val="TOC5"/>
        <w:rPr>
          <w:ins w:id="290" w:author="Zhijun" w:date="2025-11-25T09:25:00Z"/>
          <w:rFonts w:asciiTheme="minorHAnsi" w:eastAsiaTheme="minorEastAsia" w:hAnsiTheme="minorHAnsi" w:cstheme="minorBidi"/>
          <w:noProof/>
          <w:sz w:val="22"/>
          <w:szCs w:val="22"/>
          <w:lang w:val="en-US" w:eastAsia="zh-CN"/>
        </w:rPr>
      </w:pPr>
      <w:ins w:id="291" w:author="Zhijun" w:date="2025-11-25T09:25: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_Toc214955236 \h </w:instrText>
        </w:r>
      </w:ins>
      <w:r>
        <w:rPr>
          <w:noProof/>
        </w:rPr>
      </w:r>
      <w:r>
        <w:rPr>
          <w:noProof/>
        </w:rPr>
        <w:fldChar w:fldCharType="separate"/>
      </w:r>
      <w:ins w:id="292" w:author="Zhijun" w:date="2025-11-25T09:25:00Z">
        <w:r>
          <w:rPr>
            <w:noProof/>
          </w:rPr>
          <w:t>47</w:t>
        </w:r>
        <w:r>
          <w:rPr>
            <w:noProof/>
          </w:rPr>
          <w:fldChar w:fldCharType="end"/>
        </w:r>
      </w:ins>
    </w:p>
    <w:p w14:paraId="3490251D" w14:textId="77777777" w:rsidR="004E2811" w:rsidRDefault="004E2811">
      <w:pPr>
        <w:pStyle w:val="TOC5"/>
        <w:rPr>
          <w:ins w:id="293" w:author="Zhijun" w:date="2025-11-25T09:25:00Z"/>
          <w:rFonts w:asciiTheme="minorHAnsi" w:eastAsiaTheme="minorEastAsia" w:hAnsiTheme="minorHAnsi" w:cstheme="minorBidi"/>
          <w:noProof/>
          <w:sz w:val="22"/>
          <w:szCs w:val="22"/>
          <w:lang w:val="en-US" w:eastAsia="zh-CN"/>
        </w:rPr>
      </w:pPr>
      <w:ins w:id="294" w:author="Zhijun" w:date="2025-11-25T09:25: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_Toc214955237 \h </w:instrText>
        </w:r>
      </w:ins>
      <w:r>
        <w:rPr>
          <w:noProof/>
        </w:rPr>
      </w:r>
      <w:r>
        <w:rPr>
          <w:noProof/>
        </w:rPr>
        <w:fldChar w:fldCharType="separate"/>
      </w:r>
      <w:ins w:id="295" w:author="Zhijun" w:date="2025-11-25T09:25:00Z">
        <w:r>
          <w:rPr>
            <w:noProof/>
          </w:rPr>
          <w:t>47</w:t>
        </w:r>
        <w:r>
          <w:rPr>
            <w:noProof/>
          </w:rPr>
          <w:fldChar w:fldCharType="end"/>
        </w:r>
      </w:ins>
    </w:p>
    <w:p w14:paraId="18EC9883" w14:textId="77777777" w:rsidR="004E2811" w:rsidRDefault="004E2811">
      <w:pPr>
        <w:pStyle w:val="TOC3"/>
        <w:rPr>
          <w:ins w:id="296" w:author="Zhijun" w:date="2025-11-25T09:25:00Z"/>
          <w:rFonts w:asciiTheme="minorHAnsi" w:eastAsiaTheme="minorEastAsia" w:hAnsiTheme="minorHAnsi" w:cstheme="minorBidi"/>
          <w:noProof/>
          <w:sz w:val="22"/>
          <w:szCs w:val="22"/>
          <w:lang w:val="en-US" w:eastAsia="zh-CN"/>
        </w:rPr>
      </w:pPr>
      <w:ins w:id="297" w:author="Zhijun" w:date="2025-11-25T09:25: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_Toc214955238 \h </w:instrText>
        </w:r>
      </w:ins>
      <w:r>
        <w:rPr>
          <w:noProof/>
        </w:rPr>
      </w:r>
      <w:r>
        <w:rPr>
          <w:noProof/>
        </w:rPr>
        <w:fldChar w:fldCharType="separate"/>
      </w:r>
      <w:ins w:id="298" w:author="Zhijun" w:date="2025-11-25T09:25:00Z">
        <w:r>
          <w:rPr>
            <w:noProof/>
          </w:rPr>
          <w:t>47</w:t>
        </w:r>
        <w:r>
          <w:rPr>
            <w:noProof/>
          </w:rPr>
          <w:fldChar w:fldCharType="end"/>
        </w:r>
      </w:ins>
    </w:p>
    <w:p w14:paraId="47A39E4D" w14:textId="77777777" w:rsidR="004E2811" w:rsidRDefault="004E2811">
      <w:pPr>
        <w:pStyle w:val="TOC4"/>
        <w:rPr>
          <w:ins w:id="299" w:author="Zhijun" w:date="2025-11-25T09:25:00Z"/>
          <w:rFonts w:asciiTheme="minorHAnsi" w:eastAsiaTheme="minorEastAsia" w:hAnsiTheme="minorHAnsi" w:cstheme="minorBidi"/>
          <w:noProof/>
          <w:sz w:val="22"/>
          <w:szCs w:val="22"/>
          <w:lang w:val="en-US" w:eastAsia="zh-CN"/>
        </w:rPr>
      </w:pPr>
      <w:ins w:id="300" w:author="Zhijun" w:date="2025-11-25T09:25: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_Toc214955239 \h </w:instrText>
        </w:r>
      </w:ins>
      <w:r>
        <w:rPr>
          <w:noProof/>
        </w:rPr>
      </w:r>
      <w:r>
        <w:rPr>
          <w:noProof/>
        </w:rPr>
        <w:fldChar w:fldCharType="separate"/>
      </w:r>
      <w:ins w:id="301" w:author="Zhijun" w:date="2025-11-25T09:25:00Z">
        <w:r>
          <w:rPr>
            <w:noProof/>
          </w:rPr>
          <w:t>47</w:t>
        </w:r>
        <w:r>
          <w:rPr>
            <w:noProof/>
          </w:rPr>
          <w:fldChar w:fldCharType="end"/>
        </w:r>
      </w:ins>
    </w:p>
    <w:p w14:paraId="6AFCB91A" w14:textId="77777777" w:rsidR="004E2811" w:rsidRDefault="004E2811">
      <w:pPr>
        <w:pStyle w:val="TOC4"/>
        <w:rPr>
          <w:ins w:id="302" w:author="Zhijun" w:date="2025-11-25T09:25:00Z"/>
          <w:rFonts w:asciiTheme="minorHAnsi" w:eastAsiaTheme="minorEastAsia" w:hAnsiTheme="minorHAnsi" w:cstheme="minorBidi"/>
          <w:noProof/>
          <w:sz w:val="22"/>
          <w:szCs w:val="22"/>
          <w:lang w:val="en-US" w:eastAsia="zh-CN"/>
        </w:rPr>
      </w:pPr>
      <w:ins w:id="303" w:author="Zhijun" w:date="2025-11-25T09:25:00Z">
        <w:r w:rsidRPr="00FF5E63">
          <w:rPr>
            <w:noProof/>
            <w:lang w:val="en-US"/>
          </w:rPr>
          <w:t>6.1.6.2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_Toc214955240 \h </w:instrText>
        </w:r>
      </w:ins>
      <w:r>
        <w:rPr>
          <w:noProof/>
        </w:rPr>
      </w:r>
      <w:r>
        <w:rPr>
          <w:noProof/>
        </w:rPr>
        <w:fldChar w:fldCharType="separate"/>
      </w:r>
      <w:ins w:id="304" w:author="Zhijun" w:date="2025-11-25T09:25:00Z">
        <w:r>
          <w:rPr>
            <w:noProof/>
          </w:rPr>
          <w:t>49</w:t>
        </w:r>
        <w:r>
          <w:rPr>
            <w:noProof/>
          </w:rPr>
          <w:fldChar w:fldCharType="end"/>
        </w:r>
      </w:ins>
    </w:p>
    <w:p w14:paraId="7C55FF12" w14:textId="77777777" w:rsidR="004E2811" w:rsidRDefault="004E2811">
      <w:pPr>
        <w:pStyle w:val="TOC5"/>
        <w:rPr>
          <w:ins w:id="305" w:author="Zhijun" w:date="2025-11-25T09:25:00Z"/>
          <w:rFonts w:asciiTheme="minorHAnsi" w:eastAsiaTheme="minorEastAsia" w:hAnsiTheme="minorHAnsi" w:cstheme="minorBidi"/>
          <w:noProof/>
          <w:sz w:val="22"/>
          <w:szCs w:val="22"/>
          <w:lang w:val="en-US" w:eastAsia="zh-CN"/>
        </w:rPr>
      </w:pPr>
      <w:ins w:id="306" w:author="Zhijun" w:date="2025-11-25T09:25: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_Toc214955241 \h </w:instrText>
        </w:r>
      </w:ins>
      <w:r>
        <w:rPr>
          <w:noProof/>
        </w:rPr>
      </w:r>
      <w:r>
        <w:rPr>
          <w:noProof/>
        </w:rPr>
        <w:fldChar w:fldCharType="separate"/>
      </w:r>
      <w:ins w:id="307" w:author="Zhijun" w:date="2025-11-25T09:25:00Z">
        <w:r>
          <w:rPr>
            <w:noProof/>
          </w:rPr>
          <w:t>49</w:t>
        </w:r>
        <w:r>
          <w:rPr>
            <w:noProof/>
          </w:rPr>
          <w:fldChar w:fldCharType="end"/>
        </w:r>
      </w:ins>
    </w:p>
    <w:p w14:paraId="0A2753A6" w14:textId="77777777" w:rsidR="004E2811" w:rsidRDefault="004E2811">
      <w:pPr>
        <w:pStyle w:val="TOC5"/>
        <w:rPr>
          <w:ins w:id="308" w:author="Zhijun" w:date="2025-11-25T09:25:00Z"/>
          <w:rFonts w:asciiTheme="minorHAnsi" w:eastAsiaTheme="minorEastAsia" w:hAnsiTheme="minorHAnsi" w:cstheme="minorBidi"/>
          <w:noProof/>
          <w:sz w:val="22"/>
          <w:szCs w:val="22"/>
          <w:lang w:val="en-US" w:eastAsia="zh-CN"/>
        </w:rPr>
      </w:pPr>
      <w:ins w:id="309" w:author="Zhijun" w:date="2025-11-25T09:25:00Z">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_Toc214955242 \h </w:instrText>
        </w:r>
      </w:ins>
      <w:r>
        <w:rPr>
          <w:noProof/>
        </w:rPr>
      </w:r>
      <w:r>
        <w:rPr>
          <w:noProof/>
        </w:rPr>
        <w:fldChar w:fldCharType="separate"/>
      </w:r>
      <w:ins w:id="310" w:author="Zhijun" w:date="2025-11-25T09:25:00Z">
        <w:r>
          <w:rPr>
            <w:noProof/>
          </w:rPr>
          <w:t>50</w:t>
        </w:r>
        <w:r>
          <w:rPr>
            <w:noProof/>
          </w:rPr>
          <w:fldChar w:fldCharType="end"/>
        </w:r>
      </w:ins>
    </w:p>
    <w:p w14:paraId="21C0AF65" w14:textId="77777777" w:rsidR="004E2811" w:rsidRDefault="004E2811">
      <w:pPr>
        <w:pStyle w:val="TOC5"/>
        <w:rPr>
          <w:ins w:id="311" w:author="Zhijun" w:date="2025-11-25T09:25:00Z"/>
          <w:rFonts w:asciiTheme="minorHAnsi" w:eastAsiaTheme="minorEastAsia" w:hAnsiTheme="minorHAnsi" w:cstheme="minorBidi"/>
          <w:noProof/>
          <w:sz w:val="22"/>
          <w:szCs w:val="22"/>
          <w:lang w:val="en-US" w:eastAsia="zh-CN"/>
        </w:rPr>
      </w:pPr>
      <w:ins w:id="312" w:author="Zhijun" w:date="2025-11-25T09:25:00Z">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_Toc214955243 \h </w:instrText>
        </w:r>
      </w:ins>
      <w:r>
        <w:rPr>
          <w:noProof/>
        </w:rPr>
      </w:r>
      <w:r>
        <w:rPr>
          <w:noProof/>
        </w:rPr>
        <w:fldChar w:fldCharType="separate"/>
      </w:r>
      <w:ins w:id="313" w:author="Zhijun" w:date="2025-11-25T09:25:00Z">
        <w:r>
          <w:rPr>
            <w:noProof/>
          </w:rPr>
          <w:t>50</w:t>
        </w:r>
        <w:r>
          <w:rPr>
            <w:noProof/>
          </w:rPr>
          <w:fldChar w:fldCharType="end"/>
        </w:r>
      </w:ins>
    </w:p>
    <w:p w14:paraId="78156FFC" w14:textId="77777777" w:rsidR="004E2811" w:rsidRDefault="004E2811">
      <w:pPr>
        <w:pStyle w:val="TOC5"/>
        <w:rPr>
          <w:ins w:id="314" w:author="Zhijun" w:date="2025-11-25T09:25:00Z"/>
          <w:rFonts w:asciiTheme="minorHAnsi" w:eastAsiaTheme="minorEastAsia" w:hAnsiTheme="minorHAnsi" w:cstheme="minorBidi"/>
          <w:noProof/>
          <w:sz w:val="22"/>
          <w:szCs w:val="22"/>
          <w:lang w:val="en-US" w:eastAsia="zh-CN"/>
        </w:rPr>
      </w:pPr>
      <w:ins w:id="315" w:author="Zhijun" w:date="2025-11-25T09:25:00Z">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_Toc214955244 \h </w:instrText>
        </w:r>
      </w:ins>
      <w:r>
        <w:rPr>
          <w:noProof/>
        </w:rPr>
      </w:r>
      <w:r>
        <w:rPr>
          <w:noProof/>
        </w:rPr>
        <w:fldChar w:fldCharType="separate"/>
      </w:r>
      <w:ins w:id="316" w:author="Zhijun" w:date="2025-11-25T09:25:00Z">
        <w:r>
          <w:rPr>
            <w:noProof/>
          </w:rPr>
          <w:t>51</w:t>
        </w:r>
        <w:r>
          <w:rPr>
            <w:noProof/>
          </w:rPr>
          <w:fldChar w:fldCharType="end"/>
        </w:r>
      </w:ins>
    </w:p>
    <w:p w14:paraId="6975FC86" w14:textId="77777777" w:rsidR="004E2811" w:rsidRDefault="004E2811">
      <w:pPr>
        <w:pStyle w:val="TOC5"/>
        <w:rPr>
          <w:ins w:id="317" w:author="Zhijun" w:date="2025-11-25T09:25:00Z"/>
          <w:rFonts w:asciiTheme="minorHAnsi" w:eastAsiaTheme="minorEastAsia" w:hAnsiTheme="minorHAnsi" w:cstheme="minorBidi"/>
          <w:noProof/>
          <w:sz w:val="22"/>
          <w:szCs w:val="22"/>
          <w:lang w:val="en-US" w:eastAsia="zh-CN"/>
        </w:rPr>
      </w:pPr>
      <w:ins w:id="318" w:author="Zhijun" w:date="2025-11-25T09:25:00Z">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_Toc214955245 \h </w:instrText>
        </w:r>
      </w:ins>
      <w:r>
        <w:rPr>
          <w:noProof/>
        </w:rPr>
      </w:r>
      <w:r>
        <w:rPr>
          <w:noProof/>
        </w:rPr>
        <w:fldChar w:fldCharType="separate"/>
      </w:r>
      <w:ins w:id="319" w:author="Zhijun" w:date="2025-11-25T09:25:00Z">
        <w:r>
          <w:rPr>
            <w:noProof/>
          </w:rPr>
          <w:t>51</w:t>
        </w:r>
        <w:r>
          <w:rPr>
            <w:noProof/>
          </w:rPr>
          <w:fldChar w:fldCharType="end"/>
        </w:r>
      </w:ins>
    </w:p>
    <w:p w14:paraId="6E6582C2" w14:textId="77777777" w:rsidR="004E2811" w:rsidRDefault="004E2811">
      <w:pPr>
        <w:pStyle w:val="TOC5"/>
        <w:rPr>
          <w:ins w:id="320" w:author="Zhijun" w:date="2025-11-25T09:25:00Z"/>
          <w:rFonts w:asciiTheme="minorHAnsi" w:eastAsiaTheme="minorEastAsia" w:hAnsiTheme="minorHAnsi" w:cstheme="minorBidi"/>
          <w:noProof/>
          <w:sz w:val="22"/>
          <w:szCs w:val="22"/>
          <w:lang w:val="en-US" w:eastAsia="zh-CN"/>
        </w:rPr>
      </w:pPr>
      <w:ins w:id="321" w:author="Zhijun" w:date="2025-11-25T09:25:00Z">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_Toc214955246 \h </w:instrText>
        </w:r>
      </w:ins>
      <w:r>
        <w:rPr>
          <w:noProof/>
        </w:rPr>
      </w:r>
      <w:r>
        <w:rPr>
          <w:noProof/>
        </w:rPr>
        <w:fldChar w:fldCharType="separate"/>
      </w:r>
      <w:ins w:id="322" w:author="Zhijun" w:date="2025-11-25T09:25:00Z">
        <w:r>
          <w:rPr>
            <w:noProof/>
          </w:rPr>
          <w:t>52</w:t>
        </w:r>
        <w:r>
          <w:rPr>
            <w:noProof/>
          </w:rPr>
          <w:fldChar w:fldCharType="end"/>
        </w:r>
      </w:ins>
    </w:p>
    <w:p w14:paraId="475643C3" w14:textId="77777777" w:rsidR="004E2811" w:rsidRDefault="004E2811">
      <w:pPr>
        <w:pStyle w:val="TOC5"/>
        <w:rPr>
          <w:ins w:id="323" w:author="Zhijun" w:date="2025-11-25T09:25:00Z"/>
          <w:rFonts w:asciiTheme="minorHAnsi" w:eastAsiaTheme="minorEastAsia" w:hAnsiTheme="minorHAnsi" w:cstheme="minorBidi"/>
          <w:noProof/>
          <w:sz w:val="22"/>
          <w:szCs w:val="22"/>
          <w:lang w:val="en-US" w:eastAsia="zh-CN"/>
        </w:rPr>
      </w:pPr>
      <w:ins w:id="324" w:author="Zhijun" w:date="2025-11-25T09:25:00Z">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_Toc214955247 \h </w:instrText>
        </w:r>
      </w:ins>
      <w:r>
        <w:rPr>
          <w:noProof/>
        </w:rPr>
      </w:r>
      <w:r>
        <w:rPr>
          <w:noProof/>
        </w:rPr>
        <w:fldChar w:fldCharType="separate"/>
      </w:r>
      <w:ins w:id="325" w:author="Zhijun" w:date="2025-11-25T09:25:00Z">
        <w:r>
          <w:rPr>
            <w:noProof/>
          </w:rPr>
          <w:t>52</w:t>
        </w:r>
        <w:r>
          <w:rPr>
            <w:noProof/>
          </w:rPr>
          <w:fldChar w:fldCharType="end"/>
        </w:r>
      </w:ins>
    </w:p>
    <w:p w14:paraId="53727046" w14:textId="77777777" w:rsidR="004E2811" w:rsidRDefault="004E2811">
      <w:pPr>
        <w:pStyle w:val="TOC5"/>
        <w:rPr>
          <w:ins w:id="326" w:author="Zhijun" w:date="2025-11-25T09:25:00Z"/>
          <w:rFonts w:asciiTheme="minorHAnsi" w:eastAsiaTheme="minorEastAsia" w:hAnsiTheme="minorHAnsi" w:cstheme="minorBidi"/>
          <w:noProof/>
          <w:sz w:val="22"/>
          <w:szCs w:val="22"/>
          <w:lang w:val="en-US" w:eastAsia="zh-CN"/>
        </w:rPr>
      </w:pPr>
      <w:ins w:id="327" w:author="Zhijun" w:date="2025-11-25T09:25:00Z">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_Toc214955248 \h </w:instrText>
        </w:r>
      </w:ins>
      <w:r>
        <w:rPr>
          <w:noProof/>
        </w:rPr>
      </w:r>
      <w:r>
        <w:rPr>
          <w:noProof/>
        </w:rPr>
        <w:fldChar w:fldCharType="separate"/>
      </w:r>
      <w:ins w:id="328" w:author="Zhijun" w:date="2025-11-25T09:25:00Z">
        <w:r>
          <w:rPr>
            <w:noProof/>
          </w:rPr>
          <w:t>53</w:t>
        </w:r>
        <w:r>
          <w:rPr>
            <w:noProof/>
          </w:rPr>
          <w:fldChar w:fldCharType="end"/>
        </w:r>
      </w:ins>
    </w:p>
    <w:p w14:paraId="6849FE80" w14:textId="77777777" w:rsidR="004E2811" w:rsidRDefault="004E2811">
      <w:pPr>
        <w:pStyle w:val="TOC5"/>
        <w:rPr>
          <w:ins w:id="329" w:author="Zhijun" w:date="2025-11-25T09:25:00Z"/>
          <w:rFonts w:asciiTheme="minorHAnsi" w:eastAsiaTheme="minorEastAsia" w:hAnsiTheme="minorHAnsi" w:cstheme="minorBidi"/>
          <w:noProof/>
          <w:sz w:val="22"/>
          <w:szCs w:val="22"/>
          <w:lang w:val="en-US" w:eastAsia="zh-CN"/>
        </w:rPr>
      </w:pPr>
      <w:ins w:id="330" w:author="Zhijun" w:date="2025-11-25T09:25:00Z">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_Toc214955249 \h </w:instrText>
        </w:r>
      </w:ins>
      <w:r>
        <w:rPr>
          <w:noProof/>
        </w:rPr>
      </w:r>
      <w:r>
        <w:rPr>
          <w:noProof/>
        </w:rPr>
        <w:fldChar w:fldCharType="separate"/>
      </w:r>
      <w:ins w:id="331" w:author="Zhijun" w:date="2025-11-25T09:25:00Z">
        <w:r>
          <w:rPr>
            <w:noProof/>
          </w:rPr>
          <w:t>53</w:t>
        </w:r>
        <w:r>
          <w:rPr>
            <w:noProof/>
          </w:rPr>
          <w:fldChar w:fldCharType="end"/>
        </w:r>
      </w:ins>
    </w:p>
    <w:p w14:paraId="79B562DE" w14:textId="77777777" w:rsidR="004E2811" w:rsidRDefault="004E2811">
      <w:pPr>
        <w:pStyle w:val="TOC5"/>
        <w:rPr>
          <w:ins w:id="332" w:author="Zhijun" w:date="2025-11-25T09:25:00Z"/>
          <w:rFonts w:asciiTheme="minorHAnsi" w:eastAsiaTheme="minorEastAsia" w:hAnsiTheme="minorHAnsi" w:cstheme="minorBidi"/>
          <w:noProof/>
          <w:sz w:val="22"/>
          <w:szCs w:val="22"/>
          <w:lang w:val="en-US" w:eastAsia="zh-CN"/>
        </w:rPr>
      </w:pPr>
      <w:ins w:id="333" w:author="Zhijun" w:date="2025-11-25T09:25:00Z">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_Toc214955250 \h </w:instrText>
        </w:r>
      </w:ins>
      <w:r>
        <w:rPr>
          <w:noProof/>
        </w:rPr>
      </w:r>
      <w:r>
        <w:rPr>
          <w:noProof/>
        </w:rPr>
        <w:fldChar w:fldCharType="separate"/>
      </w:r>
      <w:ins w:id="334" w:author="Zhijun" w:date="2025-11-25T09:25:00Z">
        <w:r>
          <w:rPr>
            <w:noProof/>
          </w:rPr>
          <w:t>54</w:t>
        </w:r>
        <w:r>
          <w:rPr>
            <w:noProof/>
          </w:rPr>
          <w:fldChar w:fldCharType="end"/>
        </w:r>
      </w:ins>
    </w:p>
    <w:p w14:paraId="3E9ECDD8" w14:textId="77777777" w:rsidR="004E2811" w:rsidRDefault="004E2811">
      <w:pPr>
        <w:pStyle w:val="TOC5"/>
        <w:rPr>
          <w:ins w:id="335" w:author="Zhijun" w:date="2025-11-25T09:25:00Z"/>
          <w:rFonts w:asciiTheme="minorHAnsi" w:eastAsiaTheme="minorEastAsia" w:hAnsiTheme="minorHAnsi" w:cstheme="minorBidi"/>
          <w:noProof/>
          <w:sz w:val="22"/>
          <w:szCs w:val="22"/>
          <w:lang w:val="en-US" w:eastAsia="zh-CN"/>
        </w:rPr>
      </w:pPr>
      <w:ins w:id="336" w:author="Zhijun" w:date="2025-11-25T09:25:00Z">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_Toc214955251 \h </w:instrText>
        </w:r>
      </w:ins>
      <w:r>
        <w:rPr>
          <w:noProof/>
        </w:rPr>
      </w:r>
      <w:r>
        <w:rPr>
          <w:noProof/>
        </w:rPr>
        <w:fldChar w:fldCharType="separate"/>
      </w:r>
      <w:ins w:id="337" w:author="Zhijun" w:date="2025-11-25T09:25:00Z">
        <w:r>
          <w:rPr>
            <w:noProof/>
          </w:rPr>
          <w:t>54</w:t>
        </w:r>
        <w:r>
          <w:rPr>
            <w:noProof/>
          </w:rPr>
          <w:fldChar w:fldCharType="end"/>
        </w:r>
      </w:ins>
    </w:p>
    <w:p w14:paraId="6D4BA039" w14:textId="77777777" w:rsidR="004E2811" w:rsidRDefault="004E2811">
      <w:pPr>
        <w:pStyle w:val="TOC5"/>
        <w:rPr>
          <w:ins w:id="338" w:author="Zhijun" w:date="2025-11-25T09:25:00Z"/>
          <w:rFonts w:asciiTheme="minorHAnsi" w:eastAsiaTheme="minorEastAsia" w:hAnsiTheme="minorHAnsi" w:cstheme="minorBidi"/>
          <w:noProof/>
          <w:sz w:val="22"/>
          <w:szCs w:val="22"/>
          <w:lang w:val="en-US" w:eastAsia="zh-CN"/>
        </w:rPr>
      </w:pPr>
      <w:ins w:id="339" w:author="Zhijun" w:date="2025-11-25T09:25:00Z">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_Toc214955252 \h </w:instrText>
        </w:r>
      </w:ins>
      <w:r>
        <w:rPr>
          <w:noProof/>
        </w:rPr>
      </w:r>
      <w:r>
        <w:rPr>
          <w:noProof/>
        </w:rPr>
        <w:fldChar w:fldCharType="separate"/>
      </w:r>
      <w:ins w:id="340" w:author="Zhijun" w:date="2025-11-25T09:25:00Z">
        <w:r>
          <w:rPr>
            <w:noProof/>
          </w:rPr>
          <w:t>55</w:t>
        </w:r>
        <w:r>
          <w:rPr>
            <w:noProof/>
          </w:rPr>
          <w:fldChar w:fldCharType="end"/>
        </w:r>
      </w:ins>
    </w:p>
    <w:p w14:paraId="094E92DC" w14:textId="77777777" w:rsidR="004E2811" w:rsidRDefault="004E2811">
      <w:pPr>
        <w:pStyle w:val="TOC5"/>
        <w:rPr>
          <w:ins w:id="341" w:author="Zhijun" w:date="2025-11-25T09:25:00Z"/>
          <w:rFonts w:asciiTheme="minorHAnsi" w:eastAsiaTheme="minorEastAsia" w:hAnsiTheme="minorHAnsi" w:cstheme="minorBidi"/>
          <w:noProof/>
          <w:sz w:val="22"/>
          <w:szCs w:val="22"/>
          <w:lang w:val="en-US" w:eastAsia="zh-CN"/>
        </w:rPr>
      </w:pPr>
      <w:ins w:id="342" w:author="Zhijun" w:date="2025-11-25T09:25:00Z">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_Toc214955253 \h </w:instrText>
        </w:r>
      </w:ins>
      <w:r>
        <w:rPr>
          <w:noProof/>
        </w:rPr>
      </w:r>
      <w:r>
        <w:rPr>
          <w:noProof/>
        </w:rPr>
        <w:fldChar w:fldCharType="separate"/>
      </w:r>
      <w:ins w:id="343" w:author="Zhijun" w:date="2025-11-25T09:25:00Z">
        <w:r>
          <w:rPr>
            <w:noProof/>
          </w:rPr>
          <w:t>55</w:t>
        </w:r>
        <w:r>
          <w:rPr>
            <w:noProof/>
          </w:rPr>
          <w:fldChar w:fldCharType="end"/>
        </w:r>
      </w:ins>
    </w:p>
    <w:p w14:paraId="2664C7FB" w14:textId="77777777" w:rsidR="004E2811" w:rsidRDefault="004E2811">
      <w:pPr>
        <w:pStyle w:val="TOC5"/>
        <w:rPr>
          <w:ins w:id="344" w:author="Zhijun" w:date="2025-11-25T09:25:00Z"/>
          <w:rFonts w:asciiTheme="minorHAnsi" w:eastAsiaTheme="minorEastAsia" w:hAnsiTheme="minorHAnsi" w:cstheme="minorBidi"/>
          <w:noProof/>
          <w:sz w:val="22"/>
          <w:szCs w:val="22"/>
          <w:lang w:val="en-US" w:eastAsia="zh-CN"/>
        </w:rPr>
      </w:pPr>
      <w:ins w:id="345" w:author="Zhijun" w:date="2025-11-25T09:25:00Z">
        <w:r>
          <w:rPr>
            <w:noProof/>
          </w:rPr>
          <w:lastRenderedPageBreak/>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_Toc214955254 \h </w:instrText>
        </w:r>
      </w:ins>
      <w:r>
        <w:rPr>
          <w:noProof/>
        </w:rPr>
      </w:r>
      <w:r>
        <w:rPr>
          <w:noProof/>
        </w:rPr>
        <w:fldChar w:fldCharType="separate"/>
      </w:r>
      <w:ins w:id="346" w:author="Zhijun" w:date="2025-11-25T09:25:00Z">
        <w:r>
          <w:rPr>
            <w:noProof/>
          </w:rPr>
          <w:t>55</w:t>
        </w:r>
        <w:r>
          <w:rPr>
            <w:noProof/>
          </w:rPr>
          <w:fldChar w:fldCharType="end"/>
        </w:r>
      </w:ins>
    </w:p>
    <w:p w14:paraId="0358BBA8" w14:textId="77777777" w:rsidR="004E2811" w:rsidRDefault="004E2811">
      <w:pPr>
        <w:pStyle w:val="TOC5"/>
        <w:rPr>
          <w:ins w:id="347" w:author="Zhijun" w:date="2025-11-25T09:25:00Z"/>
          <w:rFonts w:asciiTheme="minorHAnsi" w:eastAsiaTheme="minorEastAsia" w:hAnsiTheme="minorHAnsi" w:cstheme="minorBidi"/>
          <w:noProof/>
          <w:sz w:val="22"/>
          <w:szCs w:val="22"/>
          <w:lang w:val="en-US" w:eastAsia="zh-CN"/>
        </w:rPr>
      </w:pPr>
      <w:ins w:id="348" w:author="Zhijun" w:date="2025-11-25T09:25:00Z">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_Toc214955255 \h </w:instrText>
        </w:r>
      </w:ins>
      <w:r>
        <w:rPr>
          <w:noProof/>
        </w:rPr>
      </w:r>
      <w:r>
        <w:rPr>
          <w:noProof/>
        </w:rPr>
        <w:fldChar w:fldCharType="separate"/>
      </w:r>
      <w:ins w:id="349" w:author="Zhijun" w:date="2025-11-25T09:25:00Z">
        <w:r>
          <w:rPr>
            <w:noProof/>
          </w:rPr>
          <w:t>55</w:t>
        </w:r>
        <w:r>
          <w:rPr>
            <w:noProof/>
          </w:rPr>
          <w:fldChar w:fldCharType="end"/>
        </w:r>
      </w:ins>
    </w:p>
    <w:p w14:paraId="7E23DCD7" w14:textId="77777777" w:rsidR="004E2811" w:rsidRDefault="004E2811">
      <w:pPr>
        <w:pStyle w:val="TOC4"/>
        <w:rPr>
          <w:ins w:id="350" w:author="Zhijun" w:date="2025-11-25T09:25:00Z"/>
          <w:rFonts w:asciiTheme="minorHAnsi" w:eastAsiaTheme="minorEastAsia" w:hAnsiTheme="minorHAnsi" w:cstheme="minorBidi"/>
          <w:noProof/>
          <w:sz w:val="22"/>
          <w:szCs w:val="22"/>
          <w:lang w:val="en-US" w:eastAsia="zh-CN"/>
        </w:rPr>
      </w:pPr>
      <w:ins w:id="351" w:author="Zhijun" w:date="2025-11-25T09:25:00Z">
        <w:r w:rsidRPr="00FF5E63">
          <w:rPr>
            <w:noProof/>
            <w:lang w:val="en-US"/>
          </w:rPr>
          <w:t>6.1.6.3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_Toc214955256 \h </w:instrText>
        </w:r>
      </w:ins>
      <w:r>
        <w:rPr>
          <w:noProof/>
        </w:rPr>
      </w:r>
      <w:r>
        <w:rPr>
          <w:noProof/>
        </w:rPr>
        <w:fldChar w:fldCharType="separate"/>
      </w:r>
      <w:ins w:id="352" w:author="Zhijun" w:date="2025-11-25T09:25:00Z">
        <w:r>
          <w:rPr>
            <w:noProof/>
          </w:rPr>
          <w:t>56</w:t>
        </w:r>
        <w:r>
          <w:rPr>
            <w:noProof/>
          </w:rPr>
          <w:fldChar w:fldCharType="end"/>
        </w:r>
      </w:ins>
    </w:p>
    <w:p w14:paraId="40DC28E1" w14:textId="77777777" w:rsidR="004E2811" w:rsidRDefault="004E2811">
      <w:pPr>
        <w:pStyle w:val="TOC5"/>
        <w:rPr>
          <w:ins w:id="353" w:author="Zhijun" w:date="2025-11-25T09:25:00Z"/>
          <w:rFonts w:asciiTheme="minorHAnsi" w:eastAsiaTheme="minorEastAsia" w:hAnsiTheme="minorHAnsi" w:cstheme="minorBidi"/>
          <w:noProof/>
          <w:sz w:val="22"/>
          <w:szCs w:val="22"/>
          <w:lang w:val="en-US" w:eastAsia="zh-CN"/>
        </w:rPr>
      </w:pPr>
      <w:ins w:id="354" w:author="Zhijun" w:date="2025-11-25T09:25: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_Toc214955257 \h </w:instrText>
        </w:r>
      </w:ins>
      <w:r>
        <w:rPr>
          <w:noProof/>
        </w:rPr>
      </w:r>
      <w:r>
        <w:rPr>
          <w:noProof/>
        </w:rPr>
        <w:fldChar w:fldCharType="separate"/>
      </w:r>
      <w:ins w:id="355" w:author="Zhijun" w:date="2025-11-25T09:25:00Z">
        <w:r>
          <w:rPr>
            <w:noProof/>
          </w:rPr>
          <w:t>56</w:t>
        </w:r>
        <w:r>
          <w:rPr>
            <w:noProof/>
          </w:rPr>
          <w:fldChar w:fldCharType="end"/>
        </w:r>
      </w:ins>
    </w:p>
    <w:p w14:paraId="5919147B" w14:textId="77777777" w:rsidR="004E2811" w:rsidRDefault="004E2811">
      <w:pPr>
        <w:pStyle w:val="TOC5"/>
        <w:rPr>
          <w:ins w:id="356" w:author="Zhijun" w:date="2025-11-25T09:25:00Z"/>
          <w:rFonts w:asciiTheme="minorHAnsi" w:eastAsiaTheme="minorEastAsia" w:hAnsiTheme="minorHAnsi" w:cstheme="minorBidi"/>
          <w:noProof/>
          <w:sz w:val="22"/>
          <w:szCs w:val="22"/>
          <w:lang w:val="en-US" w:eastAsia="zh-CN"/>
        </w:rPr>
      </w:pPr>
      <w:ins w:id="357" w:author="Zhijun" w:date="2025-11-25T09:25: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_Toc214955258 \h </w:instrText>
        </w:r>
      </w:ins>
      <w:r>
        <w:rPr>
          <w:noProof/>
        </w:rPr>
      </w:r>
      <w:r>
        <w:rPr>
          <w:noProof/>
        </w:rPr>
        <w:fldChar w:fldCharType="separate"/>
      </w:r>
      <w:ins w:id="358" w:author="Zhijun" w:date="2025-11-25T09:25:00Z">
        <w:r>
          <w:rPr>
            <w:noProof/>
          </w:rPr>
          <w:t>56</w:t>
        </w:r>
        <w:r>
          <w:rPr>
            <w:noProof/>
          </w:rPr>
          <w:fldChar w:fldCharType="end"/>
        </w:r>
      </w:ins>
    </w:p>
    <w:p w14:paraId="32339D3C" w14:textId="77777777" w:rsidR="004E2811" w:rsidRDefault="004E2811">
      <w:pPr>
        <w:pStyle w:val="TOC5"/>
        <w:rPr>
          <w:ins w:id="359" w:author="Zhijun" w:date="2025-11-25T09:25:00Z"/>
          <w:rFonts w:asciiTheme="minorHAnsi" w:eastAsiaTheme="minorEastAsia" w:hAnsiTheme="minorHAnsi" w:cstheme="minorBidi"/>
          <w:noProof/>
          <w:sz w:val="22"/>
          <w:szCs w:val="22"/>
          <w:lang w:val="en-US" w:eastAsia="zh-CN"/>
        </w:rPr>
      </w:pPr>
      <w:ins w:id="360" w:author="Zhijun" w:date="2025-11-25T09:25:00Z">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_Toc214955259 \h </w:instrText>
        </w:r>
      </w:ins>
      <w:r>
        <w:rPr>
          <w:noProof/>
        </w:rPr>
      </w:r>
      <w:r>
        <w:rPr>
          <w:noProof/>
        </w:rPr>
        <w:fldChar w:fldCharType="separate"/>
      </w:r>
      <w:ins w:id="361" w:author="Zhijun" w:date="2025-11-25T09:25:00Z">
        <w:r>
          <w:rPr>
            <w:noProof/>
          </w:rPr>
          <w:t>56</w:t>
        </w:r>
        <w:r>
          <w:rPr>
            <w:noProof/>
          </w:rPr>
          <w:fldChar w:fldCharType="end"/>
        </w:r>
      </w:ins>
    </w:p>
    <w:p w14:paraId="0123C584" w14:textId="77777777" w:rsidR="004E2811" w:rsidRDefault="004E2811">
      <w:pPr>
        <w:pStyle w:val="TOC5"/>
        <w:rPr>
          <w:ins w:id="362" w:author="Zhijun" w:date="2025-11-25T09:25:00Z"/>
          <w:rFonts w:asciiTheme="minorHAnsi" w:eastAsiaTheme="minorEastAsia" w:hAnsiTheme="minorHAnsi" w:cstheme="minorBidi"/>
          <w:noProof/>
          <w:sz w:val="22"/>
          <w:szCs w:val="22"/>
          <w:lang w:val="en-US" w:eastAsia="zh-CN"/>
        </w:rPr>
      </w:pPr>
      <w:ins w:id="363" w:author="Zhijun" w:date="2025-11-25T09:25:00Z">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_Toc214955260 \h </w:instrText>
        </w:r>
      </w:ins>
      <w:r>
        <w:rPr>
          <w:noProof/>
        </w:rPr>
      </w:r>
      <w:r>
        <w:rPr>
          <w:noProof/>
        </w:rPr>
        <w:fldChar w:fldCharType="separate"/>
      </w:r>
      <w:ins w:id="364" w:author="Zhijun" w:date="2025-11-25T09:25:00Z">
        <w:r>
          <w:rPr>
            <w:noProof/>
          </w:rPr>
          <w:t>56</w:t>
        </w:r>
        <w:r>
          <w:rPr>
            <w:noProof/>
          </w:rPr>
          <w:fldChar w:fldCharType="end"/>
        </w:r>
      </w:ins>
    </w:p>
    <w:p w14:paraId="545D0DB4" w14:textId="77777777" w:rsidR="004E2811" w:rsidRDefault="004E2811">
      <w:pPr>
        <w:pStyle w:val="TOC5"/>
        <w:rPr>
          <w:ins w:id="365" w:author="Zhijun" w:date="2025-11-25T09:25:00Z"/>
          <w:rFonts w:asciiTheme="minorHAnsi" w:eastAsiaTheme="minorEastAsia" w:hAnsiTheme="minorHAnsi" w:cstheme="minorBidi"/>
          <w:noProof/>
          <w:sz w:val="22"/>
          <w:szCs w:val="22"/>
          <w:lang w:val="en-US" w:eastAsia="zh-CN"/>
        </w:rPr>
      </w:pPr>
      <w:ins w:id="366" w:author="Zhijun" w:date="2025-11-25T09:25:00Z">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_Toc214955261 \h </w:instrText>
        </w:r>
      </w:ins>
      <w:r>
        <w:rPr>
          <w:noProof/>
        </w:rPr>
      </w:r>
      <w:r>
        <w:rPr>
          <w:noProof/>
        </w:rPr>
        <w:fldChar w:fldCharType="separate"/>
      </w:r>
      <w:ins w:id="367" w:author="Zhijun" w:date="2025-11-25T09:25:00Z">
        <w:r>
          <w:rPr>
            <w:noProof/>
          </w:rPr>
          <w:t>56</w:t>
        </w:r>
        <w:r>
          <w:rPr>
            <w:noProof/>
          </w:rPr>
          <w:fldChar w:fldCharType="end"/>
        </w:r>
      </w:ins>
    </w:p>
    <w:p w14:paraId="10E38770" w14:textId="77777777" w:rsidR="004E2811" w:rsidRDefault="004E2811">
      <w:pPr>
        <w:pStyle w:val="TOC5"/>
        <w:rPr>
          <w:ins w:id="368" w:author="Zhijun" w:date="2025-11-25T09:25:00Z"/>
          <w:rFonts w:asciiTheme="minorHAnsi" w:eastAsiaTheme="minorEastAsia" w:hAnsiTheme="minorHAnsi" w:cstheme="minorBidi"/>
          <w:noProof/>
          <w:sz w:val="22"/>
          <w:szCs w:val="22"/>
          <w:lang w:val="en-US" w:eastAsia="zh-CN"/>
        </w:rPr>
      </w:pPr>
      <w:ins w:id="369" w:author="Zhijun" w:date="2025-11-25T09:25:00Z">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_Toc214955262 \h </w:instrText>
        </w:r>
      </w:ins>
      <w:r>
        <w:rPr>
          <w:noProof/>
        </w:rPr>
      </w:r>
      <w:r>
        <w:rPr>
          <w:noProof/>
        </w:rPr>
        <w:fldChar w:fldCharType="separate"/>
      </w:r>
      <w:ins w:id="370" w:author="Zhijun" w:date="2025-11-25T09:25:00Z">
        <w:r>
          <w:rPr>
            <w:noProof/>
          </w:rPr>
          <w:t>57</w:t>
        </w:r>
        <w:r>
          <w:rPr>
            <w:noProof/>
          </w:rPr>
          <w:fldChar w:fldCharType="end"/>
        </w:r>
      </w:ins>
    </w:p>
    <w:p w14:paraId="03CF98DA" w14:textId="77777777" w:rsidR="004E2811" w:rsidRDefault="004E2811">
      <w:pPr>
        <w:pStyle w:val="TOC5"/>
        <w:rPr>
          <w:ins w:id="371" w:author="Zhijun" w:date="2025-11-25T09:25:00Z"/>
          <w:rFonts w:asciiTheme="minorHAnsi" w:eastAsiaTheme="minorEastAsia" w:hAnsiTheme="minorHAnsi" w:cstheme="minorBidi"/>
          <w:noProof/>
          <w:sz w:val="22"/>
          <w:szCs w:val="22"/>
          <w:lang w:val="en-US" w:eastAsia="zh-CN"/>
        </w:rPr>
      </w:pPr>
      <w:ins w:id="372" w:author="Zhijun" w:date="2025-11-25T09:25:00Z">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_Toc214955263 \h </w:instrText>
        </w:r>
      </w:ins>
      <w:r>
        <w:rPr>
          <w:noProof/>
        </w:rPr>
      </w:r>
      <w:r>
        <w:rPr>
          <w:noProof/>
        </w:rPr>
        <w:fldChar w:fldCharType="separate"/>
      </w:r>
      <w:ins w:id="373" w:author="Zhijun" w:date="2025-11-25T09:25:00Z">
        <w:r>
          <w:rPr>
            <w:noProof/>
          </w:rPr>
          <w:t>57</w:t>
        </w:r>
        <w:r>
          <w:rPr>
            <w:noProof/>
          </w:rPr>
          <w:fldChar w:fldCharType="end"/>
        </w:r>
      </w:ins>
    </w:p>
    <w:p w14:paraId="4E278969" w14:textId="77777777" w:rsidR="004E2811" w:rsidRDefault="004E2811">
      <w:pPr>
        <w:pStyle w:val="TOC5"/>
        <w:rPr>
          <w:ins w:id="374" w:author="Zhijun" w:date="2025-11-25T09:25:00Z"/>
          <w:rFonts w:asciiTheme="minorHAnsi" w:eastAsiaTheme="minorEastAsia" w:hAnsiTheme="minorHAnsi" w:cstheme="minorBidi"/>
          <w:noProof/>
          <w:sz w:val="22"/>
          <w:szCs w:val="22"/>
          <w:lang w:val="en-US" w:eastAsia="zh-CN"/>
        </w:rPr>
      </w:pPr>
      <w:ins w:id="375" w:author="Zhijun" w:date="2025-11-25T09:25:00Z">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_Toc214955264 \h </w:instrText>
        </w:r>
      </w:ins>
      <w:r>
        <w:rPr>
          <w:noProof/>
        </w:rPr>
      </w:r>
      <w:r>
        <w:rPr>
          <w:noProof/>
        </w:rPr>
        <w:fldChar w:fldCharType="separate"/>
      </w:r>
      <w:ins w:id="376" w:author="Zhijun" w:date="2025-11-25T09:25:00Z">
        <w:r>
          <w:rPr>
            <w:noProof/>
          </w:rPr>
          <w:t>58</w:t>
        </w:r>
        <w:r>
          <w:rPr>
            <w:noProof/>
          </w:rPr>
          <w:fldChar w:fldCharType="end"/>
        </w:r>
      </w:ins>
    </w:p>
    <w:p w14:paraId="5DCF4D0C" w14:textId="77777777" w:rsidR="004E2811" w:rsidRDefault="004E2811">
      <w:pPr>
        <w:pStyle w:val="TOC4"/>
        <w:rPr>
          <w:ins w:id="377" w:author="Zhijun" w:date="2025-11-25T09:25:00Z"/>
          <w:rFonts w:asciiTheme="minorHAnsi" w:eastAsiaTheme="minorEastAsia" w:hAnsiTheme="minorHAnsi" w:cstheme="minorBidi"/>
          <w:noProof/>
          <w:sz w:val="22"/>
          <w:szCs w:val="22"/>
          <w:lang w:val="en-US" w:eastAsia="zh-CN"/>
        </w:rPr>
      </w:pPr>
      <w:ins w:id="378" w:author="Zhijun" w:date="2025-11-25T09:25:00Z">
        <w:r w:rsidRPr="00FF5E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_Toc214955265 \h </w:instrText>
        </w:r>
      </w:ins>
      <w:r>
        <w:rPr>
          <w:noProof/>
        </w:rPr>
      </w:r>
      <w:r>
        <w:rPr>
          <w:noProof/>
        </w:rPr>
        <w:fldChar w:fldCharType="separate"/>
      </w:r>
      <w:ins w:id="379" w:author="Zhijun" w:date="2025-11-25T09:25:00Z">
        <w:r>
          <w:rPr>
            <w:noProof/>
          </w:rPr>
          <w:t>58</w:t>
        </w:r>
        <w:r>
          <w:rPr>
            <w:noProof/>
          </w:rPr>
          <w:fldChar w:fldCharType="end"/>
        </w:r>
      </w:ins>
    </w:p>
    <w:p w14:paraId="74CB9F45" w14:textId="77777777" w:rsidR="004E2811" w:rsidRDefault="004E2811">
      <w:pPr>
        <w:pStyle w:val="TOC4"/>
        <w:rPr>
          <w:ins w:id="380" w:author="Zhijun" w:date="2025-11-25T09:25:00Z"/>
          <w:rFonts w:asciiTheme="minorHAnsi" w:eastAsiaTheme="minorEastAsia" w:hAnsiTheme="minorHAnsi" w:cstheme="minorBidi"/>
          <w:noProof/>
          <w:sz w:val="22"/>
          <w:szCs w:val="22"/>
          <w:lang w:val="en-US" w:eastAsia="zh-CN"/>
        </w:rPr>
      </w:pPr>
      <w:ins w:id="381" w:author="Zhijun" w:date="2025-11-25T09:25: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_Toc214955266 \h </w:instrText>
        </w:r>
      </w:ins>
      <w:r>
        <w:rPr>
          <w:noProof/>
        </w:rPr>
      </w:r>
      <w:r>
        <w:rPr>
          <w:noProof/>
        </w:rPr>
        <w:fldChar w:fldCharType="separate"/>
      </w:r>
      <w:ins w:id="382" w:author="Zhijun" w:date="2025-11-25T09:25:00Z">
        <w:r>
          <w:rPr>
            <w:noProof/>
          </w:rPr>
          <w:t>58</w:t>
        </w:r>
        <w:r>
          <w:rPr>
            <w:noProof/>
          </w:rPr>
          <w:fldChar w:fldCharType="end"/>
        </w:r>
      </w:ins>
    </w:p>
    <w:p w14:paraId="42AA1912" w14:textId="77777777" w:rsidR="004E2811" w:rsidRDefault="004E2811">
      <w:pPr>
        <w:pStyle w:val="TOC3"/>
        <w:rPr>
          <w:ins w:id="383" w:author="Zhijun" w:date="2025-11-25T09:25:00Z"/>
          <w:rFonts w:asciiTheme="minorHAnsi" w:eastAsiaTheme="minorEastAsia" w:hAnsiTheme="minorHAnsi" w:cstheme="minorBidi"/>
          <w:noProof/>
          <w:sz w:val="22"/>
          <w:szCs w:val="22"/>
          <w:lang w:val="en-US" w:eastAsia="zh-CN"/>
        </w:rPr>
      </w:pPr>
      <w:ins w:id="384" w:author="Zhijun" w:date="2025-11-25T09:25: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_Toc214955267 \h </w:instrText>
        </w:r>
      </w:ins>
      <w:r>
        <w:rPr>
          <w:noProof/>
        </w:rPr>
      </w:r>
      <w:r>
        <w:rPr>
          <w:noProof/>
        </w:rPr>
        <w:fldChar w:fldCharType="separate"/>
      </w:r>
      <w:ins w:id="385" w:author="Zhijun" w:date="2025-11-25T09:25:00Z">
        <w:r>
          <w:rPr>
            <w:noProof/>
          </w:rPr>
          <w:t>58</w:t>
        </w:r>
        <w:r>
          <w:rPr>
            <w:noProof/>
          </w:rPr>
          <w:fldChar w:fldCharType="end"/>
        </w:r>
      </w:ins>
    </w:p>
    <w:p w14:paraId="12909CE3" w14:textId="77777777" w:rsidR="004E2811" w:rsidRDefault="004E2811">
      <w:pPr>
        <w:pStyle w:val="TOC4"/>
        <w:rPr>
          <w:ins w:id="386" w:author="Zhijun" w:date="2025-11-25T09:25:00Z"/>
          <w:rFonts w:asciiTheme="minorHAnsi" w:eastAsiaTheme="minorEastAsia" w:hAnsiTheme="minorHAnsi" w:cstheme="minorBidi"/>
          <w:noProof/>
          <w:sz w:val="22"/>
          <w:szCs w:val="22"/>
          <w:lang w:val="en-US" w:eastAsia="zh-CN"/>
        </w:rPr>
      </w:pPr>
      <w:ins w:id="387" w:author="Zhijun" w:date="2025-11-25T09:25: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_Toc214955268 \h </w:instrText>
        </w:r>
      </w:ins>
      <w:r>
        <w:rPr>
          <w:noProof/>
        </w:rPr>
      </w:r>
      <w:r>
        <w:rPr>
          <w:noProof/>
        </w:rPr>
        <w:fldChar w:fldCharType="separate"/>
      </w:r>
      <w:ins w:id="388" w:author="Zhijun" w:date="2025-11-25T09:25:00Z">
        <w:r>
          <w:rPr>
            <w:noProof/>
          </w:rPr>
          <w:t>58</w:t>
        </w:r>
        <w:r>
          <w:rPr>
            <w:noProof/>
          </w:rPr>
          <w:fldChar w:fldCharType="end"/>
        </w:r>
      </w:ins>
    </w:p>
    <w:p w14:paraId="50DF5FAB" w14:textId="77777777" w:rsidR="004E2811" w:rsidRDefault="004E2811">
      <w:pPr>
        <w:pStyle w:val="TOC4"/>
        <w:rPr>
          <w:ins w:id="389" w:author="Zhijun" w:date="2025-11-25T09:25:00Z"/>
          <w:rFonts w:asciiTheme="minorHAnsi" w:eastAsiaTheme="minorEastAsia" w:hAnsiTheme="minorHAnsi" w:cstheme="minorBidi"/>
          <w:noProof/>
          <w:sz w:val="22"/>
          <w:szCs w:val="22"/>
          <w:lang w:val="en-US" w:eastAsia="zh-CN"/>
        </w:rPr>
      </w:pPr>
      <w:ins w:id="390" w:author="Zhijun" w:date="2025-11-25T09:25: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_Toc214955269 \h </w:instrText>
        </w:r>
      </w:ins>
      <w:r>
        <w:rPr>
          <w:noProof/>
        </w:rPr>
      </w:r>
      <w:r>
        <w:rPr>
          <w:noProof/>
        </w:rPr>
        <w:fldChar w:fldCharType="separate"/>
      </w:r>
      <w:ins w:id="391" w:author="Zhijun" w:date="2025-11-25T09:25:00Z">
        <w:r>
          <w:rPr>
            <w:noProof/>
          </w:rPr>
          <w:t>58</w:t>
        </w:r>
        <w:r>
          <w:rPr>
            <w:noProof/>
          </w:rPr>
          <w:fldChar w:fldCharType="end"/>
        </w:r>
      </w:ins>
    </w:p>
    <w:p w14:paraId="24660D99" w14:textId="77777777" w:rsidR="004E2811" w:rsidRDefault="004E2811">
      <w:pPr>
        <w:pStyle w:val="TOC4"/>
        <w:rPr>
          <w:ins w:id="392" w:author="Zhijun" w:date="2025-11-25T09:25:00Z"/>
          <w:rFonts w:asciiTheme="minorHAnsi" w:eastAsiaTheme="minorEastAsia" w:hAnsiTheme="minorHAnsi" w:cstheme="minorBidi"/>
          <w:noProof/>
          <w:sz w:val="22"/>
          <w:szCs w:val="22"/>
          <w:lang w:val="en-US" w:eastAsia="zh-CN"/>
        </w:rPr>
      </w:pPr>
      <w:ins w:id="393" w:author="Zhijun" w:date="2025-11-25T09:25: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_Toc214955270 \h </w:instrText>
        </w:r>
      </w:ins>
      <w:r>
        <w:rPr>
          <w:noProof/>
        </w:rPr>
      </w:r>
      <w:r>
        <w:rPr>
          <w:noProof/>
        </w:rPr>
        <w:fldChar w:fldCharType="separate"/>
      </w:r>
      <w:ins w:id="394" w:author="Zhijun" w:date="2025-11-25T09:25:00Z">
        <w:r>
          <w:rPr>
            <w:noProof/>
          </w:rPr>
          <w:t>58</w:t>
        </w:r>
        <w:r>
          <w:rPr>
            <w:noProof/>
          </w:rPr>
          <w:fldChar w:fldCharType="end"/>
        </w:r>
      </w:ins>
    </w:p>
    <w:p w14:paraId="7A245E53" w14:textId="77777777" w:rsidR="004E2811" w:rsidRDefault="004E2811">
      <w:pPr>
        <w:pStyle w:val="TOC3"/>
        <w:rPr>
          <w:ins w:id="395" w:author="Zhijun" w:date="2025-11-25T09:25:00Z"/>
          <w:rFonts w:asciiTheme="minorHAnsi" w:eastAsiaTheme="minorEastAsia" w:hAnsiTheme="minorHAnsi" w:cstheme="minorBidi"/>
          <w:noProof/>
          <w:sz w:val="22"/>
          <w:szCs w:val="22"/>
          <w:lang w:val="en-US" w:eastAsia="zh-CN"/>
        </w:rPr>
      </w:pPr>
      <w:ins w:id="396" w:author="Zhijun" w:date="2025-11-25T09:25: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_Toc214955271 \h </w:instrText>
        </w:r>
      </w:ins>
      <w:r>
        <w:rPr>
          <w:noProof/>
        </w:rPr>
      </w:r>
      <w:r>
        <w:rPr>
          <w:noProof/>
        </w:rPr>
        <w:fldChar w:fldCharType="separate"/>
      </w:r>
      <w:ins w:id="397" w:author="Zhijun" w:date="2025-11-25T09:25:00Z">
        <w:r>
          <w:rPr>
            <w:noProof/>
          </w:rPr>
          <w:t>59</w:t>
        </w:r>
        <w:r>
          <w:rPr>
            <w:noProof/>
          </w:rPr>
          <w:fldChar w:fldCharType="end"/>
        </w:r>
      </w:ins>
    </w:p>
    <w:p w14:paraId="60439BBF" w14:textId="77777777" w:rsidR="004E2811" w:rsidRDefault="004E2811">
      <w:pPr>
        <w:pStyle w:val="TOC3"/>
        <w:rPr>
          <w:ins w:id="398" w:author="Zhijun" w:date="2025-11-25T09:25:00Z"/>
          <w:rFonts w:asciiTheme="minorHAnsi" w:eastAsiaTheme="minorEastAsia" w:hAnsiTheme="minorHAnsi" w:cstheme="minorBidi"/>
          <w:noProof/>
          <w:sz w:val="22"/>
          <w:szCs w:val="22"/>
          <w:lang w:val="en-US" w:eastAsia="zh-CN"/>
        </w:rPr>
      </w:pPr>
      <w:ins w:id="399" w:author="Zhijun" w:date="2025-11-25T09:25: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_Toc214955272 \h </w:instrText>
        </w:r>
      </w:ins>
      <w:r>
        <w:rPr>
          <w:noProof/>
        </w:rPr>
      </w:r>
      <w:r>
        <w:rPr>
          <w:noProof/>
        </w:rPr>
        <w:fldChar w:fldCharType="separate"/>
      </w:r>
      <w:ins w:id="400" w:author="Zhijun" w:date="2025-11-25T09:25:00Z">
        <w:r>
          <w:rPr>
            <w:noProof/>
          </w:rPr>
          <w:t>59</w:t>
        </w:r>
        <w:r>
          <w:rPr>
            <w:noProof/>
          </w:rPr>
          <w:fldChar w:fldCharType="end"/>
        </w:r>
      </w:ins>
    </w:p>
    <w:p w14:paraId="1CBAE97F" w14:textId="77777777" w:rsidR="004E2811" w:rsidRDefault="004E2811">
      <w:pPr>
        <w:pStyle w:val="TOC3"/>
        <w:rPr>
          <w:ins w:id="401" w:author="Zhijun" w:date="2025-11-25T09:25:00Z"/>
          <w:rFonts w:asciiTheme="minorHAnsi" w:eastAsiaTheme="minorEastAsia" w:hAnsiTheme="minorHAnsi" w:cstheme="minorBidi"/>
          <w:noProof/>
          <w:sz w:val="22"/>
          <w:szCs w:val="22"/>
          <w:lang w:val="en-US" w:eastAsia="zh-CN"/>
        </w:rPr>
      </w:pPr>
      <w:ins w:id="402" w:author="Zhijun" w:date="2025-11-25T09:25:00Z">
        <w:r w:rsidRPr="00FF5E63">
          <w:rPr>
            <w:noProof/>
            <w:lang w:val="en-US"/>
          </w:rPr>
          <w:t>6.1.10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_Toc214955273 \h </w:instrText>
        </w:r>
      </w:ins>
      <w:r>
        <w:rPr>
          <w:noProof/>
        </w:rPr>
      </w:r>
      <w:r>
        <w:rPr>
          <w:noProof/>
        </w:rPr>
        <w:fldChar w:fldCharType="separate"/>
      </w:r>
      <w:ins w:id="403" w:author="Zhijun" w:date="2025-11-25T09:25:00Z">
        <w:r>
          <w:rPr>
            <w:noProof/>
          </w:rPr>
          <w:t>60</w:t>
        </w:r>
        <w:r>
          <w:rPr>
            <w:noProof/>
          </w:rPr>
          <w:fldChar w:fldCharType="end"/>
        </w:r>
      </w:ins>
    </w:p>
    <w:p w14:paraId="499C7152" w14:textId="77777777" w:rsidR="004E2811" w:rsidRDefault="004E2811">
      <w:pPr>
        <w:pStyle w:val="TOC2"/>
        <w:rPr>
          <w:ins w:id="404" w:author="Zhijun" w:date="2025-11-25T09:25:00Z"/>
          <w:rFonts w:asciiTheme="minorHAnsi" w:eastAsiaTheme="minorEastAsia" w:hAnsiTheme="minorHAnsi" w:cstheme="minorBidi"/>
          <w:noProof/>
          <w:sz w:val="22"/>
          <w:szCs w:val="22"/>
          <w:lang w:val="en-US" w:eastAsia="zh-CN"/>
        </w:rPr>
      </w:pPr>
      <w:ins w:id="405" w:author="Zhijun" w:date="2025-11-25T09:25:00Z">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_Toc214955274 \h </w:instrText>
        </w:r>
      </w:ins>
      <w:r>
        <w:rPr>
          <w:noProof/>
        </w:rPr>
      </w:r>
      <w:r>
        <w:rPr>
          <w:noProof/>
        </w:rPr>
        <w:fldChar w:fldCharType="separate"/>
      </w:r>
      <w:ins w:id="406" w:author="Zhijun" w:date="2025-11-25T09:25:00Z">
        <w:r>
          <w:rPr>
            <w:noProof/>
          </w:rPr>
          <w:t>60</w:t>
        </w:r>
        <w:r>
          <w:rPr>
            <w:noProof/>
          </w:rPr>
          <w:fldChar w:fldCharType="end"/>
        </w:r>
      </w:ins>
    </w:p>
    <w:p w14:paraId="11B43BDF" w14:textId="77777777" w:rsidR="004E2811" w:rsidRDefault="004E2811">
      <w:pPr>
        <w:pStyle w:val="TOC3"/>
        <w:rPr>
          <w:ins w:id="407" w:author="Zhijun" w:date="2025-11-25T09:25:00Z"/>
          <w:rFonts w:asciiTheme="minorHAnsi" w:eastAsiaTheme="minorEastAsia" w:hAnsiTheme="minorHAnsi" w:cstheme="minorBidi"/>
          <w:noProof/>
          <w:sz w:val="22"/>
          <w:szCs w:val="22"/>
          <w:lang w:val="en-US" w:eastAsia="zh-CN"/>
        </w:rPr>
      </w:pPr>
      <w:ins w:id="408" w:author="Zhijun" w:date="2025-11-25T09:25: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_Toc214955275 \h </w:instrText>
        </w:r>
      </w:ins>
      <w:r>
        <w:rPr>
          <w:noProof/>
        </w:rPr>
      </w:r>
      <w:r>
        <w:rPr>
          <w:noProof/>
        </w:rPr>
        <w:fldChar w:fldCharType="separate"/>
      </w:r>
      <w:ins w:id="409" w:author="Zhijun" w:date="2025-11-25T09:25:00Z">
        <w:r>
          <w:rPr>
            <w:noProof/>
          </w:rPr>
          <w:t>60</w:t>
        </w:r>
        <w:r>
          <w:rPr>
            <w:noProof/>
          </w:rPr>
          <w:fldChar w:fldCharType="end"/>
        </w:r>
      </w:ins>
    </w:p>
    <w:p w14:paraId="4A698EC3" w14:textId="77777777" w:rsidR="004E2811" w:rsidRDefault="004E2811">
      <w:pPr>
        <w:pStyle w:val="TOC3"/>
        <w:rPr>
          <w:ins w:id="410" w:author="Zhijun" w:date="2025-11-25T09:25:00Z"/>
          <w:rFonts w:asciiTheme="minorHAnsi" w:eastAsiaTheme="minorEastAsia" w:hAnsiTheme="minorHAnsi" w:cstheme="minorBidi"/>
          <w:noProof/>
          <w:sz w:val="22"/>
          <w:szCs w:val="22"/>
          <w:lang w:val="en-US" w:eastAsia="zh-CN"/>
        </w:rPr>
      </w:pPr>
      <w:ins w:id="411" w:author="Zhijun" w:date="2025-11-25T09:25: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_Toc214955276 \h </w:instrText>
        </w:r>
      </w:ins>
      <w:r>
        <w:rPr>
          <w:noProof/>
        </w:rPr>
      </w:r>
      <w:r>
        <w:rPr>
          <w:noProof/>
        </w:rPr>
        <w:fldChar w:fldCharType="separate"/>
      </w:r>
      <w:ins w:id="412" w:author="Zhijun" w:date="2025-11-25T09:25:00Z">
        <w:r>
          <w:rPr>
            <w:noProof/>
          </w:rPr>
          <w:t>61</w:t>
        </w:r>
        <w:r>
          <w:rPr>
            <w:noProof/>
          </w:rPr>
          <w:fldChar w:fldCharType="end"/>
        </w:r>
      </w:ins>
    </w:p>
    <w:p w14:paraId="4E96A3E2" w14:textId="77777777" w:rsidR="004E2811" w:rsidRDefault="004E2811">
      <w:pPr>
        <w:pStyle w:val="TOC4"/>
        <w:rPr>
          <w:ins w:id="413" w:author="Zhijun" w:date="2025-11-25T09:25:00Z"/>
          <w:rFonts w:asciiTheme="minorHAnsi" w:eastAsiaTheme="minorEastAsia" w:hAnsiTheme="minorHAnsi" w:cstheme="minorBidi"/>
          <w:noProof/>
          <w:sz w:val="22"/>
          <w:szCs w:val="22"/>
          <w:lang w:val="en-US" w:eastAsia="zh-CN"/>
        </w:rPr>
      </w:pPr>
      <w:ins w:id="414" w:author="Zhijun" w:date="2025-11-25T09:25: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_Toc214955277 \h </w:instrText>
        </w:r>
      </w:ins>
      <w:r>
        <w:rPr>
          <w:noProof/>
        </w:rPr>
      </w:r>
      <w:r>
        <w:rPr>
          <w:noProof/>
        </w:rPr>
        <w:fldChar w:fldCharType="separate"/>
      </w:r>
      <w:ins w:id="415" w:author="Zhijun" w:date="2025-11-25T09:25:00Z">
        <w:r>
          <w:rPr>
            <w:noProof/>
          </w:rPr>
          <w:t>61</w:t>
        </w:r>
        <w:r>
          <w:rPr>
            <w:noProof/>
          </w:rPr>
          <w:fldChar w:fldCharType="end"/>
        </w:r>
      </w:ins>
    </w:p>
    <w:p w14:paraId="0419F52A" w14:textId="77777777" w:rsidR="004E2811" w:rsidRDefault="004E2811">
      <w:pPr>
        <w:pStyle w:val="TOC4"/>
        <w:rPr>
          <w:ins w:id="416" w:author="Zhijun" w:date="2025-11-25T09:25:00Z"/>
          <w:rFonts w:asciiTheme="minorHAnsi" w:eastAsiaTheme="minorEastAsia" w:hAnsiTheme="minorHAnsi" w:cstheme="minorBidi"/>
          <w:noProof/>
          <w:sz w:val="22"/>
          <w:szCs w:val="22"/>
          <w:lang w:val="en-US" w:eastAsia="zh-CN"/>
        </w:rPr>
      </w:pPr>
      <w:ins w:id="417" w:author="Zhijun" w:date="2025-11-25T09:25: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_Toc214955278 \h </w:instrText>
        </w:r>
      </w:ins>
      <w:r>
        <w:rPr>
          <w:noProof/>
        </w:rPr>
      </w:r>
      <w:r>
        <w:rPr>
          <w:noProof/>
        </w:rPr>
        <w:fldChar w:fldCharType="separate"/>
      </w:r>
      <w:ins w:id="418" w:author="Zhijun" w:date="2025-11-25T09:25:00Z">
        <w:r>
          <w:rPr>
            <w:noProof/>
          </w:rPr>
          <w:t>61</w:t>
        </w:r>
        <w:r>
          <w:rPr>
            <w:noProof/>
          </w:rPr>
          <w:fldChar w:fldCharType="end"/>
        </w:r>
      </w:ins>
    </w:p>
    <w:p w14:paraId="72DEFA7C" w14:textId="77777777" w:rsidR="004E2811" w:rsidRDefault="004E2811">
      <w:pPr>
        <w:pStyle w:val="TOC5"/>
        <w:rPr>
          <w:ins w:id="419" w:author="Zhijun" w:date="2025-11-25T09:25:00Z"/>
          <w:rFonts w:asciiTheme="minorHAnsi" w:eastAsiaTheme="minorEastAsia" w:hAnsiTheme="minorHAnsi" w:cstheme="minorBidi"/>
          <w:noProof/>
          <w:sz w:val="22"/>
          <w:szCs w:val="22"/>
          <w:lang w:val="en-US" w:eastAsia="zh-CN"/>
        </w:rPr>
      </w:pPr>
      <w:ins w:id="420" w:author="Zhijun" w:date="2025-11-25T09:25: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_Toc214955279 \h </w:instrText>
        </w:r>
      </w:ins>
      <w:r>
        <w:rPr>
          <w:noProof/>
        </w:rPr>
      </w:r>
      <w:r>
        <w:rPr>
          <w:noProof/>
        </w:rPr>
        <w:fldChar w:fldCharType="separate"/>
      </w:r>
      <w:ins w:id="421" w:author="Zhijun" w:date="2025-11-25T09:25:00Z">
        <w:r>
          <w:rPr>
            <w:noProof/>
          </w:rPr>
          <w:t>61</w:t>
        </w:r>
        <w:r>
          <w:rPr>
            <w:noProof/>
          </w:rPr>
          <w:fldChar w:fldCharType="end"/>
        </w:r>
      </w:ins>
    </w:p>
    <w:p w14:paraId="6F3C6A05" w14:textId="77777777" w:rsidR="004E2811" w:rsidRDefault="004E2811">
      <w:pPr>
        <w:pStyle w:val="TOC5"/>
        <w:rPr>
          <w:ins w:id="422" w:author="Zhijun" w:date="2025-11-25T09:25:00Z"/>
          <w:rFonts w:asciiTheme="minorHAnsi" w:eastAsiaTheme="minorEastAsia" w:hAnsiTheme="minorHAnsi" w:cstheme="minorBidi"/>
          <w:noProof/>
          <w:sz w:val="22"/>
          <w:szCs w:val="22"/>
          <w:lang w:val="en-US" w:eastAsia="zh-CN"/>
        </w:rPr>
      </w:pPr>
      <w:ins w:id="423" w:author="Zhijun" w:date="2025-11-25T09:25: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_Toc214955280 \h </w:instrText>
        </w:r>
      </w:ins>
      <w:r>
        <w:rPr>
          <w:noProof/>
        </w:rPr>
      </w:r>
      <w:r>
        <w:rPr>
          <w:noProof/>
        </w:rPr>
        <w:fldChar w:fldCharType="separate"/>
      </w:r>
      <w:ins w:id="424" w:author="Zhijun" w:date="2025-11-25T09:25:00Z">
        <w:r>
          <w:rPr>
            <w:noProof/>
          </w:rPr>
          <w:t>61</w:t>
        </w:r>
        <w:r>
          <w:rPr>
            <w:noProof/>
          </w:rPr>
          <w:fldChar w:fldCharType="end"/>
        </w:r>
      </w:ins>
    </w:p>
    <w:p w14:paraId="7BBC2F22" w14:textId="77777777" w:rsidR="004E2811" w:rsidRDefault="004E2811">
      <w:pPr>
        <w:pStyle w:val="TOC4"/>
        <w:rPr>
          <w:ins w:id="425" w:author="Zhijun" w:date="2025-11-25T09:25:00Z"/>
          <w:rFonts w:asciiTheme="minorHAnsi" w:eastAsiaTheme="minorEastAsia" w:hAnsiTheme="minorHAnsi" w:cstheme="minorBidi"/>
          <w:noProof/>
          <w:sz w:val="22"/>
          <w:szCs w:val="22"/>
          <w:lang w:val="en-US" w:eastAsia="zh-CN"/>
        </w:rPr>
      </w:pPr>
      <w:ins w:id="426" w:author="Zhijun" w:date="2025-11-25T09:25: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_Toc214955281 \h </w:instrText>
        </w:r>
      </w:ins>
      <w:r>
        <w:rPr>
          <w:noProof/>
        </w:rPr>
      </w:r>
      <w:r>
        <w:rPr>
          <w:noProof/>
        </w:rPr>
        <w:fldChar w:fldCharType="separate"/>
      </w:r>
      <w:ins w:id="427" w:author="Zhijun" w:date="2025-11-25T09:25:00Z">
        <w:r>
          <w:rPr>
            <w:noProof/>
          </w:rPr>
          <w:t>61</w:t>
        </w:r>
        <w:r>
          <w:rPr>
            <w:noProof/>
          </w:rPr>
          <w:fldChar w:fldCharType="end"/>
        </w:r>
      </w:ins>
    </w:p>
    <w:p w14:paraId="7D692C26" w14:textId="77777777" w:rsidR="004E2811" w:rsidRDefault="004E2811">
      <w:pPr>
        <w:pStyle w:val="TOC3"/>
        <w:rPr>
          <w:ins w:id="428" w:author="Zhijun" w:date="2025-11-25T09:25:00Z"/>
          <w:rFonts w:asciiTheme="minorHAnsi" w:eastAsiaTheme="minorEastAsia" w:hAnsiTheme="minorHAnsi" w:cstheme="minorBidi"/>
          <w:noProof/>
          <w:sz w:val="22"/>
          <w:szCs w:val="22"/>
          <w:lang w:val="en-US" w:eastAsia="zh-CN"/>
        </w:rPr>
      </w:pPr>
      <w:ins w:id="429" w:author="Zhijun" w:date="2025-11-25T09:25: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_Toc214955282 \h </w:instrText>
        </w:r>
      </w:ins>
      <w:r>
        <w:rPr>
          <w:noProof/>
        </w:rPr>
      </w:r>
      <w:r>
        <w:rPr>
          <w:noProof/>
        </w:rPr>
        <w:fldChar w:fldCharType="separate"/>
      </w:r>
      <w:ins w:id="430" w:author="Zhijun" w:date="2025-11-25T09:25:00Z">
        <w:r>
          <w:rPr>
            <w:noProof/>
          </w:rPr>
          <w:t>61</w:t>
        </w:r>
        <w:r>
          <w:rPr>
            <w:noProof/>
          </w:rPr>
          <w:fldChar w:fldCharType="end"/>
        </w:r>
      </w:ins>
    </w:p>
    <w:p w14:paraId="46CFB74C" w14:textId="77777777" w:rsidR="004E2811" w:rsidRDefault="004E2811">
      <w:pPr>
        <w:pStyle w:val="TOC4"/>
        <w:rPr>
          <w:ins w:id="431" w:author="Zhijun" w:date="2025-11-25T09:25:00Z"/>
          <w:rFonts w:asciiTheme="minorHAnsi" w:eastAsiaTheme="minorEastAsia" w:hAnsiTheme="minorHAnsi" w:cstheme="minorBidi"/>
          <w:noProof/>
          <w:sz w:val="22"/>
          <w:szCs w:val="22"/>
          <w:lang w:val="en-US" w:eastAsia="zh-CN"/>
        </w:rPr>
      </w:pPr>
      <w:ins w:id="432" w:author="Zhijun" w:date="2025-11-25T09:25: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_Toc214955283 \h </w:instrText>
        </w:r>
      </w:ins>
      <w:r>
        <w:rPr>
          <w:noProof/>
        </w:rPr>
      </w:r>
      <w:r>
        <w:rPr>
          <w:noProof/>
        </w:rPr>
        <w:fldChar w:fldCharType="separate"/>
      </w:r>
      <w:ins w:id="433" w:author="Zhijun" w:date="2025-11-25T09:25:00Z">
        <w:r>
          <w:rPr>
            <w:noProof/>
          </w:rPr>
          <w:t>61</w:t>
        </w:r>
        <w:r>
          <w:rPr>
            <w:noProof/>
          </w:rPr>
          <w:fldChar w:fldCharType="end"/>
        </w:r>
      </w:ins>
    </w:p>
    <w:p w14:paraId="29B7C470" w14:textId="77777777" w:rsidR="004E2811" w:rsidRDefault="004E2811">
      <w:pPr>
        <w:pStyle w:val="TOC4"/>
        <w:rPr>
          <w:ins w:id="434" w:author="Zhijun" w:date="2025-11-25T09:25:00Z"/>
          <w:rFonts w:asciiTheme="minorHAnsi" w:eastAsiaTheme="minorEastAsia" w:hAnsiTheme="minorHAnsi" w:cstheme="minorBidi"/>
          <w:noProof/>
          <w:sz w:val="22"/>
          <w:szCs w:val="22"/>
          <w:lang w:val="en-US" w:eastAsia="zh-CN"/>
        </w:rPr>
      </w:pPr>
      <w:ins w:id="435" w:author="Zhijun" w:date="2025-11-25T09:25:00Z">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_Toc214955284 \h </w:instrText>
        </w:r>
      </w:ins>
      <w:r>
        <w:rPr>
          <w:noProof/>
        </w:rPr>
      </w:r>
      <w:r>
        <w:rPr>
          <w:noProof/>
        </w:rPr>
        <w:fldChar w:fldCharType="separate"/>
      </w:r>
      <w:ins w:id="436" w:author="Zhijun" w:date="2025-11-25T09:25:00Z">
        <w:r>
          <w:rPr>
            <w:noProof/>
          </w:rPr>
          <w:t>62</w:t>
        </w:r>
        <w:r>
          <w:rPr>
            <w:noProof/>
          </w:rPr>
          <w:fldChar w:fldCharType="end"/>
        </w:r>
      </w:ins>
    </w:p>
    <w:p w14:paraId="09F7D0C3" w14:textId="77777777" w:rsidR="004E2811" w:rsidRDefault="004E2811">
      <w:pPr>
        <w:pStyle w:val="TOC5"/>
        <w:rPr>
          <w:ins w:id="437" w:author="Zhijun" w:date="2025-11-25T09:25:00Z"/>
          <w:rFonts w:asciiTheme="minorHAnsi" w:eastAsiaTheme="minorEastAsia" w:hAnsiTheme="minorHAnsi" w:cstheme="minorBidi"/>
          <w:noProof/>
          <w:sz w:val="22"/>
          <w:szCs w:val="22"/>
          <w:lang w:val="en-US" w:eastAsia="zh-CN"/>
        </w:rPr>
      </w:pPr>
      <w:ins w:id="438" w:author="Zhijun" w:date="2025-11-25T09:25: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_Toc214955285 \h </w:instrText>
        </w:r>
      </w:ins>
      <w:r>
        <w:rPr>
          <w:noProof/>
        </w:rPr>
      </w:r>
      <w:r>
        <w:rPr>
          <w:noProof/>
        </w:rPr>
        <w:fldChar w:fldCharType="separate"/>
      </w:r>
      <w:ins w:id="439" w:author="Zhijun" w:date="2025-11-25T09:25:00Z">
        <w:r>
          <w:rPr>
            <w:noProof/>
          </w:rPr>
          <w:t>62</w:t>
        </w:r>
        <w:r>
          <w:rPr>
            <w:noProof/>
          </w:rPr>
          <w:fldChar w:fldCharType="end"/>
        </w:r>
      </w:ins>
    </w:p>
    <w:p w14:paraId="031074AD" w14:textId="77777777" w:rsidR="004E2811" w:rsidRDefault="004E2811">
      <w:pPr>
        <w:pStyle w:val="TOC5"/>
        <w:rPr>
          <w:ins w:id="440" w:author="Zhijun" w:date="2025-11-25T09:25:00Z"/>
          <w:rFonts w:asciiTheme="minorHAnsi" w:eastAsiaTheme="minorEastAsia" w:hAnsiTheme="minorHAnsi" w:cstheme="minorBidi"/>
          <w:noProof/>
          <w:sz w:val="22"/>
          <w:szCs w:val="22"/>
          <w:lang w:val="en-US" w:eastAsia="zh-CN"/>
        </w:rPr>
      </w:pPr>
      <w:ins w:id="441" w:author="Zhijun" w:date="2025-11-25T09:25: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_Toc214955286 \h </w:instrText>
        </w:r>
      </w:ins>
      <w:r>
        <w:rPr>
          <w:noProof/>
        </w:rPr>
      </w:r>
      <w:r>
        <w:rPr>
          <w:noProof/>
        </w:rPr>
        <w:fldChar w:fldCharType="separate"/>
      </w:r>
      <w:ins w:id="442" w:author="Zhijun" w:date="2025-11-25T09:25:00Z">
        <w:r>
          <w:rPr>
            <w:noProof/>
          </w:rPr>
          <w:t>62</w:t>
        </w:r>
        <w:r>
          <w:rPr>
            <w:noProof/>
          </w:rPr>
          <w:fldChar w:fldCharType="end"/>
        </w:r>
      </w:ins>
    </w:p>
    <w:p w14:paraId="2958CE4A" w14:textId="77777777" w:rsidR="004E2811" w:rsidRDefault="004E2811">
      <w:pPr>
        <w:pStyle w:val="TOC5"/>
        <w:rPr>
          <w:ins w:id="443" w:author="Zhijun" w:date="2025-11-25T09:25:00Z"/>
          <w:rFonts w:asciiTheme="minorHAnsi" w:eastAsiaTheme="minorEastAsia" w:hAnsiTheme="minorHAnsi" w:cstheme="minorBidi"/>
          <w:noProof/>
          <w:sz w:val="22"/>
          <w:szCs w:val="22"/>
          <w:lang w:val="en-US" w:eastAsia="zh-CN"/>
        </w:rPr>
      </w:pPr>
      <w:ins w:id="444" w:author="Zhijun" w:date="2025-11-25T09:25: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_Toc214955287 \h </w:instrText>
        </w:r>
      </w:ins>
      <w:r>
        <w:rPr>
          <w:noProof/>
        </w:rPr>
      </w:r>
      <w:r>
        <w:rPr>
          <w:noProof/>
        </w:rPr>
        <w:fldChar w:fldCharType="separate"/>
      </w:r>
      <w:ins w:id="445" w:author="Zhijun" w:date="2025-11-25T09:25:00Z">
        <w:r>
          <w:rPr>
            <w:noProof/>
          </w:rPr>
          <w:t>62</w:t>
        </w:r>
        <w:r>
          <w:rPr>
            <w:noProof/>
          </w:rPr>
          <w:fldChar w:fldCharType="end"/>
        </w:r>
      </w:ins>
    </w:p>
    <w:p w14:paraId="4EEEC4A0" w14:textId="77777777" w:rsidR="004E2811" w:rsidRDefault="004E2811">
      <w:pPr>
        <w:pStyle w:val="TOC5"/>
        <w:rPr>
          <w:ins w:id="446" w:author="Zhijun" w:date="2025-11-25T09:25:00Z"/>
          <w:rFonts w:asciiTheme="minorHAnsi" w:eastAsiaTheme="minorEastAsia" w:hAnsiTheme="minorHAnsi" w:cstheme="minorBidi"/>
          <w:noProof/>
          <w:sz w:val="22"/>
          <w:szCs w:val="22"/>
          <w:lang w:val="en-US" w:eastAsia="zh-CN"/>
        </w:rPr>
      </w:pPr>
      <w:ins w:id="447" w:author="Zhijun" w:date="2025-11-25T09:25: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_Toc214955288 \h </w:instrText>
        </w:r>
      </w:ins>
      <w:r>
        <w:rPr>
          <w:noProof/>
        </w:rPr>
      </w:r>
      <w:r>
        <w:rPr>
          <w:noProof/>
        </w:rPr>
        <w:fldChar w:fldCharType="separate"/>
      </w:r>
      <w:ins w:id="448" w:author="Zhijun" w:date="2025-11-25T09:25:00Z">
        <w:r>
          <w:rPr>
            <w:noProof/>
          </w:rPr>
          <w:t>64</w:t>
        </w:r>
        <w:r>
          <w:rPr>
            <w:noProof/>
          </w:rPr>
          <w:fldChar w:fldCharType="end"/>
        </w:r>
      </w:ins>
    </w:p>
    <w:p w14:paraId="38FA1381" w14:textId="77777777" w:rsidR="004E2811" w:rsidRDefault="004E2811">
      <w:pPr>
        <w:pStyle w:val="TOC4"/>
        <w:rPr>
          <w:ins w:id="449" w:author="Zhijun" w:date="2025-11-25T09:25:00Z"/>
          <w:rFonts w:asciiTheme="minorHAnsi" w:eastAsiaTheme="minorEastAsia" w:hAnsiTheme="minorHAnsi" w:cstheme="minorBidi"/>
          <w:noProof/>
          <w:sz w:val="22"/>
          <w:szCs w:val="22"/>
          <w:lang w:val="en-US" w:eastAsia="zh-CN"/>
        </w:rPr>
      </w:pPr>
      <w:ins w:id="450" w:author="Zhijun" w:date="2025-11-25T09:25:00Z">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_Toc214955289 \h </w:instrText>
        </w:r>
      </w:ins>
      <w:r>
        <w:rPr>
          <w:noProof/>
        </w:rPr>
      </w:r>
      <w:r>
        <w:rPr>
          <w:noProof/>
        </w:rPr>
        <w:fldChar w:fldCharType="separate"/>
      </w:r>
      <w:ins w:id="451" w:author="Zhijun" w:date="2025-11-25T09:25:00Z">
        <w:r>
          <w:rPr>
            <w:noProof/>
          </w:rPr>
          <w:t>64</w:t>
        </w:r>
        <w:r>
          <w:rPr>
            <w:noProof/>
          </w:rPr>
          <w:fldChar w:fldCharType="end"/>
        </w:r>
      </w:ins>
    </w:p>
    <w:p w14:paraId="6CCB0C7C" w14:textId="77777777" w:rsidR="004E2811" w:rsidRDefault="004E2811">
      <w:pPr>
        <w:pStyle w:val="TOC5"/>
        <w:rPr>
          <w:ins w:id="452" w:author="Zhijun" w:date="2025-11-25T09:25:00Z"/>
          <w:rFonts w:asciiTheme="minorHAnsi" w:eastAsiaTheme="minorEastAsia" w:hAnsiTheme="minorHAnsi" w:cstheme="minorBidi"/>
          <w:noProof/>
          <w:sz w:val="22"/>
          <w:szCs w:val="22"/>
          <w:lang w:val="en-US" w:eastAsia="zh-CN"/>
        </w:rPr>
      </w:pPr>
      <w:ins w:id="453" w:author="Zhijun" w:date="2025-11-25T09:25: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_Toc214955290 \h </w:instrText>
        </w:r>
      </w:ins>
      <w:r>
        <w:rPr>
          <w:noProof/>
        </w:rPr>
      </w:r>
      <w:r>
        <w:rPr>
          <w:noProof/>
        </w:rPr>
        <w:fldChar w:fldCharType="separate"/>
      </w:r>
      <w:ins w:id="454" w:author="Zhijun" w:date="2025-11-25T09:25:00Z">
        <w:r>
          <w:rPr>
            <w:noProof/>
          </w:rPr>
          <w:t>64</w:t>
        </w:r>
        <w:r>
          <w:rPr>
            <w:noProof/>
          </w:rPr>
          <w:fldChar w:fldCharType="end"/>
        </w:r>
      </w:ins>
    </w:p>
    <w:p w14:paraId="44AADBF8" w14:textId="77777777" w:rsidR="004E2811" w:rsidRDefault="004E2811">
      <w:pPr>
        <w:pStyle w:val="TOC5"/>
        <w:rPr>
          <w:ins w:id="455" w:author="Zhijun" w:date="2025-11-25T09:25:00Z"/>
          <w:rFonts w:asciiTheme="minorHAnsi" w:eastAsiaTheme="minorEastAsia" w:hAnsiTheme="minorHAnsi" w:cstheme="minorBidi"/>
          <w:noProof/>
          <w:sz w:val="22"/>
          <w:szCs w:val="22"/>
          <w:lang w:val="en-US" w:eastAsia="zh-CN"/>
        </w:rPr>
      </w:pPr>
      <w:ins w:id="456" w:author="Zhijun" w:date="2025-11-25T09:25: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_Toc214955291 \h </w:instrText>
        </w:r>
      </w:ins>
      <w:r>
        <w:rPr>
          <w:noProof/>
        </w:rPr>
      </w:r>
      <w:r>
        <w:rPr>
          <w:noProof/>
        </w:rPr>
        <w:fldChar w:fldCharType="separate"/>
      </w:r>
      <w:ins w:id="457" w:author="Zhijun" w:date="2025-11-25T09:25:00Z">
        <w:r>
          <w:rPr>
            <w:noProof/>
          </w:rPr>
          <w:t>64</w:t>
        </w:r>
        <w:r>
          <w:rPr>
            <w:noProof/>
          </w:rPr>
          <w:fldChar w:fldCharType="end"/>
        </w:r>
      </w:ins>
    </w:p>
    <w:p w14:paraId="69C59AB9" w14:textId="77777777" w:rsidR="004E2811" w:rsidRDefault="004E2811">
      <w:pPr>
        <w:pStyle w:val="TOC5"/>
        <w:rPr>
          <w:ins w:id="458" w:author="Zhijun" w:date="2025-11-25T09:25:00Z"/>
          <w:rFonts w:asciiTheme="minorHAnsi" w:eastAsiaTheme="minorEastAsia" w:hAnsiTheme="minorHAnsi" w:cstheme="minorBidi"/>
          <w:noProof/>
          <w:sz w:val="22"/>
          <w:szCs w:val="22"/>
          <w:lang w:val="en-US" w:eastAsia="zh-CN"/>
        </w:rPr>
      </w:pPr>
      <w:ins w:id="459" w:author="Zhijun" w:date="2025-11-25T09:25: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_Toc214955292 \h </w:instrText>
        </w:r>
      </w:ins>
      <w:r>
        <w:rPr>
          <w:noProof/>
        </w:rPr>
      </w:r>
      <w:r>
        <w:rPr>
          <w:noProof/>
        </w:rPr>
        <w:fldChar w:fldCharType="separate"/>
      </w:r>
      <w:ins w:id="460" w:author="Zhijun" w:date="2025-11-25T09:25:00Z">
        <w:r>
          <w:rPr>
            <w:noProof/>
          </w:rPr>
          <w:t>64</w:t>
        </w:r>
        <w:r>
          <w:rPr>
            <w:noProof/>
          </w:rPr>
          <w:fldChar w:fldCharType="end"/>
        </w:r>
      </w:ins>
    </w:p>
    <w:p w14:paraId="5CCD9F0B" w14:textId="77777777" w:rsidR="004E2811" w:rsidRDefault="004E2811">
      <w:pPr>
        <w:pStyle w:val="TOC5"/>
        <w:rPr>
          <w:ins w:id="461" w:author="Zhijun" w:date="2025-11-25T09:25:00Z"/>
          <w:rFonts w:asciiTheme="minorHAnsi" w:eastAsiaTheme="minorEastAsia" w:hAnsiTheme="minorHAnsi" w:cstheme="minorBidi"/>
          <w:noProof/>
          <w:sz w:val="22"/>
          <w:szCs w:val="22"/>
          <w:lang w:val="en-US" w:eastAsia="zh-CN"/>
        </w:rPr>
      </w:pPr>
      <w:ins w:id="462" w:author="Zhijun" w:date="2025-11-25T09:25: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_Toc214955293 \h </w:instrText>
        </w:r>
      </w:ins>
      <w:r>
        <w:rPr>
          <w:noProof/>
        </w:rPr>
      </w:r>
      <w:r>
        <w:rPr>
          <w:noProof/>
        </w:rPr>
        <w:fldChar w:fldCharType="separate"/>
      </w:r>
      <w:ins w:id="463" w:author="Zhijun" w:date="2025-11-25T09:25:00Z">
        <w:r>
          <w:rPr>
            <w:noProof/>
          </w:rPr>
          <w:t>68</w:t>
        </w:r>
        <w:r>
          <w:rPr>
            <w:noProof/>
          </w:rPr>
          <w:fldChar w:fldCharType="end"/>
        </w:r>
      </w:ins>
    </w:p>
    <w:p w14:paraId="575B6227" w14:textId="77777777" w:rsidR="004E2811" w:rsidRDefault="004E2811">
      <w:pPr>
        <w:pStyle w:val="TOC3"/>
        <w:rPr>
          <w:ins w:id="464" w:author="Zhijun" w:date="2025-11-25T09:25:00Z"/>
          <w:rFonts w:asciiTheme="minorHAnsi" w:eastAsiaTheme="minorEastAsia" w:hAnsiTheme="minorHAnsi" w:cstheme="minorBidi"/>
          <w:noProof/>
          <w:sz w:val="22"/>
          <w:szCs w:val="22"/>
          <w:lang w:val="en-US" w:eastAsia="zh-CN"/>
        </w:rPr>
      </w:pPr>
      <w:ins w:id="465" w:author="Zhijun" w:date="2025-11-25T09:25: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_Toc214955294 \h </w:instrText>
        </w:r>
      </w:ins>
      <w:r>
        <w:rPr>
          <w:noProof/>
        </w:rPr>
      </w:r>
      <w:r>
        <w:rPr>
          <w:noProof/>
        </w:rPr>
        <w:fldChar w:fldCharType="separate"/>
      </w:r>
      <w:ins w:id="466" w:author="Zhijun" w:date="2025-11-25T09:25:00Z">
        <w:r>
          <w:rPr>
            <w:noProof/>
          </w:rPr>
          <w:t>68</w:t>
        </w:r>
        <w:r>
          <w:rPr>
            <w:noProof/>
          </w:rPr>
          <w:fldChar w:fldCharType="end"/>
        </w:r>
      </w:ins>
    </w:p>
    <w:p w14:paraId="67D1675B" w14:textId="77777777" w:rsidR="004E2811" w:rsidRDefault="004E2811">
      <w:pPr>
        <w:pStyle w:val="TOC3"/>
        <w:rPr>
          <w:ins w:id="467" w:author="Zhijun" w:date="2025-11-25T09:25:00Z"/>
          <w:rFonts w:asciiTheme="minorHAnsi" w:eastAsiaTheme="minorEastAsia" w:hAnsiTheme="minorHAnsi" w:cstheme="minorBidi"/>
          <w:noProof/>
          <w:sz w:val="22"/>
          <w:szCs w:val="22"/>
          <w:lang w:val="en-US" w:eastAsia="zh-CN"/>
        </w:rPr>
      </w:pPr>
      <w:ins w:id="468" w:author="Zhijun" w:date="2025-11-25T09:25: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_Toc214955295 \h </w:instrText>
        </w:r>
      </w:ins>
      <w:r>
        <w:rPr>
          <w:noProof/>
        </w:rPr>
      </w:r>
      <w:r>
        <w:rPr>
          <w:noProof/>
        </w:rPr>
        <w:fldChar w:fldCharType="separate"/>
      </w:r>
      <w:ins w:id="469" w:author="Zhijun" w:date="2025-11-25T09:25:00Z">
        <w:r>
          <w:rPr>
            <w:noProof/>
          </w:rPr>
          <w:t>68</w:t>
        </w:r>
        <w:r>
          <w:rPr>
            <w:noProof/>
          </w:rPr>
          <w:fldChar w:fldCharType="end"/>
        </w:r>
      </w:ins>
    </w:p>
    <w:p w14:paraId="6776EB31" w14:textId="77777777" w:rsidR="004E2811" w:rsidRDefault="004E2811">
      <w:pPr>
        <w:pStyle w:val="TOC4"/>
        <w:rPr>
          <w:ins w:id="470" w:author="Zhijun" w:date="2025-11-25T09:25:00Z"/>
          <w:rFonts w:asciiTheme="minorHAnsi" w:eastAsiaTheme="minorEastAsia" w:hAnsiTheme="minorHAnsi" w:cstheme="minorBidi"/>
          <w:noProof/>
          <w:sz w:val="22"/>
          <w:szCs w:val="22"/>
          <w:lang w:val="en-US" w:eastAsia="zh-CN"/>
        </w:rPr>
      </w:pPr>
      <w:ins w:id="471" w:author="Zhijun" w:date="2025-11-25T09:25: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_Toc214955296 \h </w:instrText>
        </w:r>
      </w:ins>
      <w:r>
        <w:rPr>
          <w:noProof/>
        </w:rPr>
      </w:r>
      <w:r>
        <w:rPr>
          <w:noProof/>
        </w:rPr>
        <w:fldChar w:fldCharType="separate"/>
      </w:r>
      <w:ins w:id="472" w:author="Zhijun" w:date="2025-11-25T09:25:00Z">
        <w:r>
          <w:rPr>
            <w:noProof/>
          </w:rPr>
          <w:t>68</w:t>
        </w:r>
        <w:r>
          <w:rPr>
            <w:noProof/>
          </w:rPr>
          <w:fldChar w:fldCharType="end"/>
        </w:r>
      </w:ins>
    </w:p>
    <w:p w14:paraId="5829AE89" w14:textId="77777777" w:rsidR="004E2811" w:rsidRDefault="004E2811">
      <w:pPr>
        <w:pStyle w:val="TOC4"/>
        <w:rPr>
          <w:ins w:id="473" w:author="Zhijun" w:date="2025-11-25T09:25:00Z"/>
          <w:rFonts w:asciiTheme="minorHAnsi" w:eastAsiaTheme="minorEastAsia" w:hAnsiTheme="minorHAnsi" w:cstheme="minorBidi"/>
          <w:noProof/>
          <w:sz w:val="22"/>
          <w:szCs w:val="22"/>
          <w:lang w:val="en-US" w:eastAsia="zh-CN"/>
        </w:rPr>
      </w:pPr>
      <w:ins w:id="474" w:author="Zhijun" w:date="2025-11-25T09:25:00Z">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_Toc214955297 \h </w:instrText>
        </w:r>
      </w:ins>
      <w:r>
        <w:rPr>
          <w:noProof/>
        </w:rPr>
      </w:r>
      <w:r>
        <w:rPr>
          <w:noProof/>
        </w:rPr>
        <w:fldChar w:fldCharType="separate"/>
      </w:r>
      <w:ins w:id="475" w:author="Zhijun" w:date="2025-11-25T09:25:00Z">
        <w:r>
          <w:rPr>
            <w:noProof/>
          </w:rPr>
          <w:t>68</w:t>
        </w:r>
        <w:r>
          <w:rPr>
            <w:noProof/>
          </w:rPr>
          <w:fldChar w:fldCharType="end"/>
        </w:r>
      </w:ins>
    </w:p>
    <w:p w14:paraId="5219A1A6" w14:textId="77777777" w:rsidR="004E2811" w:rsidRDefault="004E2811">
      <w:pPr>
        <w:pStyle w:val="TOC5"/>
        <w:rPr>
          <w:ins w:id="476" w:author="Zhijun" w:date="2025-11-25T09:25:00Z"/>
          <w:rFonts w:asciiTheme="minorHAnsi" w:eastAsiaTheme="minorEastAsia" w:hAnsiTheme="minorHAnsi" w:cstheme="minorBidi"/>
          <w:noProof/>
          <w:sz w:val="22"/>
          <w:szCs w:val="22"/>
          <w:lang w:val="en-US" w:eastAsia="zh-CN"/>
        </w:rPr>
      </w:pPr>
      <w:ins w:id="477" w:author="Zhijun" w:date="2025-11-25T09:25:00Z">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_Toc214955298 \h </w:instrText>
        </w:r>
      </w:ins>
      <w:r>
        <w:rPr>
          <w:noProof/>
        </w:rPr>
      </w:r>
      <w:r>
        <w:rPr>
          <w:noProof/>
        </w:rPr>
        <w:fldChar w:fldCharType="separate"/>
      </w:r>
      <w:ins w:id="478" w:author="Zhijun" w:date="2025-11-25T09:25:00Z">
        <w:r>
          <w:rPr>
            <w:noProof/>
          </w:rPr>
          <w:t>68</w:t>
        </w:r>
        <w:r>
          <w:rPr>
            <w:noProof/>
          </w:rPr>
          <w:fldChar w:fldCharType="end"/>
        </w:r>
      </w:ins>
    </w:p>
    <w:p w14:paraId="3C5B3C04" w14:textId="77777777" w:rsidR="004E2811" w:rsidRDefault="004E2811">
      <w:pPr>
        <w:pStyle w:val="TOC5"/>
        <w:rPr>
          <w:ins w:id="479" w:author="Zhijun" w:date="2025-11-25T09:25:00Z"/>
          <w:rFonts w:asciiTheme="minorHAnsi" w:eastAsiaTheme="minorEastAsia" w:hAnsiTheme="minorHAnsi" w:cstheme="minorBidi"/>
          <w:noProof/>
          <w:sz w:val="22"/>
          <w:szCs w:val="22"/>
          <w:lang w:val="en-US" w:eastAsia="zh-CN"/>
        </w:rPr>
      </w:pPr>
      <w:ins w:id="480" w:author="Zhijun" w:date="2025-11-25T09:25:00Z">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_Toc214955299 \h </w:instrText>
        </w:r>
      </w:ins>
      <w:r>
        <w:rPr>
          <w:noProof/>
        </w:rPr>
      </w:r>
      <w:r>
        <w:rPr>
          <w:noProof/>
        </w:rPr>
        <w:fldChar w:fldCharType="separate"/>
      </w:r>
      <w:ins w:id="481" w:author="Zhijun" w:date="2025-11-25T09:25:00Z">
        <w:r>
          <w:rPr>
            <w:noProof/>
          </w:rPr>
          <w:t>68</w:t>
        </w:r>
        <w:r>
          <w:rPr>
            <w:noProof/>
          </w:rPr>
          <w:fldChar w:fldCharType="end"/>
        </w:r>
      </w:ins>
    </w:p>
    <w:p w14:paraId="131A2FB6" w14:textId="77777777" w:rsidR="004E2811" w:rsidRDefault="004E2811">
      <w:pPr>
        <w:pStyle w:val="TOC3"/>
        <w:rPr>
          <w:ins w:id="482" w:author="Zhijun" w:date="2025-11-25T09:25:00Z"/>
          <w:rFonts w:asciiTheme="minorHAnsi" w:eastAsiaTheme="minorEastAsia" w:hAnsiTheme="minorHAnsi" w:cstheme="minorBidi"/>
          <w:noProof/>
          <w:sz w:val="22"/>
          <w:szCs w:val="22"/>
          <w:lang w:val="en-US" w:eastAsia="zh-CN"/>
        </w:rPr>
      </w:pPr>
      <w:ins w:id="483" w:author="Zhijun" w:date="2025-11-25T09:25: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_Toc214955300 \h </w:instrText>
        </w:r>
      </w:ins>
      <w:r>
        <w:rPr>
          <w:noProof/>
        </w:rPr>
      </w:r>
      <w:r>
        <w:rPr>
          <w:noProof/>
        </w:rPr>
        <w:fldChar w:fldCharType="separate"/>
      </w:r>
      <w:ins w:id="484" w:author="Zhijun" w:date="2025-11-25T09:25:00Z">
        <w:r>
          <w:rPr>
            <w:noProof/>
          </w:rPr>
          <w:t>69</w:t>
        </w:r>
        <w:r>
          <w:rPr>
            <w:noProof/>
          </w:rPr>
          <w:fldChar w:fldCharType="end"/>
        </w:r>
      </w:ins>
    </w:p>
    <w:p w14:paraId="6EA50CD1" w14:textId="77777777" w:rsidR="004E2811" w:rsidRDefault="004E2811">
      <w:pPr>
        <w:pStyle w:val="TOC4"/>
        <w:rPr>
          <w:ins w:id="485" w:author="Zhijun" w:date="2025-11-25T09:25:00Z"/>
          <w:rFonts w:asciiTheme="minorHAnsi" w:eastAsiaTheme="minorEastAsia" w:hAnsiTheme="minorHAnsi" w:cstheme="minorBidi"/>
          <w:noProof/>
          <w:sz w:val="22"/>
          <w:szCs w:val="22"/>
          <w:lang w:val="en-US" w:eastAsia="zh-CN"/>
        </w:rPr>
      </w:pPr>
      <w:ins w:id="486" w:author="Zhijun" w:date="2025-11-25T09:25: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_Toc214955301 \h </w:instrText>
        </w:r>
      </w:ins>
      <w:r>
        <w:rPr>
          <w:noProof/>
        </w:rPr>
      </w:r>
      <w:r>
        <w:rPr>
          <w:noProof/>
        </w:rPr>
        <w:fldChar w:fldCharType="separate"/>
      </w:r>
      <w:ins w:id="487" w:author="Zhijun" w:date="2025-11-25T09:25:00Z">
        <w:r>
          <w:rPr>
            <w:noProof/>
          </w:rPr>
          <w:t>69</w:t>
        </w:r>
        <w:r>
          <w:rPr>
            <w:noProof/>
          </w:rPr>
          <w:fldChar w:fldCharType="end"/>
        </w:r>
      </w:ins>
    </w:p>
    <w:p w14:paraId="4CE99481" w14:textId="77777777" w:rsidR="004E2811" w:rsidRDefault="004E2811">
      <w:pPr>
        <w:pStyle w:val="TOC4"/>
        <w:rPr>
          <w:ins w:id="488" w:author="Zhijun" w:date="2025-11-25T09:25:00Z"/>
          <w:rFonts w:asciiTheme="minorHAnsi" w:eastAsiaTheme="minorEastAsia" w:hAnsiTheme="minorHAnsi" w:cstheme="minorBidi"/>
          <w:noProof/>
          <w:sz w:val="22"/>
          <w:szCs w:val="22"/>
          <w:lang w:val="en-US" w:eastAsia="zh-CN"/>
        </w:rPr>
      </w:pPr>
      <w:ins w:id="489" w:author="Zhijun" w:date="2025-11-25T09:25:00Z">
        <w:r w:rsidRPr="00FF5E63">
          <w:rPr>
            <w:noProof/>
            <w:lang w:val="en-US"/>
          </w:rPr>
          <w:t>6.2.6.2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_Toc214955302 \h </w:instrText>
        </w:r>
      </w:ins>
      <w:r>
        <w:rPr>
          <w:noProof/>
        </w:rPr>
      </w:r>
      <w:r>
        <w:rPr>
          <w:noProof/>
        </w:rPr>
        <w:fldChar w:fldCharType="separate"/>
      </w:r>
      <w:ins w:id="490" w:author="Zhijun" w:date="2025-11-25T09:25:00Z">
        <w:r>
          <w:rPr>
            <w:noProof/>
          </w:rPr>
          <w:t>70</w:t>
        </w:r>
        <w:r>
          <w:rPr>
            <w:noProof/>
          </w:rPr>
          <w:fldChar w:fldCharType="end"/>
        </w:r>
      </w:ins>
    </w:p>
    <w:p w14:paraId="37F2E5F7" w14:textId="77777777" w:rsidR="004E2811" w:rsidRDefault="004E2811">
      <w:pPr>
        <w:pStyle w:val="TOC5"/>
        <w:rPr>
          <w:ins w:id="491" w:author="Zhijun" w:date="2025-11-25T09:25:00Z"/>
          <w:rFonts w:asciiTheme="minorHAnsi" w:eastAsiaTheme="minorEastAsia" w:hAnsiTheme="minorHAnsi" w:cstheme="minorBidi"/>
          <w:noProof/>
          <w:sz w:val="22"/>
          <w:szCs w:val="22"/>
          <w:lang w:val="en-US" w:eastAsia="zh-CN"/>
        </w:rPr>
      </w:pPr>
      <w:ins w:id="492" w:author="Zhijun" w:date="2025-11-25T09:25: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_Toc214955303 \h </w:instrText>
        </w:r>
      </w:ins>
      <w:r>
        <w:rPr>
          <w:noProof/>
        </w:rPr>
      </w:r>
      <w:r>
        <w:rPr>
          <w:noProof/>
        </w:rPr>
        <w:fldChar w:fldCharType="separate"/>
      </w:r>
      <w:ins w:id="493" w:author="Zhijun" w:date="2025-11-25T09:25:00Z">
        <w:r>
          <w:rPr>
            <w:noProof/>
          </w:rPr>
          <w:t>70</w:t>
        </w:r>
        <w:r>
          <w:rPr>
            <w:noProof/>
          </w:rPr>
          <w:fldChar w:fldCharType="end"/>
        </w:r>
      </w:ins>
    </w:p>
    <w:p w14:paraId="7C6D0B0B" w14:textId="77777777" w:rsidR="004E2811" w:rsidRDefault="004E2811">
      <w:pPr>
        <w:pStyle w:val="TOC5"/>
        <w:rPr>
          <w:ins w:id="494" w:author="Zhijun" w:date="2025-11-25T09:25:00Z"/>
          <w:rFonts w:asciiTheme="minorHAnsi" w:eastAsiaTheme="minorEastAsia" w:hAnsiTheme="minorHAnsi" w:cstheme="minorBidi"/>
          <w:noProof/>
          <w:sz w:val="22"/>
          <w:szCs w:val="22"/>
          <w:lang w:val="en-US" w:eastAsia="zh-CN"/>
        </w:rPr>
      </w:pPr>
      <w:ins w:id="495" w:author="Zhijun" w:date="2025-11-25T09:25:00Z">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_Toc214955304 \h </w:instrText>
        </w:r>
      </w:ins>
      <w:r>
        <w:rPr>
          <w:noProof/>
        </w:rPr>
      </w:r>
      <w:r>
        <w:rPr>
          <w:noProof/>
        </w:rPr>
        <w:fldChar w:fldCharType="separate"/>
      </w:r>
      <w:ins w:id="496" w:author="Zhijun" w:date="2025-11-25T09:25:00Z">
        <w:r>
          <w:rPr>
            <w:noProof/>
          </w:rPr>
          <w:t>71</w:t>
        </w:r>
        <w:r>
          <w:rPr>
            <w:noProof/>
          </w:rPr>
          <w:fldChar w:fldCharType="end"/>
        </w:r>
      </w:ins>
    </w:p>
    <w:p w14:paraId="7E4DAEC9" w14:textId="77777777" w:rsidR="004E2811" w:rsidRDefault="004E2811">
      <w:pPr>
        <w:pStyle w:val="TOC5"/>
        <w:rPr>
          <w:ins w:id="497" w:author="Zhijun" w:date="2025-11-25T09:25:00Z"/>
          <w:rFonts w:asciiTheme="minorHAnsi" w:eastAsiaTheme="minorEastAsia" w:hAnsiTheme="minorHAnsi" w:cstheme="minorBidi"/>
          <w:noProof/>
          <w:sz w:val="22"/>
          <w:szCs w:val="22"/>
          <w:lang w:val="en-US" w:eastAsia="zh-CN"/>
        </w:rPr>
      </w:pPr>
      <w:ins w:id="498" w:author="Zhijun" w:date="2025-11-25T09:25:00Z">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_Toc214955305 \h </w:instrText>
        </w:r>
      </w:ins>
      <w:r>
        <w:rPr>
          <w:noProof/>
        </w:rPr>
      </w:r>
      <w:r>
        <w:rPr>
          <w:noProof/>
        </w:rPr>
        <w:fldChar w:fldCharType="separate"/>
      </w:r>
      <w:ins w:id="499" w:author="Zhijun" w:date="2025-11-25T09:25:00Z">
        <w:r>
          <w:rPr>
            <w:noProof/>
          </w:rPr>
          <w:t>72</w:t>
        </w:r>
        <w:r>
          <w:rPr>
            <w:noProof/>
          </w:rPr>
          <w:fldChar w:fldCharType="end"/>
        </w:r>
      </w:ins>
    </w:p>
    <w:p w14:paraId="053756B9" w14:textId="77777777" w:rsidR="004E2811" w:rsidRDefault="004E2811">
      <w:pPr>
        <w:pStyle w:val="TOC5"/>
        <w:rPr>
          <w:ins w:id="500" w:author="Zhijun" w:date="2025-11-25T09:25:00Z"/>
          <w:rFonts w:asciiTheme="minorHAnsi" w:eastAsiaTheme="minorEastAsia" w:hAnsiTheme="minorHAnsi" w:cstheme="minorBidi"/>
          <w:noProof/>
          <w:sz w:val="22"/>
          <w:szCs w:val="22"/>
          <w:lang w:val="en-US" w:eastAsia="zh-CN"/>
        </w:rPr>
      </w:pPr>
      <w:ins w:id="501" w:author="Zhijun" w:date="2025-11-25T09:25:00Z">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_Toc214955306 \h </w:instrText>
        </w:r>
      </w:ins>
      <w:r>
        <w:rPr>
          <w:noProof/>
        </w:rPr>
      </w:r>
      <w:r>
        <w:rPr>
          <w:noProof/>
        </w:rPr>
        <w:fldChar w:fldCharType="separate"/>
      </w:r>
      <w:ins w:id="502" w:author="Zhijun" w:date="2025-11-25T09:25:00Z">
        <w:r>
          <w:rPr>
            <w:noProof/>
          </w:rPr>
          <w:t>72</w:t>
        </w:r>
        <w:r>
          <w:rPr>
            <w:noProof/>
          </w:rPr>
          <w:fldChar w:fldCharType="end"/>
        </w:r>
      </w:ins>
    </w:p>
    <w:p w14:paraId="3706BADE" w14:textId="77777777" w:rsidR="004E2811" w:rsidRDefault="004E2811">
      <w:pPr>
        <w:pStyle w:val="TOC5"/>
        <w:rPr>
          <w:ins w:id="503" w:author="Zhijun" w:date="2025-11-25T09:25:00Z"/>
          <w:rFonts w:asciiTheme="minorHAnsi" w:eastAsiaTheme="minorEastAsia" w:hAnsiTheme="minorHAnsi" w:cstheme="minorBidi"/>
          <w:noProof/>
          <w:sz w:val="22"/>
          <w:szCs w:val="22"/>
          <w:lang w:val="en-US" w:eastAsia="zh-CN"/>
        </w:rPr>
      </w:pPr>
      <w:ins w:id="504" w:author="Zhijun" w:date="2025-11-25T09:25:00Z">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_Toc214955307 \h </w:instrText>
        </w:r>
      </w:ins>
      <w:r>
        <w:rPr>
          <w:noProof/>
        </w:rPr>
      </w:r>
      <w:r>
        <w:rPr>
          <w:noProof/>
        </w:rPr>
        <w:fldChar w:fldCharType="separate"/>
      </w:r>
      <w:ins w:id="505" w:author="Zhijun" w:date="2025-11-25T09:25:00Z">
        <w:r>
          <w:rPr>
            <w:noProof/>
          </w:rPr>
          <w:t>73</w:t>
        </w:r>
        <w:r>
          <w:rPr>
            <w:noProof/>
          </w:rPr>
          <w:fldChar w:fldCharType="end"/>
        </w:r>
      </w:ins>
    </w:p>
    <w:p w14:paraId="183BB150" w14:textId="77777777" w:rsidR="004E2811" w:rsidRDefault="004E2811">
      <w:pPr>
        <w:pStyle w:val="TOC5"/>
        <w:rPr>
          <w:ins w:id="506" w:author="Zhijun" w:date="2025-11-25T09:25:00Z"/>
          <w:rFonts w:asciiTheme="minorHAnsi" w:eastAsiaTheme="minorEastAsia" w:hAnsiTheme="minorHAnsi" w:cstheme="minorBidi"/>
          <w:noProof/>
          <w:sz w:val="22"/>
          <w:szCs w:val="22"/>
          <w:lang w:val="en-US" w:eastAsia="zh-CN"/>
        </w:rPr>
      </w:pPr>
      <w:ins w:id="507" w:author="Zhijun" w:date="2025-11-25T09:25:00Z">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_Toc214955308 \h </w:instrText>
        </w:r>
      </w:ins>
      <w:r>
        <w:rPr>
          <w:noProof/>
        </w:rPr>
      </w:r>
      <w:r>
        <w:rPr>
          <w:noProof/>
        </w:rPr>
        <w:fldChar w:fldCharType="separate"/>
      </w:r>
      <w:ins w:id="508" w:author="Zhijun" w:date="2025-11-25T09:25:00Z">
        <w:r>
          <w:rPr>
            <w:noProof/>
          </w:rPr>
          <w:t>74</w:t>
        </w:r>
        <w:r>
          <w:rPr>
            <w:noProof/>
          </w:rPr>
          <w:fldChar w:fldCharType="end"/>
        </w:r>
      </w:ins>
    </w:p>
    <w:p w14:paraId="450E1BA9" w14:textId="77777777" w:rsidR="004E2811" w:rsidRDefault="004E2811">
      <w:pPr>
        <w:pStyle w:val="TOC5"/>
        <w:rPr>
          <w:ins w:id="509" w:author="Zhijun" w:date="2025-11-25T09:25:00Z"/>
          <w:rFonts w:asciiTheme="minorHAnsi" w:eastAsiaTheme="minorEastAsia" w:hAnsiTheme="minorHAnsi" w:cstheme="minorBidi"/>
          <w:noProof/>
          <w:sz w:val="22"/>
          <w:szCs w:val="22"/>
          <w:lang w:val="en-US" w:eastAsia="zh-CN"/>
        </w:rPr>
      </w:pPr>
      <w:ins w:id="510" w:author="Zhijun" w:date="2025-11-25T09:25:00Z">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_Toc214955309 \h </w:instrText>
        </w:r>
      </w:ins>
      <w:r>
        <w:rPr>
          <w:noProof/>
        </w:rPr>
      </w:r>
      <w:r>
        <w:rPr>
          <w:noProof/>
        </w:rPr>
        <w:fldChar w:fldCharType="separate"/>
      </w:r>
      <w:ins w:id="511" w:author="Zhijun" w:date="2025-11-25T09:25:00Z">
        <w:r>
          <w:rPr>
            <w:noProof/>
          </w:rPr>
          <w:t>74</w:t>
        </w:r>
        <w:r>
          <w:rPr>
            <w:noProof/>
          </w:rPr>
          <w:fldChar w:fldCharType="end"/>
        </w:r>
      </w:ins>
    </w:p>
    <w:p w14:paraId="4947F4D1" w14:textId="77777777" w:rsidR="004E2811" w:rsidRDefault="004E2811">
      <w:pPr>
        <w:pStyle w:val="TOC4"/>
        <w:rPr>
          <w:ins w:id="512" w:author="Zhijun" w:date="2025-11-25T09:25:00Z"/>
          <w:rFonts w:asciiTheme="minorHAnsi" w:eastAsiaTheme="minorEastAsia" w:hAnsiTheme="minorHAnsi" w:cstheme="minorBidi"/>
          <w:noProof/>
          <w:sz w:val="22"/>
          <w:szCs w:val="22"/>
          <w:lang w:val="en-US" w:eastAsia="zh-CN"/>
        </w:rPr>
      </w:pPr>
      <w:ins w:id="513" w:author="Zhijun" w:date="2025-11-25T09:25:00Z">
        <w:r w:rsidRPr="00FF5E63">
          <w:rPr>
            <w:noProof/>
            <w:lang w:val="en-US"/>
          </w:rPr>
          <w:t>6.2.6.3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_Toc214955310 \h </w:instrText>
        </w:r>
      </w:ins>
      <w:r>
        <w:rPr>
          <w:noProof/>
        </w:rPr>
      </w:r>
      <w:r>
        <w:rPr>
          <w:noProof/>
        </w:rPr>
        <w:fldChar w:fldCharType="separate"/>
      </w:r>
      <w:ins w:id="514" w:author="Zhijun" w:date="2025-11-25T09:25:00Z">
        <w:r>
          <w:rPr>
            <w:noProof/>
          </w:rPr>
          <w:t>75</w:t>
        </w:r>
        <w:r>
          <w:rPr>
            <w:noProof/>
          </w:rPr>
          <w:fldChar w:fldCharType="end"/>
        </w:r>
      </w:ins>
    </w:p>
    <w:p w14:paraId="6887C845" w14:textId="77777777" w:rsidR="004E2811" w:rsidRDefault="004E2811">
      <w:pPr>
        <w:pStyle w:val="TOC5"/>
        <w:rPr>
          <w:ins w:id="515" w:author="Zhijun" w:date="2025-11-25T09:25:00Z"/>
          <w:rFonts w:asciiTheme="minorHAnsi" w:eastAsiaTheme="minorEastAsia" w:hAnsiTheme="minorHAnsi" w:cstheme="minorBidi"/>
          <w:noProof/>
          <w:sz w:val="22"/>
          <w:szCs w:val="22"/>
          <w:lang w:val="en-US" w:eastAsia="zh-CN"/>
        </w:rPr>
      </w:pPr>
      <w:ins w:id="516" w:author="Zhijun" w:date="2025-11-25T09:25: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_Toc214955311 \h </w:instrText>
        </w:r>
      </w:ins>
      <w:r>
        <w:rPr>
          <w:noProof/>
        </w:rPr>
      </w:r>
      <w:r>
        <w:rPr>
          <w:noProof/>
        </w:rPr>
        <w:fldChar w:fldCharType="separate"/>
      </w:r>
      <w:ins w:id="517" w:author="Zhijun" w:date="2025-11-25T09:25:00Z">
        <w:r>
          <w:rPr>
            <w:noProof/>
          </w:rPr>
          <w:t>75</w:t>
        </w:r>
        <w:r>
          <w:rPr>
            <w:noProof/>
          </w:rPr>
          <w:fldChar w:fldCharType="end"/>
        </w:r>
      </w:ins>
    </w:p>
    <w:p w14:paraId="3C1AF0CF" w14:textId="77777777" w:rsidR="004E2811" w:rsidRDefault="004E2811">
      <w:pPr>
        <w:pStyle w:val="TOC5"/>
        <w:rPr>
          <w:ins w:id="518" w:author="Zhijun" w:date="2025-11-25T09:25:00Z"/>
          <w:rFonts w:asciiTheme="minorHAnsi" w:eastAsiaTheme="minorEastAsia" w:hAnsiTheme="minorHAnsi" w:cstheme="minorBidi"/>
          <w:noProof/>
          <w:sz w:val="22"/>
          <w:szCs w:val="22"/>
          <w:lang w:val="en-US" w:eastAsia="zh-CN"/>
        </w:rPr>
      </w:pPr>
      <w:ins w:id="519" w:author="Zhijun" w:date="2025-11-25T09:25: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_Toc214955312 \h </w:instrText>
        </w:r>
      </w:ins>
      <w:r>
        <w:rPr>
          <w:noProof/>
        </w:rPr>
      </w:r>
      <w:r>
        <w:rPr>
          <w:noProof/>
        </w:rPr>
        <w:fldChar w:fldCharType="separate"/>
      </w:r>
      <w:ins w:id="520" w:author="Zhijun" w:date="2025-11-25T09:25:00Z">
        <w:r>
          <w:rPr>
            <w:noProof/>
          </w:rPr>
          <w:t>75</w:t>
        </w:r>
        <w:r>
          <w:rPr>
            <w:noProof/>
          </w:rPr>
          <w:fldChar w:fldCharType="end"/>
        </w:r>
      </w:ins>
    </w:p>
    <w:p w14:paraId="709504B2" w14:textId="77777777" w:rsidR="004E2811" w:rsidRDefault="004E2811">
      <w:pPr>
        <w:pStyle w:val="TOC5"/>
        <w:rPr>
          <w:ins w:id="521" w:author="Zhijun" w:date="2025-11-25T09:25:00Z"/>
          <w:rFonts w:asciiTheme="minorHAnsi" w:eastAsiaTheme="minorEastAsia" w:hAnsiTheme="minorHAnsi" w:cstheme="minorBidi"/>
          <w:noProof/>
          <w:sz w:val="22"/>
          <w:szCs w:val="22"/>
          <w:lang w:val="en-US" w:eastAsia="zh-CN"/>
        </w:rPr>
      </w:pPr>
      <w:ins w:id="522" w:author="Zhijun" w:date="2025-11-25T09:25:00Z">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_Toc214955313 \h </w:instrText>
        </w:r>
      </w:ins>
      <w:r>
        <w:rPr>
          <w:noProof/>
        </w:rPr>
      </w:r>
      <w:r>
        <w:rPr>
          <w:noProof/>
        </w:rPr>
        <w:fldChar w:fldCharType="separate"/>
      </w:r>
      <w:ins w:id="523" w:author="Zhijun" w:date="2025-11-25T09:25:00Z">
        <w:r>
          <w:rPr>
            <w:noProof/>
          </w:rPr>
          <w:t>75</w:t>
        </w:r>
        <w:r>
          <w:rPr>
            <w:noProof/>
          </w:rPr>
          <w:fldChar w:fldCharType="end"/>
        </w:r>
      </w:ins>
    </w:p>
    <w:p w14:paraId="1FE21627" w14:textId="77777777" w:rsidR="004E2811" w:rsidRDefault="004E2811">
      <w:pPr>
        <w:pStyle w:val="TOC5"/>
        <w:rPr>
          <w:ins w:id="524" w:author="Zhijun" w:date="2025-11-25T09:25:00Z"/>
          <w:rFonts w:asciiTheme="minorHAnsi" w:eastAsiaTheme="minorEastAsia" w:hAnsiTheme="minorHAnsi" w:cstheme="minorBidi"/>
          <w:noProof/>
          <w:sz w:val="22"/>
          <w:szCs w:val="22"/>
          <w:lang w:val="en-US" w:eastAsia="zh-CN"/>
        </w:rPr>
      </w:pPr>
      <w:ins w:id="525" w:author="Zhijun" w:date="2025-11-25T09:25:00Z">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_Toc214955314 \h </w:instrText>
        </w:r>
      </w:ins>
      <w:r>
        <w:rPr>
          <w:noProof/>
        </w:rPr>
      </w:r>
      <w:r>
        <w:rPr>
          <w:noProof/>
        </w:rPr>
        <w:fldChar w:fldCharType="separate"/>
      </w:r>
      <w:ins w:id="526" w:author="Zhijun" w:date="2025-11-25T09:25:00Z">
        <w:r>
          <w:rPr>
            <w:noProof/>
          </w:rPr>
          <w:t>75</w:t>
        </w:r>
        <w:r>
          <w:rPr>
            <w:noProof/>
          </w:rPr>
          <w:fldChar w:fldCharType="end"/>
        </w:r>
      </w:ins>
    </w:p>
    <w:p w14:paraId="3F78A8D0" w14:textId="77777777" w:rsidR="004E2811" w:rsidRDefault="004E2811">
      <w:pPr>
        <w:pStyle w:val="TOC4"/>
        <w:rPr>
          <w:ins w:id="527" w:author="Zhijun" w:date="2025-11-25T09:25:00Z"/>
          <w:rFonts w:asciiTheme="minorHAnsi" w:eastAsiaTheme="minorEastAsia" w:hAnsiTheme="minorHAnsi" w:cstheme="minorBidi"/>
          <w:noProof/>
          <w:sz w:val="22"/>
          <w:szCs w:val="22"/>
          <w:lang w:val="en-US" w:eastAsia="zh-CN"/>
        </w:rPr>
      </w:pPr>
      <w:ins w:id="528" w:author="Zhijun" w:date="2025-11-25T09:25:00Z">
        <w:r w:rsidRPr="00FF5E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_Toc214955315 \h </w:instrText>
        </w:r>
      </w:ins>
      <w:r>
        <w:rPr>
          <w:noProof/>
        </w:rPr>
      </w:r>
      <w:r>
        <w:rPr>
          <w:noProof/>
        </w:rPr>
        <w:fldChar w:fldCharType="separate"/>
      </w:r>
      <w:ins w:id="529" w:author="Zhijun" w:date="2025-11-25T09:25:00Z">
        <w:r>
          <w:rPr>
            <w:noProof/>
          </w:rPr>
          <w:t>75</w:t>
        </w:r>
        <w:r>
          <w:rPr>
            <w:noProof/>
          </w:rPr>
          <w:fldChar w:fldCharType="end"/>
        </w:r>
      </w:ins>
    </w:p>
    <w:p w14:paraId="12F11AD1" w14:textId="77777777" w:rsidR="004E2811" w:rsidRDefault="004E2811">
      <w:pPr>
        <w:pStyle w:val="TOC4"/>
        <w:rPr>
          <w:ins w:id="530" w:author="Zhijun" w:date="2025-11-25T09:25:00Z"/>
          <w:rFonts w:asciiTheme="minorHAnsi" w:eastAsiaTheme="minorEastAsia" w:hAnsiTheme="minorHAnsi" w:cstheme="minorBidi"/>
          <w:noProof/>
          <w:sz w:val="22"/>
          <w:szCs w:val="22"/>
          <w:lang w:val="en-US" w:eastAsia="zh-CN"/>
        </w:rPr>
      </w:pPr>
      <w:ins w:id="531" w:author="Zhijun" w:date="2025-11-25T09:25:00Z">
        <w:r>
          <w:rPr>
            <w:noProof/>
          </w:rPr>
          <w:lastRenderedPageBreak/>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_Toc214955316 \h </w:instrText>
        </w:r>
      </w:ins>
      <w:r>
        <w:rPr>
          <w:noProof/>
        </w:rPr>
      </w:r>
      <w:r>
        <w:rPr>
          <w:noProof/>
        </w:rPr>
        <w:fldChar w:fldCharType="separate"/>
      </w:r>
      <w:ins w:id="532" w:author="Zhijun" w:date="2025-11-25T09:25:00Z">
        <w:r>
          <w:rPr>
            <w:noProof/>
          </w:rPr>
          <w:t>75</w:t>
        </w:r>
        <w:r>
          <w:rPr>
            <w:noProof/>
          </w:rPr>
          <w:fldChar w:fldCharType="end"/>
        </w:r>
      </w:ins>
    </w:p>
    <w:p w14:paraId="469E82F1" w14:textId="77777777" w:rsidR="004E2811" w:rsidRDefault="004E2811">
      <w:pPr>
        <w:pStyle w:val="TOC3"/>
        <w:rPr>
          <w:ins w:id="533" w:author="Zhijun" w:date="2025-11-25T09:25:00Z"/>
          <w:rFonts w:asciiTheme="minorHAnsi" w:eastAsiaTheme="minorEastAsia" w:hAnsiTheme="minorHAnsi" w:cstheme="minorBidi"/>
          <w:noProof/>
          <w:sz w:val="22"/>
          <w:szCs w:val="22"/>
          <w:lang w:val="en-US" w:eastAsia="zh-CN"/>
        </w:rPr>
      </w:pPr>
      <w:ins w:id="534" w:author="Zhijun" w:date="2025-11-25T09:25: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_Toc214955317 \h </w:instrText>
        </w:r>
      </w:ins>
      <w:r>
        <w:rPr>
          <w:noProof/>
        </w:rPr>
      </w:r>
      <w:r>
        <w:rPr>
          <w:noProof/>
        </w:rPr>
        <w:fldChar w:fldCharType="separate"/>
      </w:r>
      <w:ins w:id="535" w:author="Zhijun" w:date="2025-11-25T09:25:00Z">
        <w:r>
          <w:rPr>
            <w:noProof/>
          </w:rPr>
          <w:t>75</w:t>
        </w:r>
        <w:r>
          <w:rPr>
            <w:noProof/>
          </w:rPr>
          <w:fldChar w:fldCharType="end"/>
        </w:r>
      </w:ins>
    </w:p>
    <w:p w14:paraId="4A12282C" w14:textId="77777777" w:rsidR="004E2811" w:rsidRDefault="004E2811">
      <w:pPr>
        <w:pStyle w:val="TOC4"/>
        <w:rPr>
          <w:ins w:id="536" w:author="Zhijun" w:date="2025-11-25T09:25:00Z"/>
          <w:rFonts w:asciiTheme="minorHAnsi" w:eastAsiaTheme="minorEastAsia" w:hAnsiTheme="minorHAnsi" w:cstheme="minorBidi"/>
          <w:noProof/>
          <w:sz w:val="22"/>
          <w:szCs w:val="22"/>
          <w:lang w:val="en-US" w:eastAsia="zh-CN"/>
        </w:rPr>
      </w:pPr>
      <w:ins w:id="537" w:author="Zhijun" w:date="2025-11-25T09:25: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_Toc214955318 \h </w:instrText>
        </w:r>
      </w:ins>
      <w:r>
        <w:rPr>
          <w:noProof/>
        </w:rPr>
      </w:r>
      <w:r>
        <w:rPr>
          <w:noProof/>
        </w:rPr>
        <w:fldChar w:fldCharType="separate"/>
      </w:r>
      <w:ins w:id="538" w:author="Zhijun" w:date="2025-11-25T09:25:00Z">
        <w:r>
          <w:rPr>
            <w:noProof/>
          </w:rPr>
          <w:t>75</w:t>
        </w:r>
        <w:r>
          <w:rPr>
            <w:noProof/>
          </w:rPr>
          <w:fldChar w:fldCharType="end"/>
        </w:r>
      </w:ins>
    </w:p>
    <w:p w14:paraId="359C0AE8" w14:textId="77777777" w:rsidR="004E2811" w:rsidRDefault="004E2811">
      <w:pPr>
        <w:pStyle w:val="TOC4"/>
        <w:rPr>
          <w:ins w:id="539" w:author="Zhijun" w:date="2025-11-25T09:25:00Z"/>
          <w:rFonts w:asciiTheme="minorHAnsi" w:eastAsiaTheme="minorEastAsia" w:hAnsiTheme="minorHAnsi" w:cstheme="minorBidi"/>
          <w:noProof/>
          <w:sz w:val="22"/>
          <w:szCs w:val="22"/>
          <w:lang w:val="en-US" w:eastAsia="zh-CN"/>
        </w:rPr>
      </w:pPr>
      <w:ins w:id="540" w:author="Zhijun" w:date="2025-11-25T09:25: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_Toc214955319 \h </w:instrText>
        </w:r>
      </w:ins>
      <w:r>
        <w:rPr>
          <w:noProof/>
        </w:rPr>
      </w:r>
      <w:r>
        <w:rPr>
          <w:noProof/>
        </w:rPr>
        <w:fldChar w:fldCharType="separate"/>
      </w:r>
      <w:ins w:id="541" w:author="Zhijun" w:date="2025-11-25T09:25:00Z">
        <w:r>
          <w:rPr>
            <w:noProof/>
          </w:rPr>
          <w:t>76</w:t>
        </w:r>
        <w:r>
          <w:rPr>
            <w:noProof/>
          </w:rPr>
          <w:fldChar w:fldCharType="end"/>
        </w:r>
      </w:ins>
    </w:p>
    <w:p w14:paraId="3E5B47D7" w14:textId="77777777" w:rsidR="004E2811" w:rsidRDefault="004E2811">
      <w:pPr>
        <w:pStyle w:val="TOC4"/>
        <w:rPr>
          <w:ins w:id="542" w:author="Zhijun" w:date="2025-11-25T09:25:00Z"/>
          <w:rFonts w:asciiTheme="minorHAnsi" w:eastAsiaTheme="minorEastAsia" w:hAnsiTheme="minorHAnsi" w:cstheme="minorBidi"/>
          <w:noProof/>
          <w:sz w:val="22"/>
          <w:szCs w:val="22"/>
          <w:lang w:val="en-US" w:eastAsia="zh-CN"/>
        </w:rPr>
      </w:pPr>
      <w:ins w:id="543" w:author="Zhijun" w:date="2025-11-25T09:25: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_Toc214955320 \h </w:instrText>
        </w:r>
      </w:ins>
      <w:r>
        <w:rPr>
          <w:noProof/>
        </w:rPr>
      </w:r>
      <w:r>
        <w:rPr>
          <w:noProof/>
        </w:rPr>
        <w:fldChar w:fldCharType="separate"/>
      </w:r>
      <w:ins w:id="544" w:author="Zhijun" w:date="2025-11-25T09:25:00Z">
        <w:r>
          <w:rPr>
            <w:noProof/>
          </w:rPr>
          <w:t>76</w:t>
        </w:r>
        <w:r>
          <w:rPr>
            <w:noProof/>
          </w:rPr>
          <w:fldChar w:fldCharType="end"/>
        </w:r>
      </w:ins>
    </w:p>
    <w:p w14:paraId="4EDFC99D" w14:textId="77777777" w:rsidR="004E2811" w:rsidRDefault="004E2811">
      <w:pPr>
        <w:pStyle w:val="TOC3"/>
        <w:rPr>
          <w:ins w:id="545" w:author="Zhijun" w:date="2025-11-25T09:25:00Z"/>
          <w:rFonts w:asciiTheme="minorHAnsi" w:eastAsiaTheme="minorEastAsia" w:hAnsiTheme="minorHAnsi" w:cstheme="minorBidi"/>
          <w:noProof/>
          <w:sz w:val="22"/>
          <w:szCs w:val="22"/>
          <w:lang w:val="en-US" w:eastAsia="zh-CN"/>
        </w:rPr>
      </w:pPr>
      <w:ins w:id="546" w:author="Zhijun" w:date="2025-11-25T09:25:00Z">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_Toc214955321 \h </w:instrText>
        </w:r>
      </w:ins>
      <w:r>
        <w:rPr>
          <w:noProof/>
        </w:rPr>
      </w:r>
      <w:r>
        <w:rPr>
          <w:noProof/>
        </w:rPr>
        <w:fldChar w:fldCharType="separate"/>
      </w:r>
      <w:ins w:id="547" w:author="Zhijun" w:date="2025-11-25T09:25:00Z">
        <w:r>
          <w:rPr>
            <w:noProof/>
          </w:rPr>
          <w:t>76</w:t>
        </w:r>
        <w:r>
          <w:rPr>
            <w:noProof/>
          </w:rPr>
          <w:fldChar w:fldCharType="end"/>
        </w:r>
      </w:ins>
    </w:p>
    <w:p w14:paraId="7A4662F3" w14:textId="77777777" w:rsidR="004E2811" w:rsidRDefault="004E2811">
      <w:pPr>
        <w:pStyle w:val="TOC3"/>
        <w:rPr>
          <w:ins w:id="548" w:author="Zhijun" w:date="2025-11-25T09:25:00Z"/>
          <w:rFonts w:asciiTheme="minorHAnsi" w:eastAsiaTheme="minorEastAsia" w:hAnsiTheme="minorHAnsi" w:cstheme="minorBidi"/>
          <w:noProof/>
          <w:sz w:val="22"/>
          <w:szCs w:val="22"/>
          <w:lang w:val="en-US" w:eastAsia="zh-CN"/>
        </w:rPr>
      </w:pPr>
      <w:ins w:id="549" w:author="Zhijun" w:date="2025-11-25T09:25: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_Toc214955322 \h </w:instrText>
        </w:r>
      </w:ins>
      <w:r>
        <w:rPr>
          <w:noProof/>
        </w:rPr>
      </w:r>
      <w:r>
        <w:rPr>
          <w:noProof/>
        </w:rPr>
        <w:fldChar w:fldCharType="separate"/>
      </w:r>
      <w:ins w:id="550" w:author="Zhijun" w:date="2025-11-25T09:25:00Z">
        <w:r>
          <w:rPr>
            <w:noProof/>
          </w:rPr>
          <w:t>76</w:t>
        </w:r>
        <w:r>
          <w:rPr>
            <w:noProof/>
          </w:rPr>
          <w:fldChar w:fldCharType="end"/>
        </w:r>
      </w:ins>
    </w:p>
    <w:p w14:paraId="794EF916" w14:textId="77777777" w:rsidR="004E2811" w:rsidRDefault="004E2811">
      <w:pPr>
        <w:pStyle w:val="TOC3"/>
        <w:rPr>
          <w:ins w:id="551" w:author="Zhijun" w:date="2025-11-25T09:25:00Z"/>
          <w:rFonts w:asciiTheme="minorHAnsi" w:eastAsiaTheme="minorEastAsia" w:hAnsiTheme="minorHAnsi" w:cstheme="minorBidi"/>
          <w:noProof/>
          <w:sz w:val="22"/>
          <w:szCs w:val="22"/>
          <w:lang w:val="en-US" w:eastAsia="zh-CN"/>
        </w:rPr>
      </w:pPr>
      <w:ins w:id="552" w:author="Zhijun" w:date="2025-11-25T09:25:00Z">
        <w:r w:rsidRPr="00FF5E63">
          <w:rPr>
            <w:noProof/>
            <w:lang w:val="en-US"/>
          </w:rPr>
          <w:t>6.2.10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_Toc214955323 \h </w:instrText>
        </w:r>
      </w:ins>
      <w:r>
        <w:rPr>
          <w:noProof/>
        </w:rPr>
      </w:r>
      <w:r>
        <w:rPr>
          <w:noProof/>
        </w:rPr>
        <w:fldChar w:fldCharType="separate"/>
      </w:r>
      <w:ins w:id="553" w:author="Zhijun" w:date="2025-11-25T09:25:00Z">
        <w:r>
          <w:rPr>
            <w:noProof/>
          </w:rPr>
          <w:t>77</w:t>
        </w:r>
        <w:r>
          <w:rPr>
            <w:noProof/>
          </w:rPr>
          <w:fldChar w:fldCharType="end"/>
        </w:r>
      </w:ins>
    </w:p>
    <w:p w14:paraId="65B6C816" w14:textId="77777777" w:rsidR="004E2811" w:rsidRDefault="004E2811">
      <w:pPr>
        <w:pStyle w:val="TOC8"/>
        <w:rPr>
          <w:ins w:id="554" w:author="Zhijun" w:date="2025-11-25T09:25:00Z"/>
          <w:rFonts w:asciiTheme="minorHAnsi" w:eastAsiaTheme="minorEastAsia" w:hAnsiTheme="minorHAnsi" w:cstheme="minorBidi"/>
          <w:b w:val="0"/>
          <w:noProof/>
          <w:szCs w:val="22"/>
          <w:lang w:val="en-US" w:eastAsia="zh-CN"/>
        </w:rPr>
      </w:pPr>
      <w:ins w:id="555" w:author="Zhijun" w:date="2025-11-25T09:25:00Z">
        <w:r>
          <w:rPr>
            <w:noProof/>
          </w:rPr>
          <w:t>Annex A (normative): OpenAPI specification</w:t>
        </w:r>
        <w:r>
          <w:rPr>
            <w:noProof/>
          </w:rPr>
          <w:tab/>
        </w:r>
        <w:r>
          <w:rPr>
            <w:noProof/>
          </w:rPr>
          <w:fldChar w:fldCharType="begin"/>
        </w:r>
        <w:r>
          <w:rPr>
            <w:noProof/>
          </w:rPr>
          <w:instrText xml:space="preserve"> PAGEREF _Toc214955324 \h </w:instrText>
        </w:r>
      </w:ins>
      <w:r>
        <w:rPr>
          <w:noProof/>
        </w:rPr>
      </w:r>
      <w:r>
        <w:rPr>
          <w:noProof/>
        </w:rPr>
        <w:fldChar w:fldCharType="separate"/>
      </w:r>
      <w:ins w:id="556" w:author="Zhijun" w:date="2025-11-25T09:25:00Z">
        <w:r>
          <w:rPr>
            <w:noProof/>
          </w:rPr>
          <w:t>78</w:t>
        </w:r>
        <w:r>
          <w:rPr>
            <w:noProof/>
          </w:rPr>
          <w:fldChar w:fldCharType="end"/>
        </w:r>
      </w:ins>
    </w:p>
    <w:p w14:paraId="3026E104" w14:textId="77777777" w:rsidR="004E2811" w:rsidRDefault="004E2811">
      <w:pPr>
        <w:pStyle w:val="TOC1"/>
        <w:rPr>
          <w:ins w:id="557" w:author="Zhijun" w:date="2025-11-25T09:25:00Z"/>
          <w:rFonts w:asciiTheme="minorHAnsi" w:eastAsiaTheme="minorEastAsia" w:hAnsiTheme="minorHAnsi" w:cstheme="minorBidi"/>
          <w:noProof/>
          <w:szCs w:val="22"/>
          <w:lang w:val="en-US" w:eastAsia="zh-CN"/>
        </w:rPr>
      </w:pPr>
      <w:ins w:id="558" w:author="Zhijun" w:date="2025-11-25T09:25: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_Toc214955325 \h </w:instrText>
        </w:r>
      </w:ins>
      <w:r>
        <w:rPr>
          <w:noProof/>
        </w:rPr>
      </w:r>
      <w:r>
        <w:rPr>
          <w:noProof/>
        </w:rPr>
        <w:fldChar w:fldCharType="separate"/>
      </w:r>
      <w:ins w:id="559" w:author="Zhijun" w:date="2025-11-25T09:25:00Z">
        <w:r>
          <w:rPr>
            <w:noProof/>
          </w:rPr>
          <w:t>78</w:t>
        </w:r>
        <w:r>
          <w:rPr>
            <w:noProof/>
          </w:rPr>
          <w:fldChar w:fldCharType="end"/>
        </w:r>
      </w:ins>
    </w:p>
    <w:p w14:paraId="5E9314F1" w14:textId="77777777" w:rsidR="004E2811" w:rsidRDefault="004E2811">
      <w:pPr>
        <w:pStyle w:val="TOC1"/>
        <w:rPr>
          <w:ins w:id="560" w:author="Zhijun" w:date="2025-11-25T09:25:00Z"/>
          <w:rFonts w:asciiTheme="minorHAnsi" w:eastAsiaTheme="minorEastAsia" w:hAnsiTheme="minorHAnsi" w:cstheme="minorBidi"/>
          <w:noProof/>
          <w:szCs w:val="22"/>
          <w:lang w:val="en-US" w:eastAsia="zh-CN"/>
        </w:rPr>
      </w:pPr>
      <w:ins w:id="561" w:author="Zhijun" w:date="2025-11-25T09:25:00Z">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_Toc214955326 \h </w:instrText>
        </w:r>
      </w:ins>
      <w:r>
        <w:rPr>
          <w:noProof/>
        </w:rPr>
      </w:r>
      <w:r>
        <w:rPr>
          <w:noProof/>
        </w:rPr>
        <w:fldChar w:fldCharType="separate"/>
      </w:r>
      <w:ins w:id="562" w:author="Zhijun" w:date="2025-11-25T09:25:00Z">
        <w:r>
          <w:rPr>
            <w:noProof/>
          </w:rPr>
          <w:t>78</w:t>
        </w:r>
        <w:r>
          <w:rPr>
            <w:noProof/>
          </w:rPr>
          <w:fldChar w:fldCharType="end"/>
        </w:r>
      </w:ins>
    </w:p>
    <w:p w14:paraId="4B974E1F" w14:textId="77777777" w:rsidR="004E2811" w:rsidRDefault="004E2811">
      <w:pPr>
        <w:pStyle w:val="TOC1"/>
        <w:rPr>
          <w:ins w:id="563" w:author="Zhijun" w:date="2025-11-25T09:25:00Z"/>
          <w:rFonts w:asciiTheme="minorHAnsi" w:eastAsiaTheme="minorEastAsia" w:hAnsiTheme="minorHAnsi" w:cstheme="minorBidi"/>
          <w:noProof/>
          <w:szCs w:val="22"/>
          <w:lang w:val="en-US" w:eastAsia="zh-CN"/>
        </w:rPr>
      </w:pPr>
      <w:ins w:id="564" w:author="Zhijun" w:date="2025-11-25T09:25:00Z">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_Toc214955327 \h </w:instrText>
        </w:r>
      </w:ins>
      <w:r>
        <w:rPr>
          <w:noProof/>
        </w:rPr>
      </w:r>
      <w:r>
        <w:rPr>
          <w:noProof/>
        </w:rPr>
        <w:fldChar w:fldCharType="separate"/>
      </w:r>
      <w:ins w:id="565" w:author="Zhijun" w:date="2025-11-25T09:25:00Z">
        <w:r>
          <w:rPr>
            <w:noProof/>
          </w:rPr>
          <w:t>87</w:t>
        </w:r>
        <w:r>
          <w:rPr>
            <w:noProof/>
          </w:rPr>
          <w:fldChar w:fldCharType="end"/>
        </w:r>
      </w:ins>
    </w:p>
    <w:p w14:paraId="069CDCAC" w14:textId="77777777" w:rsidR="004E2811" w:rsidRDefault="004E2811">
      <w:pPr>
        <w:pStyle w:val="TOC8"/>
        <w:rPr>
          <w:ins w:id="566" w:author="Zhijun" w:date="2025-11-25T09:25:00Z"/>
          <w:rFonts w:asciiTheme="minorHAnsi" w:eastAsiaTheme="minorEastAsia" w:hAnsiTheme="minorHAnsi" w:cstheme="minorBidi"/>
          <w:b w:val="0"/>
          <w:noProof/>
          <w:szCs w:val="22"/>
          <w:lang w:val="en-US" w:eastAsia="zh-CN"/>
        </w:rPr>
      </w:pPr>
      <w:ins w:id="567" w:author="Zhijun" w:date="2025-11-25T09:25:00Z">
        <w:r>
          <w:rPr>
            <w:noProof/>
          </w:rPr>
          <w:t>Annex B (informative): Change history</w:t>
        </w:r>
        <w:r>
          <w:rPr>
            <w:noProof/>
          </w:rPr>
          <w:tab/>
        </w:r>
        <w:r>
          <w:rPr>
            <w:noProof/>
          </w:rPr>
          <w:fldChar w:fldCharType="begin"/>
        </w:r>
        <w:r>
          <w:rPr>
            <w:noProof/>
          </w:rPr>
          <w:instrText xml:space="preserve"> PAGEREF _Toc214955328 \h </w:instrText>
        </w:r>
      </w:ins>
      <w:r>
        <w:rPr>
          <w:noProof/>
        </w:rPr>
      </w:r>
      <w:r>
        <w:rPr>
          <w:noProof/>
        </w:rPr>
        <w:fldChar w:fldCharType="separate"/>
      </w:r>
      <w:ins w:id="568" w:author="Zhijun" w:date="2025-11-25T09:25:00Z">
        <w:r>
          <w:rPr>
            <w:noProof/>
          </w:rPr>
          <w:t>94</w:t>
        </w:r>
        <w:r>
          <w:rPr>
            <w:noProof/>
          </w:rPr>
          <w:fldChar w:fldCharType="end"/>
        </w:r>
      </w:ins>
    </w:p>
    <w:p w14:paraId="384A6972" w14:textId="77777777" w:rsidR="00B91186" w:rsidDel="004E2811" w:rsidRDefault="00B91186">
      <w:pPr>
        <w:pStyle w:val="TOC1"/>
        <w:rPr>
          <w:del w:id="569" w:author="Zhijun" w:date="2025-11-25T09:25:00Z"/>
          <w:rFonts w:asciiTheme="minorHAnsi" w:eastAsiaTheme="minorEastAsia" w:hAnsiTheme="minorHAnsi" w:cstheme="minorBidi"/>
          <w:noProof/>
          <w:szCs w:val="22"/>
          <w:lang w:val="en-US" w:eastAsia="zh-CN"/>
        </w:rPr>
      </w:pPr>
      <w:del w:id="570" w:author="Zhijun" w:date="2025-11-25T09:25:00Z">
        <w:r w:rsidDel="004E2811">
          <w:rPr>
            <w:noProof/>
          </w:rPr>
          <w:delText>Foreword</w:delText>
        </w:r>
        <w:r w:rsidDel="004E2811">
          <w:rPr>
            <w:noProof/>
          </w:rPr>
          <w:tab/>
          <w:delText>7</w:delText>
        </w:r>
      </w:del>
    </w:p>
    <w:p w14:paraId="19BC1F32" w14:textId="77777777" w:rsidR="00B91186" w:rsidDel="004E2811" w:rsidRDefault="00B91186">
      <w:pPr>
        <w:pStyle w:val="TOC1"/>
        <w:rPr>
          <w:del w:id="571" w:author="Zhijun" w:date="2025-11-25T09:25:00Z"/>
          <w:rFonts w:asciiTheme="minorHAnsi" w:eastAsiaTheme="minorEastAsia" w:hAnsiTheme="minorHAnsi" w:cstheme="minorBidi"/>
          <w:noProof/>
          <w:szCs w:val="22"/>
          <w:lang w:val="en-US" w:eastAsia="zh-CN"/>
        </w:rPr>
      </w:pPr>
      <w:del w:id="572" w:author="Zhijun" w:date="2025-11-25T09:25:00Z">
        <w:r w:rsidDel="004E2811">
          <w:rPr>
            <w:noProof/>
          </w:rPr>
          <w:delText>1</w:delText>
        </w:r>
        <w:r w:rsidDel="004E2811">
          <w:rPr>
            <w:rFonts w:asciiTheme="minorHAnsi" w:eastAsiaTheme="minorEastAsia" w:hAnsiTheme="minorHAnsi" w:cstheme="minorBidi"/>
            <w:noProof/>
            <w:szCs w:val="22"/>
            <w:lang w:val="en-US" w:eastAsia="zh-CN"/>
          </w:rPr>
          <w:tab/>
        </w:r>
        <w:r w:rsidDel="004E2811">
          <w:rPr>
            <w:noProof/>
          </w:rPr>
          <w:delText>Scope</w:delText>
        </w:r>
        <w:r w:rsidDel="004E2811">
          <w:rPr>
            <w:noProof/>
          </w:rPr>
          <w:tab/>
          <w:delText>9</w:delText>
        </w:r>
      </w:del>
    </w:p>
    <w:p w14:paraId="61058067" w14:textId="77777777" w:rsidR="00B91186" w:rsidDel="004E2811" w:rsidRDefault="00B91186">
      <w:pPr>
        <w:pStyle w:val="TOC1"/>
        <w:rPr>
          <w:del w:id="573" w:author="Zhijun" w:date="2025-11-25T09:25:00Z"/>
          <w:rFonts w:asciiTheme="minorHAnsi" w:eastAsiaTheme="minorEastAsia" w:hAnsiTheme="minorHAnsi" w:cstheme="minorBidi"/>
          <w:noProof/>
          <w:szCs w:val="22"/>
          <w:lang w:val="en-US" w:eastAsia="zh-CN"/>
        </w:rPr>
      </w:pPr>
      <w:del w:id="574" w:author="Zhijun" w:date="2025-11-25T09:25:00Z">
        <w:r w:rsidDel="004E2811">
          <w:rPr>
            <w:noProof/>
          </w:rPr>
          <w:delText>2</w:delText>
        </w:r>
        <w:r w:rsidDel="004E2811">
          <w:rPr>
            <w:rFonts w:asciiTheme="minorHAnsi" w:eastAsiaTheme="minorEastAsia" w:hAnsiTheme="minorHAnsi" w:cstheme="minorBidi"/>
            <w:noProof/>
            <w:szCs w:val="22"/>
            <w:lang w:val="en-US" w:eastAsia="zh-CN"/>
          </w:rPr>
          <w:tab/>
        </w:r>
        <w:r w:rsidDel="004E2811">
          <w:rPr>
            <w:noProof/>
          </w:rPr>
          <w:delText>References</w:delText>
        </w:r>
        <w:r w:rsidDel="004E2811">
          <w:rPr>
            <w:noProof/>
          </w:rPr>
          <w:tab/>
          <w:delText>9</w:delText>
        </w:r>
      </w:del>
    </w:p>
    <w:p w14:paraId="2B1BD4F3" w14:textId="77777777" w:rsidR="00B91186" w:rsidDel="004E2811" w:rsidRDefault="00B91186">
      <w:pPr>
        <w:pStyle w:val="TOC1"/>
        <w:rPr>
          <w:del w:id="575" w:author="Zhijun" w:date="2025-11-25T09:25:00Z"/>
          <w:rFonts w:asciiTheme="minorHAnsi" w:eastAsiaTheme="minorEastAsia" w:hAnsiTheme="minorHAnsi" w:cstheme="minorBidi"/>
          <w:noProof/>
          <w:szCs w:val="22"/>
          <w:lang w:val="en-US" w:eastAsia="zh-CN"/>
        </w:rPr>
      </w:pPr>
      <w:del w:id="576" w:author="Zhijun" w:date="2025-11-25T09:25:00Z">
        <w:r w:rsidDel="004E2811">
          <w:rPr>
            <w:noProof/>
          </w:rPr>
          <w:delText>3</w:delText>
        </w:r>
        <w:r w:rsidDel="004E2811">
          <w:rPr>
            <w:rFonts w:asciiTheme="minorHAnsi" w:eastAsiaTheme="minorEastAsia" w:hAnsiTheme="minorHAnsi" w:cstheme="minorBidi"/>
            <w:noProof/>
            <w:szCs w:val="22"/>
            <w:lang w:val="en-US" w:eastAsia="zh-CN"/>
          </w:rPr>
          <w:tab/>
        </w:r>
        <w:r w:rsidDel="004E2811">
          <w:rPr>
            <w:noProof/>
          </w:rPr>
          <w:delText>Definitions, abbreviations</w:delText>
        </w:r>
        <w:r w:rsidDel="004E2811">
          <w:rPr>
            <w:noProof/>
          </w:rPr>
          <w:tab/>
          <w:delText>10</w:delText>
        </w:r>
      </w:del>
    </w:p>
    <w:p w14:paraId="65C52679" w14:textId="77777777" w:rsidR="00B91186" w:rsidDel="004E2811" w:rsidRDefault="00B91186">
      <w:pPr>
        <w:pStyle w:val="TOC2"/>
        <w:rPr>
          <w:del w:id="577" w:author="Zhijun" w:date="2025-11-25T09:25:00Z"/>
          <w:rFonts w:asciiTheme="minorHAnsi" w:eastAsiaTheme="minorEastAsia" w:hAnsiTheme="minorHAnsi" w:cstheme="minorBidi"/>
          <w:noProof/>
          <w:sz w:val="22"/>
          <w:szCs w:val="22"/>
          <w:lang w:val="en-US" w:eastAsia="zh-CN"/>
        </w:rPr>
      </w:pPr>
      <w:del w:id="578" w:author="Zhijun" w:date="2025-11-25T09:25:00Z">
        <w:r w:rsidDel="004E2811">
          <w:rPr>
            <w:noProof/>
          </w:rPr>
          <w:delText>3.1</w:delText>
        </w:r>
        <w:r w:rsidDel="004E2811">
          <w:rPr>
            <w:rFonts w:asciiTheme="minorHAnsi" w:eastAsiaTheme="minorEastAsia" w:hAnsiTheme="minorHAnsi" w:cstheme="minorBidi"/>
            <w:noProof/>
            <w:sz w:val="22"/>
            <w:szCs w:val="22"/>
            <w:lang w:val="en-US" w:eastAsia="zh-CN"/>
          </w:rPr>
          <w:tab/>
        </w:r>
        <w:r w:rsidDel="004E2811">
          <w:rPr>
            <w:noProof/>
          </w:rPr>
          <w:delText>Definitions</w:delText>
        </w:r>
        <w:r w:rsidDel="004E2811">
          <w:rPr>
            <w:noProof/>
          </w:rPr>
          <w:tab/>
          <w:delText>10</w:delText>
        </w:r>
      </w:del>
    </w:p>
    <w:p w14:paraId="5761D2A3" w14:textId="77777777" w:rsidR="00B91186" w:rsidDel="004E2811" w:rsidRDefault="00B91186">
      <w:pPr>
        <w:pStyle w:val="TOC2"/>
        <w:rPr>
          <w:del w:id="579" w:author="Zhijun" w:date="2025-11-25T09:25:00Z"/>
          <w:rFonts w:asciiTheme="minorHAnsi" w:eastAsiaTheme="minorEastAsia" w:hAnsiTheme="minorHAnsi" w:cstheme="minorBidi"/>
          <w:noProof/>
          <w:sz w:val="22"/>
          <w:szCs w:val="22"/>
          <w:lang w:val="en-US" w:eastAsia="zh-CN"/>
        </w:rPr>
      </w:pPr>
      <w:del w:id="580" w:author="Zhijun" w:date="2025-11-25T09:25:00Z">
        <w:r w:rsidDel="004E2811">
          <w:rPr>
            <w:noProof/>
          </w:rPr>
          <w:delText>3.2</w:delText>
        </w:r>
        <w:r w:rsidDel="004E2811">
          <w:rPr>
            <w:rFonts w:asciiTheme="minorHAnsi" w:eastAsiaTheme="minorEastAsia" w:hAnsiTheme="minorHAnsi" w:cstheme="minorBidi"/>
            <w:noProof/>
            <w:sz w:val="22"/>
            <w:szCs w:val="22"/>
            <w:lang w:val="en-US" w:eastAsia="zh-CN"/>
          </w:rPr>
          <w:tab/>
        </w:r>
        <w:r w:rsidDel="004E2811">
          <w:rPr>
            <w:noProof/>
          </w:rPr>
          <w:delText>Abbreviations</w:delText>
        </w:r>
        <w:r w:rsidDel="004E2811">
          <w:rPr>
            <w:noProof/>
          </w:rPr>
          <w:tab/>
          <w:delText>10</w:delText>
        </w:r>
      </w:del>
    </w:p>
    <w:p w14:paraId="5EDA9985" w14:textId="77777777" w:rsidR="00B91186" w:rsidDel="004E2811" w:rsidRDefault="00B91186">
      <w:pPr>
        <w:pStyle w:val="TOC1"/>
        <w:rPr>
          <w:del w:id="581" w:author="Zhijun" w:date="2025-11-25T09:25:00Z"/>
          <w:rFonts w:asciiTheme="minorHAnsi" w:eastAsiaTheme="minorEastAsia" w:hAnsiTheme="minorHAnsi" w:cstheme="minorBidi"/>
          <w:noProof/>
          <w:szCs w:val="22"/>
          <w:lang w:val="en-US" w:eastAsia="zh-CN"/>
        </w:rPr>
      </w:pPr>
      <w:del w:id="582" w:author="Zhijun" w:date="2025-11-25T09:25:00Z">
        <w:r w:rsidDel="004E2811">
          <w:rPr>
            <w:noProof/>
          </w:rPr>
          <w:delText>4</w:delText>
        </w:r>
        <w:r w:rsidDel="004E2811">
          <w:rPr>
            <w:rFonts w:asciiTheme="minorHAnsi" w:eastAsiaTheme="minorEastAsia" w:hAnsiTheme="minorHAnsi" w:cstheme="minorBidi"/>
            <w:noProof/>
            <w:szCs w:val="22"/>
            <w:lang w:val="en-US" w:eastAsia="zh-CN"/>
          </w:rPr>
          <w:tab/>
        </w:r>
        <w:r w:rsidDel="004E2811">
          <w:rPr>
            <w:noProof/>
          </w:rPr>
          <w:delText>Overview</w:delText>
        </w:r>
        <w:r w:rsidDel="004E2811">
          <w:rPr>
            <w:noProof/>
          </w:rPr>
          <w:tab/>
          <w:delText>10</w:delText>
        </w:r>
      </w:del>
    </w:p>
    <w:p w14:paraId="03406926" w14:textId="77777777" w:rsidR="00B91186" w:rsidDel="004E2811" w:rsidRDefault="00B91186">
      <w:pPr>
        <w:pStyle w:val="TOC2"/>
        <w:rPr>
          <w:del w:id="583" w:author="Zhijun" w:date="2025-11-25T09:25:00Z"/>
          <w:rFonts w:asciiTheme="minorHAnsi" w:eastAsiaTheme="minorEastAsia" w:hAnsiTheme="minorHAnsi" w:cstheme="minorBidi"/>
          <w:noProof/>
          <w:sz w:val="22"/>
          <w:szCs w:val="22"/>
          <w:lang w:val="en-US" w:eastAsia="zh-CN"/>
        </w:rPr>
      </w:pPr>
      <w:del w:id="584" w:author="Zhijun" w:date="2025-11-25T09:25:00Z">
        <w:r w:rsidDel="004E2811">
          <w:rPr>
            <w:noProof/>
            <w:lang w:eastAsia="zh-CN"/>
          </w:rPr>
          <w:delText>4</w:delText>
        </w:r>
        <w:r w:rsidDel="004E2811">
          <w:rPr>
            <w:noProof/>
          </w:rPr>
          <w:delText>.1</w:delText>
        </w:r>
        <w:r w:rsidDel="004E2811">
          <w:rPr>
            <w:rFonts w:asciiTheme="minorHAnsi" w:eastAsiaTheme="minorEastAsia" w:hAnsiTheme="minorHAnsi" w:cstheme="minorBidi"/>
            <w:noProof/>
            <w:sz w:val="22"/>
            <w:szCs w:val="22"/>
            <w:lang w:val="en-US" w:eastAsia="zh-CN"/>
          </w:rPr>
          <w:tab/>
        </w:r>
        <w:r w:rsidDel="004E2811">
          <w:rPr>
            <w:noProof/>
            <w:lang w:eastAsia="zh-CN"/>
          </w:rPr>
          <w:delText>General</w:delText>
        </w:r>
        <w:r w:rsidDel="004E2811">
          <w:rPr>
            <w:noProof/>
          </w:rPr>
          <w:tab/>
          <w:delText>10</w:delText>
        </w:r>
      </w:del>
    </w:p>
    <w:p w14:paraId="590E8482" w14:textId="77777777" w:rsidR="00B91186" w:rsidDel="004E2811" w:rsidRDefault="00B91186">
      <w:pPr>
        <w:pStyle w:val="TOC2"/>
        <w:rPr>
          <w:del w:id="585" w:author="Zhijun" w:date="2025-11-25T09:25:00Z"/>
          <w:rFonts w:asciiTheme="minorHAnsi" w:eastAsiaTheme="minorEastAsia" w:hAnsiTheme="minorHAnsi" w:cstheme="minorBidi"/>
          <w:noProof/>
          <w:sz w:val="22"/>
          <w:szCs w:val="22"/>
          <w:lang w:val="en-US" w:eastAsia="zh-CN"/>
        </w:rPr>
      </w:pPr>
      <w:del w:id="586" w:author="Zhijun" w:date="2025-11-25T09:25:00Z">
        <w:r w:rsidDel="004E2811">
          <w:rPr>
            <w:noProof/>
            <w:lang w:eastAsia="zh-CN"/>
          </w:rPr>
          <w:delText>4</w:delText>
        </w:r>
        <w:r w:rsidDel="004E2811">
          <w:rPr>
            <w:noProof/>
          </w:rPr>
          <w:delText>.1A</w:delText>
        </w:r>
        <w:r w:rsidDel="004E2811">
          <w:rPr>
            <w:rFonts w:asciiTheme="minorHAnsi" w:eastAsiaTheme="minorEastAsia" w:hAnsiTheme="minorHAnsi" w:cstheme="minorBidi"/>
            <w:noProof/>
            <w:sz w:val="22"/>
            <w:szCs w:val="22"/>
            <w:lang w:val="en-US" w:eastAsia="zh-CN"/>
          </w:rPr>
          <w:tab/>
        </w:r>
        <w:r w:rsidDel="004E2811">
          <w:rPr>
            <w:noProof/>
          </w:rPr>
          <w:delText>NSAC Architecture Options</w:delText>
        </w:r>
        <w:r w:rsidDel="004E2811">
          <w:rPr>
            <w:noProof/>
          </w:rPr>
          <w:tab/>
          <w:delText>11</w:delText>
        </w:r>
      </w:del>
    </w:p>
    <w:p w14:paraId="1CFE67CA" w14:textId="77777777" w:rsidR="00B91186" w:rsidDel="004E2811" w:rsidRDefault="00B91186">
      <w:pPr>
        <w:pStyle w:val="TOC2"/>
        <w:rPr>
          <w:del w:id="587" w:author="Zhijun" w:date="2025-11-25T09:25:00Z"/>
          <w:rFonts w:asciiTheme="minorHAnsi" w:eastAsiaTheme="minorEastAsia" w:hAnsiTheme="minorHAnsi" w:cstheme="minorBidi"/>
          <w:noProof/>
          <w:sz w:val="22"/>
          <w:szCs w:val="22"/>
          <w:lang w:val="en-US" w:eastAsia="zh-CN"/>
        </w:rPr>
      </w:pPr>
      <w:del w:id="588" w:author="Zhijun" w:date="2025-11-25T09:25:00Z">
        <w:r w:rsidDel="004E2811">
          <w:rPr>
            <w:noProof/>
            <w:lang w:eastAsia="zh-CN"/>
          </w:rPr>
          <w:delText>4</w:delText>
        </w:r>
        <w:r w:rsidDel="004E2811">
          <w:rPr>
            <w:noProof/>
          </w:rPr>
          <w:delText>.2</w:delText>
        </w:r>
        <w:r w:rsidDel="004E2811">
          <w:rPr>
            <w:rFonts w:asciiTheme="minorHAnsi" w:eastAsiaTheme="minorEastAsia" w:hAnsiTheme="minorHAnsi" w:cstheme="minorBidi"/>
            <w:noProof/>
            <w:sz w:val="22"/>
            <w:szCs w:val="22"/>
            <w:lang w:val="en-US" w:eastAsia="zh-CN"/>
          </w:rPr>
          <w:tab/>
        </w:r>
        <w:r w:rsidDel="004E2811">
          <w:rPr>
            <w:noProof/>
            <w:lang w:eastAsia="zh-CN"/>
          </w:rPr>
          <w:delText>NSAC support in roaming</w:delText>
        </w:r>
        <w:r w:rsidDel="004E2811">
          <w:rPr>
            <w:noProof/>
          </w:rPr>
          <w:tab/>
          <w:delText>12</w:delText>
        </w:r>
      </w:del>
    </w:p>
    <w:p w14:paraId="66E084D3" w14:textId="77777777" w:rsidR="00B91186" w:rsidDel="004E2811" w:rsidRDefault="00B91186">
      <w:pPr>
        <w:pStyle w:val="TOC2"/>
        <w:rPr>
          <w:del w:id="589" w:author="Zhijun" w:date="2025-11-25T09:25:00Z"/>
          <w:rFonts w:asciiTheme="minorHAnsi" w:eastAsiaTheme="minorEastAsia" w:hAnsiTheme="minorHAnsi" w:cstheme="minorBidi"/>
          <w:noProof/>
          <w:sz w:val="22"/>
          <w:szCs w:val="22"/>
          <w:lang w:val="en-US" w:eastAsia="zh-CN"/>
        </w:rPr>
      </w:pPr>
      <w:del w:id="590" w:author="Zhijun" w:date="2025-11-25T09:25:00Z">
        <w:r w:rsidDel="004E2811">
          <w:rPr>
            <w:noProof/>
            <w:lang w:eastAsia="zh-CN"/>
          </w:rPr>
          <w:delText>4</w:delText>
        </w:r>
        <w:r w:rsidDel="004E2811">
          <w:rPr>
            <w:noProof/>
          </w:rPr>
          <w:delText>.3</w:delText>
        </w:r>
        <w:r w:rsidDel="004E2811">
          <w:rPr>
            <w:rFonts w:asciiTheme="minorHAnsi" w:eastAsiaTheme="minorEastAsia" w:hAnsiTheme="minorHAnsi" w:cstheme="minorBidi"/>
            <w:noProof/>
            <w:sz w:val="22"/>
            <w:szCs w:val="22"/>
            <w:lang w:val="en-US" w:eastAsia="zh-CN"/>
          </w:rPr>
          <w:tab/>
        </w:r>
        <w:r w:rsidDel="004E2811">
          <w:rPr>
            <w:noProof/>
          </w:rPr>
          <w:delText xml:space="preserve">Interaction between </w:delText>
        </w:r>
        <w:r w:rsidDel="004E2811">
          <w:rPr>
            <w:noProof/>
            <w:lang w:eastAsia="zh-CN"/>
          </w:rPr>
          <w:delText>NSACFs</w:delText>
        </w:r>
        <w:r w:rsidDel="004E2811">
          <w:rPr>
            <w:noProof/>
          </w:rPr>
          <w:tab/>
          <w:delText>12</w:delText>
        </w:r>
      </w:del>
    </w:p>
    <w:p w14:paraId="4E5487B1" w14:textId="77777777" w:rsidR="00B91186" w:rsidDel="004E2811" w:rsidRDefault="00B91186">
      <w:pPr>
        <w:pStyle w:val="TOC2"/>
        <w:rPr>
          <w:del w:id="591" w:author="Zhijun" w:date="2025-11-25T09:25:00Z"/>
          <w:rFonts w:asciiTheme="minorHAnsi" w:eastAsiaTheme="minorEastAsia" w:hAnsiTheme="minorHAnsi" w:cstheme="minorBidi"/>
          <w:noProof/>
          <w:sz w:val="22"/>
          <w:szCs w:val="22"/>
          <w:lang w:val="en-US" w:eastAsia="zh-CN"/>
        </w:rPr>
      </w:pPr>
      <w:del w:id="592" w:author="Zhijun" w:date="2025-11-25T09:25:00Z">
        <w:r w:rsidDel="004E2811">
          <w:rPr>
            <w:noProof/>
            <w:lang w:eastAsia="zh-CN"/>
          </w:rPr>
          <w:delText>4</w:delText>
        </w:r>
        <w:r w:rsidDel="004E2811">
          <w:rPr>
            <w:noProof/>
          </w:rPr>
          <w:delText>.4</w:delText>
        </w:r>
        <w:r w:rsidDel="004E2811">
          <w:rPr>
            <w:rFonts w:asciiTheme="minorHAnsi" w:eastAsiaTheme="minorEastAsia" w:hAnsiTheme="minorHAnsi" w:cstheme="minorBidi"/>
            <w:noProof/>
            <w:sz w:val="22"/>
            <w:szCs w:val="22"/>
            <w:lang w:val="en-US" w:eastAsia="zh-CN"/>
          </w:rPr>
          <w:tab/>
        </w:r>
        <w:r w:rsidDel="004E2811">
          <w:rPr>
            <w:noProof/>
            <w:lang w:eastAsia="zh-CN"/>
          </w:rPr>
          <w:delText>NSAC support in Indirect Network Sharing</w:delText>
        </w:r>
        <w:r w:rsidDel="004E2811">
          <w:rPr>
            <w:noProof/>
          </w:rPr>
          <w:tab/>
          <w:delText>12</w:delText>
        </w:r>
      </w:del>
    </w:p>
    <w:p w14:paraId="1BE66081" w14:textId="77777777" w:rsidR="00B91186" w:rsidDel="004E2811" w:rsidRDefault="00B91186">
      <w:pPr>
        <w:pStyle w:val="TOC1"/>
        <w:rPr>
          <w:del w:id="593" w:author="Zhijun" w:date="2025-11-25T09:25:00Z"/>
          <w:rFonts w:asciiTheme="minorHAnsi" w:eastAsiaTheme="minorEastAsia" w:hAnsiTheme="minorHAnsi" w:cstheme="minorBidi"/>
          <w:noProof/>
          <w:szCs w:val="22"/>
          <w:lang w:val="en-US" w:eastAsia="zh-CN"/>
        </w:rPr>
      </w:pPr>
      <w:del w:id="594" w:author="Zhijun" w:date="2025-11-25T09:25:00Z">
        <w:r w:rsidDel="004E2811">
          <w:rPr>
            <w:noProof/>
          </w:rPr>
          <w:delText>5</w:delText>
        </w:r>
        <w:r w:rsidDel="004E2811">
          <w:rPr>
            <w:rFonts w:asciiTheme="minorHAnsi" w:eastAsiaTheme="minorEastAsia" w:hAnsiTheme="minorHAnsi" w:cstheme="minorBidi"/>
            <w:noProof/>
            <w:szCs w:val="22"/>
            <w:lang w:val="en-US" w:eastAsia="zh-CN"/>
          </w:rPr>
          <w:tab/>
        </w:r>
        <w:r w:rsidDel="004E2811">
          <w:rPr>
            <w:noProof/>
          </w:rPr>
          <w:delText>Services offered by the NSACF</w:delText>
        </w:r>
        <w:r w:rsidDel="004E2811">
          <w:rPr>
            <w:noProof/>
          </w:rPr>
          <w:tab/>
          <w:delText>12</w:delText>
        </w:r>
      </w:del>
    </w:p>
    <w:p w14:paraId="7010E81D" w14:textId="77777777" w:rsidR="00B91186" w:rsidDel="004E2811" w:rsidRDefault="00B91186">
      <w:pPr>
        <w:pStyle w:val="TOC2"/>
        <w:rPr>
          <w:del w:id="595" w:author="Zhijun" w:date="2025-11-25T09:25:00Z"/>
          <w:rFonts w:asciiTheme="minorHAnsi" w:eastAsiaTheme="minorEastAsia" w:hAnsiTheme="minorHAnsi" w:cstheme="minorBidi"/>
          <w:noProof/>
          <w:sz w:val="22"/>
          <w:szCs w:val="22"/>
          <w:lang w:val="en-US" w:eastAsia="zh-CN"/>
        </w:rPr>
      </w:pPr>
      <w:del w:id="596" w:author="Zhijun" w:date="2025-11-25T09:25:00Z">
        <w:r w:rsidDel="004E2811">
          <w:rPr>
            <w:noProof/>
          </w:rPr>
          <w:delText>5.1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12</w:delText>
        </w:r>
      </w:del>
    </w:p>
    <w:p w14:paraId="53A583AA" w14:textId="77777777" w:rsidR="00B91186" w:rsidDel="004E2811" w:rsidRDefault="00B91186">
      <w:pPr>
        <w:pStyle w:val="TOC2"/>
        <w:rPr>
          <w:del w:id="597" w:author="Zhijun" w:date="2025-11-25T09:25:00Z"/>
          <w:rFonts w:asciiTheme="minorHAnsi" w:eastAsiaTheme="minorEastAsia" w:hAnsiTheme="minorHAnsi" w:cstheme="minorBidi"/>
          <w:noProof/>
          <w:sz w:val="22"/>
          <w:szCs w:val="22"/>
          <w:lang w:val="en-US" w:eastAsia="zh-CN"/>
        </w:rPr>
      </w:pPr>
      <w:del w:id="598" w:author="Zhijun" w:date="2025-11-25T09:25:00Z">
        <w:r w:rsidDel="004E2811">
          <w:rPr>
            <w:noProof/>
          </w:rPr>
          <w:delText>5.2</w:delText>
        </w:r>
        <w:r w:rsidDel="004E2811">
          <w:rPr>
            <w:rFonts w:asciiTheme="minorHAnsi" w:eastAsiaTheme="minorEastAsia" w:hAnsiTheme="minorHAnsi" w:cstheme="minorBidi"/>
            <w:noProof/>
            <w:sz w:val="22"/>
            <w:szCs w:val="22"/>
            <w:lang w:val="en-US" w:eastAsia="zh-CN"/>
          </w:rPr>
          <w:tab/>
        </w:r>
        <w:r w:rsidDel="004E2811">
          <w:rPr>
            <w:noProof/>
            <w:lang w:eastAsia="zh-CN"/>
          </w:rPr>
          <w:delText>Nnsacf_NSAC</w:delText>
        </w:r>
        <w:r w:rsidDel="004E2811">
          <w:rPr>
            <w:noProof/>
          </w:rPr>
          <w:delText xml:space="preserve"> Service</w:delText>
        </w:r>
        <w:r w:rsidDel="004E2811">
          <w:rPr>
            <w:noProof/>
          </w:rPr>
          <w:tab/>
          <w:delText>13</w:delText>
        </w:r>
      </w:del>
    </w:p>
    <w:p w14:paraId="0FB8F697" w14:textId="77777777" w:rsidR="00B91186" w:rsidDel="004E2811" w:rsidRDefault="00B91186">
      <w:pPr>
        <w:pStyle w:val="TOC3"/>
        <w:rPr>
          <w:del w:id="599" w:author="Zhijun" w:date="2025-11-25T09:25:00Z"/>
          <w:rFonts w:asciiTheme="minorHAnsi" w:eastAsiaTheme="minorEastAsia" w:hAnsiTheme="minorHAnsi" w:cstheme="minorBidi"/>
          <w:noProof/>
          <w:sz w:val="22"/>
          <w:szCs w:val="22"/>
          <w:lang w:val="en-US" w:eastAsia="zh-CN"/>
        </w:rPr>
      </w:pPr>
      <w:del w:id="600" w:author="Zhijun" w:date="2025-11-25T09:25:00Z">
        <w:r w:rsidDel="004E2811">
          <w:rPr>
            <w:noProof/>
          </w:rPr>
          <w:delText>5.2.1</w:delText>
        </w:r>
        <w:r w:rsidDel="004E2811">
          <w:rPr>
            <w:rFonts w:asciiTheme="minorHAnsi" w:eastAsiaTheme="minorEastAsia" w:hAnsiTheme="minorHAnsi" w:cstheme="minorBidi"/>
            <w:noProof/>
            <w:sz w:val="22"/>
            <w:szCs w:val="22"/>
            <w:lang w:val="en-US" w:eastAsia="zh-CN"/>
          </w:rPr>
          <w:tab/>
        </w:r>
        <w:r w:rsidDel="004E2811">
          <w:rPr>
            <w:noProof/>
          </w:rPr>
          <w:delText>Service Description</w:delText>
        </w:r>
        <w:r w:rsidDel="004E2811">
          <w:rPr>
            <w:noProof/>
          </w:rPr>
          <w:tab/>
          <w:delText>13</w:delText>
        </w:r>
      </w:del>
    </w:p>
    <w:p w14:paraId="45D8AC90" w14:textId="77777777" w:rsidR="00B91186" w:rsidDel="004E2811" w:rsidRDefault="00B91186">
      <w:pPr>
        <w:pStyle w:val="TOC3"/>
        <w:rPr>
          <w:del w:id="601" w:author="Zhijun" w:date="2025-11-25T09:25:00Z"/>
          <w:rFonts w:asciiTheme="minorHAnsi" w:eastAsiaTheme="minorEastAsia" w:hAnsiTheme="minorHAnsi" w:cstheme="minorBidi"/>
          <w:noProof/>
          <w:sz w:val="22"/>
          <w:szCs w:val="22"/>
          <w:lang w:val="en-US" w:eastAsia="zh-CN"/>
        </w:rPr>
      </w:pPr>
      <w:del w:id="602" w:author="Zhijun" w:date="2025-11-25T09:25:00Z">
        <w:r w:rsidDel="004E2811">
          <w:rPr>
            <w:noProof/>
          </w:rPr>
          <w:delText>5.2.2</w:delText>
        </w:r>
        <w:r w:rsidDel="004E2811">
          <w:rPr>
            <w:rFonts w:asciiTheme="minorHAnsi" w:eastAsiaTheme="minorEastAsia" w:hAnsiTheme="minorHAnsi" w:cstheme="minorBidi"/>
            <w:noProof/>
            <w:sz w:val="22"/>
            <w:szCs w:val="22"/>
            <w:lang w:val="en-US" w:eastAsia="zh-CN"/>
          </w:rPr>
          <w:tab/>
        </w:r>
        <w:r w:rsidDel="004E2811">
          <w:rPr>
            <w:noProof/>
          </w:rPr>
          <w:delText>Service Operations</w:delText>
        </w:r>
        <w:r w:rsidDel="004E2811">
          <w:rPr>
            <w:noProof/>
          </w:rPr>
          <w:tab/>
          <w:delText>14</w:delText>
        </w:r>
      </w:del>
    </w:p>
    <w:p w14:paraId="2460E283" w14:textId="77777777" w:rsidR="00B91186" w:rsidDel="004E2811" w:rsidRDefault="00B91186">
      <w:pPr>
        <w:pStyle w:val="TOC4"/>
        <w:rPr>
          <w:del w:id="603" w:author="Zhijun" w:date="2025-11-25T09:25:00Z"/>
          <w:rFonts w:asciiTheme="minorHAnsi" w:eastAsiaTheme="minorEastAsia" w:hAnsiTheme="minorHAnsi" w:cstheme="minorBidi"/>
          <w:noProof/>
          <w:sz w:val="22"/>
          <w:szCs w:val="22"/>
          <w:lang w:val="en-US" w:eastAsia="zh-CN"/>
        </w:rPr>
      </w:pPr>
      <w:del w:id="604" w:author="Zhijun" w:date="2025-11-25T09:25:00Z">
        <w:r w:rsidDel="004E2811">
          <w:rPr>
            <w:noProof/>
          </w:rPr>
          <w:delText>5.2.2.1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14</w:delText>
        </w:r>
      </w:del>
    </w:p>
    <w:p w14:paraId="33DE7908" w14:textId="77777777" w:rsidR="00B91186" w:rsidDel="004E2811" w:rsidRDefault="00B91186">
      <w:pPr>
        <w:pStyle w:val="TOC4"/>
        <w:rPr>
          <w:del w:id="605" w:author="Zhijun" w:date="2025-11-25T09:25:00Z"/>
          <w:rFonts w:asciiTheme="minorHAnsi" w:eastAsiaTheme="minorEastAsia" w:hAnsiTheme="minorHAnsi" w:cstheme="minorBidi"/>
          <w:noProof/>
          <w:sz w:val="22"/>
          <w:szCs w:val="22"/>
          <w:lang w:val="en-US" w:eastAsia="zh-CN"/>
        </w:rPr>
      </w:pPr>
      <w:del w:id="606" w:author="Zhijun" w:date="2025-11-25T09:25:00Z">
        <w:r w:rsidDel="004E2811">
          <w:rPr>
            <w:noProof/>
          </w:rPr>
          <w:delText>5.2.2.2</w:delText>
        </w:r>
        <w:r w:rsidDel="004E2811">
          <w:rPr>
            <w:rFonts w:asciiTheme="minorHAnsi" w:eastAsiaTheme="minorEastAsia" w:hAnsiTheme="minorHAnsi" w:cstheme="minorBidi"/>
            <w:noProof/>
            <w:sz w:val="22"/>
            <w:szCs w:val="22"/>
            <w:lang w:val="en-US" w:eastAsia="zh-CN"/>
          </w:rPr>
          <w:tab/>
        </w:r>
        <w:r w:rsidDel="004E2811">
          <w:rPr>
            <w:noProof/>
          </w:rPr>
          <w:delText>NumOfUEsUpdate</w:delText>
        </w:r>
        <w:r w:rsidDel="004E2811">
          <w:rPr>
            <w:noProof/>
          </w:rPr>
          <w:tab/>
          <w:delText>14</w:delText>
        </w:r>
      </w:del>
    </w:p>
    <w:p w14:paraId="78D5FFA5" w14:textId="77777777" w:rsidR="00B91186" w:rsidDel="004E2811" w:rsidRDefault="00B91186">
      <w:pPr>
        <w:pStyle w:val="TOC5"/>
        <w:rPr>
          <w:del w:id="607" w:author="Zhijun" w:date="2025-11-25T09:25:00Z"/>
          <w:rFonts w:asciiTheme="minorHAnsi" w:eastAsiaTheme="minorEastAsia" w:hAnsiTheme="minorHAnsi" w:cstheme="minorBidi"/>
          <w:noProof/>
          <w:sz w:val="22"/>
          <w:szCs w:val="22"/>
          <w:lang w:val="en-US" w:eastAsia="zh-CN"/>
        </w:rPr>
      </w:pPr>
      <w:del w:id="608" w:author="Zhijun" w:date="2025-11-25T09:25:00Z">
        <w:r w:rsidDel="004E2811">
          <w:rPr>
            <w:noProof/>
          </w:rPr>
          <w:delText>5.2.2.2.1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14</w:delText>
        </w:r>
      </w:del>
    </w:p>
    <w:p w14:paraId="44BD51AE" w14:textId="77777777" w:rsidR="00B91186" w:rsidDel="004E2811" w:rsidRDefault="00B91186">
      <w:pPr>
        <w:pStyle w:val="TOC5"/>
        <w:rPr>
          <w:del w:id="609" w:author="Zhijun" w:date="2025-11-25T09:25:00Z"/>
          <w:rFonts w:asciiTheme="minorHAnsi" w:eastAsiaTheme="minorEastAsia" w:hAnsiTheme="minorHAnsi" w:cstheme="minorBidi"/>
          <w:noProof/>
          <w:sz w:val="22"/>
          <w:szCs w:val="22"/>
          <w:lang w:val="en-US" w:eastAsia="zh-CN"/>
        </w:rPr>
      </w:pPr>
      <w:del w:id="610" w:author="Zhijun" w:date="2025-11-25T09:25:00Z">
        <w:r w:rsidDel="004E2811">
          <w:rPr>
            <w:noProof/>
          </w:rPr>
          <w:delText>5.2.2.2.2</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w:delText>
        </w:r>
        <w:r w:rsidDel="004E2811">
          <w:rPr>
            <w:noProof/>
          </w:rPr>
          <w:tab/>
          <w:delText>15</w:delText>
        </w:r>
      </w:del>
    </w:p>
    <w:p w14:paraId="2DF35A0D" w14:textId="77777777" w:rsidR="00B91186" w:rsidDel="004E2811" w:rsidRDefault="00B91186">
      <w:pPr>
        <w:pStyle w:val="TOC5"/>
        <w:rPr>
          <w:del w:id="611" w:author="Zhijun" w:date="2025-11-25T09:25:00Z"/>
          <w:rFonts w:asciiTheme="minorHAnsi" w:eastAsiaTheme="minorEastAsia" w:hAnsiTheme="minorHAnsi" w:cstheme="minorBidi"/>
          <w:noProof/>
          <w:sz w:val="22"/>
          <w:szCs w:val="22"/>
          <w:lang w:val="en-US" w:eastAsia="zh-CN"/>
        </w:rPr>
      </w:pPr>
      <w:del w:id="612" w:author="Zhijun" w:date="2025-11-25T09:25:00Z">
        <w:r w:rsidDel="004E2811">
          <w:rPr>
            <w:noProof/>
          </w:rPr>
          <w:delText>5.2.2.2.3</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 in hierarchical NSACF architecture</w:delText>
        </w:r>
        <w:r w:rsidDel="004E2811">
          <w:rPr>
            <w:noProof/>
          </w:rPr>
          <w:tab/>
          <w:delText>17</w:delText>
        </w:r>
      </w:del>
    </w:p>
    <w:p w14:paraId="6BD27664" w14:textId="77777777" w:rsidR="00B91186" w:rsidDel="004E2811" w:rsidRDefault="00B91186">
      <w:pPr>
        <w:pStyle w:val="TOC5"/>
        <w:rPr>
          <w:del w:id="613" w:author="Zhijun" w:date="2025-11-25T09:25:00Z"/>
          <w:rFonts w:asciiTheme="minorHAnsi" w:eastAsiaTheme="minorEastAsia" w:hAnsiTheme="minorHAnsi" w:cstheme="minorBidi"/>
          <w:noProof/>
          <w:sz w:val="22"/>
          <w:szCs w:val="22"/>
          <w:lang w:val="en-US" w:eastAsia="zh-CN"/>
        </w:rPr>
      </w:pPr>
      <w:del w:id="614" w:author="Zhijun" w:date="2025-11-25T09:25:00Z">
        <w:r w:rsidDel="004E2811">
          <w:rPr>
            <w:noProof/>
          </w:rPr>
          <w:delText>5.2.2.2.4</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w:delText>
        </w:r>
        <w:r w:rsidDel="004E2811">
          <w:rPr>
            <w:noProof/>
            <w:lang w:eastAsia="zh-CN"/>
          </w:rPr>
          <w:delText xml:space="preserve"> with at least one PDU session/PDN connection</w:delText>
        </w:r>
        <w:r w:rsidDel="004E2811">
          <w:rPr>
            <w:noProof/>
          </w:rPr>
          <w:tab/>
          <w:delText>19</w:delText>
        </w:r>
      </w:del>
    </w:p>
    <w:p w14:paraId="0414DA16" w14:textId="77777777" w:rsidR="00B91186" w:rsidDel="004E2811" w:rsidRDefault="00B91186">
      <w:pPr>
        <w:pStyle w:val="TOC5"/>
        <w:rPr>
          <w:del w:id="615" w:author="Zhijun" w:date="2025-11-25T09:25:00Z"/>
          <w:rFonts w:asciiTheme="minorHAnsi" w:eastAsiaTheme="minorEastAsia" w:hAnsiTheme="minorHAnsi" w:cstheme="minorBidi"/>
          <w:noProof/>
          <w:sz w:val="22"/>
          <w:szCs w:val="22"/>
          <w:lang w:val="en-US" w:eastAsia="zh-CN"/>
        </w:rPr>
      </w:pPr>
      <w:del w:id="616" w:author="Zhijun" w:date="2025-11-25T09:25:00Z">
        <w:r w:rsidDel="004E2811">
          <w:rPr>
            <w:noProof/>
          </w:rPr>
          <w:delText>5.2.2.2.5</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 in case of VPLMN with HPLMN assistance NSAC mode</w:delText>
        </w:r>
        <w:r w:rsidDel="004E2811">
          <w:rPr>
            <w:noProof/>
          </w:rPr>
          <w:tab/>
          <w:delText>20</w:delText>
        </w:r>
      </w:del>
    </w:p>
    <w:p w14:paraId="2EFF25EE" w14:textId="77777777" w:rsidR="00B91186" w:rsidDel="004E2811" w:rsidRDefault="00B91186">
      <w:pPr>
        <w:pStyle w:val="TOC4"/>
        <w:rPr>
          <w:del w:id="617" w:author="Zhijun" w:date="2025-11-25T09:25:00Z"/>
          <w:rFonts w:asciiTheme="minorHAnsi" w:eastAsiaTheme="minorEastAsia" w:hAnsiTheme="minorHAnsi" w:cstheme="minorBidi"/>
          <w:noProof/>
          <w:sz w:val="22"/>
          <w:szCs w:val="22"/>
          <w:lang w:val="en-US" w:eastAsia="zh-CN"/>
        </w:rPr>
      </w:pPr>
      <w:del w:id="618" w:author="Zhijun" w:date="2025-11-25T09:25:00Z">
        <w:r w:rsidDel="004E2811">
          <w:rPr>
            <w:noProof/>
          </w:rPr>
          <w:delText>5.2.2.3</w:delText>
        </w:r>
        <w:r w:rsidDel="004E2811">
          <w:rPr>
            <w:rFonts w:asciiTheme="minorHAnsi" w:eastAsiaTheme="minorEastAsia" w:hAnsiTheme="minorHAnsi" w:cstheme="minorBidi"/>
            <w:noProof/>
            <w:sz w:val="22"/>
            <w:szCs w:val="22"/>
            <w:lang w:val="en-US" w:eastAsia="zh-CN"/>
          </w:rPr>
          <w:tab/>
        </w:r>
        <w:r w:rsidDel="004E2811">
          <w:rPr>
            <w:noProof/>
          </w:rPr>
          <w:delText>EACNotify</w:delText>
        </w:r>
        <w:r w:rsidDel="004E2811">
          <w:rPr>
            <w:noProof/>
          </w:rPr>
          <w:tab/>
          <w:delText>21</w:delText>
        </w:r>
      </w:del>
    </w:p>
    <w:p w14:paraId="0D5EEE2F" w14:textId="77777777" w:rsidR="00B91186" w:rsidDel="004E2811" w:rsidRDefault="00B91186">
      <w:pPr>
        <w:pStyle w:val="TOC5"/>
        <w:rPr>
          <w:del w:id="619" w:author="Zhijun" w:date="2025-11-25T09:25:00Z"/>
          <w:rFonts w:asciiTheme="minorHAnsi" w:eastAsiaTheme="minorEastAsia" w:hAnsiTheme="minorHAnsi" w:cstheme="minorBidi"/>
          <w:noProof/>
          <w:sz w:val="22"/>
          <w:szCs w:val="22"/>
          <w:lang w:val="en-US" w:eastAsia="zh-CN"/>
        </w:rPr>
      </w:pPr>
      <w:del w:id="620" w:author="Zhijun" w:date="2025-11-25T09:25:00Z">
        <w:r w:rsidDel="004E2811">
          <w:rPr>
            <w:noProof/>
          </w:rPr>
          <w:delText>5.2.2.3.1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21</w:delText>
        </w:r>
      </w:del>
    </w:p>
    <w:p w14:paraId="0DE448EF" w14:textId="77777777" w:rsidR="00B91186" w:rsidDel="004E2811" w:rsidRDefault="00B91186">
      <w:pPr>
        <w:pStyle w:val="TOC5"/>
        <w:rPr>
          <w:del w:id="621" w:author="Zhijun" w:date="2025-11-25T09:25:00Z"/>
          <w:rFonts w:asciiTheme="minorHAnsi" w:eastAsiaTheme="minorEastAsia" w:hAnsiTheme="minorHAnsi" w:cstheme="minorBidi"/>
          <w:noProof/>
          <w:sz w:val="22"/>
          <w:szCs w:val="22"/>
          <w:lang w:val="en-US" w:eastAsia="zh-CN"/>
        </w:rPr>
      </w:pPr>
      <w:del w:id="622" w:author="Zhijun" w:date="2025-11-25T09:25:00Z">
        <w:r w:rsidDel="004E2811">
          <w:rPr>
            <w:noProof/>
          </w:rPr>
          <w:delText>5.2.2.3.2</w:delText>
        </w:r>
        <w:r w:rsidDel="004E2811">
          <w:rPr>
            <w:rFonts w:asciiTheme="minorHAnsi" w:eastAsiaTheme="minorEastAsia" w:hAnsiTheme="minorHAnsi" w:cstheme="minorBidi"/>
            <w:noProof/>
            <w:sz w:val="22"/>
            <w:szCs w:val="22"/>
            <w:lang w:val="en-US" w:eastAsia="zh-CN"/>
          </w:rPr>
          <w:tab/>
        </w:r>
        <w:r w:rsidDel="004E2811">
          <w:rPr>
            <w:noProof/>
          </w:rPr>
          <w:delText>NSACF initiated EAC mode configuration</w:delText>
        </w:r>
        <w:r w:rsidDel="004E2811">
          <w:rPr>
            <w:noProof/>
          </w:rPr>
          <w:tab/>
          <w:delText>21</w:delText>
        </w:r>
      </w:del>
    </w:p>
    <w:p w14:paraId="09CEB3B9" w14:textId="77777777" w:rsidR="00B91186" w:rsidDel="004E2811" w:rsidRDefault="00B91186">
      <w:pPr>
        <w:pStyle w:val="TOC4"/>
        <w:rPr>
          <w:del w:id="623" w:author="Zhijun" w:date="2025-11-25T09:25:00Z"/>
          <w:rFonts w:asciiTheme="minorHAnsi" w:eastAsiaTheme="minorEastAsia" w:hAnsiTheme="minorHAnsi" w:cstheme="minorBidi"/>
          <w:noProof/>
          <w:sz w:val="22"/>
          <w:szCs w:val="22"/>
          <w:lang w:val="en-US" w:eastAsia="zh-CN"/>
        </w:rPr>
      </w:pPr>
      <w:del w:id="624" w:author="Zhijun" w:date="2025-11-25T09:25:00Z">
        <w:r w:rsidDel="004E2811">
          <w:rPr>
            <w:noProof/>
          </w:rPr>
          <w:delText>5.2.2.4</w:delText>
        </w:r>
        <w:r w:rsidDel="004E2811">
          <w:rPr>
            <w:rFonts w:asciiTheme="minorHAnsi" w:eastAsiaTheme="minorEastAsia" w:hAnsiTheme="minorHAnsi" w:cstheme="minorBidi"/>
            <w:noProof/>
            <w:sz w:val="22"/>
            <w:szCs w:val="22"/>
            <w:lang w:val="en-US" w:eastAsia="zh-CN"/>
          </w:rPr>
          <w:tab/>
        </w:r>
        <w:r w:rsidDel="004E2811">
          <w:rPr>
            <w:noProof/>
          </w:rPr>
          <w:delText>NumOfPDUsUpdate</w:delText>
        </w:r>
        <w:r w:rsidDel="004E2811">
          <w:rPr>
            <w:noProof/>
          </w:rPr>
          <w:tab/>
          <w:delText>22</w:delText>
        </w:r>
      </w:del>
    </w:p>
    <w:p w14:paraId="59D16AD7" w14:textId="77777777" w:rsidR="00B91186" w:rsidDel="004E2811" w:rsidRDefault="00B91186">
      <w:pPr>
        <w:pStyle w:val="TOC5"/>
        <w:rPr>
          <w:del w:id="625" w:author="Zhijun" w:date="2025-11-25T09:25:00Z"/>
          <w:rFonts w:asciiTheme="minorHAnsi" w:eastAsiaTheme="minorEastAsia" w:hAnsiTheme="minorHAnsi" w:cstheme="minorBidi"/>
          <w:noProof/>
          <w:sz w:val="22"/>
          <w:szCs w:val="22"/>
          <w:lang w:val="en-US" w:eastAsia="zh-CN"/>
        </w:rPr>
      </w:pPr>
      <w:del w:id="626" w:author="Zhijun" w:date="2025-11-25T09:25:00Z">
        <w:r w:rsidDel="004E2811">
          <w:rPr>
            <w:noProof/>
          </w:rPr>
          <w:delText>5.2.2.4.1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22</w:delText>
        </w:r>
      </w:del>
    </w:p>
    <w:p w14:paraId="51FCA181" w14:textId="77777777" w:rsidR="00B91186" w:rsidDel="004E2811" w:rsidRDefault="00B91186">
      <w:pPr>
        <w:pStyle w:val="TOC5"/>
        <w:rPr>
          <w:del w:id="627" w:author="Zhijun" w:date="2025-11-25T09:25:00Z"/>
          <w:rFonts w:asciiTheme="minorHAnsi" w:eastAsiaTheme="minorEastAsia" w:hAnsiTheme="minorHAnsi" w:cstheme="minorBidi"/>
          <w:noProof/>
          <w:sz w:val="22"/>
          <w:szCs w:val="22"/>
          <w:lang w:val="en-US" w:eastAsia="zh-CN"/>
        </w:rPr>
      </w:pPr>
      <w:del w:id="628" w:author="Zhijun" w:date="2025-11-25T09:25:00Z">
        <w:r w:rsidDel="004E2811">
          <w:rPr>
            <w:noProof/>
          </w:rPr>
          <w:delText>5.2.2.4.2</w:delText>
        </w:r>
        <w:r w:rsidDel="004E2811">
          <w:rPr>
            <w:rFonts w:asciiTheme="minorHAnsi" w:eastAsiaTheme="minorEastAsia" w:hAnsiTheme="minorHAnsi" w:cstheme="minorBidi"/>
            <w:noProof/>
            <w:sz w:val="22"/>
            <w:szCs w:val="22"/>
            <w:lang w:val="en-US" w:eastAsia="zh-CN"/>
          </w:rPr>
          <w:tab/>
        </w:r>
        <w:r w:rsidDel="004E2811">
          <w:rPr>
            <w:noProof/>
          </w:rPr>
          <w:delText xml:space="preserve">NSAC for </w:delText>
        </w:r>
        <w:r w:rsidDel="004E2811">
          <w:rPr>
            <w:noProof/>
            <w:lang w:eastAsia="zh-CN"/>
          </w:rPr>
          <w:delText xml:space="preserve">controlling the number of </w:delText>
        </w:r>
        <w:r w:rsidDel="004E2811">
          <w:rPr>
            <w:noProof/>
          </w:rPr>
          <w:delText>PDU sessions</w:delText>
        </w:r>
        <w:r w:rsidDel="004E2811">
          <w:rPr>
            <w:noProof/>
          </w:rPr>
          <w:tab/>
          <w:delText>22</w:delText>
        </w:r>
      </w:del>
    </w:p>
    <w:p w14:paraId="63CCC52D" w14:textId="77777777" w:rsidR="00B91186" w:rsidDel="004E2811" w:rsidRDefault="00B91186">
      <w:pPr>
        <w:pStyle w:val="TOC5"/>
        <w:rPr>
          <w:del w:id="629" w:author="Zhijun" w:date="2025-11-25T09:25:00Z"/>
          <w:rFonts w:asciiTheme="minorHAnsi" w:eastAsiaTheme="minorEastAsia" w:hAnsiTheme="minorHAnsi" w:cstheme="minorBidi"/>
          <w:noProof/>
          <w:sz w:val="22"/>
          <w:szCs w:val="22"/>
          <w:lang w:val="en-US" w:eastAsia="zh-CN"/>
        </w:rPr>
      </w:pPr>
      <w:del w:id="630" w:author="Zhijun" w:date="2025-11-25T09:25:00Z">
        <w:r w:rsidDel="004E2811">
          <w:rPr>
            <w:noProof/>
          </w:rPr>
          <w:delText>5.2.2.4.3</w:delText>
        </w:r>
        <w:r w:rsidDel="004E2811">
          <w:rPr>
            <w:rFonts w:asciiTheme="minorHAnsi" w:eastAsiaTheme="minorEastAsia" w:hAnsiTheme="minorHAnsi" w:cstheme="minorBidi"/>
            <w:noProof/>
            <w:sz w:val="22"/>
            <w:szCs w:val="22"/>
            <w:lang w:val="en-US" w:eastAsia="zh-CN"/>
          </w:rPr>
          <w:tab/>
        </w:r>
        <w:r w:rsidDel="004E2811">
          <w:rPr>
            <w:noProof/>
          </w:rPr>
          <w:delText xml:space="preserve">NSAC for </w:delText>
        </w:r>
        <w:r w:rsidDel="004E2811">
          <w:rPr>
            <w:noProof/>
            <w:lang w:eastAsia="zh-CN"/>
          </w:rPr>
          <w:delText xml:space="preserve">controlling the number of </w:delText>
        </w:r>
        <w:r w:rsidDel="004E2811">
          <w:rPr>
            <w:noProof/>
          </w:rPr>
          <w:delText>PDU sessions in hierarchical NSACF architecture</w:delText>
        </w:r>
        <w:r w:rsidDel="004E2811">
          <w:rPr>
            <w:noProof/>
          </w:rPr>
          <w:tab/>
          <w:delText>25</w:delText>
        </w:r>
      </w:del>
    </w:p>
    <w:p w14:paraId="41B53E18" w14:textId="77777777" w:rsidR="00B91186" w:rsidDel="004E2811" w:rsidRDefault="00B91186">
      <w:pPr>
        <w:pStyle w:val="TOC5"/>
        <w:rPr>
          <w:del w:id="631" w:author="Zhijun" w:date="2025-11-25T09:25:00Z"/>
          <w:rFonts w:asciiTheme="minorHAnsi" w:eastAsiaTheme="minorEastAsia" w:hAnsiTheme="minorHAnsi" w:cstheme="minorBidi"/>
          <w:noProof/>
          <w:sz w:val="22"/>
          <w:szCs w:val="22"/>
          <w:lang w:val="en-US" w:eastAsia="zh-CN"/>
        </w:rPr>
      </w:pPr>
      <w:del w:id="632" w:author="Zhijun" w:date="2025-11-25T09:25:00Z">
        <w:r w:rsidDel="004E2811">
          <w:rPr>
            <w:noProof/>
          </w:rPr>
          <w:delText>5.2.2.4.4</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w:delText>
        </w:r>
        <w:r w:rsidDel="004E2811">
          <w:rPr>
            <w:noProof/>
            <w:lang w:eastAsia="zh-CN"/>
          </w:rPr>
          <w:delText xml:space="preserve"> with at least one PDU session/PDN connection per network slice</w:delText>
        </w:r>
        <w:r w:rsidDel="004E2811">
          <w:rPr>
            <w:noProof/>
          </w:rPr>
          <w:tab/>
          <w:delText>27</w:delText>
        </w:r>
      </w:del>
    </w:p>
    <w:p w14:paraId="611BE407" w14:textId="77777777" w:rsidR="00B91186" w:rsidDel="004E2811" w:rsidRDefault="00B91186">
      <w:pPr>
        <w:pStyle w:val="TOC5"/>
        <w:rPr>
          <w:del w:id="633" w:author="Zhijun" w:date="2025-11-25T09:25:00Z"/>
          <w:rFonts w:asciiTheme="minorHAnsi" w:eastAsiaTheme="minorEastAsia" w:hAnsiTheme="minorHAnsi" w:cstheme="minorBidi"/>
          <w:noProof/>
          <w:sz w:val="22"/>
          <w:szCs w:val="22"/>
          <w:lang w:val="en-US" w:eastAsia="zh-CN"/>
        </w:rPr>
      </w:pPr>
      <w:del w:id="634" w:author="Zhijun" w:date="2025-11-25T09:25:00Z">
        <w:r w:rsidDel="004E2811">
          <w:rPr>
            <w:noProof/>
          </w:rPr>
          <w:delText>5.2.2.4.5</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LBO PDU Sessions in case of VPLMN with HPLMN assistance NSAC mode</w:delText>
        </w:r>
        <w:r w:rsidDel="004E2811">
          <w:rPr>
            <w:noProof/>
          </w:rPr>
          <w:tab/>
          <w:delText>27</w:delText>
        </w:r>
      </w:del>
    </w:p>
    <w:p w14:paraId="0607BB0F" w14:textId="77777777" w:rsidR="00B91186" w:rsidDel="004E2811" w:rsidRDefault="00B91186">
      <w:pPr>
        <w:pStyle w:val="TOC4"/>
        <w:rPr>
          <w:del w:id="635" w:author="Zhijun" w:date="2025-11-25T09:25:00Z"/>
          <w:rFonts w:asciiTheme="minorHAnsi" w:eastAsiaTheme="minorEastAsia" w:hAnsiTheme="minorHAnsi" w:cstheme="minorBidi"/>
          <w:noProof/>
          <w:sz w:val="22"/>
          <w:szCs w:val="22"/>
          <w:lang w:val="en-US" w:eastAsia="zh-CN"/>
        </w:rPr>
      </w:pPr>
      <w:del w:id="636" w:author="Zhijun" w:date="2025-11-25T09:25:00Z">
        <w:r w:rsidDel="004E2811">
          <w:rPr>
            <w:noProof/>
          </w:rPr>
          <w:delText>5.2.2.5</w:delText>
        </w:r>
        <w:r w:rsidDel="004E2811">
          <w:rPr>
            <w:rFonts w:asciiTheme="minorHAnsi" w:eastAsiaTheme="minorEastAsia" w:hAnsiTheme="minorHAnsi" w:cstheme="minorBidi"/>
            <w:noProof/>
            <w:sz w:val="22"/>
            <w:szCs w:val="22"/>
            <w:lang w:val="en-US" w:eastAsia="zh-CN"/>
          </w:rPr>
          <w:tab/>
        </w:r>
        <w:r w:rsidDel="004E2811">
          <w:rPr>
            <w:noProof/>
          </w:rPr>
          <w:delText>LocalNumberUpdate</w:delText>
        </w:r>
        <w:r w:rsidDel="004E2811">
          <w:rPr>
            <w:noProof/>
          </w:rPr>
          <w:tab/>
          <w:delText>29</w:delText>
        </w:r>
      </w:del>
    </w:p>
    <w:p w14:paraId="719FF21B" w14:textId="77777777" w:rsidR="00B91186" w:rsidDel="004E2811" w:rsidRDefault="00B91186">
      <w:pPr>
        <w:pStyle w:val="TOC5"/>
        <w:rPr>
          <w:del w:id="637" w:author="Zhijun" w:date="2025-11-25T09:25:00Z"/>
          <w:rFonts w:asciiTheme="minorHAnsi" w:eastAsiaTheme="minorEastAsia" w:hAnsiTheme="minorHAnsi" w:cstheme="minorBidi"/>
          <w:noProof/>
          <w:sz w:val="22"/>
          <w:szCs w:val="22"/>
          <w:lang w:val="en-US" w:eastAsia="zh-CN"/>
        </w:rPr>
      </w:pPr>
      <w:del w:id="638" w:author="Zhijun" w:date="2025-11-25T09:25:00Z">
        <w:r w:rsidDel="004E2811">
          <w:rPr>
            <w:noProof/>
          </w:rPr>
          <w:delText>5.2.2.5.1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29</w:delText>
        </w:r>
      </w:del>
    </w:p>
    <w:p w14:paraId="2017F6D6" w14:textId="77777777" w:rsidR="00B91186" w:rsidDel="004E2811" w:rsidRDefault="00B91186">
      <w:pPr>
        <w:pStyle w:val="TOC5"/>
        <w:rPr>
          <w:del w:id="639" w:author="Zhijun" w:date="2025-11-25T09:25:00Z"/>
          <w:rFonts w:asciiTheme="minorHAnsi" w:eastAsiaTheme="minorEastAsia" w:hAnsiTheme="minorHAnsi" w:cstheme="minorBidi"/>
          <w:noProof/>
          <w:sz w:val="22"/>
          <w:szCs w:val="22"/>
          <w:lang w:val="en-US" w:eastAsia="zh-CN"/>
        </w:rPr>
      </w:pPr>
      <w:del w:id="640" w:author="Zhijun" w:date="2025-11-25T09:25:00Z">
        <w:r w:rsidDel="004E2811">
          <w:rPr>
            <w:noProof/>
          </w:rPr>
          <w:delText>5.2.2.5.2</w:delText>
        </w:r>
        <w:r w:rsidDel="004E2811">
          <w:rPr>
            <w:rFonts w:asciiTheme="minorHAnsi" w:eastAsiaTheme="minorEastAsia" w:hAnsiTheme="minorHAnsi" w:cstheme="minorBidi"/>
            <w:noProof/>
            <w:sz w:val="22"/>
            <w:szCs w:val="22"/>
            <w:lang w:val="en-US" w:eastAsia="zh-CN"/>
          </w:rPr>
          <w:tab/>
        </w:r>
        <w:r w:rsidDel="004E2811">
          <w:rPr>
            <w:noProof/>
          </w:rPr>
          <w:delText>Update of local maximum number of UEs or PDU sessions</w:delText>
        </w:r>
        <w:r w:rsidDel="004E2811">
          <w:rPr>
            <w:noProof/>
          </w:rPr>
          <w:tab/>
          <w:delText>29</w:delText>
        </w:r>
      </w:del>
    </w:p>
    <w:p w14:paraId="5265417D" w14:textId="77777777" w:rsidR="00B91186" w:rsidDel="004E2811" w:rsidRDefault="00B91186">
      <w:pPr>
        <w:pStyle w:val="TOC4"/>
        <w:rPr>
          <w:del w:id="641" w:author="Zhijun" w:date="2025-11-25T09:25:00Z"/>
          <w:rFonts w:asciiTheme="minorHAnsi" w:eastAsiaTheme="minorEastAsia" w:hAnsiTheme="minorHAnsi" w:cstheme="minorBidi"/>
          <w:noProof/>
          <w:sz w:val="22"/>
          <w:szCs w:val="22"/>
          <w:lang w:val="en-US" w:eastAsia="zh-CN"/>
        </w:rPr>
      </w:pPr>
      <w:del w:id="642" w:author="Zhijun" w:date="2025-11-25T09:25:00Z">
        <w:r w:rsidDel="004E2811">
          <w:rPr>
            <w:noProof/>
          </w:rPr>
          <w:delText>5.2.2.6</w:delText>
        </w:r>
        <w:r w:rsidDel="004E2811">
          <w:rPr>
            <w:rFonts w:asciiTheme="minorHAnsi" w:eastAsiaTheme="minorEastAsia" w:hAnsiTheme="minorHAnsi" w:cstheme="minorBidi"/>
            <w:noProof/>
            <w:sz w:val="22"/>
            <w:szCs w:val="22"/>
            <w:lang w:val="en-US" w:eastAsia="zh-CN"/>
          </w:rPr>
          <w:tab/>
        </w:r>
        <w:r w:rsidDel="004E2811">
          <w:rPr>
            <w:noProof/>
          </w:rPr>
          <w:delText>QuotaUpdate</w:delText>
        </w:r>
        <w:r w:rsidDel="004E2811">
          <w:rPr>
            <w:noProof/>
          </w:rPr>
          <w:tab/>
          <w:delText>30</w:delText>
        </w:r>
      </w:del>
    </w:p>
    <w:p w14:paraId="118E38C5" w14:textId="77777777" w:rsidR="00B91186" w:rsidDel="004E2811" w:rsidRDefault="00B91186">
      <w:pPr>
        <w:pStyle w:val="TOC5"/>
        <w:rPr>
          <w:del w:id="643" w:author="Zhijun" w:date="2025-11-25T09:25:00Z"/>
          <w:rFonts w:asciiTheme="minorHAnsi" w:eastAsiaTheme="minorEastAsia" w:hAnsiTheme="minorHAnsi" w:cstheme="minorBidi"/>
          <w:noProof/>
          <w:sz w:val="22"/>
          <w:szCs w:val="22"/>
          <w:lang w:val="en-US" w:eastAsia="zh-CN"/>
        </w:rPr>
      </w:pPr>
      <w:del w:id="644" w:author="Zhijun" w:date="2025-11-25T09:25:00Z">
        <w:r w:rsidDel="004E2811">
          <w:rPr>
            <w:noProof/>
          </w:rPr>
          <w:delText>5.2.2.6.1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30</w:delText>
        </w:r>
      </w:del>
    </w:p>
    <w:p w14:paraId="1824A7AC" w14:textId="77777777" w:rsidR="00B91186" w:rsidDel="004E2811" w:rsidRDefault="00B91186">
      <w:pPr>
        <w:pStyle w:val="TOC5"/>
        <w:rPr>
          <w:del w:id="645" w:author="Zhijun" w:date="2025-11-25T09:25:00Z"/>
          <w:rFonts w:asciiTheme="minorHAnsi" w:eastAsiaTheme="minorEastAsia" w:hAnsiTheme="minorHAnsi" w:cstheme="minorBidi"/>
          <w:noProof/>
          <w:sz w:val="22"/>
          <w:szCs w:val="22"/>
          <w:lang w:val="en-US" w:eastAsia="zh-CN"/>
        </w:rPr>
      </w:pPr>
      <w:del w:id="646" w:author="Zhijun" w:date="2025-11-25T09:25:00Z">
        <w:r w:rsidDel="004E2811">
          <w:rPr>
            <w:noProof/>
          </w:rPr>
          <w:lastRenderedPageBreak/>
          <w:delText>5.2.2.6.2</w:delText>
        </w:r>
        <w:r w:rsidDel="004E2811">
          <w:rPr>
            <w:rFonts w:asciiTheme="minorHAnsi" w:eastAsiaTheme="minorEastAsia" w:hAnsiTheme="minorHAnsi" w:cstheme="minorBidi"/>
            <w:noProof/>
            <w:sz w:val="22"/>
            <w:szCs w:val="22"/>
            <w:lang w:val="en-US" w:eastAsia="zh-CN"/>
          </w:rPr>
          <w:tab/>
        </w:r>
        <w:r w:rsidDel="004E2811">
          <w:rPr>
            <w:noProof/>
          </w:rPr>
          <w:delText>Update of maximum number of UEs and/or PDU sessions</w:delText>
        </w:r>
        <w:r w:rsidDel="004E2811">
          <w:rPr>
            <w:noProof/>
          </w:rPr>
          <w:tab/>
          <w:delText>30</w:delText>
        </w:r>
      </w:del>
    </w:p>
    <w:p w14:paraId="51413D9C" w14:textId="77777777" w:rsidR="00B91186" w:rsidDel="004E2811" w:rsidRDefault="00B91186">
      <w:pPr>
        <w:pStyle w:val="TOC2"/>
        <w:rPr>
          <w:del w:id="647" w:author="Zhijun" w:date="2025-11-25T09:25:00Z"/>
          <w:rFonts w:asciiTheme="minorHAnsi" w:eastAsiaTheme="minorEastAsia" w:hAnsiTheme="minorHAnsi" w:cstheme="minorBidi"/>
          <w:noProof/>
          <w:sz w:val="22"/>
          <w:szCs w:val="22"/>
          <w:lang w:val="en-US" w:eastAsia="zh-CN"/>
        </w:rPr>
      </w:pPr>
      <w:del w:id="648" w:author="Zhijun" w:date="2025-11-25T09:25:00Z">
        <w:r w:rsidDel="004E2811">
          <w:rPr>
            <w:noProof/>
          </w:rPr>
          <w:delText>5.</w:delText>
        </w:r>
        <w:r w:rsidDel="004E2811">
          <w:rPr>
            <w:noProof/>
            <w:lang w:eastAsia="zh-CN"/>
          </w:rPr>
          <w:delText>3</w:delText>
        </w:r>
        <w:r w:rsidDel="004E2811">
          <w:rPr>
            <w:rFonts w:asciiTheme="minorHAnsi" w:eastAsiaTheme="minorEastAsia" w:hAnsiTheme="minorHAnsi" w:cstheme="minorBidi"/>
            <w:noProof/>
            <w:sz w:val="22"/>
            <w:szCs w:val="22"/>
            <w:lang w:val="en-US" w:eastAsia="zh-CN"/>
          </w:rPr>
          <w:tab/>
        </w:r>
        <w:r w:rsidDel="004E2811">
          <w:rPr>
            <w:noProof/>
          </w:rPr>
          <w:delText>Nnsacf_SliceEventExposure Service</w:delText>
        </w:r>
        <w:r w:rsidDel="004E2811">
          <w:rPr>
            <w:noProof/>
          </w:rPr>
          <w:tab/>
          <w:delText>31</w:delText>
        </w:r>
      </w:del>
    </w:p>
    <w:p w14:paraId="4EE5787D" w14:textId="77777777" w:rsidR="00B91186" w:rsidDel="004E2811" w:rsidRDefault="00B91186">
      <w:pPr>
        <w:pStyle w:val="TOC3"/>
        <w:rPr>
          <w:del w:id="649" w:author="Zhijun" w:date="2025-11-25T09:25:00Z"/>
          <w:rFonts w:asciiTheme="minorHAnsi" w:eastAsiaTheme="minorEastAsia" w:hAnsiTheme="minorHAnsi" w:cstheme="minorBidi"/>
          <w:noProof/>
          <w:sz w:val="22"/>
          <w:szCs w:val="22"/>
          <w:lang w:val="en-US" w:eastAsia="zh-CN"/>
        </w:rPr>
      </w:pPr>
      <w:del w:id="650" w:author="Zhijun" w:date="2025-11-25T09:25:00Z">
        <w:r w:rsidDel="004E2811">
          <w:rPr>
            <w:noProof/>
          </w:rPr>
          <w:delText>5.</w:delText>
        </w:r>
        <w:r w:rsidDel="004E2811">
          <w:rPr>
            <w:noProof/>
            <w:lang w:eastAsia="zh-CN"/>
          </w:rPr>
          <w:delText>3</w:delText>
        </w:r>
        <w:r w:rsidDel="004E2811">
          <w:rPr>
            <w:noProof/>
          </w:rPr>
          <w:delText>.1</w:delText>
        </w:r>
        <w:r w:rsidDel="004E2811">
          <w:rPr>
            <w:rFonts w:asciiTheme="minorHAnsi" w:eastAsiaTheme="minorEastAsia" w:hAnsiTheme="minorHAnsi" w:cstheme="minorBidi"/>
            <w:noProof/>
            <w:sz w:val="22"/>
            <w:szCs w:val="22"/>
            <w:lang w:val="en-US" w:eastAsia="zh-CN"/>
          </w:rPr>
          <w:tab/>
        </w:r>
        <w:r w:rsidDel="004E2811">
          <w:rPr>
            <w:noProof/>
          </w:rPr>
          <w:delText>Service Description</w:delText>
        </w:r>
        <w:r w:rsidDel="004E2811">
          <w:rPr>
            <w:noProof/>
          </w:rPr>
          <w:tab/>
          <w:delText>31</w:delText>
        </w:r>
      </w:del>
    </w:p>
    <w:p w14:paraId="544C460D" w14:textId="77777777" w:rsidR="00B91186" w:rsidDel="004E2811" w:rsidRDefault="00B91186">
      <w:pPr>
        <w:pStyle w:val="TOC3"/>
        <w:rPr>
          <w:del w:id="651" w:author="Zhijun" w:date="2025-11-25T09:25:00Z"/>
          <w:rFonts w:asciiTheme="minorHAnsi" w:eastAsiaTheme="minorEastAsia" w:hAnsiTheme="minorHAnsi" w:cstheme="minorBidi"/>
          <w:noProof/>
          <w:sz w:val="22"/>
          <w:szCs w:val="22"/>
          <w:lang w:val="en-US" w:eastAsia="zh-CN"/>
        </w:rPr>
      </w:pPr>
      <w:del w:id="652" w:author="Zhijun" w:date="2025-11-25T09:25:00Z">
        <w:r w:rsidDel="004E2811">
          <w:rPr>
            <w:noProof/>
          </w:rPr>
          <w:delText>5.3.2</w:delText>
        </w:r>
        <w:r w:rsidDel="004E2811">
          <w:rPr>
            <w:rFonts w:asciiTheme="minorHAnsi" w:eastAsiaTheme="minorEastAsia" w:hAnsiTheme="minorHAnsi" w:cstheme="minorBidi"/>
            <w:noProof/>
            <w:sz w:val="22"/>
            <w:szCs w:val="22"/>
            <w:lang w:val="en-US" w:eastAsia="zh-CN"/>
          </w:rPr>
          <w:tab/>
        </w:r>
        <w:r w:rsidDel="004E2811">
          <w:rPr>
            <w:noProof/>
          </w:rPr>
          <w:delText>Service Operations</w:delText>
        </w:r>
        <w:r w:rsidDel="004E2811">
          <w:rPr>
            <w:noProof/>
          </w:rPr>
          <w:tab/>
          <w:delText>31</w:delText>
        </w:r>
      </w:del>
    </w:p>
    <w:p w14:paraId="0D28371E" w14:textId="77777777" w:rsidR="00B91186" w:rsidDel="004E2811" w:rsidRDefault="00B91186">
      <w:pPr>
        <w:pStyle w:val="TOC4"/>
        <w:rPr>
          <w:del w:id="653" w:author="Zhijun" w:date="2025-11-25T09:25:00Z"/>
          <w:rFonts w:asciiTheme="minorHAnsi" w:eastAsiaTheme="minorEastAsia" w:hAnsiTheme="minorHAnsi" w:cstheme="minorBidi"/>
          <w:noProof/>
          <w:sz w:val="22"/>
          <w:szCs w:val="22"/>
          <w:lang w:val="en-US" w:eastAsia="zh-CN"/>
        </w:rPr>
      </w:pPr>
      <w:del w:id="654" w:author="Zhijun" w:date="2025-11-25T09:25:00Z">
        <w:r w:rsidDel="004E2811">
          <w:rPr>
            <w:noProof/>
          </w:rPr>
          <w:delText>5.</w:delText>
        </w:r>
        <w:r w:rsidDel="004E2811">
          <w:rPr>
            <w:noProof/>
            <w:lang w:eastAsia="zh-CN"/>
          </w:rPr>
          <w:delText>3</w:delText>
        </w:r>
        <w:r w:rsidDel="004E2811">
          <w:rPr>
            <w:noProof/>
          </w:rPr>
          <w:delText>.2.1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31</w:delText>
        </w:r>
      </w:del>
    </w:p>
    <w:p w14:paraId="5AD73DEF" w14:textId="77777777" w:rsidR="00B91186" w:rsidDel="004E2811" w:rsidRDefault="00B91186">
      <w:pPr>
        <w:pStyle w:val="TOC4"/>
        <w:rPr>
          <w:del w:id="655" w:author="Zhijun" w:date="2025-11-25T09:25:00Z"/>
          <w:rFonts w:asciiTheme="minorHAnsi" w:eastAsiaTheme="minorEastAsia" w:hAnsiTheme="minorHAnsi" w:cstheme="minorBidi"/>
          <w:noProof/>
          <w:sz w:val="22"/>
          <w:szCs w:val="22"/>
          <w:lang w:val="en-US" w:eastAsia="zh-CN"/>
        </w:rPr>
      </w:pPr>
      <w:del w:id="656" w:author="Zhijun" w:date="2025-11-25T09:25:00Z">
        <w:r w:rsidDel="004E2811">
          <w:rPr>
            <w:noProof/>
          </w:rPr>
          <w:delText>5.</w:delText>
        </w:r>
        <w:r w:rsidDel="004E2811">
          <w:rPr>
            <w:noProof/>
            <w:lang w:eastAsia="zh-CN"/>
          </w:rPr>
          <w:delText>3</w:delText>
        </w:r>
        <w:r w:rsidDel="004E2811">
          <w:rPr>
            <w:noProof/>
          </w:rPr>
          <w:delText>.2.2</w:delText>
        </w:r>
        <w:r w:rsidDel="004E2811">
          <w:rPr>
            <w:rFonts w:asciiTheme="minorHAnsi" w:eastAsiaTheme="minorEastAsia" w:hAnsiTheme="minorHAnsi" w:cstheme="minorBidi"/>
            <w:noProof/>
            <w:sz w:val="22"/>
            <w:szCs w:val="22"/>
            <w:lang w:val="en-US" w:eastAsia="zh-CN"/>
          </w:rPr>
          <w:tab/>
        </w:r>
        <w:r w:rsidDel="004E2811">
          <w:rPr>
            <w:noProof/>
          </w:rPr>
          <w:delText>Subscribe</w:delText>
        </w:r>
        <w:r w:rsidDel="004E2811">
          <w:rPr>
            <w:noProof/>
          </w:rPr>
          <w:tab/>
          <w:delText>31</w:delText>
        </w:r>
      </w:del>
    </w:p>
    <w:p w14:paraId="0E6FD0F8" w14:textId="77777777" w:rsidR="00B91186" w:rsidDel="004E2811" w:rsidRDefault="00B91186">
      <w:pPr>
        <w:pStyle w:val="TOC5"/>
        <w:rPr>
          <w:del w:id="657" w:author="Zhijun" w:date="2025-11-25T09:25:00Z"/>
          <w:rFonts w:asciiTheme="minorHAnsi" w:eastAsiaTheme="minorEastAsia" w:hAnsiTheme="minorHAnsi" w:cstheme="minorBidi"/>
          <w:noProof/>
          <w:sz w:val="22"/>
          <w:szCs w:val="22"/>
          <w:lang w:val="en-US" w:eastAsia="zh-CN"/>
        </w:rPr>
      </w:pPr>
      <w:del w:id="658" w:author="Zhijun" w:date="2025-11-25T09:25:00Z">
        <w:r w:rsidDel="004E2811">
          <w:rPr>
            <w:noProof/>
          </w:rPr>
          <w:delText>5.</w:delText>
        </w:r>
        <w:r w:rsidDel="004E2811">
          <w:rPr>
            <w:noProof/>
            <w:lang w:eastAsia="zh-CN"/>
          </w:rPr>
          <w:delText>3</w:delText>
        </w:r>
        <w:r w:rsidDel="004E2811">
          <w:rPr>
            <w:noProof/>
          </w:rPr>
          <w:delText>.2.2.1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31</w:delText>
        </w:r>
      </w:del>
    </w:p>
    <w:p w14:paraId="72B07715" w14:textId="77777777" w:rsidR="00B91186" w:rsidDel="004E2811" w:rsidRDefault="00B91186">
      <w:pPr>
        <w:pStyle w:val="TOC5"/>
        <w:rPr>
          <w:del w:id="659" w:author="Zhijun" w:date="2025-11-25T09:25:00Z"/>
          <w:rFonts w:asciiTheme="minorHAnsi" w:eastAsiaTheme="minorEastAsia" w:hAnsiTheme="minorHAnsi" w:cstheme="minorBidi"/>
          <w:noProof/>
          <w:sz w:val="22"/>
          <w:szCs w:val="22"/>
          <w:lang w:val="en-US" w:eastAsia="zh-CN"/>
        </w:rPr>
      </w:pPr>
      <w:del w:id="660" w:author="Zhijun" w:date="2025-11-25T09:25:00Z">
        <w:r w:rsidDel="004E2811">
          <w:rPr>
            <w:noProof/>
          </w:rPr>
          <w:delText>5.</w:delText>
        </w:r>
        <w:r w:rsidDel="004E2811">
          <w:rPr>
            <w:noProof/>
            <w:lang w:eastAsia="zh-CN"/>
          </w:rPr>
          <w:delText>3</w:delText>
        </w:r>
        <w:r w:rsidDel="004E2811">
          <w:rPr>
            <w:noProof/>
          </w:rPr>
          <w:delText>.2.2.2</w:delText>
        </w:r>
        <w:r w:rsidDel="004E2811">
          <w:rPr>
            <w:rFonts w:asciiTheme="minorHAnsi" w:eastAsiaTheme="minorEastAsia" w:hAnsiTheme="minorHAnsi" w:cstheme="minorBidi"/>
            <w:noProof/>
            <w:sz w:val="22"/>
            <w:szCs w:val="22"/>
            <w:lang w:val="en-US" w:eastAsia="zh-CN"/>
          </w:rPr>
          <w:tab/>
        </w:r>
        <w:r w:rsidDel="004E2811">
          <w:rPr>
            <w:noProof/>
          </w:rPr>
          <w:delText>Creation of a subscription</w:delText>
        </w:r>
        <w:r w:rsidDel="004E2811">
          <w:rPr>
            <w:noProof/>
          </w:rPr>
          <w:tab/>
          <w:delText>31</w:delText>
        </w:r>
      </w:del>
    </w:p>
    <w:p w14:paraId="76D55B49" w14:textId="77777777" w:rsidR="00B91186" w:rsidDel="004E2811" w:rsidRDefault="00B91186">
      <w:pPr>
        <w:pStyle w:val="TOC5"/>
        <w:rPr>
          <w:del w:id="661" w:author="Zhijun" w:date="2025-11-25T09:25:00Z"/>
          <w:rFonts w:asciiTheme="minorHAnsi" w:eastAsiaTheme="minorEastAsia" w:hAnsiTheme="minorHAnsi" w:cstheme="minorBidi"/>
          <w:noProof/>
          <w:sz w:val="22"/>
          <w:szCs w:val="22"/>
          <w:lang w:val="en-US" w:eastAsia="zh-CN"/>
        </w:rPr>
      </w:pPr>
      <w:del w:id="662" w:author="Zhijun" w:date="2025-11-25T09:25:00Z">
        <w:r w:rsidDel="004E2811">
          <w:rPr>
            <w:noProof/>
          </w:rPr>
          <w:delText>5.</w:delText>
        </w:r>
        <w:r w:rsidDel="004E2811">
          <w:rPr>
            <w:noProof/>
            <w:lang w:eastAsia="zh-CN"/>
          </w:rPr>
          <w:delText>3</w:delText>
        </w:r>
        <w:r w:rsidDel="004E2811">
          <w:rPr>
            <w:noProof/>
          </w:rPr>
          <w:delText>.2.2.3</w:delText>
        </w:r>
        <w:r w:rsidDel="004E2811">
          <w:rPr>
            <w:rFonts w:asciiTheme="minorHAnsi" w:eastAsiaTheme="minorEastAsia" w:hAnsiTheme="minorHAnsi" w:cstheme="minorBidi"/>
            <w:noProof/>
            <w:sz w:val="22"/>
            <w:szCs w:val="22"/>
            <w:lang w:val="en-US" w:eastAsia="zh-CN"/>
          </w:rPr>
          <w:tab/>
        </w:r>
        <w:r w:rsidDel="004E2811">
          <w:rPr>
            <w:noProof/>
          </w:rPr>
          <w:delText>Modification of a subscription</w:delText>
        </w:r>
        <w:r w:rsidDel="004E2811">
          <w:rPr>
            <w:noProof/>
          </w:rPr>
          <w:tab/>
          <w:delText>33</w:delText>
        </w:r>
      </w:del>
    </w:p>
    <w:p w14:paraId="721BE6B1" w14:textId="77777777" w:rsidR="00B91186" w:rsidDel="004E2811" w:rsidRDefault="00B91186">
      <w:pPr>
        <w:pStyle w:val="TOC5"/>
        <w:rPr>
          <w:del w:id="663" w:author="Zhijun" w:date="2025-11-25T09:25:00Z"/>
          <w:rFonts w:asciiTheme="minorHAnsi" w:eastAsiaTheme="minorEastAsia" w:hAnsiTheme="minorHAnsi" w:cstheme="minorBidi"/>
          <w:noProof/>
          <w:sz w:val="22"/>
          <w:szCs w:val="22"/>
          <w:lang w:val="en-US" w:eastAsia="zh-CN"/>
        </w:rPr>
      </w:pPr>
      <w:del w:id="664" w:author="Zhijun" w:date="2025-11-25T09:25:00Z">
        <w:r w:rsidDel="004E2811">
          <w:rPr>
            <w:noProof/>
          </w:rPr>
          <w:delText>5.3.2.2.4</w:delText>
        </w:r>
        <w:r w:rsidDel="004E2811">
          <w:rPr>
            <w:rFonts w:asciiTheme="minorHAnsi" w:eastAsiaTheme="minorEastAsia" w:hAnsiTheme="minorHAnsi" w:cstheme="minorBidi"/>
            <w:noProof/>
            <w:sz w:val="22"/>
            <w:szCs w:val="22"/>
            <w:lang w:val="en-US" w:eastAsia="zh-CN"/>
          </w:rPr>
          <w:tab/>
        </w:r>
        <w:r w:rsidDel="004E2811">
          <w:rPr>
            <w:noProof/>
          </w:rPr>
          <w:delText>Creation of a one time and immediate reporting subscription</w:delText>
        </w:r>
        <w:r w:rsidDel="004E2811">
          <w:rPr>
            <w:noProof/>
          </w:rPr>
          <w:tab/>
          <w:delText>34</w:delText>
        </w:r>
      </w:del>
    </w:p>
    <w:p w14:paraId="336E1926" w14:textId="77777777" w:rsidR="00B91186" w:rsidDel="004E2811" w:rsidRDefault="00B91186">
      <w:pPr>
        <w:pStyle w:val="TOC4"/>
        <w:rPr>
          <w:del w:id="665" w:author="Zhijun" w:date="2025-11-25T09:25:00Z"/>
          <w:rFonts w:asciiTheme="minorHAnsi" w:eastAsiaTheme="minorEastAsia" w:hAnsiTheme="minorHAnsi" w:cstheme="minorBidi"/>
          <w:noProof/>
          <w:sz w:val="22"/>
          <w:szCs w:val="22"/>
          <w:lang w:val="en-US" w:eastAsia="zh-CN"/>
        </w:rPr>
      </w:pPr>
      <w:del w:id="666" w:author="Zhijun" w:date="2025-11-25T09:25:00Z">
        <w:r w:rsidDel="004E2811">
          <w:rPr>
            <w:noProof/>
          </w:rPr>
          <w:delText>5.</w:delText>
        </w:r>
        <w:r w:rsidDel="004E2811">
          <w:rPr>
            <w:noProof/>
            <w:lang w:eastAsia="zh-CN"/>
          </w:rPr>
          <w:delText>3</w:delText>
        </w:r>
        <w:r w:rsidDel="004E2811">
          <w:rPr>
            <w:noProof/>
          </w:rPr>
          <w:delText>.2.3</w:delText>
        </w:r>
        <w:r w:rsidDel="004E2811">
          <w:rPr>
            <w:rFonts w:asciiTheme="minorHAnsi" w:eastAsiaTheme="minorEastAsia" w:hAnsiTheme="minorHAnsi" w:cstheme="minorBidi"/>
            <w:noProof/>
            <w:sz w:val="22"/>
            <w:szCs w:val="22"/>
            <w:lang w:val="en-US" w:eastAsia="zh-CN"/>
          </w:rPr>
          <w:tab/>
        </w:r>
        <w:r w:rsidDel="004E2811">
          <w:rPr>
            <w:noProof/>
          </w:rPr>
          <w:delText>Unsubscribe</w:delText>
        </w:r>
        <w:r w:rsidDel="004E2811">
          <w:rPr>
            <w:noProof/>
          </w:rPr>
          <w:tab/>
          <w:delText>35</w:delText>
        </w:r>
      </w:del>
    </w:p>
    <w:p w14:paraId="21C7A298" w14:textId="77777777" w:rsidR="00B91186" w:rsidDel="004E2811" w:rsidRDefault="00B91186">
      <w:pPr>
        <w:pStyle w:val="TOC5"/>
        <w:rPr>
          <w:del w:id="667" w:author="Zhijun" w:date="2025-11-25T09:25:00Z"/>
          <w:rFonts w:asciiTheme="minorHAnsi" w:eastAsiaTheme="minorEastAsia" w:hAnsiTheme="minorHAnsi" w:cstheme="minorBidi"/>
          <w:noProof/>
          <w:sz w:val="22"/>
          <w:szCs w:val="22"/>
          <w:lang w:val="en-US" w:eastAsia="zh-CN"/>
        </w:rPr>
      </w:pPr>
      <w:del w:id="668" w:author="Zhijun" w:date="2025-11-25T09:25:00Z">
        <w:r w:rsidDel="004E2811">
          <w:rPr>
            <w:noProof/>
          </w:rPr>
          <w:delText>5.</w:delText>
        </w:r>
        <w:r w:rsidDel="004E2811">
          <w:rPr>
            <w:noProof/>
            <w:lang w:eastAsia="zh-CN"/>
          </w:rPr>
          <w:delText>3</w:delText>
        </w:r>
        <w:r w:rsidDel="004E2811">
          <w:rPr>
            <w:noProof/>
          </w:rPr>
          <w:delText>.2.3.1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35</w:delText>
        </w:r>
      </w:del>
    </w:p>
    <w:p w14:paraId="02B56841" w14:textId="77777777" w:rsidR="00B91186" w:rsidDel="004E2811" w:rsidRDefault="00B91186">
      <w:pPr>
        <w:pStyle w:val="TOC4"/>
        <w:rPr>
          <w:del w:id="669" w:author="Zhijun" w:date="2025-11-25T09:25:00Z"/>
          <w:rFonts w:asciiTheme="minorHAnsi" w:eastAsiaTheme="minorEastAsia" w:hAnsiTheme="minorHAnsi" w:cstheme="minorBidi"/>
          <w:noProof/>
          <w:sz w:val="22"/>
          <w:szCs w:val="22"/>
          <w:lang w:val="en-US" w:eastAsia="zh-CN"/>
        </w:rPr>
      </w:pPr>
      <w:del w:id="670" w:author="Zhijun" w:date="2025-11-25T09:25:00Z">
        <w:r w:rsidDel="004E2811">
          <w:rPr>
            <w:noProof/>
          </w:rPr>
          <w:delText>5.3.2.4</w:delText>
        </w:r>
        <w:r w:rsidDel="004E2811">
          <w:rPr>
            <w:rFonts w:asciiTheme="minorHAnsi" w:eastAsiaTheme="minorEastAsia" w:hAnsiTheme="minorHAnsi" w:cstheme="minorBidi"/>
            <w:noProof/>
            <w:sz w:val="22"/>
            <w:szCs w:val="22"/>
            <w:lang w:val="en-US" w:eastAsia="zh-CN"/>
          </w:rPr>
          <w:tab/>
        </w:r>
        <w:r w:rsidDel="004E2811">
          <w:rPr>
            <w:noProof/>
          </w:rPr>
          <w:delText>Notify</w:delText>
        </w:r>
        <w:r w:rsidDel="004E2811">
          <w:rPr>
            <w:noProof/>
          </w:rPr>
          <w:tab/>
          <w:delText>35</w:delText>
        </w:r>
      </w:del>
    </w:p>
    <w:p w14:paraId="046D4096" w14:textId="77777777" w:rsidR="00B91186" w:rsidDel="004E2811" w:rsidRDefault="00B91186">
      <w:pPr>
        <w:pStyle w:val="TOC5"/>
        <w:rPr>
          <w:del w:id="671" w:author="Zhijun" w:date="2025-11-25T09:25:00Z"/>
          <w:rFonts w:asciiTheme="minorHAnsi" w:eastAsiaTheme="minorEastAsia" w:hAnsiTheme="minorHAnsi" w:cstheme="minorBidi"/>
          <w:noProof/>
          <w:sz w:val="22"/>
          <w:szCs w:val="22"/>
          <w:lang w:val="en-US" w:eastAsia="zh-CN"/>
        </w:rPr>
      </w:pPr>
      <w:del w:id="672" w:author="Zhijun" w:date="2025-11-25T09:25:00Z">
        <w:r w:rsidDel="004E2811">
          <w:rPr>
            <w:noProof/>
          </w:rPr>
          <w:delText>5.3.2.4.1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35</w:delText>
        </w:r>
      </w:del>
    </w:p>
    <w:p w14:paraId="6E536C18" w14:textId="77777777" w:rsidR="00B91186" w:rsidDel="004E2811" w:rsidRDefault="00B91186">
      <w:pPr>
        <w:pStyle w:val="TOC1"/>
        <w:rPr>
          <w:del w:id="673" w:author="Zhijun" w:date="2025-11-25T09:25:00Z"/>
          <w:rFonts w:asciiTheme="minorHAnsi" w:eastAsiaTheme="minorEastAsia" w:hAnsiTheme="minorHAnsi" w:cstheme="minorBidi"/>
          <w:noProof/>
          <w:szCs w:val="22"/>
          <w:lang w:val="en-US" w:eastAsia="zh-CN"/>
        </w:rPr>
      </w:pPr>
      <w:del w:id="674" w:author="Zhijun" w:date="2025-11-25T09:25:00Z">
        <w:r w:rsidDel="004E2811">
          <w:rPr>
            <w:noProof/>
          </w:rPr>
          <w:delText>6</w:delText>
        </w:r>
        <w:r w:rsidDel="004E2811">
          <w:rPr>
            <w:rFonts w:asciiTheme="minorHAnsi" w:eastAsiaTheme="minorEastAsia" w:hAnsiTheme="minorHAnsi" w:cstheme="minorBidi"/>
            <w:noProof/>
            <w:szCs w:val="22"/>
            <w:lang w:val="en-US" w:eastAsia="zh-CN"/>
          </w:rPr>
          <w:tab/>
        </w:r>
        <w:r w:rsidDel="004E2811">
          <w:rPr>
            <w:noProof/>
          </w:rPr>
          <w:delText>API Definitions</w:delText>
        </w:r>
        <w:r w:rsidDel="004E2811">
          <w:rPr>
            <w:noProof/>
          </w:rPr>
          <w:tab/>
          <w:delText>37</w:delText>
        </w:r>
      </w:del>
    </w:p>
    <w:p w14:paraId="1166CEFF" w14:textId="77777777" w:rsidR="00B91186" w:rsidDel="004E2811" w:rsidRDefault="00B91186">
      <w:pPr>
        <w:pStyle w:val="TOC2"/>
        <w:rPr>
          <w:del w:id="675" w:author="Zhijun" w:date="2025-11-25T09:25:00Z"/>
          <w:rFonts w:asciiTheme="minorHAnsi" w:eastAsiaTheme="minorEastAsia" w:hAnsiTheme="minorHAnsi" w:cstheme="minorBidi"/>
          <w:noProof/>
          <w:sz w:val="22"/>
          <w:szCs w:val="22"/>
          <w:lang w:val="en-US" w:eastAsia="zh-CN"/>
        </w:rPr>
      </w:pPr>
      <w:del w:id="676" w:author="Zhijun" w:date="2025-11-25T09:25:00Z">
        <w:r w:rsidDel="004E2811">
          <w:rPr>
            <w:noProof/>
          </w:rPr>
          <w:delText>6.1</w:delText>
        </w:r>
        <w:r w:rsidDel="004E2811">
          <w:rPr>
            <w:rFonts w:asciiTheme="minorHAnsi" w:eastAsiaTheme="minorEastAsia" w:hAnsiTheme="minorHAnsi" w:cstheme="minorBidi"/>
            <w:noProof/>
            <w:sz w:val="22"/>
            <w:szCs w:val="22"/>
            <w:lang w:val="en-US" w:eastAsia="zh-CN"/>
          </w:rPr>
          <w:tab/>
        </w:r>
        <w:r w:rsidDel="004E2811">
          <w:rPr>
            <w:noProof/>
          </w:rPr>
          <w:delText>Nnsacf_NSAC Service API</w:delText>
        </w:r>
        <w:r w:rsidDel="004E2811">
          <w:rPr>
            <w:noProof/>
          </w:rPr>
          <w:tab/>
          <w:delText>37</w:delText>
        </w:r>
      </w:del>
    </w:p>
    <w:p w14:paraId="301FC1C3" w14:textId="77777777" w:rsidR="00B91186" w:rsidDel="004E2811" w:rsidRDefault="00B91186">
      <w:pPr>
        <w:pStyle w:val="TOC3"/>
        <w:rPr>
          <w:del w:id="677" w:author="Zhijun" w:date="2025-11-25T09:25:00Z"/>
          <w:rFonts w:asciiTheme="minorHAnsi" w:eastAsiaTheme="minorEastAsia" w:hAnsiTheme="minorHAnsi" w:cstheme="minorBidi"/>
          <w:noProof/>
          <w:sz w:val="22"/>
          <w:szCs w:val="22"/>
          <w:lang w:val="en-US" w:eastAsia="zh-CN"/>
        </w:rPr>
      </w:pPr>
      <w:del w:id="678" w:author="Zhijun" w:date="2025-11-25T09:25:00Z">
        <w:r w:rsidDel="004E2811">
          <w:rPr>
            <w:noProof/>
          </w:rPr>
          <w:delText>6.1.1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37</w:delText>
        </w:r>
      </w:del>
    </w:p>
    <w:p w14:paraId="4D59275D" w14:textId="77777777" w:rsidR="00B91186" w:rsidDel="004E2811" w:rsidRDefault="00B91186">
      <w:pPr>
        <w:pStyle w:val="TOC3"/>
        <w:rPr>
          <w:del w:id="679" w:author="Zhijun" w:date="2025-11-25T09:25:00Z"/>
          <w:rFonts w:asciiTheme="minorHAnsi" w:eastAsiaTheme="minorEastAsia" w:hAnsiTheme="minorHAnsi" w:cstheme="minorBidi"/>
          <w:noProof/>
          <w:sz w:val="22"/>
          <w:szCs w:val="22"/>
          <w:lang w:val="en-US" w:eastAsia="zh-CN"/>
        </w:rPr>
      </w:pPr>
      <w:del w:id="680" w:author="Zhijun" w:date="2025-11-25T09:25:00Z">
        <w:r w:rsidDel="004E2811">
          <w:rPr>
            <w:noProof/>
          </w:rPr>
          <w:delText>6.1.2</w:delText>
        </w:r>
        <w:r w:rsidDel="004E2811">
          <w:rPr>
            <w:rFonts w:asciiTheme="minorHAnsi" w:eastAsiaTheme="minorEastAsia" w:hAnsiTheme="minorHAnsi" w:cstheme="minorBidi"/>
            <w:noProof/>
            <w:sz w:val="22"/>
            <w:szCs w:val="22"/>
            <w:lang w:val="en-US" w:eastAsia="zh-CN"/>
          </w:rPr>
          <w:tab/>
        </w:r>
        <w:r w:rsidDel="004E2811">
          <w:rPr>
            <w:noProof/>
          </w:rPr>
          <w:delText>Usage of HTTP</w:delText>
        </w:r>
        <w:r w:rsidDel="004E2811">
          <w:rPr>
            <w:noProof/>
          </w:rPr>
          <w:tab/>
          <w:delText>37</w:delText>
        </w:r>
      </w:del>
    </w:p>
    <w:p w14:paraId="7047E63C" w14:textId="77777777" w:rsidR="00B91186" w:rsidDel="004E2811" w:rsidRDefault="00B91186">
      <w:pPr>
        <w:pStyle w:val="TOC4"/>
        <w:rPr>
          <w:del w:id="681" w:author="Zhijun" w:date="2025-11-25T09:25:00Z"/>
          <w:rFonts w:asciiTheme="minorHAnsi" w:eastAsiaTheme="minorEastAsia" w:hAnsiTheme="minorHAnsi" w:cstheme="minorBidi"/>
          <w:noProof/>
          <w:sz w:val="22"/>
          <w:szCs w:val="22"/>
          <w:lang w:val="en-US" w:eastAsia="zh-CN"/>
        </w:rPr>
      </w:pPr>
      <w:del w:id="682" w:author="Zhijun" w:date="2025-11-25T09:25:00Z">
        <w:r w:rsidDel="004E2811">
          <w:rPr>
            <w:noProof/>
          </w:rPr>
          <w:delText>6.1.2.1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37</w:delText>
        </w:r>
      </w:del>
    </w:p>
    <w:p w14:paraId="115888A1" w14:textId="77777777" w:rsidR="00B91186" w:rsidDel="004E2811" w:rsidRDefault="00B91186">
      <w:pPr>
        <w:pStyle w:val="TOC4"/>
        <w:rPr>
          <w:del w:id="683" w:author="Zhijun" w:date="2025-11-25T09:25:00Z"/>
          <w:rFonts w:asciiTheme="minorHAnsi" w:eastAsiaTheme="minorEastAsia" w:hAnsiTheme="minorHAnsi" w:cstheme="minorBidi"/>
          <w:noProof/>
          <w:sz w:val="22"/>
          <w:szCs w:val="22"/>
          <w:lang w:val="en-US" w:eastAsia="zh-CN"/>
        </w:rPr>
      </w:pPr>
      <w:del w:id="684" w:author="Zhijun" w:date="2025-11-25T09:25:00Z">
        <w:r w:rsidDel="004E2811">
          <w:rPr>
            <w:noProof/>
          </w:rPr>
          <w:delText>6.1.2.2</w:delText>
        </w:r>
        <w:r w:rsidDel="004E2811">
          <w:rPr>
            <w:rFonts w:asciiTheme="minorHAnsi" w:eastAsiaTheme="minorEastAsia" w:hAnsiTheme="minorHAnsi" w:cstheme="minorBidi"/>
            <w:noProof/>
            <w:sz w:val="22"/>
            <w:szCs w:val="22"/>
            <w:lang w:val="en-US" w:eastAsia="zh-CN"/>
          </w:rPr>
          <w:tab/>
        </w:r>
        <w:r w:rsidDel="004E2811">
          <w:rPr>
            <w:noProof/>
          </w:rPr>
          <w:delText>HTTP standard headers</w:delText>
        </w:r>
        <w:r w:rsidDel="004E2811">
          <w:rPr>
            <w:noProof/>
          </w:rPr>
          <w:tab/>
          <w:delText>37</w:delText>
        </w:r>
      </w:del>
    </w:p>
    <w:p w14:paraId="0C7E53A5" w14:textId="77777777" w:rsidR="00B91186" w:rsidDel="004E2811" w:rsidRDefault="00B91186">
      <w:pPr>
        <w:pStyle w:val="TOC5"/>
        <w:rPr>
          <w:del w:id="685" w:author="Zhijun" w:date="2025-11-25T09:25:00Z"/>
          <w:rFonts w:asciiTheme="minorHAnsi" w:eastAsiaTheme="minorEastAsia" w:hAnsiTheme="minorHAnsi" w:cstheme="minorBidi"/>
          <w:noProof/>
          <w:sz w:val="22"/>
          <w:szCs w:val="22"/>
          <w:lang w:val="en-US" w:eastAsia="zh-CN"/>
        </w:rPr>
      </w:pPr>
      <w:del w:id="686" w:author="Zhijun" w:date="2025-11-25T09:25:00Z">
        <w:r w:rsidDel="004E2811">
          <w:rPr>
            <w:noProof/>
          </w:rPr>
          <w:delText>6.1.2.2.1</w:delText>
        </w:r>
        <w:r w:rsidDel="004E2811">
          <w:rPr>
            <w:rFonts w:asciiTheme="minorHAnsi" w:eastAsiaTheme="minorEastAsia" w:hAnsiTheme="minorHAnsi" w:cstheme="minorBidi"/>
            <w:noProof/>
            <w:sz w:val="22"/>
            <w:szCs w:val="22"/>
            <w:lang w:val="en-US" w:eastAsia="zh-CN"/>
          </w:rPr>
          <w:tab/>
        </w:r>
        <w:r w:rsidDel="004E2811">
          <w:rPr>
            <w:noProof/>
            <w:lang w:eastAsia="zh-CN"/>
          </w:rPr>
          <w:delText>General</w:delText>
        </w:r>
        <w:r w:rsidDel="004E2811">
          <w:rPr>
            <w:noProof/>
          </w:rPr>
          <w:tab/>
          <w:delText>37</w:delText>
        </w:r>
      </w:del>
    </w:p>
    <w:p w14:paraId="655B9B89" w14:textId="77777777" w:rsidR="00B91186" w:rsidDel="004E2811" w:rsidRDefault="00B91186">
      <w:pPr>
        <w:pStyle w:val="TOC5"/>
        <w:rPr>
          <w:del w:id="687" w:author="Zhijun" w:date="2025-11-25T09:25:00Z"/>
          <w:rFonts w:asciiTheme="minorHAnsi" w:eastAsiaTheme="minorEastAsia" w:hAnsiTheme="minorHAnsi" w:cstheme="minorBidi"/>
          <w:noProof/>
          <w:sz w:val="22"/>
          <w:szCs w:val="22"/>
          <w:lang w:val="en-US" w:eastAsia="zh-CN"/>
        </w:rPr>
      </w:pPr>
      <w:del w:id="688" w:author="Zhijun" w:date="2025-11-25T09:25:00Z">
        <w:r w:rsidDel="004E2811">
          <w:rPr>
            <w:noProof/>
          </w:rPr>
          <w:delText>6.1.2.2.2</w:delText>
        </w:r>
        <w:r w:rsidDel="004E2811">
          <w:rPr>
            <w:rFonts w:asciiTheme="minorHAnsi" w:eastAsiaTheme="minorEastAsia" w:hAnsiTheme="minorHAnsi" w:cstheme="minorBidi"/>
            <w:noProof/>
            <w:sz w:val="22"/>
            <w:szCs w:val="22"/>
            <w:lang w:val="en-US" w:eastAsia="zh-CN"/>
          </w:rPr>
          <w:tab/>
        </w:r>
        <w:r w:rsidDel="004E2811">
          <w:rPr>
            <w:noProof/>
          </w:rPr>
          <w:delText>Content type</w:delText>
        </w:r>
        <w:r w:rsidDel="004E2811">
          <w:rPr>
            <w:noProof/>
          </w:rPr>
          <w:tab/>
          <w:delText>37</w:delText>
        </w:r>
      </w:del>
    </w:p>
    <w:p w14:paraId="066AB243" w14:textId="77777777" w:rsidR="00B91186" w:rsidDel="004E2811" w:rsidRDefault="00B91186">
      <w:pPr>
        <w:pStyle w:val="TOC4"/>
        <w:rPr>
          <w:del w:id="689" w:author="Zhijun" w:date="2025-11-25T09:25:00Z"/>
          <w:rFonts w:asciiTheme="minorHAnsi" w:eastAsiaTheme="minorEastAsia" w:hAnsiTheme="minorHAnsi" w:cstheme="minorBidi"/>
          <w:noProof/>
          <w:sz w:val="22"/>
          <w:szCs w:val="22"/>
          <w:lang w:val="en-US" w:eastAsia="zh-CN"/>
        </w:rPr>
      </w:pPr>
      <w:del w:id="690" w:author="Zhijun" w:date="2025-11-25T09:25:00Z">
        <w:r w:rsidDel="004E2811">
          <w:rPr>
            <w:noProof/>
          </w:rPr>
          <w:delText>6.1.2.3</w:delText>
        </w:r>
        <w:r w:rsidDel="004E2811">
          <w:rPr>
            <w:rFonts w:asciiTheme="minorHAnsi" w:eastAsiaTheme="minorEastAsia" w:hAnsiTheme="minorHAnsi" w:cstheme="minorBidi"/>
            <w:noProof/>
            <w:sz w:val="22"/>
            <w:szCs w:val="22"/>
            <w:lang w:val="en-US" w:eastAsia="zh-CN"/>
          </w:rPr>
          <w:tab/>
        </w:r>
        <w:r w:rsidDel="004E2811">
          <w:rPr>
            <w:noProof/>
          </w:rPr>
          <w:delText>HTTP custom headers</w:delText>
        </w:r>
        <w:r w:rsidDel="004E2811">
          <w:rPr>
            <w:noProof/>
          </w:rPr>
          <w:tab/>
          <w:delText>37</w:delText>
        </w:r>
      </w:del>
    </w:p>
    <w:p w14:paraId="46455F80" w14:textId="77777777" w:rsidR="00B91186" w:rsidDel="004E2811" w:rsidRDefault="00B91186">
      <w:pPr>
        <w:pStyle w:val="TOC3"/>
        <w:rPr>
          <w:del w:id="691" w:author="Zhijun" w:date="2025-11-25T09:25:00Z"/>
          <w:rFonts w:asciiTheme="minorHAnsi" w:eastAsiaTheme="minorEastAsia" w:hAnsiTheme="minorHAnsi" w:cstheme="minorBidi"/>
          <w:noProof/>
          <w:sz w:val="22"/>
          <w:szCs w:val="22"/>
          <w:lang w:val="en-US" w:eastAsia="zh-CN"/>
        </w:rPr>
      </w:pPr>
      <w:del w:id="692" w:author="Zhijun" w:date="2025-11-25T09:25:00Z">
        <w:r w:rsidDel="004E2811">
          <w:rPr>
            <w:noProof/>
          </w:rPr>
          <w:delText>6.1.3</w:delText>
        </w:r>
        <w:r w:rsidDel="004E2811">
          <w:rPr>
            <w:rFonts w:asciiTheme="minorHAnsi" w:eastAsiaTheme="minorEastAsia" w:hAnsiTheme="minorHAnsi" w:cstheme="minorBidi"/>
            <w:noProof/>
            <w:sz w:val="22"/>
            <w:szCs w:val="22"/>
            <w:lang w:val="en-US" w:eastAsia="zh-CN"/>
          </w:rPr>
          <w:tab/>
        </w:r>
        <w:r w:rsidDel="004E2811">
          <w:rPr>
            <w:noProof/>
          </w:rPr>
          <w:delText>Resources</w:delText>
        </w:r>
        <w:r w:rsidDel="004E2811">
          <w:rPr>
            <w:noProof/>
          </w:rPr>
          <w:tab/>
          <w:delText>38</w:delText>
        </w:r>
      </w:del>
    </w:p>
    <w:p w14:paraId="6E6D7CF3" w14:textId="77777777" w:rsidR="00B91186" w:rsidDel="004E2811" w:rsidRDefault="00B91186">
      <w:pPr>
        <w:pStyle w:val="TOC4"/>
        <w:rPr>
          <w:del w:id="693" w:author="Zhijun" w:date="2025-11-25T09:25:00Z"/>
          <w:rFonts w:asciiTheme="minorHAnsi" w:eastAsiaTheme="minorEastAsia" w:hAnsiTheme="minorHAnsi" w:cstheme="minorBidi"/>
          <w:noProof/>
          <w:sz w:val="22"/>
          <w:szCs w:val="22"/>
          <w:lang w:val="en-US" w:eastAsia="zh-CN"/>
        </w:rPr>
      </w:pPr>
      <w:del w:id="694" w:author="Zhijun" w:date="2025-11-25T09:25:00Z">
        <w:r w:rsidDel="004E2811">
          <w:rPr>
            <w:noProof/>
          </w:rPr>
          <w:delText>6.1.3.1</w:delText>
        </w:r>
        <w:r w:rsidDel="004E2811">
          <w:rPr>
            <w:rFonts w:asciiTheme="minorHAnsi" w:eastAsiaTheme="minorEastAsia" w:hAnsiTheme="minorHAnsi" w:cstheme="minorBidi"/>
            <w:noProof/>
            <w:sz w:val="22"/>
            <w:szCs w:val="22"/>
            <w:lang w:val="en-US" w:eastAsia="zh-CN"/>
          </w:rPr>
          <w:tab/>
        </w:r>
        <w:r w:rsidDel="004E2811">
          <w:rPr>
            <w:noProof/>
          </w:rPr>
          <w:delText>Overview</w:delText>
        </w:r>
        <w:r w:rsidDel="004E2811">
          <w:rPr>
            <w:noProof/>
          </w:rPr>
          <w:tab/>
          <w:delText>38</w:delText>
        </w:r>
      </w:del>
    </w:p>
    <w:p w14:paraId="795F731B" w14:textId="77777777" w:rsidR="00B91186" w:rsidDel="004E2811" w:rsidRDefault="00B91186">
      <w:pPr>
        <w:pStyle w:val="TOC4"/>
        <w:rPr>
          <w:del w:id="695" w:author="Zhijun" w:date="2025-11-25T09:25:00Z"/>
          <w:rFonts w:asciiTheme="minorHAnsi" w:eastAsiaTheme="minorEastAsia" w:hAnsiTheme="minorHAnsi" w:cstheme="minorBidi"/>
          <w:noProof/>
          <w:sz w:val="22"/>
          <w:szCs w:val="22"/>
          <w:lang w:val="en-US" w:eastAsia="zh-CN"/>
        </w:rPr>
      </w:pPr>
      <w:del w:id="696" w:author="Zhijun" w:date="2025-11-25T09:25:00Z">
        <w:r w:rsidDel="004E2811">
          <w:rPr>
            <w:noProof/>
          </w:rPr>
          <w:delText>6.1.3.2</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Subject to NSAC for UEs</w:delText>
        </w:r>
        <w:r w:rsidDel="004E2811">
          <w:rPr>
            <w:noProof/>
          </w:rPr>
          <w:tab/>
          <w:delText>39</w:delText>
        </w:r>
      </w:del>
    </w:p>
    <w:p w14:paraId="5DCFC453" w14:textId="77777777" w:rsidR="00B91186" w:rsidDel="004E2811" w:rsidRDefault="00B91186">
      <w:pPr>
        <w:pStyle w:val="TOC5"/>
        <w:rPr>
          <w:del w:id="697" w:author="Zhijun" w:date="2025-11-25T09:25:00Z"/>
          <w:rFonts w:asciiTheme="minorHAnsi" w:eastAsiaTheme="minorEastAsia" w:hAnsiTheme="minorHAnsi" w:cstheme="minorBidi"/>
          <w:noProof/>
          <w:sz w:val="22"/>
          <w:szCs w:val="22"/>
          <w:lang w:val="en-US" w:eastAsia="zh-CN"/>
        </w:rPr>
      </w:pPr>
      <w:del w:id="698" w:author="Zhijun" w:date="2025-11-25T09:25:00Z">
        <w:r w:rsidDel="004E2811">
          <w:rPr>
            <w:noProof/>
          </w:rPr>
          <w:delText>6.1.3.2.1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39</w:delText>
        </w:r>
      </w:del>
    </w:p>
    <w:p w14:paraId="06AB8530" w14:textId="77777777" w:rsidR="00B91186" w:rsidDel="004E2811" w:rsidRDefault="00B91186">
      <w:pPr>
        <w:pStyle w:val="TOC5"/>
        <w:rPr>
          <w:del w:id="699" w:author="Zhijun" w:date="2025-11-25T09:25:00Z"/>
          <w:rFonts w:asciiTheme="minorHAnsi" w:eastAsiaTheme="minorEastAsia" w:hAnsiTheme="minorHAnsi" w:cstheme="minorBidi"/>
          <w:noProof/>
          <w:sz w:val="22"/>
          <w:szCs w:val="22"/>
          <w:lang w:val="en-US" w:eastAsia="zh-CN"/>
        </w:rPr>
      </w:pPr>
      <w:del w:id="700" w:author="Zhijun" w:date="2025-11-25T09:25:00Z">
        <w:r w:rsidDel="004E2811">
          <w:rPr>
            <w:noProof/>
          </w:rPr>
          <w:delText>6.1.3.2.2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39</w:delText>
        </w:r>
      </w:del>
    </w:p>
    <w:p w14:paraId="7D213E87" w14:textId="77777777" w:rsidR="00B91186" w:rsidDel="004E2811" w:rsidRDefault="00B91186">
      <w:pPr>
        <w:pStyle w:val="TOC5"/>
        <w:rPr>
          <w:del w:id="701" w:author="Zhijun" w:date="2025-11-25T09:25:00Z"/>
          <w:rFonts w:asciiTheme="minorHAnsi" w:eastAsiaTheme="minorEastAsia" w:hAnsiTheme="minorHAnsi" w:cstheme="minorBidi"/>
          <w:noProof/>
          <w:sz w:val="22"/>
          <w:szCs w:val="22"/>
          <w:lang w:val="en-US" w:eastAsia="zh-CN"/>
        </w:rPr>
      </w:pPr>
      <w:del w:id="702" w:author="Zhijun" w:date="2025-11-25T09:25:00Z">
        <w:r w:rsidDel="004E2811">
          <w:rPr>
            <w:noProof/>
          </w:rPr>
          <w:delText>6.1.3.2.3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39</w:delText>
        </w:r>
      </w:del>
    </w:p>
    <w:p w14:paraId="7F68B4CE" w14:textId="77777777" w:rsidR="00B91186" w:rsidDel="004E2811" w:rsidRDefault="00B91186">
      <w:pPr>
        <w:pStyle w:val="TOC5"/>
        <w:rPr>
          <w:del w:id="703" w:author="Zhijun" w:date="2025-11-25T09:25:00Z"/>
          <w:rFonts w:asciiTheme="minorHAnsi" w:eastAsiaTheme="minorEastAsia" w:hAnsiTheme="minorHAnsi" w:cstheme="minorBidi"/>
          <w:noProof/>
          <w:sz w:val="22"/>
          <w:szCs w:val="22"/>
          <w:lang w:val="en-US" w:eastAsia="zh-CN"/>
        </w:rPr>
      </w:pPr>
      <w:del w:id="704" w:author="Zhijun" w:date="2025-11-25T09:25:00Z">
        <w:r w:rsidDel="004E2811">
          <w:rPr>
            <w:noProof/>
          </w:rPr>
          <w:delText>6.1.3.2.4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41</w:delText>
        </w:r>
      </w:del>
    </w:p>
    <w:p w14:paraId="6EED3519" w14:textId="77777777" w:rsidR="00B91186" w:rsidDel="004E2811" w:rsidRDefault="00B91186">
      <w:pPr>
        <w:pStyle w:val="TOC4"/>
        <w:rPr>
          <w:del w:id="705" w:author="Zhijun" w:date="2025-11-25T09:25:00Z"/>
          <w:rFonts w:asciiTheme="minorHAnsi" w:eastAsiaTheme="minorEastAsia" w:hAnsiTheme="minorHAnsi" w:cstheme="minorBidi"/>
          <w:noProof/>
          <w:sz w:val="22"/>
          <w:szCs w:val="22"/>
          <w:lang w:val="en-US" w:eastAsia="zh-CN"/>
        </w:rPr>
      </w:pPr>
      <w:del w:id="706" w:author="Zhijun" w:date="2025-11-25T09:25:00Z">
        <w:r w:rsidDel="004E2811">
          <w:rPr>
            <w:noProof/>
          </w:rPr>
          <w:delText>6.1.3.3</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Subject to NSAC for PDU sessions</w:delText>
        </w:r>
        <w:r w:rsidDel="004E2811">
          <w:rPr>
            <w:noProof/>
          </w:rPr>
          <w:tab/>
          <w:delText>41</w:delText>
        </w:r>
      </w:del>
    </w:p>
    <w:p w14:paraId="1D1B0070" w14:textId="77777777" w:rsidR="00B91186" w:rsidDel="004E2811" w:rsidRDefault="00B91186">
      <w:pPr>
        <w:pStyle w:val="TOC5"/>
        <w:rPr>
          <w:del w:id="707" w:author="Zhijun" w:date="2025-11-25T09:25:00Z"/>
          <w:rFonts w:asciiTheme="minorHAnsi" w:eastAsiaTheme="minorEastAsia" w:hAnsiTheme="minorHAnsi" w:cstheme="minorBidi"/>
          <w:noProof/>
          <w:sz w:val="22"/>
          <w:szCs w:val="22"/>
          <w:lang w:val="en-US" w:eastAsia="zh-CN"/>
        </w:rPr>
      </w:pPr>
      <w:del w:id="708" w:author="Zhijun" w:date="2025-11-25T09:25:00Z">
        <w:r w:rsidDel="004E2811">
          <w:rPr>
            <w:noProof/>
          </w:rPr>
          <w:delText>6.1.3.3.1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41</w:delText>
        </w:r>
      </w:del>
    </w:p>
    <w:p w14:paraId="2FEC8202" w14:textId="77777777" w:rsidR="00B91186" w:rsidDel="004E2811" w:rsidRDefault="00B91186">
      <w:pPr>
        <w:pStyle w:val="TOC5"/>
        <w:rPr>
          <w:del w:id="709" w:author="Zhijun" w:date="2025-11-25T09:25:00Z"/>
          <w:rFonts w:asciiTheme="minorHAnsi" w:eastAsiaTheme="minorEastAsia" w:hAnsiTheme="minorHAnsi" w:cstheme="minorBidi"/>
          <w:noProof/>
          <w:sz w:val="22"/>
          <w:szCs w:val="22"/>
          <w:lang w:val="en-US" w:eastAsia="zh-CN"/>
        </w:rPr>
      </w:pPr>
      <w:del w:id="710" w:author="Zhijun" w:date="2025-11-25T09:25:00Z">
        <w:r w:rsidDel="004E2811">
          <w:rPr>
            <w:noProof/>
          </w:rPr>
          <w:delText>6.1.3.3.2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41</w:delText>
        </w:r>
      </w:del>
    </w:p>
    <w:p w14:paraId="1F445ED8" w14:textId="77777777" w:rsidR="00B91186" w:rsidDel="004E2811" w:rsidRDefault="00B91186">
      <w:pPr>
        <w:pStyle w:val="TOC5"/>
        <w:rPr>
          <w:del w:id="711" w:author="Zhijun" w:date="2025-11-25T09:25:00Z"/>
          <w:rFonts w:asciiTheme="minorHAnsi" w:eastAsiaTheme="minorEastAsia" w:hAnsiTheme="minorHAnsi" w:cstheme="minorBidi"/>
          <w:noProof/>
          <w:sz w:val="22"/>
          <w:szCs w:val="22"/>
          <w:lang w:val="en-US" w:eastAsia="zh-CN"/>
        </w:rPr>
      </w:pPr>
      <w:del w:id="712" w:author="Zhijun" w:date="2025-11-25T09:25:00Z">
        <w:r w:rsidDel="004E2811">
          <w:rPr>
            <w:noProof/>
          </w:rPr>
          <w:delText>6.1.3.3.3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41</w:delText>
        </w:r>
      </w:del>
    </w:p>
    <w:p w14:paraId="1CF74F53" w14:textId="77777777" w:rsidR="00B91186" w:rsidDel="004E2811" w:rsidRDefault="00B91186">
      <w:pPr>
        <w:pStyle w:val="TOC5"/>
        <w:rPr>
          <w:del w:id="713" w:author="Zhijun" w:date="2025-11-25T09:25:00Z"/>
          <w:rFonts w:asciiTheme="minorHAnsi" w:eastAsiaTheme="minorEastAsia" w:hAnsiTheme="minorHAnsi" w:cstheme="minorBidi"/>
          <w:noProof/>
          <w:sz w:val="22"/>
          <w:szCs w:val="22"/>
          <w:lang w:val="en-US" w:eastAsia="zh-CN"/>
        </w:rPr>
      </w:pPr>
      <w:del w:id="714" w:author="Zhijun" w:date="2025-11-25T09:25:00Z">
        <w:r w:rsidDel="004E2811">
          <w:rPr>
            <w:noProof/>
          </w:rPr>
          <w:delText>6.1.3.3.4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42</w:delText>
        </w:r>
      </w:del>
    </w:p>
    <w:p w14:paraId="56AAE83C" w14:textId="77777777" w:rsidR="00B91186" w:rsidDel="004E2811" w:rsidRDefault="00B91186">
      <w:pPr>
        <w:pStyle w:val="TOC4"/>
        <w:rPr>
          <w:del w:id="715" w:author="Zhijun" w:date="2025-11-25T09:25:00Z"/>
          <w:rFonts w:asciiTheme="minorHAnsi" w:eastAsiaTheme="minorEastAsia" w:hAnsiTheme="minorHAnsi" w:cstheme="minorBidi"/>
          <w:noProof/>
          <w:sz w:val="22"/>
          <w:szCs w:val="22"/>
          <w:lang w:val="en-US" w:eastAsia="zh-CN"/>
        </w:rPr>
      </w:pPr>
      <w:del w:id="716" w:author="Zhijun" w:date="2025-11-25T09:25:00Z">
        <w:r w:rsidDel="004E2811">
          <w:rPr>
            <w:noProof/>
          </w:rPr>
          <w:delText>6.1.3.4</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Configurations</w:delText>
        </w:r>
        <w:r w:rsidDel="004E2811">
          <w:rPr>
            <w:noProof/>
          </w:rPr>
          <w:tab/>
          <w:delText>43</w:delText>
        </w:r>
      </w:del>
    </w:p>
    <w:p w14:paraId="759C31C4" w14:textId="77777777" w:rsidR="00B91186" w:rsidDel="004E2811" w:rsidRDefault="00B91186">
      <w:pPr>
        <w:pStyle w:val="TOC5"/>
        <w:rPr>
          <w:del w:id="717" w:author="Zhijun" w:date="2025-11-25T09:25:00Z"/>
          <w:rFonts w:asciiTheme="minorHAnsi" w:eastAsiaTheme="minorEastAsia" w:hAnsiTheme="minorHAnsi" w:cstheme="minorBidi"/>
          <w:noProof/>
          <w:sz w:val="22"/>
          <w:szCs w:val="22"/>
          <w:lang w:val="en-US" w:eastAsia="zh-CN"/>
        </w:rPr>
      </w:pPr>
      <w:del w:id="718" w:author="Zhijun" w:date="2025-11-25T09:25:00Z">
        <w:r w:rsidDel="004E2811">
          <w:rPr>
            <w:noProof/>
          </w:rPr>
          <w:delText>6.1.3.4.1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43</w:delText>
        </w:r>
      </w:del>
    </w:p>
    <w:p w14:paraId="042E2298" w14:textId="77777777" w:rsidR="00B91186" w:rsidDel="004E2811" w:rsidRDefault="00B91186">
      <w:pPr>
        <w:pStyle w:val="TOC5"/>
        <w:rPr>
          <w:del w:id="719" w:author="Zhijun" w:date="2025-11-25T09:25:00Z"/>
          <w:rFonts w:asciiTheme="minorHAnsi" w:eastAsiaTheme="minorEastAsia" w:hAnsiTheme="minorHAnsi" w:cstheme="minorBidi"/>
          <w:noProof/>
          <w:sz w:val="22"/>
          <w:szCs w:val="22"/>
          <w:lang w:val="en-US" w:eastAsia="zh-CN"/>
        </w:rPr>
      </w:pPr>
      <w:del w:id="720" w:author="Zhijun" w:date="2025-11-25T09:25:00Z">
        <w:r w:rsidDel="004E2811">
          <w:rPr>
            <w:noProof/>
          </w:rPr>
          <w:delText>6.1.3.4.2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43</w:delText>
        </w:r>
      </w:del>
    </w:p>
    <w:p w14:paraId="78F1D464" w14:textId="77777777" w:rsidR="00B91186" w:rsidDel="004E2811" w:rsidRDefault="00B91186">
      <w:pPr>
        <w:pStyle w:val="TOC5"/>
        <w:rPr>
          <w:del w:id="721" w:author="Zhijun" w:date="2025-11-25T09:25:00Z"/>
          <w:rFonts w:asciiTheme="minorHAnsi" w:eastAsiaTheme="minorEastAsia" w:hAnsiTheme="minorHAnsi" w:cstheme="minorBidi"/>
          <w:noProof/>
          <w:sz w:val="22"/>
          <w:szCs w:val="22"/>
          <w:lang w:val="en-US" w:eastAsia="zh-CN"/>
        </w:rPr>
      </w:pPr>
      <w:del w:id="722" w:author="Zhijun" w:date="2025-11-25T09:25:00Z">
        <w:r w:rsidDel="004E2811">
          <w:rPr>
            <w:noProof/>
          </w:rPr>
          <w:delText>6.1.3.4.3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43</w:delText>
        </w:r>
      </w:del>
    </w:p>
    <w:p w14:paraId="706E02DA" w14:textId="77777777" w:rsidR="00B91186" w:rsidDel="004E2811" w:rsidRDefault="00B91186">
      <w:pPr>
        <w:pStyle w:val="TOC5"/>
        <w:rPr>
          <w:del w:id="723" w:author="Zhijun" w:date="2025-11-25T09:25:00Z"/>
          <w:rFonts w:asciiTheme="minorHAnsi" w:eastAsiaTheme="minorEastAsia" w:hAnsiTheme="minorHAnsi" w:cstheme="minorBidi"/>
          <w:noProof/>
          <w:sz w:val="22"/>
          <w:szCs w:val="22"/>
          <w:lang w:val="en-US" w:eastAsia="zh-CN"/>
        </w:rPr>
      </w:pPr>
      <w:del w:id="724" w:author="Zhijun" w:date="2025-11-25T09:25:00Z">
        <w:r w:rsidDel="004E2811">
          <w:rPr>
            <w:noProof/>
          </w:rPr>
          <w:delText>6.1.3.4.4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43</w:delText>
        </w:r>
      </w:del>
    </w:p>
    <w:p w14:paraId="47704F38" w14:textId="77777777" w:rsidR="00B91186" w:rsidDel="004E2811" w:rsidRDefault="00B91186">
      <w:pPr>
        <w:pStyle w:val="TOC7"/>
        <w:tabs>
          <w:tab w:val="left" w:pos="2693"/>
          <w:tab w:val="right" w:leader="dot" w:pos="9631"/>
        </w:tabs>
        <w:rPr>
          <w:del w:id="725" w:author="Zhijun" w:date="2025-11-25T09:25:00Z"/>
          <w:rFonts w:asciiTheme="minorHAnsi" w:eastAsiaTheme="minorEastAsia" w:hAnsiTheme="minorHAnsi" w:cstheme="minorBidi"/>
          <w:noProof/>
          <w:sz w:val="22"/>
          <w:szCs w:val="22"/>
          <w:lang w:val="en-US" w:eastAsia="zh-CN"/>
        </w:rPr>
      </w:pPr>
      <w:del w:id="726" w:author="Zhijun" w:date="2025-11-25T09:25:00Z">
        <w:r w:rsidDel="004E2811">
          <w:rPr>
            <w:noProof/>
          </w:rPr>
          <w:delText>6.1.3.4.4.2.1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43</w:delText>
        </w:r>
      </w:del>
    </w:p>
    <w:p w14:paraId="3A9BF215" w14:textId="77777777" w:rsidR="00B91186" w:rsidDel="004E2811" w:rsidRDefault="00B91186">
      <w:pPr>
        <w:pStyle w:val="TOC7"/>
        <w:tabs>
          <w:tab w:val="left" w:pos="2693"/>
          <w:tab w:val="right" w:leader="dot" w:pos="9631"/>
        </w:tabs>
        <w:rPr>
          <w:del w:id="727" w:author="Zhijun" w:date="2025-11-25T09:25:00Z"/>
          <w:rFonts w:asciiTheme="minorHAnsi" w:eastAsiaTheme="minorEastAsia" w:hAnsiTheme="minorHAnsi" w:cstheme="minorBidi"/>
          <w:noProof/>
          <w:sz w:val="22"/>
          <w:szCs w:val="22"/>
          <w:lang w:val="en-US" w:eastAsia="zh-CN"/>
        </w:rPr>
      </w:pPr>
      <w:del w:id="728" w:author="Zhijun" w:date="2025-11-25T09:25:00Z">
        <w:r w:rsidDel="004E2811">
          <w:rPr>
            <w:noProof/>
          </w:rPr>
          <w:delText>6.1.3.4.4.2.2</w:delText>
        </w:r>
        <w:r w:rsidDel="004E2811">
          <w:rPr>
            <w:rFonts w:asciiTheme="minorHAnsi" w:eastAsiaTheme="minorEastAsia" w:hAnsiTheme="minorHAnsi" w:cstheme="minorBidi"/>
            <w:noProof/>
            <w:sz w:val="22"/>
            <w:szCs w:val="22"/>
            <w:lang w:val="en-US" w:eastAsia="zh-CN"/>
          </w:rPr>
          <w:tab/>
        </w:r>
        <w:r w:rsidDel="004E2811">
          <w:rPr>
            <w:noProof/>
          </w:rPr>
          <w:delText>Operation Definition</w:delText>
        </w:r>
        <w:r w:rsidDel="004E2811">
          <w:rPr>
            <w:noProof/>
          </w:rPr>
          <w:tab/>
          <w:delText>43</w:delText>
        </w:r>
      </w:del>
    </w:p>
    <w:p w14:paraId="0BA2E833" w14:textId="77777777" w:rsidR="00B91186" w:rsidDel="004E2811" w:rsidRDefault="00B91186">
      <w:pPr>
        <w:pStyle w:val="TOC4"/>
        <w:rPr>
          <w:del w:id="729" w:author="Zhijun" w:date="2025-11-25T09:25:00Z"/>
          <w:rFonts w:asciiTheme="minorHAnsi" w:eastAsiaTheme="minorEastAsia" w:hAnsiTheme="minorHAnsi" w:cstheme="minorBidi"/>
          <w:noProof/>
          <w:sz w:val="22"/>
          <w:szCs w:val="22"/>
          <w:lang w:val="en-US" w:eastAsia="zh-CN"/>
        </w:rPr>
      </w:pPr>
      <w:del w:id="730" w:author="Zhijun" w:date="2025-11-25T09:25:00Z">
        <w:r w:rsidDel="004E2811">
          <w:rPr>
            <w:noProof/>
          </w:rPr>
          <w:delText>6.1.3.5</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Roaming Quotas</w:delText>
        </w:r>
        <w:r w:rsidDel="004E2811">
          <w:rPr>
            <w:noProof/>
          </w:rPr>
          <w:tab/>
          <w:delText>44</w:delText>
        </w:r>
      </w:del>
    </w:p>
    <w:p w14:paraId="03B29478" w14:textId="77777777" w:rsidR="00B91186" w:rsidDel="004E2811" w:rsidRDefault="00B91186">
      <w:pPr>
        <w:pStyle w:val="TOC5"/>
        <w:rPr>
          <w:del w:id="731" w:author="Zhijun" w:date="2025-11-25T09:25:00Z"/>
          <w:rFonts w:asciiTheme="minorHAnsi" w:eastAsiaTheme="minorEastAsia" w:hAnsiTheme="minorHAnsi" w:cstheme="minorBidi"/>
          <w:noProof/>
          <w:sz w:val="22"/>
          <w:szCs w:val="22"/>
          <w:lang w:val="en-US" w:eastAsia="zh-CN"/>
        </w:rPr>
      </w:pPr>
      <w:del w:id="732" w:author="Zhijun" w:date="2025-11-25T09:25:00Z">
        <w:r w:rsidDel="004E2811">
          <w:rPr>
            <w:noProof/>
          </w:rPr>
          <w:delText>6.1.3.5.1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44</w:delText>
        </w:r>
      </w:del>
    </w:p>
    <w:p w14:paraId="74F66BF3" w14:textId="77777777" w:rsidR="00B91186" w:rsidDel="004E2811" w:rsidRDefault="00B91186">
      <w:pPr>
        <w:pStyle w:val="TOC5"/>
        <w:rPr>
          <w:del w:id="733" w:author="Zhijun" w:date="2025-11-25T09:25:00Z"/>
          <w:rFonts w:asciiTheme="minorHAnsi" w:eastAsiaTheme="minorEastAsia" w:hAnsiTheme="minorHAnsi" w:cstheme="minorBidi"/>
          <w:noProof/>
          <w:sz w:val="22"/>
          <w:szCs w:val="22"/>
          <w:lang w:val="en-US" w:eastAsia="zh-CN"/>
        </w:rPr>
      </w:pPr>
      <w:del w:id="734" w:author="Zhijun" w:date="2025-11-25T09:25:00Z">
        <w:r w:rsidDel="004E2811">
          <w:rPr>
            <w:noProof/>
          </w:rPr>
          <w:delText>6.1.3.5.2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44</w:delText>
        </w:r>
      </w:del>
    </w:p>
    <w:p w14:paraId="2C983780" w14:textId="77777777" w:rsidR="00B91186" w:rsidDel="004E2811" w:rsidRDefault="00B91186">
      <w:pPr>
        <w:pStyle w:val="TOC5"/>
        <w:rPr>
          <w:del w:id="735" w:author="Zhijun" w:date="2025-11-25T09:25:00Z"/>
          <w:rFonts w:asciiTheme="minorHAnsi" w:eastAsiaTheme="minorEastAsia" w:hAnsiTheme="minorHAnsi" w:cstheme="minorBidi"/>
          <w:noProof/>
          <w:sz w:val="22"/>
          <w:szCs w:val="22"/>
          <w:lang w:val="en-US" w:eastAsia="zh-CN"/>
        </w:rPr>
      </w:pPr>
      <w:del w:id="736" w:author="Zhijun" w:date="2025-11-25T09:25:00Z">
        <w:r w:rsidDel="004E2811">
          <w:rPr>
            <w:noProof/>
          </w:rPr>
          <w:delText>6.1.3.5.3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45</w:delText>
        </w:r>
      </w:del>
    </w:p>
    <w:p w14:paraId="6695E477" w14:textId="77777777" w:rsidR="00B91186" w:rsidDel="004E2811" w:rsidRDefault="00B91186">
      <w:pPr>
        <w:pStyle w:val="TOC5"/>
        <w:rPr>
          <w:del w:id="737" w:author="Zhijun" w:date="2025-11-25T09:25:00Z"/>
          <w:rFonts w:asciiTheme="minorHAnsi" w:eastAsiaTheme="minorEastAsia" w:hAnsiTheme="minorHAnsi" w:cstheme="minorBidi"/>
          <w:noProof/>
          <w:sz w:val="22"/>
          <w:szCs w:val="22"/>
          <w:lang w:val="en-US" w:eastAsia="zh-CN"/>
        </w:rPr>
      </w:pPr>
      <w:del w:id="738" w:author="Zhijun" w:date="2025-11-25T09:25:00Z">
        <w:r w:rsidDel="004E2811">
          <w:rPr>
            <w:noProof/>
          </w:rPr>
          <w:delText>6.1.3.5.4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45</w:delText>
        </w:r>
      </w:del>
    </w:p>
    <w:p w14:paraId="1F6AA790" w14:textId="77777777" w:rsidR="00B91186" w:rsidDel="004E2811" w:rsidRDefault="00B91186">
      <w:pPr>
        <w:pStyle w:val="TOC7"/>
        <w:tabs>
          <w:tab w:val="left" w:pos="2693"/>
          <w:tab w:val="right" w:leader="dot" w:pos="9631"/>
        </w:tabs>
        <w:rPr>
          <w:del w:id="739" w:author="Zhijun" w:date="2025-11-25T09:25:00Z"/>
          <w:rFonts w:asciiTheme="minorHAnsi" w:eastAsiaTheme="minorEastAsia" w:hAnsiTheme="minorHAnsi" w:cstheme="minorBidi"/>
          <w:noProof/>
          <w:sz w:val="22"/>
          <w:szCs w:val="22"/>
          <w:lang w:val="en-US" w:eastAsia="zh-CN"/>
        </w:rPr>
      </w:pPr>
      <w:del w:id="740" w:author="Zhijun" w:date="2025-11-25T09:25:00Z">
        <w:r w:rsidDel="004E2811">
          <w:rPr>
            <w:noProof/>
          </w:rPr>
          <w:delText>6.1.3.5.4.2.1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45</w:delText>
        </w:r>
      </w:del>
    </w:p>
    <w:p w14:paraId="59AAFC3A" w14:textId="77777777" w:rsidR="00B91186" w:rsidDel="004E2811" w:rsidRDefault="00B91186">
      <w:pPr>
        <w:pStyle w:val="TOC7"/>
        <w:tabs>
          <w:tab w:val="left" w:pos="2693"/>
          <w:tab w:val="right" w:leader="dot" w:pos="9631"/>
        </w:tabs>
        <w:rPr>
          <w:del w:id="741" w:author="Zhijun" w:date="2025-11-25T09:25:00Z"/>
          <w:rFonts w:asciiTheme="minorHAnsi" w:eastAsiaTheme="minorEastAsia" w:hAnsiTheme="minorHAnsi" w:cstheme="minorBidi"/>
          <w:noProof/>
          <w:sz w:val="22"/>
          <w:szCs w:val="22"/>
          <w:lang w:val="en-US" w:eastAsia="zh-CN"/>
        </w:rPr>
      </w:pPr>
      <w:del w:id="742" w:author="Zhijun" w:date="2025-11-25T09:25:00Z">
        <w:r w:rsidDel="004E2811">
          <w:rPr>
            <w:noProof/>
          </w:rPr>
          <w:delText>6.1.3.5.4.2.2</w:delText>
        </w:r>
        <w:r w:rsidDel="004E2811">
          <w:rPr>
            <w:rFonts w:asciiTheme="minorHAnsi" w:eastAsiaTheme="minorEastAsia" w:hAnsiTheme="minorHAnsi" w:cstheme="minorBidi"/>
            <w:noProof/>
            <w:sz w:val="22"/>
            <w:szCs w:val="22"/>
            <w:lang w:val="en-US" w:eastAsia="zh-CN"/>
          </w:rPr>
          <w:tab/>
        </w:r>
        <w:r w:rsidDel="004E2811">
          <w:rPr>
            <w:noProof/>
          </w:rPr>
          <w:delText>Operation Definition</w:delText>
        </w:r>
        <w:r w:rsidDel="004E2811">
          <w:rPr>
            <w:noProof/>
          </w:rPr>
          <w:tab/>
          <w:delText>45</w:delText>
        </w:r>
      </w:del>
    </w:p>
    <w:p w14:paraId="0F9B30C3" w14:textId="77777777" w:rsidR="00B91186" w:rsidDel="004E2811" w:rsidRDefault="00B91186">
      <w:pPr>
        <w:pStyle w:val="TOC3"/>
        <w:rPr>
          <w:del w:id="743" w:author="Zhijun" w:date="2025-11-25T09:25:00Z"/>
          <w:rFonts w:asciiTheme="minorHAnsi" w:eastAsiaTheme="minorEastAsia" w:hAnsiTheme="minorHAnsi" w:cstheme="minorBidi"/>
          <w:noProof/>
          <w:sz w:val="22"/>
          <w:szCs w:val="22"/>
          <w:lang w:val="en-US" w:eastAsia="zh-CN"/>
        </w:rPr>
      </w:pPr>
      <w:del w:id="744" w:author="Zhijun" w:date="2025-11-25T09:25:00Z">
        <w:r w:rsidDel="004E2811">
          <w:rPr>
            <w:noProof/>
          </w:rPr>
          <w:delText>6.1.4</w:delText>
        </w:r>
        <w:r w:rsidDel="004E2811">
          <w:rPr>
            <w:rFonts w:asciiTheme="minorHAnsi" w:eastAsiaTheme="minorEastAsia" w:hAnsiTheme="minorHAnsi" w:cstheme="minorBidi"/>
            <w:noProof/>
            <w:sz w:val="22"/>
            <w:szCs w:val="22"/>
            <w:lang w:val="en-US" w:eastAsia="zh-CN"/>
          </w:rPr>
          <w:tab/>
        </w:r>
        <w:r w:rsidDel="004E2811">
          <w:rPr>
            <w:noProof/>
          </w:rPr>
          <w:delText>Custom Operations without associated resources</w:delText>
        </w:r>
        <w:r w:rsidDel="004E2811">
          <w:rPr>
            <w:noProof/>
          </w:rPr>
          <w:tab/>
          <w:delText>46</w:delText>
        </w:r>
      </w:del>
    </w:p>
    <w:p w14:paraId="4FAA6DB3" w14:textId="77777777" w:rsidR="00B91186" w:rsidDel="004E2811" w:rsidRDefault="00B91186">
      <w:pPr>
        <w:pStyle w:val="TOC3"/>
        <w:rPr>
          <w:del w:id="745" w:author="Zhijun" w:date="2025-11-25T09:25:00Z"/>
          <w:rFonts w:asciiTheme="minorHAnsi" w:eastAsiaTheme="minorEastAsia" w:hAnsiTheme="minorHAnsi" w:cstheme="minorBidi"/>
          <w:noProof/>
          <w:sz w:val="22"/>
          <w:szCs w:val="22"/>
          <w:lang w:val="en-US" w:eastAsia="zh-CN"/>
        </w:rPr>
      </w:pPr>
      <w:del w:id="746" w:author="Zhijun" w:date="2025-11-25T09:25:00Z">
        <w:r w:rsidDel="004E2811">
          <w:rPr>
            <w:noProof/>
          </w:rPr>
          <w:delText>6.1.5</w:delText>
        </w:r>
        <w:r w:rsidDel="004E2811">
          <w:rPr>
            <w:rFonts w:asciiTheme="minorHAnsi" w:eastAsiaTheme="minorEastAsia" w:hAnsiTheme="minorHAnsi" w:cstheme="minorBidi"/>
            <w:noProof/>
            <w:sz w:val="22"/>
            <w:szCs w:val="22"/>
            <w:lang w:val="en-US" w:eastAsia="zh-CN"/>
          </w:rPr>
          <w:tab/>
        </w:r>
        <w:r w:rsidDel="004E2811">
          <w:rPr>
            <w:noProof/>
          </w:rPr>
          <w:delText>Notifications</w:delText>
        </w:r>
        <w:r w:rsidDel="004E2811">
          <w:rPr>
            <w:noProof/>
          </w:rPr>
          <w:tab/>
          <w:delText>46</w:delText>
        </w:r>
      </w:del>
    </w:p>
    <w:p w14:paraId="583F4318" w14:textId="77777777" w:rsidR="00B91186" w:rsidDel="004E2811" w:rsidRDefault="00B91186">
      <w:pPr>
        <w:pStyle w:val="TOC4"/>
        <w:rPr>
          <w:del w:id="747" w:author="Zhijun" w:date="2025-11-25T09:25:00Z"/>
          <w:rFonts w:asciiTheme="minorHAnsi" w:eastAsiaTheme="minorEastAsia" w:hAnsiTheme="minorHAnsi" w:cstheme="minorBidi"/>
          <w:noProof/>
          <w:sz w:val="22"/>
          <w:szCs w:val="22"/>
          <w:lang w:val="en-US" w:eastAsia="zh-CN"/>
        </w:rPr>
      </w:pPr>
      <w:del w:id="748" w:author="Zhijun" w:date="2025-11-25T09:25:00Z">
        <w:r w:rsidDel="004E2811">
          <w:rPr>
            <w:noProof/>
          </w:rPr>
          <w:delText>6.1.5.1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46</w:delText>
        </w:r>
      </w:del>
    </w:p>
    <w:p w14:paraId="0DFDCC1C" w14:textId="77777777" w:rsidR="00B91186" w:rsidDel="004E2811" w:rsidRDefault="00B91186">
      <w:pPr>
        <w:pStyle w:val="TOC4"/>
        <w:rPr>
          <w:del w:id="749" w:author="Zhijun" w:date="2025-11-25T09:25:00Z"/>
          <w:rFonts w:asciiTheme="minorHAnsi" w:eastAsiaTheme="minorEastAsia" w:hAnsiTheme="minorHAnsi" w:cstheme="minorBidi"/>
          <w:noProof/>
          <w:sz w:val="22"/>
          <w:szCs w:val="22"/>
          <w:lang w:val="en-US" w:eastAsia="zh-CN"/>
        </w:rPr>
      </w:pPr>
      <w:del w:id="750" w:author="Zhijun" w:date="2025-11-25T09:25:00Z">
        <w:r w:rsidDel="004E2811">
          <w:rPr>
            <w:noProof/>
          </w:rPr>
          <w:delText>6.1.5.2</w:delText>
        </w:r>
        <w:r w:rsidDel="004E2811">
          <w:rPr>
            <w:rFonts w:asciiTheme="minorHAnsi" w:eastAsiaTheme="minorEastAsia" w:hAnsiTheme="minorHAnsi" w:cstheme="minorBidi"/>
            <w:noProof/>
            <w:sz w:val="22"/>
            <w:szCs w:val="22"/>
            <w:lang w:val="en-US" w:eastAsia="zh-CN"/>
          </w:rPr>
          <w:tab/>
        </w:r>
        <w:r w:rsidDel="004E2811">
          <w:rPr>
            <w:noProof/>
          </w:rPr>
          <w:delText>EAC Mode Notification</w:delText>
        </w:r>
        <w:r w:rsidDel="004E2811">
          <w:rPr>
            <w:noProof/>
          </w:rPr>
          <w:tab/>
          <w:delText>47</w:delText>
        </w:r>
      </w:del>
    </w:p>
    <w:p w14:paraId="5C8C0039" w14:textId="77777777" w:rsidR="00B91186" w:rsidDel="004E2811" w:rsidRDefault="00B91186">
      <w:pPr>
        <w:pStyle w:val="TOC5"/>
        <w:rPr>
          <w:del w:id="751" w:author="Zhijun" w:date="2025-11-25T09:25:00Z"/>
          <w:rFonts w:asciiTheme="minorHAnsi" w:eastAsiaTheme="minorEastAsia" w:hAnsiTheme="minorHAnsi" w:cstheme="minorBidi"/>
          <w:noProof/>
          <w:sz w:val="22"/>
          <w:szCs w:val="22"/>
          <w:lang w:val="en-US" w:eastAsia="zh-CN"/>
        </w:rPr>
      </w:pPr>
      <w:del w:id="752" w:author="Zhijun" w:date="2025-11-25T09:25:00Z">
        <w:r w:rsidDel="004E2811">
          <w:rPr>
            <w:noProof/>
          </w:rPr>
          <w:delText>6.1.5.2.1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47</w:delText>
        </w:r>
      </w:del>
    </w:p>
    <w:p w14:paraId="01F17170" w14:textId="77777777" w:rsidR="00B91186" w:rsidDel="004E2811" w:rsidRDefault="00B91186">
      <w:pPr>
        <w:pStyle w:val="TOC5"/>
        <w:rPr>
          <w:del w:id="753" w:author="Zhijun" w:date="2025-11-25T09:25:00Z"/>
          <w:rFonts w:asciiTheme="minorHAnsi" w:eastAsiaTheme="minorEastAsia" w:hAnsiTheme="minorHAnsi" w:cstheme="minorBidi"/>
          <w:noProof/>
          <w:sz w:val="22"/>
          <w:szCs w:val="22"/>
          <w:lang w:val="en-US" w:eastAsia="zh-CN"/>
        </w:rPr>
      </w:pPr>
      <w:del w:id="754" w:author="Zhijun" w:date="2025-11-25T09:25:00Z">
        <w:r w:rsidDel="004E2811">
          <w:rPr>
            <w:noProof/>
          </w:rPr>
          <w:delText>6.1.5.2.2</w:delText>
        </w:r>
        <w:r w:rsidDel="004E2811">
          <w:rPr>
            <w:rFonts w:asciiTheme="minorHAnsi" w:eastAsiaTheme="minorEastAsia" w:hAnsiTheme="minorHAnsi" w:cstheme="minorBidi"/>
            <w:noProof/>
            <w:sz w:val="22"/>
            <w:szCs w:val="22"/>
            <w:lang w:val="en-US" w:eastAsia="zh-CN"/>
          </w:rPr>
          <w:tab/>
        </w:r>
        <w:r w:rsidDel="004E2811">
          <w:rPr>
            <w:noProof/>
          </w:rPr>
          <w:delText>Target URI</w:delText>
        </w:r>
        <w:r w:rsidDel="004E2811">
          <w:rPr>
            <w:noProof/>
          </w:rPr>
          <w:tab/>
          <w:delText>47</w:delText>
        </w:r>
      </w:del>
    </w:p>
    <w:p w14:paraId="26998A4A" w14:textId="77777777" w:rsidR="00B91186" w:rsidDel="004E2811" w:rsidRDefault="00B91186">
      <w:pPr>
        <w:pStyle w:val="TOC5"/>
        <w:rPr>
          <w:del w:id="755" w:author="Zhijun" w:date="2025-11-25T09:25:00Z"/>
          <w:rFonts w:asciiTheme="minorHAnsi" w:eastAsiaTheme="minorEastAsia" w:hAnsiTheme="minorHAnsi" w:cstheme="minorBidi"/>
          <w:noProof/>
          <w:sz w:val="22"/>
          <w:szCs w:val="22"/>
          <w:lang w:val="en-US" w:eastAsia="zh-CN"/>
        </w:rPr>
      </w:pPr>
      <w:del w:id="756" w:author="Zhijun" w:date="2025-11-25T09:25:00Z">
        <w:r w:rsidDel="004E2811">
          <w:rPr>
            <w:noProof/>
          </w:rPr>
          <w:delText>6.1.5.2.3</w:delText>
        </w:r>
        <w:r w:rsidDel="004E2811">
          <w:rPr>
            <w:rFonts w:asciiTheme="minorHAnsi" w:eastAsiaTheme="minorEastAsia" w:hAnsiTheme="minorHAnsi" w:cstheme="minorBidi"/>
            <w:noProof/>
            <w:sz w:val="22"/>
            <w:szCs w:val="22"/>
            <w:lang w:val="en-US" w:eastAsia="zh-CN"/>
          </w:rPr>
          <w:tab/>
        </w:r>
        <w:r w:rsidDel="004E2811">
          <w:rPr>
            <w:noProof/>
          </w:rPr>
          <w:delText>Standard Methods</w:delText>
        </w:r>
        <w:r w:rsidDel="004E2811">
          <w:rPr>
            <w:noProof/>
          </w:rPr>
          <w:tab/>
          <w:delText>47</w:delText>
        </w:r>
      </w:del>
    </w:p>
    <w:p w14:paraId="6B5AFFFD" w14:textId="77777777" w:rsidR="00B91186" w:rsidDel="004E2811" w:rsidRDefault="00B91186">
      <w:pPr>
        <w:pStyle w:val="TOC3"/>
        <w:rPr>
          <w:del w:id="757" w:author="Zhijun" w:date="2025-11-25T09:25:00Z"/>
          <w:rFonts w:asciiTheme="minorHAnsi" w:eastAsiaTheme="minorEastAsia" w:hAnsiTheme="minorHAnsi" w:cstheme="minorBidi"/>
          <w:noProof/>
          <w:sz w:val="22"/>
          <w:szCs w:val="22"/>
          <w:lang w:val="en-US" w:eastAsia="zh-CN"/>
        </w:rPr>
      </w:pPr>
      <w:del w:id="758" w:author="Zhijun" w:date="2025-11-25T09:25:00Z">
        <w:r w:rsidDel="004E2811">
          <w:rPr>
            <w:noProof/>
          </w:rPr>
          <w:delText>6.1.6</w:delText>
        </w:r>
        <w:r w:rsidDel="004E2811">
          <w:rPr>
            <w:rFonts w:asciiTheme="minorHAnsi" w:eastAsiaTheme="minorEastAsia" w:hAnsiTheme="minorHAnsi" w:cstheme="minorBidi"/>
            <w:noProof/>
            <w:sz w:val="22"/>
            <w:szCs w:val="22"/>
            <w:lang w:val="en-US" w:eastAsia="zh-CN"/>
          </w:rPr>
          <w:tab/>
        </w:r>
        <w:r w:rsidDel="004E2811">
          <w:rPr>
            <w:noProof/>
          </w:rPr>
          <w:delText>Data Model</w:delText>
        </w:r>
        <w:r w:rsidDel="004E2811">
          <w:rPr>
            <w:noProof/>
          </w:rPr>
          <w:tab/>
          <w:delText>47</w:delText>
        </w:r>
      </w:del>
    </w:p>
    <w:p w14:paraId="1D1B8C37" w14:textId="77777777" w:rsidR="00B91186" w:rsidDel="004E2811" w:rsidRDefault="00B91186">
      <w:pPr>
        <w:pStyle w:val="TOC4"/>
        <w:rPr>
          <w:del w:id="759" w:author="Zhijun" w:date="2025-11-25T09:25:00Z"/>
          <w:rFonts w:asciiTheme="minorHAnsi" w:eastAsiaTheme="minorEastAsia" w:hAnsiTheme="minorHAnsi" w:cstheme="minorBidi"/>
          <w:noProof/>
          <w:sz w:val="22"/>
          <w:szCs w:val="22"/>
          <w:lang w:val="en-US" w:eastAsia="zh-CN"/>
        </w:rPr>
      </w:pPr>
      <w:del w:id="760" w:author="Zhijun" w:date="2025-11-25T09:25:00Z">
        <w:r w:rsidDel="004E2811">
          <w:rPr>
            <w:noProof/>
          </w:rPr>
          <w:delText>6.1.6.1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47</w:delText>
        </w:r>
      </w:del>
    </w:p>
    <w:p w14:paraId="44DEE4D5" w14:textId="77777777" w:rsidR="00B91186" w:rsidDel="004E2811" w:rsidRDefault="00B91186">
      <w:pPr>
        <w:pStyle w:val="TOC4"/>
        <w:rPr>
          <w:del w:id="761" w:author="Zhijun" w:date="2025-11-25T09:25:00Z"/>
          <w:rFonts w:asciiTheme="minorHAnsi" w:eastAsiaTheme="minorEastAsia" w:hAnsiTheme="minorHAnsi" w:cstheme="minorBidi"/>
          <w:noProof/>
          <w:sz w:val="22"/>
          <w:szCs w:val="22"/>
          <w:lang w:val="en-US" w:eastAsia="zh-CN"/>
        </w:rPr>
      </w:pPr>
      <w:del w:id="762" w:author="Zhijun" w:date="2025-11-25T09:25:00Z">
        <w:r w:rsidRPr="00C306E5" w:rsidDel="004E2811">
          <w:rPr>
            <w:noProof/>
            <w:lang w:val="en-US"/>
          </w:rPr>
          <w:delText>6.1.6.2</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Structured data types</w:delText>
        </w:r>
        <w:r w:rsidDel="004E2811">
          <w:rPr>
            <w:noProof/>
          </w:rPr>
          <w:tab/>
          <w:delText>49</w:delText>
        </w:r>
      </w:del>
    </w:p>
    <w:p w14:paraId="35FDAAD4" w14:textId="77777777" w:rsidR="00B91186" w:rsidDel="004E2811" w:rsidRDefault="00B91186">
      <w:pPr>
        <w:pStyle w:val="TOC5"/>
        <w:rPr>
          <w:del w:id="763" w:author="Zhijun" w:date="2025-11-25T09:25:00Z"/>
          <w:rFonts w:asciiTheme="minorHAnsi" w:eastAsiaTheme="minorEastAsia" w:hAnsiTheme="minorHAnsi" w:cstheme="minorBidi"/>
          <w:noProof/>
          <w:sz w:val="22"/>
          <w:szCs w:val="22"/>
          <w:lang w:val="en-US" w:eastAsia="zh-CN"/>
        </w:rPr>
      </w:pPr>
      <w:del w:id="764" w:author="Zhijun" w:date="2025-11-25T09:25:00Z">
        <w:r w:rsidDel="004E2811">
          <w:rPr>
            <w:noProof/>
          </w:rPr>
          <w:lastRenderedPageBreak/>
          <w:delText>6.1.6.2.1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49</w:delText>
        </w:r>
      </w:del>
    </w:p>
    <w:p w14:paraId="5F8F4C9F" w14:textId="77777777" w:rsidR="00B91186" w:rsidDel="004E2811" w:rsidRDefault="00B91186">
      <w:pPr>
        <w:pStyle w:val="TOC5"/>
        <w:rPr>
          <w:del w:id="765" w:author="Zhijun" w:date="2025-11-25T09:25:00Z"/>
          <w:rFonts w:asciiTheme="minorHAnsi" w:eastAsiaTheme="minorEastAsia" w:hAnsiTheme="minorHAnsi" w:cstheme="minorBidi"/>
          <w:noProof/>
          <w:sz w:val="22"/>
          <w:szCs w:val="22"/>
          <w:lang w:val="en-US" w:eastAsia="zh-CN"/>
        </w:rPr>
      </w:pPr>
      <w:del w:id="766" w:author="Zhijun" w:date="2025-11-25T09:25:00Z">
        <w:r w:rsidDel="004E2811">
          <w:rPr>
            <w:noProof/>
          </w:rPr>
          <w:delText>6.1.6.2.2</w:delText>
        </w:r>
        <w:r w:rsidDel="004E2811">
          <w:rPr>
            <w:rFonts w:asciiTheme="minorHAnsi" w:eastAsiaTheme="minorEastAsia" w:hAnsiTheme="minorHAnsi" w:cstheme="minorBidi"/>
            <w:noProof/>
            <w:sz w:val="22"/>
            <w:szCs w:val="22"/>
            <w:lang w:val="en-US" w:eastAsia="zh-CN"/>
          </w:rPr>
          <w:tab/>
        </w:r>
        <w:r w:rsidDel="004E2811">
          <w:rPr>
            <w:noProof/>
          </w:rPr>
          <w:delText>Type: UeACRequestData</w:delText>
        </w:r>
        <w:r w:rsidDel="004E2811">
          <w:rPr>
            <w:noProof/>
          </w:rPr>
          <w:tab/>
          <w:delText>50</w:delText>
        </w:r>
      </w:del>
    </w:p>
    <w:p w14:paraId="177B6627" w14:textId="77777777" w:rsidR="00B91186" w:rsidDel="004E2811" w:rsidRDefault="00B91186">
      <w:pPr>
        <w:pStyle w:val="TOC5"/>
        <w:rPr>
          <w:del w:id="767" w:author="Zhijun" w:date="2025-11-25T09:25:00Z"/>
          <w:rFonts w:asciiTheme="minorHAnsi" w:eastAsiaTheme="minorEastAsia" w:hAnsiTheme="minorHAnsi" w:cstheme="minorBidi"/>
          <w:noProof/>
          <w:sz w:val="22"/>
          <w:szCs w:val="22"/>
          <w:lang w:val="en-US" w:eastAsia="zh-CN"/>
        </w:rPr>
      </w:pPr>
      <w:del w:id="768" w:author="Zhijun" w:date="2025-11-25T09:25:00Z">
        <w:r w:rsidDel="004E2811">
          <w:rPr>
            <w:noProof/>
          </w:rPr>
          <w:delText>6.1.6.2.3</w:delText>
        </w:r>
        <w:r w:rsidDel="004E2811">
          <w:rPr>
            <w:rFonts w:asciiTheme="minorHAnsi" w:eastAsiaTheme="minorEastAsia" w:hAnsiTheme="minorHAnsi" w:cstheme="minorBidi"/>
            <w:noProof/>
            <w:sz w:val="22"/>
            <w:szCs w:val="22"/>
            <w:lang w:val="en-US" w:eastAsia="zh-CN"/>
          </w:rPr>
          <w:tab/>
        </w:r>
        <w:r w:rsidDel="004E2811">
          <w:rPr>
            <w:noProof/>
          </w:rPr>
          <w:delText>Type: UeACResponseData</w:delText>
        </w:r>
        <w:r w:rsidDel="004E2811">
          <w:rPr>
            <w:noProof/>
          </w:rPr>
          <w:tab/>
          <w:delText>50</w:delText>
        </w:r>
      </w:del>
    </w:p>
    <w:p w14:paraId="740A9957" w14:textId="77777777" w:rsidR="00B91186" w:rsidDel="004E2811" w:rsidRDefault="00B91186">
      <w:pPr>
        <w:pStyle w:val="TOC5"/>
        <w:rPr>
          <w:del w:id="769" w:author="Zhijun" w:date="2025-11-25T09:25:00Z"/>
          <w:rFonts w:asciiTheme="minorHAnsi" w:eastAsiaTheme="minorEastAsia" w:hAnsiTheme="minorHAnsi" w:cstheme="minorBidi"/>
          <w:noProof/>
          <w:sz w:val="22"/>
          <w:szCs w:val="22"/>
          <w:lang w:val="en-US" w:eastAsia="zh-CN"/>
        </w:rPr>
      </w:pPr>
      <w:del w:id="770" w:author="Zhijun" w:date="2025-11-25T09:25:00Z">
        <w:r w:rsidDel="004E2811">
          <w:rPr>
            <w:noProof/>
          </w:rPr>
          <w:delText>6.1.6.2.4</w:delText>
        </w:r>
        <w:r w:rsidDel="004E2811">
          <w:rPr>
            <w:rFonts w:asciiTheme="minorHAnsi" w:eastAsiaTheme="minorEastAsia" w:hAnsiTheme="minorHAnsi" w:cstheme="minorBidi"/>
            <w:noProof/>
            <w:sz w:val="22"/>
            <w:szCs w:val="22"/>
            <w:lang w:val="en-US" w:eastAsia="zh-CN"/>
          </w:rPr>
          <w:tab/>
        </w:r>
        <w:r w:rsidDel="004E2811">
          <w:rPr>
            <w:noProof/>
          </w:rPr>
          <w:delText>Type: EacNotification</w:delText>
        </w:r>
        <w:r w:rsidDel="004E2811">
          <w:rPr>
            <w:noProof/>
          </w:rPr>
          <w:tab/>
          <w:delText>51</w:delText>
        </w:r>
      </w:del>
    </w:p>
    <w:p w14:paraId="55A9A121" w14:textId="77777777" w:rsidR="00B91186" w:rsidDel="004E2811" w:rsidRDefault="00B91186">
      <w:pPr>
        <w:pStyle w:val="TOC5"/>
        <w:rPr>
          <w:del w:id="771" w:author="Zhijun" w:date="2025-11-25T09:25:00Z"/>
          <w:rFonts w:asciiTheme="minorHAnsi" w:eastAsiaTheme="minorEastAsia" w:hAnsiTheme="minorHAnsi" w:cstheme="minorBidi"/>
          <w:noProof/>
          <w:sz w:val="22"/>
          <w:szCs w:val="22"/>
          <w:lang w:val="en-US" w:eastAsia="zh-CN"/>
        </w:rPr>
      </w:pPr>
      <w:del w:id="772" w:author="Zhijun" w:date="2025-11-25T09:25:00Z">
        <w:r w:rsidDel="004E2811">
          <w:rPr>
            <w:noProof/>
          </w:rPr>
          <w:delText>6.1.6.2.5</w:delText>
        </w:r>
        <w:r w:rsidDel="004E2811">
          <w:rPr>
            <w:rFonts w:asciiTheme="minorHAnsi" w:eastAsiaTheme="minorEastAsia" w:hAnsiTheme="minorHAnsi" w:cstheme="minorBidi"/>
            <w:noProof/>
            <w:sz w:val="22"/>
            <w:szCs w:val="22"/>
            <w:lang w:val="en-US" w:eastAsia="zh-CN"/>
          </w:rPr>
          <w:tab/>
        </w:r>
        <w:r w:rsidDel="004E2811">
          <w:rPr>
            <w:noProof/>
          </w:rPr>
          <w:delText>Type: AcuOperationItem</w:delText>
        </w:r>
        <w:r w:rsidDel="004E2811">
          <w:rPr>
            <w:noProof/>
          </w:rPr>
          <w:tab/>
          <w:delText>51</w:delText>
        </w:r>
      </w:del>
    </w:p>
    <w:p w14:paraId="67975902" w14:textId="77777777" w:rsidR="00B91186" w:rsidDel="004E2811" w:rsidRDefault="00B91186">
      <w:pPr>
        <w:pStyle w:val="TOC5"/>
        <w:rPr>
          <w:del w:id="773" w:author="Zhijun" w:date="2025-11-25T09:25:00Z"/>
          <w:rFonts w:asciiTheme="minorHAnsi" w:eastAsiaTheme="minorEastAsia" w:hAnsiTheme="minorHAnsi" w:cstheme="minorBidi"/>
          <w:noProof/>
          <w:sz w:val="22"/>
          <w:szCs w:val="22"/>
          <w:lang w:val="en-US" w:eastAsia="zh-CN"/>
        </w:rPr>
      </w:pPr>
      <w:del w:id="774" w:author="Zhijun" w:date="2025-11-25T09:25:00Z">
        <w:r w:rsidDel="004E2811">
          <w:rPr>
            <w:noProof/>
          </w:rPr>
          <w:delText>6.1.6.2.6</w:delText>
        </w:r>
        <w:r w:rsidDel="004E2811">
          <w:rPr>
            <w:rFonts w:asciiTheme="minorHAnsi" w:eastAsiaTheme="minorEastAsia" w:hAnsiTheme="minorHAnsi" w:cstheme="minorBidi"/>
            <w:noProof/>
            <w:sz w:val="22"/>
            <w:szCs w:val="22"/>
            <w:lang w:val="en-US" w:eastAsia="zh-CN"/>
          </w:rPr>
          <w:tab/>
        </w:r>
        <w:r w:rsidDel="004E2811">
          <w:rPr>
            <w:noProof/>
          </w:rPr>
          <w:delText>Type: AcuFailureItem</w:delText>
        </w:r>
        <w:r w:rsidDel="004E2811">
          <w:rPr>
            <w:noProof/>
          </w:rPr>
          <w:tab/>
          <w:delText>52</w:delText>
        </w:r>
      </w:del>
    </w:p>
    <w:p w14:paraId="343EA2C1" w14:textId="77777777" w:rsidR="00B91186" w:rsidDel="004E2811" w:rsidRDefault="00B91186">
      <w:pPr>
        <w:pStyle w:val="TOC5"/>
        <w:rPr>
          <w:del w:id="775" w:author="Zhijun" w:date="2025-11-25T09:25:00Z"/>
          <w:rFonts w:asciiTheme="minorHAnsi" w:eastAsiaTheme="minorEastAsia" w:hAnsiTheme="minorHAnsi" w:cstheme="minorBidi"/>
          <w:noProof/>
          <w:sz w:val="22"/>
          <w:szCs w:val="22"/>
          <w:lang w:val="en-US" w:eastAsia="zh-CN"/>
        </w:rPr>
      </w:pPr>
      <w:del w:id="776" w:author="Zhijun" w:date="2025-11-25T09:25:00Z">
        <w:r w:rsidDel="004E2811">
          <w:rPr>
            <w:noProof/>
          </w:rPr>
          <w:delText>6.1.6.2.7</w:delText>
        </w:r>
        <w:r w:rsidDel="004E2811">
          <w:rPr>
            <w:rFonts w:asciiTheme="minorHAnsi" w:eastAsiaTheme="minorEastAsia" w:hAnsiTheme="minorHAnsi" w:cstheme="minorBidi"/>
            <w:noProof/>
            <w:sz w:val="22"/>
            <w:szCs w:val="22"/>
            <w:lang w:val="en-US" w:eastAsia="zh-CN"/>
          </w:rPr>
          <w:tab/>
        </w:r>
        <w:r w:rsidDel="004E2811">
          <w:rPr>
            <w:noProof/>
          </w:rPr>
          <w:delText>Type: PduACRequestData</w:delText>
        </w:r>
        <w:r w:rsidDel="004E2811">
          <w:rPr>
            <w:noProof/>
          </w:rPr>
          <w:tab/>
          <w:delText>52</w:delText>
        </w:r>
      </w:del>
    </w:p>
    <w:p w14:paraId="61F697B5" w14:textId="77777777" w:rsidR="00B91186" w:rsidDel="004E2811" w:rsidRDefault="00B91186">
      <w:pPr>
        <w:pStyle w:val="TOC5"/>
        <w:rPr>
          <w:del w:id="777" w:author="Zhijun" w:date="2025-11-25T09:25:00Z"/>
          <w:rFonts w:asciiTheme="minorHAnsi" w:eastAsiaTheme="minorEastAsia" w:hAnsiTheme="minorHAnsi" w:cstheme="minorBidi"/>
          <w:noProof/>
          <w:sz w:val="22"/>
          <w:szCs w:val="22"/>
          <w:lang w:val="en-US" w:eastAsia="zh-CN"/>
        </w:rPr>
      </w:pPr>
      <w:del w:id="778" w:author="Zhijun" w:date="2025-11-25T09:25:00Z">
        <w:r w:rsidDel="004E2811">
          <w:rPr>
            <w:noProof/>
          </w:rPr>
          <w:delText>6.1.6.2.8</w:delText>
        </w:r>
        <w:r w:rsidDel="004E2811">
          <w:rPr>
            <w:rFonts w:asciiTheme="minorHAnsi" w:eastAsiaTheme="minorEastAsia" w:hAnsiTheme="minorHAnsi" w:cstheme="minorBidi"/>
            <w:noProof/>
            <w:sz w:val="22"/>
            <w:szCs w:val="22"/>
            <w:lang w:val="en-US" w:eastAsia="zh-CN"/>
          </w:rPr>
          <w:tab/>
        </w:r>
        <w:r w:rsidDel="004E2811">
          <w:rPr>
            <w:noProof/>
          </w:rPr>
          <w:delText>Type: PduACResponseData</w:delText>
        </w:r>
        <w:r w:rsidDel="004E2811">
          <w:rPr>
            <w:noProof/>
          </w:rPr>
          <w:tab/>
          <w:delText>53</w:delText>
        </w:r>
      </w:del>
    </w:p>
    <w:p w14:paraId="4C26F38A" w14:textId="77777777" w:rsidR="00B91186" w:rsidDel="004E2811" w:rsidRDefault="00B91186">
      <w:pPr>
        <w:pStyle w:val="TOC5"/>
        <w:rPr>
          <w:del w:id="779" w:author="Zhijun" w:date="2025-11-25T09:25:00Z"/>
          <w:rFonts w:asciiTheme="minorHAnsi" w:eastAsiaTheme="minorEastAsia" w:hAnsiTheme="minorHAnsi" w:cstheme="minorBidi"/>
          <w:noProof/>
          <w:sz w:val="22"/>
          <w:szCs w:val="22"/>
          <w:lang w:val="en-US" w:eastAsia="zh-CN"/>
        </w:rPr>
      </w:pPr>
      <w:del w:id="780" w:author="Zhijun" w:date="2025-11-25T09:25:00Z">
        <w:r w:rsidDel="004E2811">
          <w:rPr>
            <w:noProof/>
          </w:rPr>
          <w:delText>6.1.6.2.9</w:delText>
        </w:r>
        <w:r w:rsidDel="004E2811">
          <w:rPr>
            <w:rFonts w:asciiTheme="minorHAnsi" w:eastAsiaTheme="minorEastAsia" w:hAnsiTheme="minorHAnsi" w:cstheme="minorBidi"/>
            <w:noProof/>
            <w:sz w:val="22"/>
            <w:szCs w:val="22"/>
            <w:lang w:val="en-US" w:eastAsia="zh-CN"/>
          </w:rPr>
          <w:tab/>
        </w:r>
        <w:r w:rsidDel="004E2811">
          <w:rPr>
            <w:noProof/>
          </w:rPr>
          <w:delText>Type: UeACRequestInfo</w:delText>
        </w:r>
        <w:r w:rsidDel="004E2811">
          <w:rPr>
            <w:noProof/>
          </w:rPr>
          <w:tab/>
          <w:delText>53</w:delText>
        </w:r>
      </w:del>
    </w:p>
    <w:p w14:paraId="0D59C77C" w14:textId="77777777" w:rsidR="00B91186" w:rsidDel="004E2811" w:rsidRDefault="00B91186">
      <w:pPr>
        <w:pStyle w:val="TOC5"/>
        <w:rPr>
          <w:del w:id="781" w:author="Zhijun" w:date="2025-11-25T09:25:00Z"/>
          <w:rFonts w:asciiTheme="minorHAnsi" w:eastAsiaTheme="minorEastAsia" w:hAnsiTheme="minorHAnsi" w:cstheme="minorBidi"/>
          <w:noProof/>
          <w:sz w:val="22"/>
          <w:szCs w:val="22"/>
          <w:lang w:val="en-US" w:eastAsia="zh-CN"/>
        </w:rPr>
      </w:pPr>
      <w:del w:id="782" w:author="Zhijun" w:date="2025-11-25T09:25:00Z">
        <w:r w:rsidDel="004E2811">
          <w:rPr>
            <w:noProof/>
          </w:rPr>
          <w:delText>6.1.6.2.10</w:delText>
        </w:r>
        <w:r w:rsidDel="004E2811">
          <w:rPr>
            <w:rFonts w:asciiTheme="minorHAnsi" w:eastAsiaTheme="minorEastAsia" w:hAnsiTheme="minorHAnsi" w:cstheme="minorBidi"/>
            <w:noProof/>
            <w:sz w:val="22"/>
            <w:szCs w:val="22"/>
            <w:lang w:val="en-US" w:eastAsia="zh-CN"/>
          </w:rPr>
          <w:tab/>
        </w:r>
        <w:r w:rsidDel="004E2811">
          <w:rPr>
            <w:noProof/>
          </w:rPr>
          <w:delText>Type: PduACRequestInfo</w:delText>
        </w:r>
        <w:r w:rsidDel="004E2811">
          <w:rPr>
            <w:noProof/>
          </w:rPr>
          <w:tab/>
          <w:delText>54</w:delText>
        </w:r>
      </w:del>
    </w:p>
    <w:p w14:paraId="48468510" w14:textId="77777777" w:rsidR="00B91186" w:rsidDel="004E2811" w:rsidRDefault="00B91186">
      <w:pPr>
        <w:pStyle w:val="TOC5"/>
        <w:rPr>
          <w:del w:id="783" w:author="Zhijun" w:date="2025-11-25T09:25:00Z"/>
          <w:rFonts w:asciiTheme="minorHAnsi" w:eastAsiaTheme="minorEastAsia" w:hAnsiTheme="minorHAnsi" w:cstheme="minorBidi"/>
          <w:noProof/>
          <w:sz w:val="22"/>
          <w:szCs w:val="22"/>
          <w:lang w:val="en-US" w:eastAsia="zh-CN"/>
        </w:rPr>
      </w:pPr>
      <w:del w:id="784" w:author="Zhijun" w:date="2025-11-25T09:25:00Z">
        <w:r w:rsidDel="004E2811">
          <w:rPr>
            <w:noProof/>
          </w:rPr>
          <w:delText>6.1.6.2.11</w:delText>
        </w:r>
        <w:r w:rsidDel="004E2811">
          <w:rPr>
            <w:rFonts w:asciiTheme="minorHAnsi" w:eastAsiaTheme="minorEastAsia" w:hAnsiTheme="minorHAnsi" w:cstheme="minorBidi"/>
            <w:noProof/>
            <w:sz w:val="22"/>
            <w:szCs w:val="22"/>
            <w:lang w:val="en-US" w:eastAsia="zh-CN"/>
          </w:rPr>
          <w:tab/>
        </w:r>
        <w:r w:rsidDel="004E2811">
          <w:rPr>
            <w:noProof/>
          </w:rPr>
          <w:delText>Type: UeAdmissionValue</w:delText>
        </w:r>
        <w:r w:rsidDel="004E2811">
          <w:rPr>
            <w:noProof/>
          </w:rPr>
          <w:tab/>
          <w:delText>54</w:delText>
        </w:r>
      </w:del>
    </w:p>
    <w:p w14:paraId="546B864F" w14:textId="77777777" w:rsidR="00B91186" w:rsidDel="004E2811" w:rsidRDefault="00B91186">
      <w:pPr>
        <w:pStyle w:val="TOC5"/>
        <w:rPr>
          <w:del w:id="785" w:author="Zhijun" w:date="2025-11-25T09:25:00Z"/>
          <w:rFonts w:asciiTheme="minorHAnsi" w:eastAsiaTheme="minorEastAsia" w:hAnsiTheme="minorHAnsi" w:cstheme="minorBidi"/>
          <w:noProof/>
          <w:sz w:val="22"/>
          <w:szCs w:val="22"/>
          <w:lang w:val="en-US" w:eastAsia="zh-CN"/>
        </w:rPr>
      </w:pPr>
      <w:del w:id="786" w:author="Zhijun" w:date="2025-11-25T09:25:00Z">
        <w:r w:rsidDel="004E2811">
          <w:rPr>
            <w:noProof/>
          </w:rPr>
          <w:delText>6.1.6.2.12</w:delText>
        </w:r>
        <w:r w:rsidDel="004E2811">
          <w:rPr>
            <w:rFonts w:asciiTheme="minorHAnsi" w:eastAsiaTheme="minorEastAsia" w:hAnsiTheme="minorHAnsi" w:cstheme="minorBidi"/>
            <w:noProof/>
            <w:sz w:val="22"/>
            <w:szCs w:val="22"/>
            <w:lang w:val="en-US" w:eastAsia="zh-CN"/>
          </w:rPr>
          <w:tab/>
        </w:r>
        <w:r w:rsidDel="004E2811">
          <w:rPr>
            <w:noProof/>
          </w:rPr>
          <w:delText>Type: PduAdmissionValue</w:delText>
        </w:r>
        <w:r w:rsidDel="004E2811">
          <w:rPr>
            <w:noProof/>
          </w:rPr>
          <w:tab/>
          <w:delText>55</w:delText>
        </w:r>
      </w:del>
    </w:p>
    <w:p w14:paraId="3C0C7A30" w14:textId="77777777" w:rsidR="00B91186" w:rsidDel="004E2811" w:rsidRDefault="00B91186">
      <w:pPr>
        <w:pStyle w:val="TOC5"/>
        <w:rPr>
          <w:del w:id="787" w:author="Zhijun" w:date="2025-11-25T09:25:00Z"/>
          <w:rFonts w:asciiTheme="minorHAnsi" w:eastAsiaTheme="minorEastAsia" w:hAnsiTheme="minorHAnsi" w:cstheme="minorBidi"/>
          <w:noProof/>
          <w:sz w:val="22"/>
          <w:szCs w:val="22"/>
          <w:lang w:val="en-US" w:eastAsia="zh-CN"/>
        </w:rPr>
      </w:pPr>
      <w:del w:id="788" w:author="Zhijun" w:date="2025-11-25T09:25:00Z">
        <w:r w:rsidDel="004E2811">
          <w:rPr>
            <w:noProof/>
          </w:rPr>
          <w:delText>6.1.6.2.13</w:delText>
        </w:r>
        <w:r w:rsidDel="004E2811">
          <w:rPr>
            <w:rFonts w:asciiTheme="minorHAnsi" w:eastAsiaTheme="minorEastAsia" w:hAnsiTheme="minorHAnsi" w:cstheme="minorBidi"/>
            <w:noProof/>
            <w:sz w:val="22"/>
            <w:szCs w:val="22"/>
            <w:lang w:val="en-US" w:eastAsia="zh-CN"/>
          </w:rPr>
          <w:tab/>
        </w:r>
        <w:r w:rsidDel="004E2811">
          <w:rPr>
            <w:noProof/>
          </w:rPr>
          <w:delText>Type: ACUpdateData</w:delText>
        </w:r>
        <w:r w:rsidDel="004E2811">
          <w:rPr>
            <w:noProof/>
          </w:rPr>
          <w:tab/>
          <w:delText>55</w:delText>
        </w:r>
      </w:del>
    </w:p>
    <w:p w14:paraId="45B85615" w14:textId="77777777" w:rsidR="00B91186" w:rsidDel="004E2811" w:rsidRDefault="00B91186">
      <w:pPr>
        <w:pStyle w:val="TOC5"/>
        <w:rPr>
          <w:del w:id="789" w:author="Zhijun" w:date="2025-11-25T09:25:00Z"/>
          <w:rFonts w:asciiTheme="minorHAnsi" w:eastAsiaTheme="minorEastAsia" w:hAnsiTheme="minorHAnsi" w:cstheme="minorBidi"/>
          <w:noProof/>
          <w:sz w:val="22"/>
          <w:szCs w:val="22"/>
          <w:lang w:val="en-US" w:eastAsia="zh-CN"/>
        </w:rPr>
      </w:pPr>
      <w:del w:id="790" w:author="Zhijun" w:date="2025-11-25T09:25:00Z">
        <w:r w:rsidDel="004E2811">
          <w:rPr>
            <w:noProof/>
          </w:rPr>
          <w:delText>6.1.6.2.14</w:delText>
        </w:r>
        <w:r w:rsidDel="004E2811">
          <w:rPr>
            <w:rFonts w:asciiTheme="minorHAnsi" w:eastAsiaTheme="minorEastAsia" w:hAnsiTheme="minorHAnsi" w:cstheme="minorBidi"/>
            <w:noProof/>
            <w:sz w:val="22"/>
            <w:szCs w:val="22"/>
            <w:lang w:val="en-US" w:eastAsia="zh-CN"/>
          </w:rPr>
          <w:tab/>
        </w:r>
        <w:r w:rsidDel="004E2811">
          <w:rPr>
            <w:noProof/>
          </w:rPr>
          <w:delText>Type: QuotaUpdateRequestData</w:delText>
        </w:r>
        <w:r w:rsidDel="004E2811">
          <w:rPr>
            <w:noProof/>
          </w:rPr>
          <w:tab/>
          <w:delText>55</w:delText>
        </w:r>
      </w:del>
    </w:p>
    <w:p w14:paraId="4BCB4AE1" w14:textId="77777777" w:rsidR="00B91186" w:rsidDel="004E2811" w:rsidRDefault="00B91186">
      <w:pPr>
        <w:pStyle w:val="TOC5"/>
        <w:rPr>
          <w:del w:id="791" w:author="Zhijun" w:date="2025-11-25T09:25:00Z"/>
          <w:rFonts w:asciiTheme="minorHAnsi" w:eastAsiaTheme="minorEastAsia" w:hAnsiTheme="minorHAnsi" w:cstheme="minorBidi"/>
          <w:noProof/>
          <w:sz w:val="22"/>
          <w:szCs w:val="22"/>
          <w:lang w:val="en-US" w:eastAsia="zh-CN"/>
        </w:rPr>
      </w:pPr>
      <w:del w:id="792" w:author="Zhijun" w:date="2025-11-25T09:25:00Z">
        <w:r w:rsidDel="004E2811">
          <w:rPr>
            <w:noProof/>
          </w:rPr>
          <w:delText>6.1.6.2.15</w:delText>
        </w:r>
        <w:r w:rsidDel="004E2811">
          <w:rPr>
            <w:rFonts w:asciiTheme="minorHAnsi" w:eastAsiaTheme="minorEastAsia" w:hAnsiTheme="minorHAnsi" w:cstheme="minorBidi"/>
            <w:noProof/>
            <w:sz w:val="22"/>
            <w:szCs w:val="22"/>
            <w:lang w:val="en-US" w:eastAsia="zh-CN"/>
          </w:rPr>
          <w:tab/>
        </w:r>
        <w:r w:rsidDel="004E2811">
          <w:rPr>
            <w:noProof/>
          </w:rPr>
          <w:delText>Type: QuotaUpdateResponseData</w:delText>
        </w:r>
        <w:r w:rsidDel="004E2811">
          <w:rPr>
            <w:noProof/>
          </w:rPr>
          <w:tab/>
          <w:delText>55</w:delText>
        </w:r>
      </w:del>
    </w:p>
    <w:p w14:paraId="51047F1E" w14:textId="77777777" w:rsidR="00B91186" w:rsidDel="004E2811" w:rsidRDefault="00B91186">
      <w:pPr>
        <w:pStyle w:val="TOC4"/>
        <w:rPr>
          <w:del w:id="793" w:author="Zhijun" w:date="2025-11-25T09:25:00Z"/>
          <w:rFonts w:asciiTheme="minorHAnsi" w:eastAsiaTheme="minorEastAsia" w:hAnsiTheme="minorHAnsi" w:cstheme="minorBidi"/>
          <w:noProof/>
          <w:sz w:val="22"/>
          <w:szCs w:val="22"/>
          <w:lang w:val="en-US" w:eastAsia="zh-CN"/>
        </w:rPr>
      </w:pPr>
      <w:del w:id="794" w:author="Zhijun" w:date="2025-11-25T09:25:00Z">
        <w:r w:rsidRPr="00C306E5" w:rsidDel="004E2811">
          <w:rPr>
            <w:noProof/>
            <w:lang w:val="en-US"/>
          </w:rPr>
          <w:delText>6.1.6.3</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Simple data types and enumerations</w:delText>
        </w:r>
        <w:r w:rsidDel="004E2811">
          <w:rPr>
            <w:noProof/>
          </w:rPr>
          <w:tab/>
          <w:delText>56</w:delText>
        </w:r>
      </w:del>
    </w:p>
    <w:p w14:paraId="348D7286" w14:textId="77777777" w:rsidR="00B91186" w:rsidDel="004E2811" w:rsidRDefault="00B91186">
      <w:pPr>
        <w:pStyle w:val="TOC5"/>
        <w:rPr>
          <w:del w:id="795" w:author="Zhijun" w:date="2025-11-25T09:25:00Z"/>
          <w:rFonts w:asciiTheme="minorHAnsi" w:eastAsiaTheme="minorEastAsia" w:hAnsiTheme="minorHAnsi" w:cstheme="minorBidi"/>
          <w:noProof/>
          <w:sz w:val="22"/>
          <w:szCs w:val="22"/>
          <w:lang w:val="en-US" w:eastAsia="zh-CN"/>
        </w:rPr>
      </w:pPr>
      <w:del w:id="796" w:author="Zhijun" w:date="2025-11-25T09:25:00Z">
        <w:r w:rsidDel="004E2811">
          <w:rPr>
            <w:noProof/>
          </w:rPr>
          <w:delText>6.1.6.3.1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56</w:delText>
        </w:r>
      </w:del>
    </w:p>
    <w:p w14:paraId="316F433E" w14:textId="77777777" w:rsidR="00B91186" w:rsidDel="004E2811" w:rsidRDefault="00B91186">
      <w:pPr>
        <w:pStyle w:val="TOC5"/>
        <w:rPr>
          <w:del w:id="797" w:author="Zhijun" w:date="2025-11-25T09:25:00Z"/>
          <w:rFonts w:asciiTheme="minorHAnsi" w:eastAsiaTheme="minorEastAsia" w:hAnsiTheme="minorHAnsi" w:cstheme="minorBidi"/>
          <w:noProof/>
          <w:sz w:val="22"/>
          <w:szCs w:val="22"/>
          <w:lang w:val="en-US" w:eastAsia="zh-CN"/>
        </w:rPr>
      </w:pPr>
      <w:del w:id="798" w:author="Zhijun" w:date="2025-11-25T09:25:00Z">
        <w:r w:rsidDel="004E2811">
          <w:rPr>
            <w:noProof/>
          </w:rPr>
          <w:delText>6.1.6.3.2</w:delText>
        </w:r>
        <w:r w:rsidDel="004E2811">
          <w:rPr>
            <w:rFonts w:asciiTheme="minorHAnsi" w:eastAsiaTheme="minorEastAsia" w:hAnsiTheme="minorHAnsi" w:cstheme="minorBidi"/>
            <w:noProof/>
            <w:sz w:val="22"/>
            <w:szCs w:val="22"/>
            <w:lang w:val="en-US" w:eastAsia="zh-CN"/>
          </w:rPr>
          <w:tab/>
        </w:r>
        <w:r w:rsidDel="004E2811">
          <w:rPr>
            <w:noProof/>
          </w:rPr>
          <w:delText>Simple data types</w:delText>
        </w:r>
        <w:r w:rsidDel="004E2811">
          <w:rPr>
            <w:noProof/>
          </w:rPr>
          <w:tab/>
          <w:delText>56</w:delText>
        </w:r>
      </w:del>
    </w:p>
    <w:p w14:paraId="14735CB8" w14:textId="77777777" w:rsidR="00B91186" w:rsidDel="004E2811" w:rsidRDefault="00B91186">
      <w:pPr>
        <w:pStyle w:val="TOC5"/>
        <w:rPr>
          <w:del w:id="799" w:author="Zhijun" w:date="2025-11-25T09:25:00Z"/>
          <w:rFonts w:asciiTheme="minorHAnsi" w:eastAsiaTheme="minorEastAsia" w:hAnsiTheme="minorHAnsi" w:cstheme="minorBidi"/>
          <w:noProof/>
          <w:sz w:val="22"/>
          <w:szCs w:val="22"/>
          <w:lang w:val="en-US" w:eastAsia="zh-CN"/>
        </w:rPr>
      </w:pPr>
      <w:del w:id="800" w:author="Zhijun" w:date="2025-11-25T09:25:00Z">
        <w:r w:rsidDel="004E2811">
          <w:rPr>
            <w:noProof/>
          </w:rPr>
          <w:delText>6.1.6.3.3</w:delText>
        </w:r>
        <w:r w:rsidDel="004E2811">
          <w:rPr>
            <w:rFonts w:asciiTheme="minorHAnsi" w:eastAsiaTheme="minorEastAsia" w:hAnsiTheme="minorHAnsi" w:cstheme="minorBidi"/>
            <w:noProof/>
            <w:sz w:val="22"/>
            <w:szCs w:val="22"/>
            <w:lang w:val="en-US" w:eastAsia="zh-CN"/>
          </w:rPr>
          <w:tab/>
        </w:r>
        <w:r w:rsidDel="004E2811">
          <w:rPr>
            <w:noProof/>
          </w:rPr>
          <w:delText>Enumeration: EACMode</w:delText>
        </w:r>
        <w:r w:rsidDel="004E2811">
          <w:rPr>
            <w:noProof/>
          </w:rPr>
          <w:tab/>
          <w:delText>56</w:delText>
        </w:r>
      </w:del>
    </w:p>
    <w:p w14:paraId="28B8C55A" w14:textId="77777777" w:rsidR="00B91186" w:rsidDel="004E2811" w:rsidRDefault="00B91186">
      <w:pPr>
        <w:pStyle w:val="TOC5"/>
        <w:rPr>
          <w:del w:id="801" w:author="Zhijun" w:date="2025-11-25T09:25:00Z"/>
          <w:rFonts w:asciiTheme="minorHAnsi" w:eastAsiaTheme="minorEastAsia" w:hAnsiTheme="minorHAnsi" w:cstheme="minorBidi"/>
          <w:noProof/>
          <w:sz w:val="22"/>
          <w:szCs w:val="22"/>
          <w:lang w:val="en-US" w:eastAsia="zh-CN"/>
        </w:rPr>
      </w:pPr>
      <w:del w:id="802" w:author="Zhijun" w:date="2025-11-25T09:25:00Z">
        <w:r w:rsidDel="004E2811">
          <w:rPr>
            <w:noProof/>
          </w:rPr>
          <w:delText>6.1.6.3.4</w:delText>
        </w:r>
        <w:r w:rsidDel="004E2811">
          <w:rPr>
            <w:rFonts w:asciiTheme="minorHAnsi" w:eastAsiaTheme="minorEastAsia" w:hAnsiTheme="minorHAnsi" w:cstheme="minorBidi"/>
            <w:noProof/>
            <w:sz w:val="22"/>
            <w:szCs w:val="22"/>
            <w:lang w:val="en-US" w:eastAsia="zh-CN"/>
          </w:rPr>
          <w:tab/>
        </w:r>
        <w:r w:rsidDel="004E2811">
          <w:rPr>
            <w:noProof/>
          </w:rPr>
          <w:delText>Enumeration: AcuFlag</w:delText>
        </w:r>
        <w:r w:rsidDel="004E2811">
          <w:rPr>
            <w:noProof/>
          </w:rPr>
          <w:tab/>
          <w:delText>56</w:delText>
        </w:r>
      </w:del>
    </w:p>
    <w:p w14:paraId="5377E49C" w14:textId="77777777" w:rsidR="00B91186" w:rsidDel="004E2811" w:rsidRDefault="00B91186">
      <w:pPr>
        <w:pStyle w:val="TOC5"/>
        <w:rPr>
          <w:del w:id="803" w:author="Zhijun" w:date="2025-11-25T09:25:00Z"/>
          <w:rFonts w:asciiTheme="minorHAnsi" w:eastAsiaTheme="minorEastAsia" w:hAnsiTheme="minorHAnsi" w:cstheme="minorBidi"/>
          <w:noProof/>
          <w:sz w:val="22"/>
          <w:szCs w:val="22"/>
          <w:lang w:val="en-US" w:eastAsia="zh-CN"/>
        </w:rPr>
      </w:pPr>
      <w:del w:id="804" w:author="Zhijun" w:date="2025-11-25T09:25:00Z">
        <w:r w:rsidDel="004E2811">
          <w:rPr>
            <w:noProof/>
          </w:rPr>
          <w:delText>6.1.6.3.5</w:delText>
        </w:r>
        <w:r w:rsidDel="004E2811">
          <w:rPr>
            <w:rFonts w:asciiTheme="minorHAnsi" w:eastAsiaTheme="minorEastAsia" w:hAnsiTheme="minorHAnsi" w:cstheme="minorBidi"/>
            <w:noProof/>
            <w:sz w:val="22"/>
            <w:szCs w:val="22"/>
            <w:lang w:val="en-US" w:eastAsia="zh-CN"/>
          </w:rPr>
          <w:tab/>
        </w:r>
        <w:r w:rsidDel="004E2811">
          <w:rPr>
            <w:noProof/>
          </w:rPr>
          <w:delText>Enumeration: AcuFailureReason</w:delText>
        </w:r>
        <w:r w:rsidDel="004E2811">
          <w:rPr>
            <w:noProof/>
          </w:rPr>
          <w:tab/>
          <w:delText>56</w:delText>
        </w:r>
      </w:del>
    </w:p>
    <w:p w14:paraId="398A297C" w14:textId="77777777" w:rsidR="00B91186" w:rsidDel="004E2811" w:rsidRDefault="00B91186">
      <w:pPr>
        <w:pStyle w:val="TOC5"/>
        <w:rPr>
          <w:del w:id="805" w:author="Zhijun" w:date="2025-11-25T09:25:00Z"/>
          <w:rFonts w:asciiTheme="minorHAnsi" w:eastAsiaTheme="minorEastAsia" w:hAnsiTheme="minorHAnsi" w:cstheme="minorBidi"/>
          <w:noProof/>
          <w:sz w:val="22"/>
          <w:szCs w:val="22"/>
          <w:lang w:val="en-US" w:eastAsia="zh-CN"/>
        </w:rPr>
      </w:pPr>
      <w:del w:id="806" w:author="Zhijun" w:date="2025-11-25T09:25:00Z">
        <w:r w:rsidDel="004E2811">
          <w:rPr>
            <w:noProof/>
          </w:rPr>
          <w:delText>6.1.6.3.6</w:delText>
        </w:r>
        <w:r w:rsidDel="004E2811">
          <w:rPr>
            <w:rFonts w:asciiTheme="minorHAnsi" w:eastAsiaTheme="minorEastAsia" w:hAnsiTheme="minorHAnsi" w:cstheme="minorBidi"/>
            <w:noProof/>
            <w:sz w:val="22"/>
            <w:szCs w:val="22"/>
            <w:lang w:val="en-US" w:eastAsia="zh-CN"/>
          </w:rPr>
          <w:tab/>
        </w:r>
        <w:r w:rsidDel="004E2811">
          <w:rPr>
            <w:noProof/>
          </w:rPr>
          <w:delText>Enumeration: SliceQuotaType</w:delText>
        </w:r>
        <w:r w:rsidDel="004E2811">
          <w:rPr>
            <w:noProof/>
          </w:rPr>
          <w:tab/>
          <w:delText>57</w:delText>
        </w:r>
      </w:del>
    </w:p>
    <w:p w14:paraId="04665AB5" w14:textId="77777777" w:rsidR="00B91186" w:rsidDel="004E2811" w:rsidRDefault="00B91186">
      <w:pPr>
        <w:pStyle w:val="TOC5"/>
        <w:rPr>
          <w:del w:id="807" w:author="Zhijun" w:date="2025-11-25T09:25:00Z"/>
          <w:rFonts w:asciiTheme="minorHAnsi" w:eastAsiaTheme="minorEastAsia" w:hAnsiTheme="minorHAnsi" w:cstheme="minorBidi"/>
          <w:noProof/>
          <w:sz w:val="22"/>
          <w:szCs w:val="22"/>
          <w:lang w:val="en-US" w:eastAsia="zh-CN"/>
        </w:rPr>
      </w:pPr>
      <w:del w:id="808" w:author="Zhijun" w:date="2025-11-25T09:25:00Z">
        <w:r w:rsidDel="004E2811">
          <w:rPr>
            <w:noProof/>
          </w:rPr>
          <w:delText>6.1.6.3.7</w:delText>
        </w:r>
        <w:r w:rsidDel="004E2811">
          <w:rPr>
            <w:rFonts w:asciiTheme="minorHAnsi" w:eastAsiaTheme="minorEastAsia" w:hAnsiTheme="minorHAnsi" w:cstheme="minorBidi"/>
            <w:noProof/>
            <w:sz w:val="22"/>
            <w:szCs w:val="22"/>
            <w:lang w:val="en-US" w:eastAsia="zh-CN"/>
          </w:rPr>
          <w:tab/>
        </w:r>
        <w:r w:rsidDel="004E2811">
          <w:rPr>
            <w:noProof/>
          </w:rPr>
          <w:delText>Enumeration: NsacAdmissionMode</w:delText>
        </w:r>
        <w:r w:rsidDel="004E2811">
          <w:rPr>
            <w:noProof/>
          </w:rPr>
          <w:tab/>
          <w:delText>57</w:delText>
        </w:r>
      </w:del>
    </w:p>
    <w:p w14:paraId="65B2915E" w14:textId="77777777" w:rsidR="00B91186" w:rsidDel="004E2811" w:rsidRDefault="00B91186">
      <w:pPr>
        <w:pStyle w:val="TOC5"/>
        <w:rPr>
          <w:del w:id="809" w:author="Zhijun" w:date="2025-11-25T09:25:00Z"/>
          <w:rFonts w:asciiTheme="minorHAnsi" w:eastAsiaTheme="minorEastAsia" w:hAnsiTheme="minorHAnsi" w:cstheme="minorBidi"/>
          <w:noProof/>
          <w:sz w:val="22"/>
          <w:szCs w:val="22"/>
          <w:lang w:val="en-US" w:eastAsia="zh-CN"/>
        </w:rPr>
      </w:pPr>
      <w:del w:id="810" w:author="Zhijun" w:date="2025-11-25T09:25:00Z">
        <w:r w:rsidDel="004E2811">
          <w:rPr>
            <w:noProof/>
          </w:rPr>
          <w:delText>6.1.6.3.8</w:delText>
        </w:r>
        <w:r w:rsidDel="004E2811">
          <w:rPr>
            <w:rFonts w:asciiTheme="minorHAnsi" w:eastAsiaTheme="minorEastAsia" w:hAnsiTheme="minorHAnsi" w:cstheme="minorBidi"/>
            <w:noProof/>
            <w:sz w:val="22"/>
            <w:szCs w:val="22"/>
            <w:lang w:val="en-US" w:eastAsia="zh-CN"/>
          </w:rPr>
          <w:tab/>
        </w:r>
        <w:r w:rsidDel="004E2811">
          <w:rPr>
            <w:noProof/>
          </w:rPr>
          <w:delText>Enumeration: QuotaExceedIndication</w:delText>
        </w:r>
        <w:r w:rsidDel="004E2811">
          <w:rPr>
            <w:noProof/>
          </w:rPr>
          <w:tab/>
          <w:delText>58</w:delText>
        </w:r>
      </w:del>
    </w:p>
    <w:p w14:paraId="0E7FA528" w14:textId="77777777" w:rsidR="00B91186" w:rsidDel="004E2811" w:rsidRDefault="00B91186">
      <w:pPr>
        <w:pStyle w:val="TOC4"/>
        <w:rPr>
          <w:del w:id="811" w:author="Zhijun" w:date="2025-11-25T09:25:00Z"/>
          <w:rFonts w:asciiTheme="minorHAnsi" w:eastAsiaTheme="minorEastAsia" w:hAnsiTheme="minorHAnsi" w:cstheme="minorBidi"/>
          <w:noProof/>
          <w:sz w:val="22"/>
          <w:szCs w:val="22"/>
          <w:lang w:val="en-US" w:eastAsia="zh-CN"/>
        </w:rPr>
      </w:pPr>
      <w:del w:id="812" w:author="Zhijun" w:date="2025-11-25T09:25:00Z">
        <w:r w:rsidRPr="00C306E5" w:rsidDel="004E2811">
          <w:rPr>
            <w:noProof/>
            <w:lang w:val="en-US"/>
          </w:rPr>
          <w:delText>6.1.6.4</w:delText>
        </w:r>
        <w:r w:rsidDel="004E2811">
          <w:rPr>
            <w:rFonts w:asciiTheme="minorHAnsi" w:eastAsiaTheme="minorEastAsia" w:hAnsiTheme="minorHAnsi" w:cstheme="minorBidi"/>
            <w:noProof/>
            <w:sz w:val="22"/>
            <w:szCs w:val="22"/>
            <w:lang w:val="en-US" w:eastAsia="zh-CN"/>
          </w:rPr>
          <w:tab/>
        </w:r>
        <w:r w:rsidDel="004E2811">
          <w:rPr>
            <w:noProof/>
            <w:lang w:eastAsia="zh-CN"/>
          </w:rPr>
          <w:delText>Data types describing alternative data types or combinations of data types</w:delText>
        </w:r>
        <w:r w:rsidDel="004E2811">
          <w:rPr>
            <w:noProof/>
          </w:rPr>
          <w:tab/>
          <w:delText>58</w:delText>
        </w:r>
      </w:del>
    </w:p>
    <w:p w14:paraId="51EFB97C" w14:textId="77777777" w:rsidR="00B91186" w:rsidDel="004E2811" w:rsidRDefault="00B91186">
      <w:pPr>
        <w:pStyle w:val="TOC4"/>
        <w:rPr>
          <w:del w:id="813" w:author="Zhijun" w:date="2025-11-25T09:25:00Z"/>
          <w:rFonts w:asciiTheme="minorHAnsi" w:eastAsiaTheme="minorEastAsia" w:hAnsiTheme="minorHAnsi" w:cstheme="minorBidi"/>
          <w:noProof/>
          <w:sz w:val="22"/>
          <w:szCs w:val="22"/>
          <w:lang w:val="en-US" w:eastAsia="zh-CN"/>
        </w:rPr>
      </w:pPr>
      <w:del w:id="814" w:author="Zhijun" w:date="2025-11-25T09:25:00Z">
        <w:r w:rsidDel="004E2811">
          <w:rPr>
            <w:noProof/>
          </w:rPr>
          <w:delText>6.1.6.5</w:delText>
        </w:r>
        <w:r w:rsidDel="004E2811">
          <w:rPr>
            <w:rFonts w:asciiTheme="minorHAnsi" w:eastAsiaTheme="minorEastAsia" w:hAnsiTheme="minorHAnsi" w:cstheme="minorBidi"/>
            <w:noProof/>
            <w:sz w:val="22"/>
            <w:szCs w:val="22"/>
            <w:lang w:val="en-US" w:eastAsia="zh-CN"/>
          </w:rPr>
          <w:tab/>
        </w:r>
        <w:r w:rsidDel="004E2811">
          <w:rPr>
            <w:noProof/>
          </w:rPr>
          <w:delText>Binary data</w:delText>
        </w:r>
        <w:r w:rsidDel="004E2811">
          <w:rPr>
            <w:noProof/>
          </w:rPr>
          <w:tab/>
          <w:delText>58</w:delText>
        </w:r>
      </w:del>
    </w:p>
    <w:p w14:paraId="74ABAE99" w14:textId="77777777" w:rsidR="00B91186" w:rsidDel="004E2811" w:rsidRDefault="00B91186">
      <w:pPr>
        <w:pStyle w:val="TOC3"/>
        <w:rPr>
          <w:del w:id="815" w:author="Zhijun" w:date="2025-11-25T09:25:00Z"/>
          <w:rFonts w:asciiTheme="minorHAnsi" w:eastAsiaTheme="minorEastAsia" w:hAnsiTheme="minorHAnsi" w:cstheme="minorBidi"/>
          <w:noProof/>
          <w:sz w:val="22"/>
          <w:szCs w:val="22"/>
          <w:lang w:val="en-US" w:eastAsia="zh-CN"/>
        </w:rPr>
      </w:pPr>
      <w:del w:id="816" w:author="Zhijun" w:date="2025-11-25T09:25:00Z">
        <w:r w:rsidDel="004E2811">
          <w:rPr>
            <w:noProof/>
          </w:rPr>
          <w:delText>6.1.7</w:delText>
        </w:r>
        <w:r w:rsidDel="004E2811">
          <w:rPr>
            <w:rFonts w:asciiTheme="minorHAnsi" w:eastAsiaTheme="minorEastAsia" w:hAnsiTheme="minorHAnsi" w:cstheme="minorBidi"/>
            <w:noProof/>
            <w:sz w:val="22"/>
            <w:szCs w:val="22"/>
            <w:lang w:val="en-US" w:eastAsia="zh-CN"/>
          </w:rPr>
          <w:tab/>
        </w:r>
        <w:r w:rsidDel="004E2811">
          <w:rPr>
            <w:noProof/>
          </w:rPr>
          <w:delText>Error Handling</w:delText>
        </w:r>
        <w:r w:rsidDel="004E2811">
          <w:rPr>
            <w:noProof/>
          </w:rPr>
          <w:tab/>
          <w:delText>58</w:delText>
        </w:r>
      </w:del>
    </w:p>
    <w:p w14:paraId="79561AA4" w14:textId="77777777" w:rsidR="00B91186" w:rsidDel="004E2811" w:rsidRDefault="00B91186">
      <w:pPr>
        <w:pStyle w:val="TOC4"/>
        <w:rPr>
          <w:del w:id="817" w:author="Zhijun" w:date="2025-11-25T09:25:00Z"/>
          <w:rFonts w:asciiTheme="minorHAnsi" w:eastAsiaTheme="minorEastAsia" w:hAnsiTheme="minorHAnsi" w:cstheme="minorBidi"/>
          <w:noProof/>
          <w:sz w:val="22"/>
          <w:szCs w:val="22"/>
          <w:lang w:val="en-US" w:eastAsia="zh-CN"/>
        </w:rPr>
      </w:pPr>
      <w:del w:id="818" w:author="Zhijun" w:date="2025-11-25T09:25:00Z">
        <w:r w:rsidDel="004E2811">
          <w:rPr>
            <w:noProof/>
          </w:rPr>
          <w:delText>6.1.7.1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58</w:delText>
        </w:r>
      </w:del>
    </w:p>
    <w:p w14:paraId="7748F78A" w14:textId="77777777" w:rsidR="00B91186" w:rsidDel="004E2811" w:rsidRDefault="00B91186">
      <w:pPr>
        <w:pStyle w:val="TOC4"/>
        <w:rPr>
          <w:del w:id="819" w:author="Zhijun" w:date="2025-11-25T09:25:00Z"/>
          <w:rFonts w:asciiTheme="minorHAnsi" w:eastAsiaTheme="minorEastAsia" w:hAnsiTheme="minorHAnsi" w:cstheme="minorBidi"/>
          <w:noProof/>
          <w:sz w:val="22"/>
          <w:szCs w:val="22"/>
          <w:lang w:val="en-US" w:eastAsia="zh-CN"/>
        </w:rPr>
      </w:pPr>
      <w:del w:id="820" w:author="Zhijun" w:date="2025-11-25T09:25:00Z">
        <w:r w:rsidDel="004E2811">
          <w:rPr>
            <w:noProof/>
          </w:rPr>
          <w:delText>6.1.7.2</w:delText>
        </w:r>
        <w:r w:rsidDel="004E2811">
          <w:rPr>
            <w:rFonts w:asciiTheme="minorHAnsi" w:eastAsiaTheme="minorEastAsia" w:hAnsiTheme="minorHAnsi" w:cstheme="minorBidi"/>
            <w:noProof/>
            <w:sz w:val="22"/>
            <w:szCs w:val="22"/>
            <w:lang w:val="en-US" w:eastAsia="zh-CN"/>
          </w:rPr>
          <w:tab/>
        </w:r>
        <w:r w:rsidDel="004E2811">
          <w:rPr>
            <w:noProof/>
          </w:rPr>
          <w:delText>Protocol Errors</w:delText>
        </w:r>
        <w:r w:rsidDel="004E2811">
          <w:rPr>
            <w:noProof/>
          </w:rPr>
          <w:tab/>
          <w:delText>58</w:delText>
        </w:r>
      </w:del>
    </w:p>
    <w:p w14:paraId="454D73FA" w14:textId="77777777" w:rsidR="00B91186" w:rsidDel="004E2811" w:rsidRDefault="00B91186">
      <w:pPr>
        <w:pStyle w:val="TOC4"/>
        <w:rPr>
          <w:del w:id="821" w:author="Zhijun" w:date="2025-11-25T09:25:00Z"/>
          <w:rFonts w:asciiTheme="minorHAnsi" w:eastAsiaTheme="minorEastAsia" w:hAnsiTheme="minorHAnsi" w:cstheme="minorBidi"/>
          <w:noProof/>
          <w:sz w:val="22"/>
          <w:szCs w:val="22"/>
          <w:lang w:val="en-US" w:eastAsia="zh-CN"/>
        </w:rPr>
      </w:pPr>
      <w:del w:id="822" w:author="Zhijun" w:date="2025-11-25T09:25:00Z">
        <w:r w:rsidDel="004E2811">
          <w:rPr>
            <w:noProof/>
          </w:rPr>
          <w:delText>6.1.7.3</w:delText>
        </w:r>
        <w:r w:rsidDel="004E2811">
          <w:rPr>
            <w:rFonts w:asciiTheme="minorHAnsi" w:eastAsiaTheme="minorEastAsia" w:hAnsiTheme="minorHAnsi" w:cstheme="minorBidi"/>
            <w:noProof/>
            <w:sz w:val="22"/>
            <w:szCs w:val="22"/>
            <w:lang w:val="en-US" w:eastAsia="zh-CN"/>
          </w:rPr>
          <w:tab/>
        </w:r>
        <w:r w:rsidDel="004E2811">
          <w:rPr>
            <w:noProof/>
          </w:rPr>
          <w:delText>Application Errors</w:delText>
        </w:r>
        <w:r w:rsidDel="004E2811">
          <w:rPr>
            <w:noProof/>
          </w:rPr>
          <w:tab/>
          <w:delText>58</w:delText>
        </w:r>
      </w:del>
    </w:p>
    <w:p w14:paraId="476707A0" w14:textId="77777777" w:rsidR="00B91186" w:rsidDel="004E2811" w:rsidRDefault="00B91186">
      <w:pPr>
        <w:pStyle w:val="TOC3"/>
        <w:rPr>
          <w:del w:id="823" w:author="Zhijun" w:date="2025-11-25T09:25:00Z"/>
          <w:rFonts w:asciiTheme="minorHAnsi" w:eastAsiaTheme="minorEastAsia" w:hAnsiTheme="minorHAnsi" w:cstheme="minorBidi"/>
          <w:noProof/>
          <w:sz w:val="22"/>
          <w:szCs w:val="22"/>
          <w:lang w:val="en-US" w:eastAsia="zh-CN"/>
        </w:rPr>
      </w:pPr>
      <w:del w:id="824" w:author="Zhijun" w:date="2025-11-25T09:25:00Z">
        <w:r w:rsidDel="004E2811">
          <w:rPr>
            <w:noProof/>
          </w:rPr>
          <w:delText>6.1.8</w:delText>
        </w:r>
        <w:r w:rsidDel="004E2811">
          <w:rPr>
            <w:rFonts w:asciiTheme="minorHAnsi" w:eastAsiaTheme="minorEastAsia" w:hAnsiTheme="minorHAnsi" w:cstheme="minorBidi"/>
            <w:noProof/>
            <w:sz w:val="22"/>
            <w:szCs w:val="22"/>
            <w:lang w:val="en-US" w:eastAsia="zh-CN"/>
          </w:rPr>
          <w:tab/>
        </w:r>
        <w:r w:rsidDel="004E2811">
          <w:rPr>
            <w:noProof/>
          </w:rPr>
          <w:delText>Feature negotiation</w:delText>
        </w:r>
        <w:r w:rsidDel="004E2811">
          <w:rPr>
            <w:noProof/>
          </w:rPr>
          <w:tab/>
          <w:delText>59</w:delText>
        </w:r>
      </w:del>
    </w:p>
    <w:p w14:paraId="569C5BBE" w14:textId="77777777" w:rsidR="00B91186" w:rsidDel="004E2811" w:rsidRDefault="00B91186">
      <w:pPr>
        <w:pStyle w:val="TOC3"/>
        <w:rPr>
          <w:del w:id="825" w:author="Zhijun" w:date="2025-11-25T09:25:00Z"/>
          <w:rFonts w:asciiTheme="minorHAnsi" w:eastAsiaTheme="minorEastAsia" w:hAnsiTheme="minorHAnsi" w:cstheme="minorBidi"/>
          <w:noProof/>
          <w:sz w:val="22"/>
          <w:szCs w:val="22"/>
          <w:lang w:val="en-US" w:eastAsia="zh-CN"/>
        </w:rPr>
      </w:pPr>
      <w:del w:id="826" w:author="Zhijun" w:date="2025-11-25T09:25:00Z">
        <w:r w:rsidDel="004E2811">
          <w:rPr>
            <w:noProof/>
          </w:rPr>
          <w:delText>6.1.9</w:delText>
        </w:r>
        <w:r w:rsidDel="004E2811">
          <w:rPr>
            <w:rFonts w:asciiTheme="minorHAnsi" w:eastAsiaTheme="minorEastAsia" w:hAnsiTheme="minorHAnsi" w:cstheme="minorBidi"/>
            <w:noProof/>
            <w:sz w:val="22"/>
            <w:szCs w:val="22"/>
            <w:lang w:val="en-US" w:eastAsia="zh-CN"/>
          </w:rPr>
          <w:tab/>
        </w:r>
        <w:r w:rsidDel="004E2811">
          <w:rPr>
            <w:noProof/>
          </w:rPr>
          <w:delText>Security</w:delText>
        </w:r>
        <w:r w:rsidDel="004E2811">
          <w:rPr>
            <w:noProof/>
          </w:rPr>
          <w:tab/>
          <w:delText>59</w:delText>
        </w:r>
      </w:del>
    </w:p>
    <w:p w14:paraId="477860F7" w14:textId="77777777" w:rsidR="00B91186" w:rsidDel="004E2811" w:rsidRDefault="00B91186">
      <w:pPr>
        <w:pStyle w:val="TOC3"/>
        <w:rPr>
          <w:del w:id="827" w:author="Zhijun" w:date="2025-11-25T09:25:00Z"/>
          <w:rFonts w:asciiTheme="minorHAnsi" w:eastAsiaTheme="minorEastAsia" w:hAnsiTheme="minorHAnsi" w:cstheme="minorBidi"/>
          <w:noProof/>
          <w:sz w:val="22"/>
          <w:szCs w:val="22"/>
          <w:lang w:val="en-US" w:eastAsia="zh-CN"/>
        </w:rPr>
      </w:pPr>
      <w:del w:id="828" w:author="Zhijun" w:date="2025-11-25T09:25:00Z">
        <w:r w:rsidRPr="00C306E5" w:rsidDel="004E2811">
          <w:rPr>
            <w:noProof/>
            <w:lang w:val="en-US"/>
          </w:rPr>
          <w:delText>6.1.10</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HTTP redirection</w:delText>
        </w:r>
        <w:r w:rsidDel="004E2811">
          <w:rPr>
            <w:noProof/>
          </w:rPr>
          <w:tab/>
          <w:delText>60</w:delText>
        </w:r>
      </w:del>
    </w:p>
    <w:p w14:paraId="702CAE82" w14:textId="77777777" w:rsidR="00B91186" w:rsidDel="004E2811" w:rsidRDefault="00B91186">
      <w:pPr>
        <w:pStyle w:val="TOC2"/>
        <w:rPr>
          <w:del w:id="829" w:author="Zhijun" w:date="2025-11-25T09:25:00Z"/>
          <w:rFonts w:asciiTheme="minorHAnsi" w:eastAsiaTheme="minorEastAsia" w:hAnsiTheme="minorHAnsi" w:cstheme="minorBidi"/>
          <w:noProof/>
          <w:sz w:val="22"/>
          <w:szCs w:val="22"/>
          <w:lang w:val="en-US" w:eastAsia="zh-CN"/>
        </w:rPr>
      </w:pPr>
      <w:del w:id="830" w:author="Zhijun" w:date="2025-11-25T09:25:00Z">
        <w:r w:rsidDel="004E2811">
          <w:rPr>
            <w:noProof/>
          </w:rPr>
          <w:delText>6.2</w:delText>
        </w:r>
        <w:r w:rsidDel="004E2811">
          <w:rPr>
            <w:rFonts w:asciiTheme="minorHAnsi" w:eastAsiaTheme="minorEastAsia" w:hAnsiTheme="minorHAnsi" w:cstheme="minorBidi"/>
            <w:noProof/>
            <w:sz w:val="22"/>
            <w:szCs w:val="22"/>
            <w:lang w:val="en-US" w:eastAsia="zh-CN"/>
          </w:rPr>
          <w:tab/>
        </w:r>
        <w:r w:rsidDel="004E2811">
          <w:rPr>
            <w:noProof/>
          </w:rPr>
          <w:delText>Nnsacf_SliceEventExposure Service API</w:delText>
        </w:r>
        <w:r w:rsidDel="004E2811">
          <w:rPr>
            <w:noProof/>
          </w:rPr>
          <w:tab/>
          <w:delText>60</w:delText>
        </w:r>
      </w:del>
    </w:p>
    <w:p w14:paraId="7D2F95B4" w14:textId="77777777" w:rsidR="00B91186" w:rsidDel="004E2811" w:rsidRDefault="00B91186">
      <w:pPr>
        <w:pStyle w:val="TOC3"/>
        <w:rPr>
          <w:del w:id="831" w:author="Zhijun" w:date="2025-11-25T09:25:00Z"/>
          <w:rFonts w:asciiTheme="minorHAnsi" w:eastAsiaTheme="minorEastAsia" w:hAnsiTheme="minorHAnsi" w:cstheme="minorBidi"/>
          <w:noProof/>
          <w:sz w:val="22"/>
          <w:szCs w:val="22"/>
          <w:lang w:val="en-US" w:eastAsia="zh-CN"/>
        </w:rPr>
      </w:pPr>
      <w:del w:id="832" w:author="Zhijun" w:date="2025-11-25T09:25:00Z">
        <w:r w:rsidDel="004E2811">
          <w:rPr>
            <w:noProof/>
          </w:rPr>
          <w:delText>6.2.1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60</w:delText>
        </w:r>
      </w:del>
    </w:p>
    <w:p w14:paraId="258F0A8F" w14:textId="77777777" w:rsidR="00B91186" w:rsidDel="004E2811" w:rsidRDefault="00B91186">
      <w:pPr>
        <w:pStyle w:val="TOC3"/>
        <w:rPr>
          <w:del w:id="833" w:author="Zhijun" w:date="2025-11-25T09:25:00Z"/>
          <w:rFonts w:asciiTheme="minorHAnsi" w:eastAsiaTheme="minorEastAsia" w:hAnsiTheme="minorHAnsi" w:cstheme="minorBidi"/>
          <w:noProof/>
          <w:sz w:val="22"/>
          <w:szCs w:val="22"/>
          <w:lang w:val="en-US" w:eastAsia="zh-CN"/>
        </w:rPr>
      </w:pPr>
      <w:del w:id="834" w:author="Zhijun" w:date="2025-11-25T09:25:00Z">
        <w:r w:rsidDel="004E2811">
          <w:rPr>
            <w:noProof/>
          </w:rPr>
          <w:delText>6.2.2</w:delText>
        </w:r>
        <w:r w:rsidDel="004E2811">
          <w:rPr>
            <w:rFonts w:asciiTheme="minorHAnsi" w:eastAsiaTheme="minorEastAsia" w:hAnsiTheme="minorHAnsi" w:cstheme="minorBidi"/>
            <w:noProof/>
            <w:sz w:val="22"/>
            <w:szCs w:val="22"/>
            <w:lang w:val="en-US" w:eastAsia="zh-CN"/>
          </w:rPr>
          <w:tab/>
        </w:r>
        <w:r w:rsidDel="004E2811">
          <w:rPr>
            <w:noProof/>
          </w:rPr>
          <w:delText>Usage of HTTP</w:delText>
        </w:r>
        <w:r w:rsidDel="004E2811">
          <w:rPr>
            <w:noProof/>
          </w:rPr>
          <w:tab/>
          <w:delText>61</w:delText>
        </w:r>
      </w:del>
    </w:p>
    <w:p w14:paraId="7B94E6A3" w14:textId="77777777" w:rsidR="00B91186" w:rsidDel="004E2811" w:rsidRDefault="00B91186">
      <w:pPr>
        <w:pStyle w:val="TOC4"/>
        <w:rPr>
          <w:del w:id="835" w:author="Zhijun" w:date="2025-11-25T09:25:00Z"/>
          <w:rFonts w:asciiTheme="minorHAnsi" w:eastAsiaTheme="minorEastAsia" w:hAnsiTheme="minorHAnsi" w:cstheme="minorBidi"/>
          <w:noProof/>
          <w:sz w:val="22"/>
          <w:szCs w:val="22"/>
          <w:lang w:val="en-US" w:eastAsia="zh-CN"/>
        </w:rPr>
      </w:pPr>
      <w:del w:id="836" w:author="Zhijun" w:date="2025-11-25T09:25:00Z">
        <w:r w:rsidDel="004E2811">
          <w:rPr>
            <w:noProof/>
          </w:rPr>
          <w:delText>6.2.2.1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61</w:delText>
        </w:r>
      </w:del>
    </w:p>
    <w:p w14:paraId="1A61017D" w14:textId="77777777" w:rsidR="00B91186" w:rsidDel="004E2811" w:rsidRDefault="00B91186">
      <w:pPr>
        <w:pStyle w:val="TOC4"/>
        <w:rPr>
          <w:del w:id="837" w:author="Zhijun" w:date="2025-11-25T09:25:00Z"/>
          <w:rFonts w:asciiTheme="minorHAnsi" w:eastAsiaTheme="minorEastAsia" w:hAnsiTheme="minorHAnsi" w:cstheme="minorBidi"/>
          <w:noProof/>
          <w:sz w:val="22"/>
          <w:szCs w:val="22"/>
          <w:lang w:val="en-US" w:eastAsia="zh-CN"/>
        </w:rPr>
      </w:pPr>
      <w:del w:id="838" w:author="Zhijun" w:date="2025-11-25T09:25:00Z">
        <w:r w:rsidDel="004E2811">
          <w:rPr>
            <w:noProof/>
          </w:rPr>
          <w:delText>6.2.2.2</w:delText>
        </w:r>
        <w:r w:rsidDel="004E2811">
          <w:rPr>
            <w:rFonts w:asciiTheme="minorHAnsi" w:eastAsiaTheme="minorEastAsia" w:hAnsiTheme="minorHAnsi" w:cstheme="minorBidi"/>
            <w:noProof/>
            <w:sz w:val="22"/>
            <w:szCs w:val="22"/>
            <w:lang w:val="en-US" w:eastAsia="zh-CN"/>
          </w:rPr>
          <w:tab/>
        </w:r>
        <w:r w:rsidDel="004E2811">
          <w:rPr>
            <w:noProof/>
          </w:rPr>
          <w:delText>HTTP standard headers</w:delText>
        </w:r>
        <w:r w:rsidDel="004E2811">
          <w:rPr>
            <w:noProof/>
          </w:rPr>
          <w:tab/>
          <w:delText>61</w:delText>
        </w:r>
      </w:del>
    </w:p>
    <w:p w14:paraId="1682DF12" w14:textId="77777777" w:rsidR="00B91186" w:rsidDel="004E2811" w:rsidRDefault="00B91186">
      <w:pPr>
        <w:pStyle w:val="TOC5"/>
        <w:rPr>
          <w:del w:id="839" w:author="Zhijun" w:date="2025-11-25T09:25:00Z"/>
          <w:rFonts w:asciiTheme="minorHAnsi" w:eastAsiaTheme="minorEastAsia" w:hAnsiTheme="minorHAnsi" w:cstheme="minorBidi"/>
          <w:noProof/>
          <w:sz w:val="22"/>
          <w:szCs w:val="22"/>
          <w:lang w:val="en-US" w:eastAsia="zh-CN"/>
        </w:rPr>
      </w:pPr>
      <w:del w:id="840" w:author="Zhijun" w:date="2025-11-25T09:25:00Z">
        <w:r w:rsidDel="004E2811">
          <w:rPr>
            <w:noProof/>
          </w:rPr>
          <w:delText>6.2.2.2.1</w:delText>
        </w:r>
        <w:r w:rsidDel="004E2811">
          <w:rPr>
            <w:rFonts w:asciiTheme="minorHAnsi" w:eastAsiaTheme="minorEastAsia" w:hAnsiTheme="minorHAnsi" w:cstheme="minorBidi"/>
            <w:noProof/>
            <w:sz w:val="22"/>
            <w:szCs w:val="22"/>
            <w:lang w:val="en-US" w:eastAsia="zh-CN"/>
          </w:rPr>
          <w:tab/>
        </w:r>
        <w:r w:rsidDel="004E2811">
          <w:rPr>
            <w:noProof/>
            <w:lang w:eastAsia="zh-CN"/>
          </w:rPr>
          <w:delText>General</w:delText>
        </w:r>
        <w:r w:rsidDel="004E2811">
          <w:rPr>
            <w:noProof/>
          </w:rPr>
          <w:tab/>
          <w:delText>61</w:delText>
        </w:r>
      </w:del>
    </w:p>
    <w:p w14:paraId="35B47408" w14:textId="77777777" w:rsidR="00B91186" w:rsidDel="004E2811" w:rsidRDefault="00B91186">
      <w:pPr>
        <w:pStyle w:val="TOC5"/>
        <w:rPr>
          <w:del w:id="841" w:author="Zhijun" w:date="2025-11-25T09:25:00Z"/>
          <w:rFonts w:asciiTheme="minorHAnsi" w:eastAsiaTheme="minorEastAsia" w:hAnsiTheme="minorHAnsi" w:cstheme="minorBidi"/>
          <w:noProof/>
          <w:sz w:val="22"/>
          <w:szCs w:val="22"/>
          <w:lang w:val="en-US" w:eastAsia="zh-CN"/>
        </w:rPr>
      </w:pPr>
      <w:del w:id="842" w:author="Zhijun" w:date="2025-11-25T09:25:00Z">
        <w:r w:rsidDel="004E2811">
          <w:rPr>
            <w:noProof/>
          </w:rPr>
          <w:delText>6.2.2.2.2</w:delText>
        </w:r>
        <w:r w:rsidDel="004E2811">
          <w:rPr>
            <w:rFonts w:asciiTheme="minorHAnsi" w:eastAsiaTheme="minorEastAsia" w:hAnsiTheme="minorHAnsi" w:cstheme="minorBidi"/>
            <w:noProof/>
            <w:sz w:val="22"/>
            <w:szCs w:val="22"/>
            <w:lang w:val="en-US" w:eastAsia="zh-CN"/>
          </w:rPr>
          <w:tab/>
        </w:r>
        <w:r w:rsidDel="004E2811">
          <w:rPr>
            <w:noProof/>
          </w:rPr>
          <w:delText>Content type</w:delText>
        </w:r>
        <w:r w:rsidDel="004E2811">
          <w:rPr>
            <w:noProof/>
          </w:rPr>
          <w:tab/>
          <w:delText>61</w:delText>
        </w:r>
      </w:del>
    </w:p>
    <w:p w14:paraId="66D41D1D" w14:textId="77777777" w:rsidR="00B91186" w:rsidDel="004E2811" w:rsidRDefault="00B91186">
      <w:pPr>
        <w:pStyle w:val="TOC4"/>
        <w:rPr>
          <w:del w:id="843" w:author="Zhijun" w:date="2025-11-25T09:25:00Z"/>
          <w:rFonts w:asciiTheme="minorHAnsi" w:eastAsiaTheme="minorEastAsia" w:hAnsiTheme="minorHAnsi" w:cstheme="minorBidi"/>
          <w:noProof/>
          <w:sz w:val="22"/>
          <w:szCs w:val="22"/>
          <w:lang w:val="en-US" w:eastAsia="zh-CN"/>
        </w:rPr>
      </w:pPr>
      <w:del w:id="844" w:author="Zhijun" w:date="2025-11-25T09:25:00Z">
        <w:r w:rsidDel="004E2811">
          <w:rPr>
            <w:noProof/>
          </w:rPr>
          <w:delText>6.2.2.3</w:delText>
        </w:r>
        <w:r w:rsidDel="004E2811">
          <w:rPr>
            <w:rFonts w:asciiTheme="minorHAnsi" w:eastAsiaTheme="minorEastAsia" w:hAnsiTheme="minorHAnsi" w:cstheme="minorBidi"/>
            <w:noProof/>
            <w:sz w:val="22"/>
            <w:szCs w:val="22"/>
            <w:lang w:val="en-US" w:eastAsia="zh-CN"/>
          </w:rPr>
          <w:tab/>
        </w:r>
        <w:r w:rsidDel="004E2811">
          <w:rPr>
            <w:noProof/>
          </w:rPr>
          <w:delText>HTTP custom headers</w:delText>
        </w:r>
        <w:r w:rsidDel="004E2811">
          <w:rPr>
            <w:noProof/>
          </w:rPr>
          <w:tab/>
          <w:delText>61</w:delText>
        </w:r>
      </w:del>
    </w:p>
    <w:p w14:paraId="726DC2F0" w14:textId="77777777" w:rsidR="00B91186" w:rsidDel="004E2811" w:rsidRDefault="00B91186">
      <w:pPr>
        <w:pStyle w:val="TOC3"/>
        <w:rPr>
          <w:del w:id="845" w:author="Zhijun" w:date="2025-11-25T09:25:00Z"/>
          <w:rFonts w:asciiTheme="minorHAnsi" w:eastAsiaTheme="minorEastAsia" w:hAnsiTheme="minorHAnsi" w:cstheme="minorBidi"/>
          <w:noProof/>
          <w:sz w:val="22"/>
          <w:szCs w:val="22"/>
          <w:lang w:val="en-US" w:eastAsia="zh-CN"/>
        </w:rPr>
      </w:pPr>
      <w:del w:id="846" w:author="Zhijun" w:date="2025-11-25T09:25:00Z">
        <w:r w:rsidDel="004E2811">
          <w:rPr>
            <w:noProof/>
          </w:rPr>
          <w:delText>6.2.3</w:delText>
        </w:r>
        <w:r w:rsidDel="004E2811">
          <w:rPr>
            <w:rFonts w:asciiTheme="minorHAnsi" w:eastAsiaTheme="minorEastAsia" w:hAnsiTheme="minorHAnsi" w:cstheme="minorBidi"/>
            <w:noProof/>
            <w:sz w:val="22"/>
            <w:szCs w:val="22"/>
            <w:lang w:val="en-US" w:eastAsia="zh-CN"/>
          </w:rPr>
          <w:tab/>
        </w:r>
        <w:r w:rsidDel="004E2811">
          <w:rPr>
            <w:noProof/>
          </w:rPr>
          <w:delText>Resources</w:delText>
        </w:r>
        <w:r w:rsidDel="004E2811">
          <w:rPr>
            <w:noProof/>
          </w:rPr>
          <w:tab/>
          <w:delText>61</w:delText>
        </w:r>
      </w:del>
    </w:p>
    <w:p w14:paraId="77DC767B" w14:textId="77777777" w:rsidR="00B91186" w:rsidDel="004E2811" w:rsidRDefault="00B91186">
      <w:pPr>
        <w:pStyle w:val="TOC4"/>
        <w:rPr>
          <w:del w:id="847" w:author="Zhijun" w:date="2025-11-25T09:25:00Z"/>
          <w:rFonts w:asciiTheme="minorHAnsi" w:eastAsiaTheme="minorEastAsia" w:hAnsiTheme="minorHAnsi" w:cstheme="minorBidi"/>
          <w:noProof/>
          <w:sz w:val="22"/>
          <w:szCs w:val="22"/>
          <w:lang w:val="en-US" w:eastAsia="zh-CN"/>
        </w:rPr>
      </w:pPr>
      <w:del w:id="848" w:author="Zhijun" w:date="2025-11-25T09:25:00Z">
        <w:r w:rsidDel="004E2811">
          <w:rPr>
            <w:noProof/>
          </w:rPr>
          <w:delText>6.2.3.1</w:delText>
        </w:r>
        <w:r w:rsidDel="004E2811">
          <w:rPr>
            <w:rFonts w:asciiTheme="minorHAnsi" w:eastAsiaTheme="minorEastAsia" w:hAnsiTheme="minorHAnsi" w:cstheme="minorBidi"/>
            <w:noProof/>
            <w:sz w:val="22"/>
            <w:szCs w:val="22"/>
            <w:lang w:val="en-US" w:eastAsia="zh-CN"/>
          </w:rPr>
          <w:tab/>
        </w:r>
        <w:r w:rsidDel="004E2811">
          <w:rPr>
            <w:noProof/>
          </w:rPr>
          <w:delText>Overview</w:delText>
        </w:r>
        <w:r w:rsidDel="004E2811">
          <w:rPr>
            <w:noProof/>
          </w:rPr>
          <w:tab/>
          <w:delText>61</w:delText>
        </w:r>
      </w:del>
    </w:p>
    <w:p w14:paraId="5FBA5247" w14:textId="77777777" w:rsidR="00B91186" w:rsidDel="004E2811" w:rsidRDefault="00B91186">
      <w:pPr>
        <w:pStyle w:val="TOC4"/>
        <w:rPr>
          <w:del w:id="849" w:author="Zhijun" w:date="2025-11-25T09:25:00Z"/>
          <w:rFonts w:asciiTheme="minorHAnsi" w:eastAsiaTheme="minorEastAsia" w:hAnsiTheme="minorHAnsi" w:cstheme="minorBidi"/>
          <w:noProof/>
          <w:sz w:val="22"/>
          <w:szCs w:val="22"/>
          <w:lang w:val="en-US" w:eastAsia="zh-CN"/>
        </w:rPr>
      </w:pPr>
      <w:del w:id="850" w:author="Zhijun" w:date="2025-11-25T09:25:00Z">
        <w:r w:rsidDel="004E2811">
          <w:rPr>
            <w:noProof/>
          </w:rPr>
          <w:delText>6.2.3.2</w:delText>
        </w:r>
        <w:r w:rsidDel="004E2811">
          <w:rPr>
            <w:rFonts w:asciiTheme="minorHAnsi" w:eastAsiaTheme="minorEastAsia" w:hAnsiTheme="minorHAnsi" w:cstheme="minorBidi"/>
            <w:noProof/>
            <w:sz w:val="22"/>
            <w:szCs w:val="22"/>
            <w:lang w:val="en-US" w:eastAsia="zh-CN"/>
          </w:rPr>
          <w:tab/>
        </w:r>
        <w:r w:rsidDel="004E2811">
          <w:rPr>
            <w:noProof/>
          </w:rPr>
          <w:delText>Resource: Subscriptions collection</w:delText>
        </w:r>
        <w:r w:rsidDel="004E2811">
          <w:rPr>
            <w:noProof/>
          </w:rPr>
          <w:tab/>
          <w:delText>62</w:delText>
        </w:r>
      </w:del>
    </w:p>
    <w:p w14:paraId="09F368E7" w14:textId="77777777" w:rsidR="00B91186" w:rsidDel="004E2811" w:rsidRDefault="00B91186">
      <w:pPr>
        <w:pStyle w:val="TOC5"/>
        <w:rPr>
          <w:del w:id="851" w:author="Zhijun" w:date="2025-11-25T09:25:00Z"/>
          <w:rFonts w:asciiTheme="minorHAnsi" w:eastAsiaTheme="minorEastAsia" w:hAnsiTheme="minorHAnsi" w:cstheme="minorBidi"/>
          <w:noProof/>
          <w:sz w:val="22"/>
          <w:szCs w:val="22"/>
          <w:lang w:val="en-US" w:eastAsia="zh-CN"/>
        </w:rPr>
      </w:pPr>
      <w:del w:id="852" w:author="Zhijun" w:date="2025-11-25T09:25:00Z">
        <w:r w:rsidDel="004E2811">
          <w:rPr>
            <w:noProof/>
          </w:rPr>
          <w:delText>6.2.3.2.1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62</w:delText>
        </w:r>
      </w:del>
    </w:p>
    <w:p w14:paraId="5A0C2A1A" w14:textId="77777777" w:rsidR="00B91186" w:rsidDel="004E2811" w:rsidRDefault="00B91186">
      <w:pPr>
        <w:pStyle w:val="TOC5"/>
        <w:rPr>
          <w:del w:id="853" w:author="Zhijun" w:date="2025-11-25T09:25:00Z"/>
          <w:rFonts w:asciiTheme="minorHAnsi" w:eastAsiaTheme="minorEastAsia" w:hAnsiTheme="minorHAnsi" w:cstheme="minorBidi"/>
          <w:noProof/>
          <w:sz w:val="22"/>
          <w:szCs w:val="22"/>
          <w:lang w:val="en-US" w:eastAsia="zh-CN"/>
        </w:rPr>
      </w:pPr>
      <w:del w:id="854" w:author="Zhijun" w:date="2025-11-25T09:25:00Z">
        <w:r w:rsidDel="004E2811">
          <w:rPr>
            <w:noProof/>
          </w:rPr>
          <w:delText>6.2.3.2.2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62</w:delText>
        </w:r>
      </w:del>
    </w:p>
    <w:p w14:paraId="1FB80C87" w14:textId="77777777" w:rsidR="00B91186" w:rsidDel="004E2811" w:rsidRDefault="00B91186">
      <w:pPr>
        <w:pStyle w:val="TOC5"/>
        <w:rPr>
          <w:del w:id="855" w:author="Zhijun" w:date="2025-11-25T09:25:00Z"/>
          <w:rFonts w:asciiTheme="minorHAnsi" w:eastAsiaTheme="minorEastAsia" w:hAnsiTheme="minorHAnsi" w:cstheme="minorBidi"/>
          <w:noProof/>
          <w:sz w:val="22"/>
          <w:szCs w:val="22"/>
          <w:lang w:val="en-US" w:eastAsia="zh-CN"/>
        </w:rPr>
      </w:pPr>
      <w:del w:id="856" w:author="Zhijun" w:date="2025-11-25T09:25:00Z">
        <w:r w:rsidDel="004E2811">
          <w:rPr>
            <w:noProof/>
          </w:rPr>
          <w:delText>6.2.3.2.3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62</w:delText>
        </w:r>
      </w:del>
    </w:p>
    <w:p w14:paraId="72C54BCA" w14:textId="77777777" w:rsidR="00B91186" w:rsidDel="004E2811" w:rsidRDefault="00B91186">
      <w:pPr>
        <w:pStyle w:val="TOC5"/>
        <w:rPr>
          <w:del w:id="857" w:author="Zhijun" w:date="2025-11-25T09:25:00Z"/>
          <w:rFonts w:asciiTheme="minorHAnsi" w:eastAsiaTheme="minorEastAsia" w:hAnsiTheme="minorHAnsi" w:cstheme="minorBidi"/>
          <w:noProof/>
          <w:sz w:val="22"/>
          <w:szCs w:val="22"/>
          <w:lang w:val="en-US" w:eastAsia="zh-CN"/>
        </w:rPr>
      </w:pPr>
      <w:del w:id="858" w:author="Zhijun" w:date="2025-11-25T09:25:00Z">
        <w:r w:rsidDel="004E2811">
          <w:rPr>
            <w:noProof/>
          </w:rPr>
          <w:delText>6.2.3.2.4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64</w:delText>
        </w:r>
      </w:del>
    </w:p>
    <w:p w14:paraId="15F97FCB" w14:textId="77777777" w:rsidR="00B91186" w:rsidDel="004E2811" w:rsidRDefault="00B91186">
      <w:pPr>
        <w:pStyle w:val="TOC4"/>
        <w:rPr>
          <w:del w:id="859" w:author="Zhijun" w:date="2025-11-25T09:25:00Z"/>
          <w:rFonts w:asciiTheme="minorHAnsi" w:eastAsiaTheme="minorEastAsia" w:hAnsiTheme="minorHAnsi" w:cstheme="minorBidi"/>
          <w:noProof/>
          <w:sz w:val="22"/>
          <w:szCs w:val="22"/>
          <w:lang w:val="en-US" w:eastAsia="zh-CN"/>
        </w:rPr>
      </w:pPr>
      <w:del w:id="860" w:author="Zhijun" w:date="2025-11-25T09:25:00Z">
        <w:r w:rsidDel="004E2811">
          <w:rPr>
            <w:noProof/>
          </w:rPr>
          <w:delText>6.2.3.3</w:delText>
        </w:r>
        <w:r w:rsidDel="004E2811">
          <w:rPr>
            <w:rFonts w:asciiTheme="minorHAnsi" w:eastAsiaTheme="minorEastAsia" w:hAnsiTheme="minorHAnsi" w:cstheme="minorBidi"/>
            <w:noProof/>
            <w:sz w:val="22"/>
            <w:szCs w:val="22"/>
            <w:lang w:val="en-US" w:eastAsia="zh-CN"/>
          </w:rPr>
          <w:tab/>
        </w:r>
        <w:r w:rsidDel="004E2811">
          <w:rPr>
            <w:noProof/>
          </w:rPr>
          <w:delText>Resource: Individual subscription</w:delText>
        </w:r>
        <w:r w:rsidDel="004E2811">
          <w:rPr>
            <w:noProof/>
          </w:rPr>
          <w:tab/>
          <w:delText>64</w:delText>
        </w:r>
      </w:del>
    </w:p>
    <w:p w14:paraId="1FA84885" w14:textId="77777777" w:rsidR="00B91186" w:rsidDel="004E2811" w:rsidRDefault="00B91186">
      <w:pPr>
        <w:pStyle w:val="TOC5"/>
        <w:rPr>
          <w:del w:id="861" w:author="Zhijun" w:date="2025-11-25T09:25:00Z"/>
          <w:rFonts w:asciiTheme="minorHAnsi" w:eastAsiaTheme="minorEastAsia" w:hAnsiTheme="minorHAnsi" w:cstheme="minorBidi"/>
          <w:noProof/>
          <w:sz w:val="22"/>
          <w:szCs w:val="22"/>
          <w:lang w:val="en-US" w:eastAsia="zh-CN"/>
        </w:rPr>
      </w:pPr>
      <w:del w:id="862" w:author="Zhijun" w:date="2025-11-25T09:25:00Z">
        <w:r w:rsidDel="004E2811">
          <w:rPr>
            <w:noProof/>
          </w:rPr>
          <w:delText>6.2.3.3.1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64</w:delText>
        </w:r>
      </w:del>
    </w:p>
    <w:p w14:paraId="15F2CB85" w14:textId="77777777" w:rsidR="00B91186" w:rsidDel="004E2811" w:rsidRDefault="00B91186">
      <w:pPr>
        <w:pStyle w:val="TOC5"/>
        <w:rPr>
          <w:del w:id="863" w:author="Zhijun" w:date="2025-11-25T09:25:00Z"/>
          <w:rFonts w:asciiTheme="minorHAnsi" w:eastAsiaTheme="minorEastAsia" w:hAnsiTheme="minorHAnsi" w:cstheme="minorBidi"/>
          <w:noProof/>
          <w:sz w:val="22"/>
          <w:szCs w:val="22"/>
          <w:lang w:val="en-US" w:eastAsia="zh-CN"/>
        </w:rPr>
      </w:pPr>
      <w:del w:id="864" w:author="Zhijun" w:date="2025-11-25T09:25:00Z">
        <w:r w:rsidDel="004E2811">
          <w:rPr>
            <w:noProof/>
          </w:rPr>
          <w:delText>6.2.3.3.2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64</w:delText>
        </w:r>
      </w:del>
    </w:p>
    <w:p w14:paraId="1E765F72" w14:textId="77777777" w:rsidR="00B91186" w:rsidDel="004E2811" w:rsidRDefault="00B91186">
      <w:pPr>
        <w:pStyle w:val="TOC5"/>
        <w:rPr>
          <w:del w:id="865" w:author="Zhijun" w:date="2025-11-25T09:25:00Z"/>
          <w:rFonts w:asciiTheme="minorHAnsi" w:eastAsiaTheme="minorEastAsia" w:hAnsiTheme="minorHAnsi" w:cstheme="minorBidi"/>
          <w:noProof/>
          <w:sz w:val="22"/>
          <w:szCs w:val="22"/>
          <w:lang w:val="en-US" w:eastAsia="zh-CN"/>
        </w:rPr>
      </w:pPr>
      <w:del w:id="866" w:author="Zhijun" w:date="2025-11-25T09:25:00Z">
        <w:r w:rsidDel="004E2811">
          <w:rPr>
            <w:noProof/>
          </w:rPr>
          <w:delText>6.2.3.3.3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64</w:delText>
        </w:r>
      </w:del>
    </w:p>
    <w:p w14:paraId="3E385FBF" w14:textId="77777777" w:rsidR="00B91186" w:rsidDel="004E2811" w:rsidRDefault="00B91186">
      <w:pPr>
        <w:pStyle w:val="TOC5"/>
        <w:rPr>
          <w:del w:id="867" w:author="Zhijun" w:date="2025-11-25T09:25:00Z"/>
          <w:rFonts w:asciiTheme="minorHAnsi" w:eastAsiaTheme="minorEastAsia" w:hAnsiTheme="minorHAnsi" w:cstheme="minorBidi"/>
          <w:noProof/>
          <w:sz w:val="22"/>
          <w:szCs w:val="22"/>
          <w:lang w:val="en-US" w:eastAsia="zh-CN"/>
        </w:rPr>
      </w:pPr>
      <w:del w:id="868" w:author="Zhijun" w:date="2025-11-25T09:25:00Z">
        <w:r w:rsidDel="004E2811">
          <w:rPr>
            <w:noProof/>
          </w:rPr>
          <w:delText>6.2.3.3.4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68</w:delText>
        </w:r>
      </w:del>
    </w:p>
    <w:p w14:paraId="13BDF93B" w14:textId="77777777" w:rsidR="00B91186" w:rsidDel="004E2811" w:rsidRDefault="00B91186">
      <w:pPr>
        <w:pStyle w:val="TOC3"/>
        <w:rPr>
          <w:del w:id="869" w:author="Zhijun" w:date="2025-11-25T09:25:00Z"/>
          <w:rFonts w:asciiTheme="minorHAnsi" w:eastAsiaTheme="minorEastAsia" w:hAnsiTheme="minorHAnsi" w:cstheme="minorBidi"/>
          <w:noProof/>
          <w:sz w:val="22"/>
          <w:szCs w:val="22"/>
          <w:lang w:val="en-US" w:eastAsia="zh-CN"/>
        </w:rPr>
      </w:pPr>
      <w:del w:id="870" w:author="Zhijun" w:date="2025-11-25T09:25:00Z">
        <w:r w:rsidDel="004E2811">
          <w:rPr>
            <w:noProof/>
          </w:rPr>
          <w:delText>6.2.4</w:delText>
        </w:r>
        <w:r w:rsidDel="004E2811">
          <w:rPr>
            <w:rFonts w:asciiTheme="minorHAnsi" w:eastAsiaTheme="minorEastAsia" w:hAnsiTheme="minorHAnsi" w:cstheme="minorBidi"/>
            <w:noProof/>
            <w:sz w:val="22"/>
            <w:szCs w:val="22"/>
            <w:lang w:val="en-US" w:eastAsia="zh-CN"/>
          </w:rPr>
          <w:tab/>
        </w:r>
        <w:r w:rsidDel="004E2811">
          <w:rPr>
            <w:noProof/>
          </w:rPr>
          <w:delText>Custom Operations without associated resources</w:delText>
        </w:r>
        <w:r w:rsidDel="004E2811">
          <w:rPr>
            <w:noProof/>
          </w:rPr>
          <w:tab/>
          <w:delText>68</w:delText>
        </w:r>
      </w:del>
    </w:p>
    <w:p w14:paraId="7A0F13E9" w14:textId="77777777" w:rsidR="00B91186" w:rsidDel="004E2811" w:rsidRDefault="00B91186">
      <w:pPr>
        <w:pStyle w:val="TOC3"/>
        <w:rPr>
          <w:del w:id="871" w:author="Zhijun" w:date="2025-11-25T09:25:00Z"/>
          <w:rFonts w:asciiTheme="minorHAnsi" w:eastAsiaTheme="minorEastAsia" w:hAnsiTheme="minorHAnsi" w:cstheme="minorBidi"/>
          <w:noProof/>
          <w:sz w:val="22"/>
          <w:szCs w:val="22"/>
          <w:lang w:val="en-US" w:eastAsia="zh-CN"/>
        </w:rPr>
      </w:pPr>
      <w:del w:id="872" w:author="Zhijun" w:date="2025-11-25T09:25:00Z">
        <w:r w:rsidDel="004E2811">
          <w:rPr>
            <w:noProof/>
          </w:rPr>
          <w:delText>6.2.5</w:delText>
        </w:r>
        <w:r w:rsidDel="004E2811">
          <w:rPr>
            <w:rFonts w:asciiTheme="minorHAnsi" w:eastAsiaTheme="minorEastAsia" w:hAnsiTheme="minorHAnsi" w:cstheme="minorBidi"/>
            <w:noProof/>
            <w:sz w:val="22"/>
            <w:szCs w:val="22"/>
            <w:lang w:val="en-US" w:eastAsia="zh-CN"/>
          </w:rPr>
          <w:tab/>
        </w:r>
        <w:r w:rsidDel="004E2811">
          <w:rPr>
            <w:noProof/>
          </w:rPr>
          <w:delText>Notifications</w:delText>
        </w:r>
        <w:r w:rsidDel="004E2811">
          <w:rPr>
            <w:noProof/>
          </w:rPr>
          <w:tab/>
          <w:delText>68</w:delText>
        </w:r>
      </w:del>
    </w:p>
    <w:p w14:paraId="2F7BDCCA" w14:textId="77777777" w:rsidR="00B91186" w:rsidDel="004E2811" w:rsidRDefault="00B91186">
      <w:pPr>
        <w:pStyle w:val="TOC4"/>
        <w:rPr>
          <w:del w:id="873" w:author="Zhijun" w:date="2025-11-25T09:25:00Z"/>
          <w:rFonts w:asciiTheme="minorHAnsi" w:eastAsiaTheme="minorEastAsia" w:hAnsiTheme="minorHAnsi" w:cstheme="minorBidi"/>
          <w:noProof/>
          <w:sz w:val="22"/>
          <w:szCs w:val="22"/>
          <w:lang w:val="en-US" w:eastAsia="zh-CN"/>
        </w:rPr>
      </w:pPr>
      <w:del w:id="874" w:author="Zhijun" w:date="2025-11-25T09:25:00Z">
        <w:r w:rsidDel="004E2811">
          <w:rPr>
            <w:noProof/>
          </w:rPr>
          <w:delText>6.2.5.1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68</w:delText>
        </w:r>
      </w:del>
    </w:p>
    <w:p w14:paraId="3DD1F0B3" w14:textId="77777777" w:rsidR="00B91186" w:rsidDel="004E2811" w:rsidRDefault="00B91186">
      <w:pPr>
        <w:pStyle w:val="TOC4"/>
        <w:rPr>
          <w:del w:id="875" w:author="Zhijun" w:date="2025-11-25T09:25:00Z"/>
          <w:rFonts w:asciiTheme="minorHAnsi" w:eastAsiaTheme="minorEastAsia" w:hAnsiTheme="minorHAnsi" w:cstheme="minorBidi"/>
          <w:noProof/>
          <w:sz w:val="22"/>
          <w:szCs w:val="22"/>
          <w:lang w:val="en-US" w:eastAsia="zh-CN"/>
        </w:rPr>
      </w:pPr>
      <w:del w:id="876" w:author="Zhijun" w:date="2025-11-25T09:25:00Z">
        <w:r w:rsidDel="004E2811">
          <w:rPr>
            <w:noProof/>
          </w:rPr>
          <w:delText>6.2.5.2</w:delText>
        </w:r>
        <w:r w:rsidDel="004E2811">
          <w:rPr>
            <w:rFonts w:asciiTheme="minorHAnsi" w:eastAsiaTheme="minorEastAsia" w:hAnsiTheme="minorHAnsi" w:cstheme="minorBidi"/>
            <w:noProof/>
            <w:sz w:val="22"/>
            <w:szCs w:val="22"/>
            <w:lang w:val="en-US" w:eastAsia="zh-CN"/>
          </w:rPr>
          <w:tab/>
        </w:r>
        <w:r w:rsidDel="004E2811">
          <w:rPr>
            <w:noProof/>
          </w:rPr>
          <w:delText>NSACF Event Notification</w:delText>
        </w:r>
        <w:r w:rsidDel="004E2811">
          <w:rPr>
            <w:noProof/>
          </w:rPr>
          <w:tab/>
          <w:delText>68</w:delText>
        </w:r>
      </w:del>
    </w:p>
    <w:p w14:paraId="3A0BC929" w14:textId="77777777" w:rsidR="00B91186" w:rsidDel="004E2811" w:rsidRDefault="00B91186">
      <w:pPr>
        <w:pStyle w:val="TOC5"/>
        <w:rPr>
          <w:del w:id="877" w:author="Zhijun" w:date="2025-11-25T09:25:00Z"/>
          <w:rFonts w:asciiTheme="minorHAnsi" w:eastAsiaTheme="minorEastAsia" w:hAnsiTheme="minorHAnsi" w:cstheme="minorBidi"/>
          <w:noProof/>
          <w:sz w:val="22"/>
          <w:szCs w:val="22"/>
          <w:lang w:val="en-US" w:eastAsia="zh-CN"/>
        </w:rPr>
      </w:pPr>
      <w:del w:id="878" w:author="Zhijun" w:date="2025-11-25T09:25:00Z">
        <w:r w:rsidDel="004E2811">
          <w:rPr>
            <w:noProof/>
          </w:rPr>
          <w:delText>6.2.5.2.1</w:delText>
        </w:r>
        <w:r w:rsidDel="004E2811">
          <w:rPr>
            <w:rFonts w:asciiTheme="minorHAnsi" w:eastAsiaTheme="minorEastAsia" w:hAnsiTheme="minorHAnsi" w:cstheme="minorBidi"/>
            <w:noProof/>
            <w:sz w:val="22"/>
            <w:szCs w:val="22"/>
            <w:lang w:val="en-US" w:eastAsia="zh-CN"/>
          </w:rPr>
          <w:tab/>
        </w:r>
        <w:r w:rsidDel="004E2811">
          <w:rPr>
            <w:noProof/>
          </w:rPr>
          <w:delText>Notification Definition</w:delText>
        </w:r>
        <w:r w:rsidDel="004E2811">
          <w:rPr>
            <w:noProof/>
          </w:rPr>
          <w:tab/>
          <w:delText>68</w:delText>
        </w:r>
      </w:del>
    </w:p>
    <w:p w14:paraId="71310455" w14:textId="77777777" w:rsidR="00B91186" w:rsidDel="004E2811" w:rsidRDefault="00B91186">
      <w:pPr>
        <w:pStyle w:val="TOC5"/>
        <w:rPr>
          <w:del w:id="879" w:author="Zhijun" w:date="2025-11-25T09:25:00Z"/>
          <w:rFonts w:asciiTheme="minorHAnsi" w:eastAsiaTheme="minorEastAsia" w:hAnsiTheme="minorHAnsi" w:cstheme="minorBidi"/>
          <w:noProof/>
          <w:sz w:val="22"/>
          <w:szCs w:val="22"/>
          <w:lang w:val="en-US" w:eastAsia="zh-CN"/>
        </w:rPr>
      </w:pPr>
      <w:del w:id="880" w:author="Zhijun" w:date="2025-11-25T09:25:00Z">
        <w:r w:rsidDel="004E2811">
          <w:rPr>
            <w:noProof/>
          </w:rPr>
          <w:delText>6.2.5.2.2</w:delText>
        </w:r>
        <w:r w:rsidDel="004E2811">
          <w:rPr>
            <w:rFonts w:asciiTheme="minorHAnsi" w:eastAsiaTheme="minorEastAsia" w:hAnsiTheme="minorHAnsi" w:cstheme="minorBidi"/>
            <w:noProof/>
            <w:sz w:val="22"/>
            <w:szCs w:val="22"/>
            <w:lang w:val="en-US" w:eastAsia="zh-CN"/>
          </w:rPr>
          <w:tab/>
        </w:r>
        <w:r w:rsidDel="004E2811">
          <w:rPr>
            <w:noProof/>
          </w:rPr>
          <w:delText>Notification Standard Methods</w:delText>
        </w:r>
        <w:r w:rsidDel="004E2811">
          <w:rPr>
            <w:noProof/>
          </w:rPr>
          <w:tab/>
          <w:delText>68</w:delText>
        </w:r>
      </w:del>
    </w:p>
    <w:p w14:paraId="008013F0" w14:textId="77777777" w:rsidR="00B91186" w:rsidDel="004E2811" w:rsidRDefault="00B91186">
      <w:pPr>
        <w:pStyle w:val="TOC3"/>
        <w:rPr>
          <w:del w:id="881" w:author="Zhijun" w:date="2025-11-25T09:25:00Z"/>
          <w:rFonts w:asciiTheme="minorHAnsi" w:eastAsiaTheme="minorEastAsia" w:hAnsiTheme="minorHAnsi" w:cstheme="minorBidi"/>
          <w:noProof/>
          <w:sz w:val="22"/>
          <w:szCs w:val="22"/>
          <w:lang w:val="en-US" w:eastAsia="zh-CN"/>
        </w:rPr>
      </w:pPr>
      <w:del w:id="882" w:author="Zhijun" w:date="2025-11-25T09:25:00Z">
        <w:r w:rsidDel="004E2811">
          <w:rPr>
            <w:noProof/>
          </w:rPr>
          <w:delText>6.2.6</w:delText>
        </w:r>
        <w:r w:rsidDel="004E2811">
          <w:rPr>
            <w:rFonts w:asciiTheme="minorHAnsi" w:eastAsiaTheme="minorEastAsia" w:hAnsiTheme="minorHAnsi" w:cstheme="minorBidi"/>
            <w:noProof/>
            <w:sz w:val="22"/>
            <w:szCs w:val="22"/>
            <w:lang w:val="en-US" w:eastAsia="zh-CN"/>
          </w:rPr>
          <w:tab/>
        </w:r>
        <w:r w:rsidDel="004E2811">
          <w:rPr>
            <w:noProof/>
          </w:rPr>
          <w:delText>Data Model</w:delText>
        </w:r>
        <w:r w:rsidDel="004E2811">
          <w:rPr>
            <w:noProof/>
          </w:rPr>
          <w:tab/>
          <w:delText>69</w:delText>
        </w:r>
      </w:del>
    </w:p>
    <w:p w14:paraId="4C8996C2" w14:textId="77777777" w:rsidR="00B91186" w:rsidDel="004E2811" w:rsidRDefault="00B91186">
      <w:pPr>
        <w:pStyle w:val="TOC4"/>
        <w:rPr>
          <w:del w:id="883" w:author="Zhijun" w:date="2025-11-25T09:25:00Z"/>
          <w:rFonts w:asciiTheme="minorHAnsi" w:eastAsiaTheme="minorEastAsia" w:hAnsiTheme="minorHAnsi" w:cstheme="minorBidi"/>
          <w:noProof/>
          <w:sz w:val="22"/>
          <w:szCs w:val="22"/>
          <w:lang w:val="en-US" w:eastAsia="zh-CN"/>
        </w:rPr>
      </w:pPr>
      <w:del w:id="884" w:author="Zhijun" w:date="2025-11-25T09:25:00Z">
        <w:r w:rsidDel="004E2811">
          <w:rPr>
            <w:noProof/>
          </w:rPr>
          <w:delText>6.2.6.1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69</w:delText>
        </w:r>
      </w:del>
    </w:p>
    <w:p w14:paraId="55696FA3" w14:textId="77777777" w:rsidR="00B91186" w:rsidDel="004E2811" w:rsidRDefault="00B91186">
      <w:pPr>
        <w:pStyle w:val="TOC4"/>
        <w:rPr>
          <w:del w:id="885" w:author="Zhijun" w:date="2025-11-25T09:25:00Z"/>
          <w:rFonts w:asciiTheme="minorHAnsi" w:eastAsiaTheme="minorEastAsia" w:hAnsiTheme="minorHAnsi" w:cstheme="minorBidi"/>
          <w:noProof/>
          <w:sz w:val="22"/>
          <w:szCs w:val="22"/>
          <w:lang w:val="en-US" w:eastAsia="zh-CN"/>
        </w:rPr>
      </w:pPr>
      <w:del w:id="886" w:author="Zhijun" w:date="2025-11-25T09:25:00Z">
        <w:r w:rsidRPr="00C306E5" w:rsidDel="004E2811">
          <w:rPr>
            <w:noProof/>
            <w:lang w:val="en-US"/>
          </w:rPr>
          <w:delText>6.2.6.2</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Structured data types</w:delText>
        </w:r>
        <w:r w:rsidDel="004E2811">
          <w:rPr>
            <w:noProof/>
          </w:rPr>
          <w:tab/>
          <w:delText>70</w:delText>
        </w:r>
      </w:del>
    </w:p>
    <w:p w14:paraId="48EC9961" w14:textId="77777777" w:rsidR="00B91186" w:rsidDel="004E2811" w:rsidRDefault="00B91186">
      <w:pPr>
        <w:pStyle w:val="TOC5"/>
        <w:rPr>
          <w:del w:id="887" w:author="Zhijun" w:date="2025-11-25T09:25:00Z"/>
          <w:rFonts w:asciiTheme="minorHAnsi" w:eastAsiaTheme="minorEastAsia" w:hAnsiTheme="minorHAnsi" w:cstheme="minorBidi"/>
          <w:noProof/>
          <w:sz w:val="22"/>
          <w:szCs w:val="22"/>
          <w:lang w:val="en-US" w:eastAsia="zh-CN"/>
        </w:rPr>
      </w:pPr>
      <w:del w:id="888" w:author="Zhijun" w:date="2025-11-25T09:25:00Z">
        <w:r w:rsidDel="004E2811">
          <w:rPr>
            <w:noProof/>
          </w:rPr>
          <w:lastRenderedPageBreak/>
          <w:delText>6.2.6.2.1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70</w:delText>
        </w:r>
      </w:del>
    </w:p>
    <w:p w14:paraId="37C4FDEC" w14:textId="77777777" w:rsidR="00B91186" w:rsidDel="004E2811" w:rsidRDefault="00B91186">
      <w:pPr>
        <w:pStyle w:val="TOC5"/>
        <w:rPr>
          <w:del w:id="889" w:author="Zhijun" w:date="2025-11-25T09:25:00Z"/>
          <w:rFonts w:asciiTheme="minorHAnsi" w:eastAsiaTheme="minorEastAsia" w:hAnsiTheme="minorHAnsi" w:cstheme="minorBidi"/>
          <w:noProof/>
          <w:sz w:val="22"/>
          <w:szCs w:val="22"/>
          <w:lang w:val="en-US" w:eastAsia="zh-CN"/>
        </w:rPr>
      </w:pPr>
      <w:del w:id="890" w:author="Zhijun" w:date="2025-11-25T09:25:00Z">
        <w:r w:rsidDel="004E2811">
          <w:rPr>
            <w:noProof/>
          </w:rPr>
          <w:delText>6.2.6.2.2</w:delText>
        </w:r>
        <w:r w:rsidDel="004E2811">
          <w:rPr>
            <w:rFonts w:asciiTheme="minorHAnsi" w:eastAsiaTheme="minorEastAsia" w:hAnsiTheme="minorHAnsi" w:cstheme="minorBidi"/>
            <w:noProof/>
            <w:sz w:val="22"/>
            <w:szCs w:val="22"/>
            <w:lang w:val="en-US" w:eastAsia="zh-CN"/>
          </w:rPr>
          <w:tab/>
        </w:r>
        <w:r w:rsidDel="004E2811">
          <w:rPr>
            <w:noProof/>
          </w:rPr>
          <w:delText>Type: SACEventSubscription</w:delText>
        </w:r>
        <w:r w:rsidDel="004E2811">
          <w:rPr>
            <w:noProof/>
          </w:rPr>
          <w:tab/>
          <w:delText>71</w:delText>
        </w:r>
      </w:del>
    </w:p>
    <w:p w14:paraId="1B4E1EDA" w14:textId="77777777" w:rsidR="00B91186" w:rsidDel="004E2811" w:rsidRDefault="00B91186">
      <w:pPr>
        <w:pStyle w:val="TOC5"/>
        <w:rPr>
          <w:del w:id="891" w:author="Zhijun" w:date="2025-11-25T09:25:00Z"/>
          <w:rFonts w:asciiTheme="minorHAnsi" w:eastAsiaTheme="minorEastAsia" w:hAnsiTheme="minorHAnsi" w:cstheme="minorBidi"/>
          <w:noProof/>
          <w:sz w:val="22"/>
          <w:szCs w:val="22"/>
          <w:lang w:val="en-US" w:eastAsia="zh-CN"/>
        </w:rPr>
      </w:pPr>
      <w:del w:id="892" w:author="Zhijun" w:date="2025-11-25T09:25:00Z">
        <w:r w:rsidDel="004E2811">
          <w:rPr>
            <w:noProof/>
          </w:rPr>
          <w:delText>6.2.6.2.3</w:delText>
        </w:r>
        <w:r w:rsidDel="004E2811">
          <w:rPr>
            <w:rFonts w:asciiTheme="minorHAnsi" w:eastAsiaTheme="minorEastAsia" w:hAnsiTheme="minorHAnsi" w:cstheme="minorBidi"/>
            <w:noProof/>
            <w:sz w:val="22"/>
            <w:szCs w:val="22"/>
            <w:lang w:val="en-US" w:eastAsia="zh-CN"/>
          </w:rPr>
          <w:tab/>
        </w:r>
        <w:r w:rsidDel="004E2811">
          <w:rPr>
            <w:noProof/>
          </w:rPr>
          <w:delText>Type: CreatedSACEventSubscription</w:delText>
        </w:r>
        <w:r w:rsidDel="004E2811">
          <w:rPr>
            <w:noProof/>
          </w:rPr>
          <w:tab/>
          <w:delText>72</w:delText>
        </w:r>
      </w:del>
    </w:p>
    <w:p w14:paraId="1F025C0D" w14:textId="77777777" w:rsidR="00B91186" w:rsidDel="004E2811" w:rsidRDefault="00B91186">
      <w:pPr>
        <w:pStyle w:val="TOC5"/>
        <w:rPr>
          <w:del w:id="893" w:author="Zhijun" w:date="2025-11-25T09:25:00Z"/>
          <w:rFonts w:asciiTheme="minorHAnsi" w:eastAsiaTheme="minorEastAsia" w:hAnsiTheme="minorHAnsi" w:cstheme="minorBidi"/>
          <w:noProof/>
          <w:sz w:val="22"/>
          <w:szCs w:val="22"/>
          <w:lang w:val="en-US" w:eastAsia="zh-CN"/>
        </w:rPr>
      </w:pPr>
      <w:del w:id="894" w:author="Zhijun" w:date="2025-11-25T09:25:00Z">
        <w:r w:rsidDel="004E2811">
          <w:rPr>
            <w:noProof/>
          </w:rPr>
          <w:delText>6.2.6.2.4</w:delText>
        </w:r>
        <w:r w:rsidDel="004E2811">
          <w:rPr>
            <w:rFonts w:asciiTheme="minorHAnsi" w:eastAsiaTheme="minorEastAsia" w:hAnsiTheme="minorHAnsi" w:cstheme="minorBidi"/>
            <w:noProof/>
            <w:sz w:val="22"/>
            <w:szCs w:val="22"/>
            <w:lang w:val="en-US" w:eastAsia="zh-CN"/>
          </w:rPr>
          <w:tab/>
        </w:r>
        <w:r w:rsidDel="004E2811">
          <w:rPr>
            <w:noProof/>
          </w:rPr>
          <w:delText>Type: SACEventReport</w:delText>
        </w:r>
        <w:r w:rsidDel="004E2811">
          <w:rPr>
            <w:noProof/>
          </w:rPr>
          <w:tab/>
          <w:delText>72</w:delText>
        </w:r>
      </w:del>
    </w:p>
    <w:p w14:paraId="389223CF" w14:textId="77777777" w:rsidR="00B91186" w:rsidDel="004E2811" w:rsidRDefault="00B91186">
      <w:pPr>
        <w:pStyle w:val="TOC5"/>
        <w:rPr>
          <w:del w:id="895" w:author="Zhijun" w:date="2025-11-25T09:25:00Z"/>
          <w:rFonts w:asciiTheme="minorHAnsi" w:eastAsiaTheme="minorEastAsia" w:hAnsiTheme="minorHAnsi" w:cstheme="minorBidi"/>
          <w:noProof/>
          <w:sz w:val="22"/>
          <w:szCs w:val="22"/>
          <w:lang w:val="en-US" w:eastAsia="zh-CN"/>
        </w:rPr>
      </w:pPr>
      <w:del w:id="896" w:author="Zhijun" w:date="2025-11-25T09:25:00Z">
        <w:r w:rsidDel="004E2811">
          <w:rPr>
            <w:noProof/>
          </w:rPr>
          <w:delText>6.2.6.2.</w:delText>
        </w:r>
        <w:r w:rsidDel="004E2811">
          <w:rPr>
            <w:noProof/>
            <w:lang w:eastAsia="zh-CN"/>
          </w:rPr>
          <w:delText>5</w:delText>
        </w:r>
        <w:r w:rsidDel="004E2811">
          <w:rPr>
            <w:rFonts w:asciiTheme="minorHAnsi" w:eastAsiaTheme="minorEastAsia" w:hAnsiTheme="minorHAnsi" w:cstheme="minorBidi"/>
            <w:noProof/>
            <w:sz w:val="22"/>
            <w:szCs w:val="22"/>
            <w:lang w:val="en-US" w:eastAsia="zh-CN"/>
          </w:rPr>
          <w:tab/>
        </w:r>
        <w:r w:rsidDel="004E2811">
          <w:rPr>
            <w:noProof/>
          </w:rPr>
          <w:delText>Type: SACEvent</w:delText>
        </w:r>
        <w:r w:rsidDel="004E2811">
          <w:rPr>
            <w:noProof/>
          </w:rPr>
          <w:tab/>
          <w:delText>73</w:delText>
        </w:r>
      </w:del>
    </w:p>
    <w:p w14:paraId="597481CE" w14:textId="77777777" w:rsidR="00B91186" w:rsidDel="004E2811" w:rsidRDefault="00B91186">
      <w:pPr>
        <w:pStyle w:val="TOC5"/>
        <w:rPr>
          <w:del w:id="897" w:author="Zhijun" w:date="2025-11-25T09:25:00Z"/>
          <w:rFonts w:asciiTheme="minorHAnsi" w:eastAsiaTheme="minorEastAsia" w:hAnsiTheme="minorHAnsi" w:cstheme="minorBidi"/>
          <w:noProof/>
          <w:sz w:val="22"/>
          <w:szCs w:val="22"/>
          <w:lang w:val="en-US" w:eastAsia="zh-CN"/>
        </w:rPr>
      </w:pPr>
      <w:del w:id="898" w:author="Zhijun" w:date="2025-11-25T09:25:00Z">
        <w:r w:rsidDel="004E2811">
          <w:rPr>
            <w:noProof/>
          </w:rPr>
          <w:delText>6.2.6.2.</w:delText>
        </w:r>
        <w:r w:rsidDel="004E2811">
          <w:rPr>
            <w:noProof/>
            <w:lang w:eastAsia="zh-CN"/>
          </w:rPr>
          <w:delText>6</w:delText>
        </w:r>
        <w:r w:rsidDel="004E2811">
          <w:rPr>
            <w:rFonts w:asciiTheme="minorHAnsi" w:eastAsiaTheme="minorEastAsia" w:hAnsiTheme="minorHAnsi" w:cstheme="minorBidi"/>
            <w:noProof/>
            <w:sz w:val="22"/>
            <w:szCs w:val="22"/>
            <w:lang w:val="en-US" w:eastAsia="zh-CN"/>
          </w:rPr>
          <w:tab/>
        </w:r>
        <w:r w:rsidDel="004E2811">
          <w:rPr>
            <w:noProof/>
          </w:rPr>
          <w:delText>Type: SACEventReportItem</w:delText>
        </w:r>
        <w:r w:rsidDel="004E2811">
          <w:rPr>
            <w:noProof/>
          </w:rPr>
          <w:tab/>
          <w:delText>74</w:delText>
        </w:r>
      </w:del>
    </w:p>
    <w:p w14:paraId="65A4B238" w14:textId="77777777" w:rsidR="00B91186" w:rsidDel="004E2811" w:rsidRDefault="00B91186">
      <w:pPr>
        <w:pStyle w:val="TOC5"/>
        <w:rPr>
          <w:del w:id="899" w:author="Zhijun" w:date="2025-11-25T09:25:00Z"/>
          <w:rFonts w:asciiTheme="minorHAnsi" w:eastAsiaTheme="minorEastAsia" w:hAnsiTheme="minorHAnsi" w:cstheme="minorBidi"/>
          <w:noProof/>
          <w:sz w:val="22"/>
          <w:szCs w:val="22"/>
          <w:lang w:val="en-US" w:eastAsia="zh-CN"/>
        </w:rPr>
      </w:pPr>
      <w:del w:id="900" w:author="Zhijun" w:date="2025-11-25T09:25:00Z">
        <w:r w:rsidDel="004E2811">
          <w:rPr>
            <w:noProof/>
          </w:rPr>
          <w:delText>6.2.6.2.</w:delText>
        </w:r>
        <w:r w:rsidDel="004E2811">
          <w:rPr>
            <w:noProof/>
            <w:lang w:eastAsia="zh-CN"/>
          </w:rPr>
          <w:delText>7</w:delText>
        </w:r>
        <w:r w:rsidDel="004E2811">
          <w:rPr>
            <w:rFonts w:asciiTheme="minorHAnsi" w:eastAsiaTheme="minorEastAsia" w:hAnsiTheme="minorHAnsi" w:cstheme="minorBidi"/>
            <w:noProof/>
            <w:sz w:val="22"/>
            <w:szCs w:val="22"/>
            <w:lang w:val="en-US" w:eastAsia="zh-CN"/>
          </w:rPr>
          <w:tab/>
        </w:r>
        <w:r w:rsidDel="004E2811">
          <w:rPr>
            <w:noProof/>
          </w:rPr>
          <w:delText>Type: SACEventState</w:delText>
        </w:r>
        <w:r w:rsidDel="004E2811">
          <w:rPr>
            <w:noProof/>
          </w:rPr>
          <w:tab/>
          <w:delText>74</w:delText>
        </w:r>
      </w:del>
    </w:p>
    <w:p w14:paraId="7A560E3E" w14:textId="77777777" w:rsidR="00B91186" w:rsidDel="004E2811" w:rsidRDefault="00B91186">
      <w:pPr>
        <w:pStyle w:val="TOC4"/>
        <w:rPr>
          <w:del w:id="901" w:author="Zhijun" w:date="2025-11-25T09:25:00Z"/>
          <w:rFonts w:asciiTheme="minorHAnsi" w:eastAsiaTheme="minorEastAsia" w:hAnsiTheme="minorHAnsi" w:cstheme="minorBidi"/>
          <w:noProof/>
          <w:sz w:val="22"/>
          <w:szCs w:val="22"/>
          <w:lang w:val="en-US" w:eastAsia="zh-CN"/>
        </w:rPr>
      </w:pPr>
      <w:del w:id="902" w:author="Zhijun" w:date="2025-11-25T09:25:00Z">
        <w:r w:rsidRPr="00C306E5" w:rsidDel="004E2811">
          <w:rPr>
            <w:noProof/>
            <w:lang w:val="en-US"/>
          </w:rPr>
          <w:delText>6.2.6.3</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Simple data types and enumerations</w:delText>
        </w:r>
        <w:r w:rsidDel="004E2811">
          <w:rPr>
            <w:noProof/>
          </w:rPr>
          <w:tab/>
          <w:delText>75</w:delText>
        </w:r>
      </w:del>
    </w:p>
    <w:p w14:paraId="526D630C" w14:textId="77777777" w:rsidR="00B91186" w:rsidDel="004E2811" w:rsidRDefault="00B91186">
      <w:pPr>
        <w:pStyle w:val="TOC5"/>
        <w:rPr>
          <w:del w:id="903" w:author="Zhijun" w:date="2025-11-25T09:25:00Z"/>
          <w:rFonts w:asciiTheme="minorHAnsi" w:eastAsiaTheme="minorEastAsia" w:hAnsiTheme="minorHAnsi" w:cstheme="minorBidi"/>
          <w:noProof/>
          <w:sz w:val="22"/>
          <w:szCs w:val="22"/>
          <w:lang w:val="en-US" w:eastAsia="zh-CN"/>
        </w:rPr>
      </w:pPr>
      <w:del w:id="904" w:author="Zhijun" w:date="2025-11-25T09:25:00Z">
        <w:r w:rsidDel="004E2811">
          <w:rPr>
            <w:noProof/>
          </w:rPr>
          <w:delText>6.2.6.3.1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75</w:delText>
        </w:r>
      </w:del>
    </w:p>
    <w:p w14:paraId="497DAD62" w14:textId="77777777" w:rsidR="00B91186" w:rsidDel="004E2811" w:rsidRDefault="00B91186">
      <w:pPr>
        <w:pStyle w:val="TOC5"/>
        <w:rPr>
          <w:del w:id="905" w:author="Zhijun" w:date="2025-11-25T09:25:00Z"/>
          <w:rFonts w:asciiTheme="minorHAnsi" w:eastAsiaTheme="minorEastAsia" w:hAnsiTheme="minorHAnsi" w:cstheme="minorBidi"/>
          <w:noProof/>
          <w:sz w:val="22"/>
          <w:szCs w:val="22"/>
          <w:lang w:val="en-US" w:eastAsia="zh-CN"/>
        </w:rPr>
      </w:pPr>
      <w:del w:id="906" w:author="Zhijun" w:date="2025-11-25T09:25:00Z">
        <w:r w:rsidDel="004E2811">
          <w:rPr>
            <w:noProof/>
          </w:rPr>
          <w:delText>6.2.6.3.2</w:delText>
        </w:r>
        <w:r w:rsidDel="004E2811">
          <w:rPr>
            <w:rFonts w:asciiTheme="minorHAnsi" w:eastAsiaTheme="minorEastAsia" w:hAnsiTheme="minorHAnsi" w:cstheme="minorBidi"/>
            <w:noProof/>
            <w:sz w:val="22"/>
            <w:szCs w:val="22"/>
            <w:lang w:val="en-US" w:eastAsia="zh-CN"/>
          </w:rPr>
          <w:tab/>
        </w:r>
        <w:r w:rsidDel="004E2811">
          <w:rPr>
            <w:noProof/>
          </w:rPr>
          <w:delText>Simple data types</w:delText>
        </w:r>
        <w:r w:rsidDel="004E2811">
          <w:rPr>
            <w:noProof/>
          </w:rPr>
          <w:tab/>
          <w:delText>75</w:delText>
        </w:r>
      </w:del>
    </w:p>
    <w:p w14:paraId="75716343" w14:textId="77777777" w:rsidR="00B91186" w:rsidDel="004E2811" w:rsidRDefault="00B91186">
      <w:pPr>
        <w:pStyle w:val="TOC5"/>
        <w:rPr>
          <w:del w:id="907" w:author="Zhijun" w:date="2025-11-25T09:25:00Z"/>
          <w:rFonts w:asciiTheme="minorHAnsi" w:eastAsiaTheme="minorEastAsia" w:hAnsiTheme="minorHAnsi" w:cstheme="minorBidi"/>
          <w:noProof/>
          <w:sz w:val="22"/>
          <w:szCs w:val="22"/>
          <w:lang w:val="en-US" w:eastAsia="zh-CN"/>
        </w:rPr>
      </w:pPr>
      <w:del w:id="908" w:author="Zhijun" w:date="2025-11-25T09:25:00Z">
        <w:r w:rsidDel="004E2811">
          <w:rPr>
            <w:noProof/>
          </w:rPr>
          <w:delText>6.2.6.3.3</w:delText>
        </w:r>
        <w:r w:rsidDel="004E2811">
          <w:rPr>
            <w:rFonts w:asciiTheme="minorHAnsi" w:eastAsiaTheme="minorEastAsia" w:hAnsiTheme="minorHAnsi" w:cstheme="minorBidi"/>
            <w:noProof/>
            <w:sz w:val="22"/>
            <w:szCs w:val="22"/>
            <w:lang w:val="en-US" w:eastAsia="zh-CN"/>
          </w:rPr>
          <w:tab/>
        </w:r>
        <w:r w:rsidDel="004E2811">
          <w:rPr>
            <w:noProof/>
          </w:rPr>
          <w:delText>Enumeration: SACEventType</w:delText>
        </w:r>
        <w:r w:rsidDel="004E2811">
          <w:rPr>
            <w:noProof/>
          </w:rPr>
          <w:tab/>
          <w:delText>75</w:delText>
        </w:r>
      </w:del>
    </w:p>
    <w:p w14:paraId="19F9F94D" w14:textId="77777777" w:rsidR="00B91186" w:rsidDel="004E2811" w:rsidRDefault="00B91186">
      <w:pPr>
        <w:pStyle w:val="TOC5"/>
        <w:rPr>
          <w:del w:id="909" w:author="Zhijun" w:date="2025-11-25T09:25:00Z"/>
          <w:rFonts w:asciiTheme="minorHAnsi" w:eastAsiaTheme="minorEastAsia" w:hAnsiTheme="minorHAnsi" w:cstheme="minorBidi"/>
          <w:noProof/>
          <w:sz w:val="22"/>
          <w:szCs w:val="22"/>
          <w:lang w:val="en-US" w:eastAsia="zh-CN"/>
        </w:rPr>
      </w:pPr>
      <w:del w:id="910" w:author="Zhijun" w:date="2025-11-25T09:25:00Z">
        <w:r w:rsidDel="004E2811">
          <w:rPr>
            <w:noProof/>
          </w:rPr>
          <w:delText>6.2.6.3.4</w:delText>
        </w:r>
        <w:r w:rsidDel="004E2811">
          <w:rPr>
            <w:rFonts w:asciiTheme="minorHAnsi" w:eastAsiaTheme="minorEastAsia" w:hAnsiTheme="minorHAnsi" w:cstheme="minorBidi"/>
            <w:noProof/>
            <w:sz w:val="22"/>
            <w:szCs w:val="22"/>
            <w:lang w:val="en-US" w:eastAsia="zh-CN"/>
          </w:rPr>
          <w:tab/>
        </w:r>
        <w:r w:rsidDel="004E2811">
          <w:rPr>
            <w:noProof/>
          </w:rPr>
          <w:delText>Enumeration: SACEventTrigger</w:delText>
        </w:r>
        <w:r w:rsidDel="004E2811">
          <w:rPr>
            <w:noProof/>
          </w:rPr>
          <w:tab/>
          <w:delText>75</w:delText>
        </w:r>
      </w:del>
    </w:p>
    <w:p w14:paraId="25DDD178" w14:textId="77777777" w:rsidR="00B91186" w:rsidDel="004E2811" w:rsidRDefault="00B91186">
      <w:pPr>
        <w:pStyle w:val="TOC4"/>
        <w:rPr>
          <w:del w:id="911" w:author="Zhijun" w:date="2025-11-25T09:25:00Z"/>
          <w:rFonts w:asciiTheme="minorHAnsi" w:eastAsiaTheme="minorEastAsia" w:hAnsiTheme="minorHAnsi" w:cstheme="minorBidi"/>
          <w:noProof/>
          <w:sz w:val="22"/>
          <w:szCs w:val="22"/>
          <w:lang w:val="en-US" w:eastAsia="zh-CN"/>
        </w:rPr>
      </w:pPr>
      <w:del w:id="912" w:author="Zhijun" w:date="2025-11-25T09:25:00Z">
        <w:r w:rsidRPr="00C306E5" w:rsidDel="004E2811">
          <w:rPr>
            <w:noProof/>
            <w:lang w:val="en-US"/>
          </w:rPr>
          <w:delText>6.2.6.4</w:delText>
        </w:r>
        <w:r w:rsidDel="004E2811">
          <w:rPr>
            <w:rFonts w:asciiTheme="minorHAnsi" w:eastAsiaTheme="minorEastAsia" w:hAnsiTheme="minorHAnsi" w:cstheme="minorBidi"/>
            <w:noProof/>
            <w:sz w:val="22"/>
            <w:szCs w:val="22"/>
            <w:lang w:val="en-US" w:eastAsia="zh-CN"/>
          </w:rPr>
          <w:tab/>
        </w:r>
        <w:r w:rsidDel="004E2811">
          <w:rPr>
            <w:noProof/>
            <w:lang w:eastAsia="zh-CN"/>
          </w:rPr>
          <w:delText>Data types describing alternative data types or combinations of data types</w:delText>
        </w:r>
        <w:r w:rsidDel="004E2811">
          <w:rPr>
            <w:noProof/>
          </w:rPr>
          <w:tab/>
          <w:delText>75</w:delText>
        </w:r>
      </w:del>
    </w:p>
    <w:p w14:paraId="49B9C1E8" w14:textId="77777777" w:rsidR="00B91186" w:rsidDel="004E2811" w:rsidRDefault="00B91186">
      <w:pPr>
        <w:pStyle w:val="TOC4"/>
        <w:rPr>
          <w:del w:id="913" w:author="Zhijun" w:date="2025-11-25T09:25:00Z"/>
          <w:rFonts w:asciiTheme="minorHAnsi" w:eastAsiaTheme="minorEastAsia" w:hAnsiTheme="minorHAnsi" w:cstheme="minorBidi"/>
          <w:noProof/>
          <w:sz w:val="22"/>
          <w:szCs w:val="22"/>
          <w:lang w:val="en-US" w:eastAsia="zh-CN"/>
        </w:rPr>
      </w:pPr>
      <w:del w:id="914" w:author="Zhijun" w:date="2025-11-25T09:25:00Z">
        <w:r w:rsidDel="004E2811">
          <w:rPr>
            <w:noProof/>
          </w:rPr>
          <w:delText>6.2.6.5</w:delText>
        </w:r>
        <w:r w:rsidDel="004E2811">
          <w:rPr>
            <w:rFonts w:asciiTheme="minorHAnsi" w:eastAsiaTheme="minorEastAsia" w:hAnsiTheme="minorHAnsi" w:cstheme="minorBidi"/>
            <w:noProof/>
            <w:sz w:val="22"/>
            <w:szCs w:val="22"/>
            <w:lang w:val="en-US" w:eastAsia="zh-CN"/>
          </w:rPr>
          <w:tab/>
        </w:r>
        <w:r w:rsidDel="004E2811">
          <w:rPr>
            <w:noProof/>
          </w:rPr>
          <w:delText>Binary data</w:delText>
        </w:r>
        <w:r w:rsidDel="004E2811">
          <w:rPr>
            <w:noProof/>
          </w:rPr>
          <w:tab/>
          <w:delText>75</w:delText>
        </w:r>
      </w:del>
    </w:p>
    <w:p w14:paraId="7650CEE6" w14:textId="77777777" w:rsidR="00B91186" w:rsidDel="004E2811" w:rsidRDefault="00B91186">
      <w:pPr>
        <w:pStyle w:val="TOC3"/>
        <w:rPr>
          <w:del w:id="915" w:author="Zhijun" w:date="2025-11-25T09:25:00Z"/>
          <w:rFonts w:asciiTheme="minorHAnsi" w:eastAsiaTheme="minorEastAsia" w:hAnsiTheme="minorHAnsi" w:cstheme="minorBidi"/>
          <w:noProof/>
          <w:sz w:val="22"/>
          <w:szCs w:val="22"/>
          <w:lang w:val="en-US" w:eastAsia="zh-CN"/>
        </w:rPr>
      </w:pPr>
      <w:del w:id="916" w:author="Zhijun" w:date="2025-11-25T09:25:00Z">
        <w:r w:rsidDel="004E2811">
          <w:rPr>
            <w:noProof/>
          </w:rPr>
          <w:delText>6.2.7</w:delText>
        </w:r>
        <w:r w:rsidDel="004E2811">
          <w:rPr>
            <w:rFonts w:asciiTheme="minorHAnsi" w:eastAsiaTheme="minorEastAsia" w:hAnsiTheme="minorHAnsi" w:cstheme="minorBidi"/>
            <w:noProof/>
            <w:sz w:val="22"/>
            <w:szCs w:val="22"/>
            <w:lang w:val="en-US" w:eastAsia="zh-CN"/>
          </w:rPr>
          <w:tab/>
        </w:r>
        <w:r w:rsidDel="004E2811">
          <w:rPr>
            <w:noProof/>
          </w:rPr>
          <w:delText>Error Handling</w:delText>
        </w:r>
        <w:r w:rsidDel="004E2811">
          <w:rPr>
            <w:noProof/>
          </w:rPr>
          <w:tab/>
          <w:delText>75</w:delText>
        </w:r>
      </w:del>
    </w:p>
    <w:p w14:paraId="151E43CB" w14:textId="77777777" w:rsidR="00B91186" w:rsidDel="004E2811" w:rsidRDefault="00B91186">
      <w:pPr>
        <w:pStyle w:val="TOC4"/>
        <w:rPr>
          <w:del w:id="917" w:author="Zhijun" w:date="2025-11-25T09:25:00Z"/>
          <w:rFonts w:asciiTheme="minorHAnsi" w:eastAsiaTheme="minorEastAsia" w:hAnsiTheme="minorHAnsi" w:cstheme="minorBidi"/>
          <w:noProof/>
          <w:sz w:val="22"/>
          <w:szCs w:val="22"/>
          <w:lang w:val="en-US" w:eastAsia="zh-CN"/>
        </w:rPr>
      </w:pPr>
      <w:del w:id="918" w:author="Zhijun" w:date="2025-11-25T09:25:00Z">
        <w:r w:rsidDel="004E2811">
          <w:rPr>
            <w:noProof/>
          </w:rPr>
          <w:delText>6.2.7.1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75</w:delText>
        </w:r>
      </w:del>
    </w:p>
    <w:p w14:paraId="451B8E80" w14:textId="77777777" w:rsidR="00B91186" w:rsidDel="004E2811" w:rsidRDefault="00B91186">
      <w:pPr>
        <w:pStyle w:val="TOC4"/>
        <w:rPr>
          <w:del w:id="919" w:author="Zhijun" w:date="2025-11-25T09:25:00Z"/>
          <w:rFonts w:asciiTheme="minorHAnsi" w:eastAsiaTheme="minorEastAsia" w:hAnsiTheme="minorHAnsi" w:cstheme="minorBidi"/>
          <w:noProof/>
          <w:sz w:val="22"/>
          <w:szCs w:val="22"/>
          <w:lang w:val="en-US" w:eastAsia="zh-CN"/>
        </w:rPr>
      </w:pPr>
      <w:del w:id="920" w:author="Zhijun" w:date="2025-11-25T09:25:00Z">
        <w:r w:rsidDel="004E2811">
          <w:rPr>
            <w:noProof/>
          </w:rPr>
          <w:delText>6.2.7.2</w:delText>
        </w:r>
        <w:r w:rsidDel="004E2811">
          <w:rPr>
            <w:rFonts w:asciiTheme="minorHAnsi" w:eastAsiaTheme="minorEastAsia" w:hAnsiTheme="minorHAnsi" w:cstheme="minorBidi"/>
            <w:noProof/>
            <w:sz w:val="22"/>
            <w:szCs w:val="22"/>
            <w:lang w:val="en-US" w:eastAsia="zh-CN"/>
          </w:rPr>
          <w:tab/>
        </w:r>
        <w:r w:rsidDel="004E2811">
          <w:rPr>
            <w:noProof/>
          </w:rPr>
          <w:delText>Protocol Errors</w:delText>
        </w:r>
        <w:r w:rsidDel="004E2811">
          <w:rPr>
            <w:noProof/>
          </w:rPr>
          <w:tab/>
          <w:delText>76</w:delText>
        </w:r>
      </w:del>
    </w:p>
    <w:p w14:paraId="4D36907A" w14:textId="77777777" w:rsidR="00B91186" w:rsidDel="004E2811" w:rsidRDefault="00B91186">
      <w:pPr>
        <w:pStyle w:val="TOC4"/>
        <w:rPr>
          <w:del w:id="921" w:author="Zhijun" w:date="2025-11-25T09:25:00Z"/>
          <w:rFonts w:asciiTheme="minorHAnsi" w:eastAsiaTheme="minorEastAsia" w:hAnsiTheme="minorHAnsi" w:cstheme="minorBidi"/>
          <w:noProof/>
          <w:sz w:val="22"/>
          <w:szCs w:val="22"/>
          <w:lang w:val="en-US" w:eastAsia="zh-CN"/>
        </w:rPr>
      </w:pPr>
      <w:del w:id="922" w:author="Zhijun" w:date="2025-11-25T09:25:00Z">
        <w:r w:rsidDel="004E2811">
          <w:rPr>
            <w:noProof/>
          </w:rPr>
          <w:delText>6.2.7.3</w:delText>
        </w:r>
        <w:r w:rsidDel="004E2811">
          <w:rPr>
            <w:rFonts w:asciiTheme="minorHAnsi" w:eastAsiaTheme="minorEastAsia" w:hAnsiTheme="minorHAnsi" w:cstheme="minorBidi"/>
            <w:noProof/>
            <w:sz w:val="22"/>
            <w:szCs w:val="22"/>
            <w:lang w:val="en-US" w:eastAsia="zh-CN"/>
          </w:rPr>
          <w:tab/>
        </w:r>
        <w:r w:rsidDel="004E2811">
          <w:rPr>
            <w:noProof/>
          </w:rPr>
          <w:delText>Application Errors</w:delText>
        </w:r>
        <w:r w:rsidDel="004E2811">
          <w:rPr>
            <w:noProof/>
          </w:rPr>
          <w:tab/>
          <w:delText>76</w:delText>
        </w:r>
      </w:del>
    </w:p>
    <w:p w14:paraId="41517934" w14:textId="77777777" w:rsidR="00B91186" w:rsidDel="004E2811" w:rsidRDefault="00B91186">
      <w:pPr>
        <w:pStyle w:val="TOC3"/>
        <w:rPr>
          <w:del w:id="923" w:author="Zhijun" w:date="2025-11-25T09:25:00Z"/>
          <w:rFonts w:asciiTheme="minorHAnsi" w:eastAsiaTheme="minorEastAsia" w:hAnsiTheme="minorHAnsi" w:cstheme="minorBidi"/>
          <w:noProof/>
          <w:sz w:val="22"/>
          <w:szCs w:val="22"/>
          <w:lang w:val="en-US" w:eastAsia="zh-CN"/>
        </w:rPr>
      </w:pPr>
      <w:del w:id="924" w:author="Zhijun" w:date="2025-11-25T09:25:00Z">
        <w:r w:rsidDel="004E2811">
          <w:rPr>
            <w:noProof/>
          </w:rPr>
          <w:delText>6.2.8</w:delText>
        </w:r>
        <w:r w:rsidDel="004E2811">
          <w:rPr>
            <w:rFonts w:asciiTheme="minorHAnsi" w:eastAsiaTheme="minorEastAsia" w:hAnsiTheme="minorHAnsi" w:cstheme="minorBidi"/>
            <w:noProof/>
            <w:sz w:val="22"/>
            <w:szCs w:val="22"/>
            <w:lang w:val="en-US" w:eastAsia="zh-CN"/>
          </w:rPr>
          <w:tab/>
        </w:r>
        <w:r w:rsidDel="004E2811">
          <w:rPr>
            <w:noProof/>
          </w:rPr>
          <w:delText>Feature negotiation</w:delText>
        </w:r>
        <w:r w:rsidDel="004E2811">
          <w:rPr>
            <w:noProof/>
          </w:rPr>
          <w:tab/>
          <w:delText>76</w:delText>
        </w:r>
      </w:del>
    </w:p>
    <w:p w14:paraId="6DA39468" w14:textId="77777777" w:rsidR="00B91186" w:rsidDel="004E2811" w:rsidRDefault="00B91186">
      <w:pPr>
        <w:pStyle w:val="TOC3"/>
        <w:rPr>
          <w:del w:id="925" w:author="Zhijun" w:date="2025-11-25T09:25:00Z"/>
          <w:rFonts w:asciiTheme="minorHAnsi" w:eastAsiaTheme="minorEastAsia" w:hAnsiTheme="minorHAnsi" w:cstheme="minorBidi"/>
          <w:noProof/>
          <w:sz w:val="22"/>
          <w:szCs w:val="22"/>
          <w:lang w:val="en-US" w:eastAsia="zh-CN"/>
        </w:rPr>
      </w:pPr>
      <w:del w:id="926" w:author="Zhijun" w:date="2025-11-25T09:25:00Z">
        <w:r w:rsidDel="004E2811">
          <w:rPr>
            <w:noProof/>
          </w:rPr>
          <w:delText>6.2.9</w:delText>
        </w:r>
        <w:r w:rsidDel="004E2811">
          <w:rPr>
            <w:rFonts w:asciiTheme="minorHAnsi" w:eastAsiaTheme="minorEastAsia" w:hAnsiTheme="minorHAnsi" w:cstheme="minorBidi"/>
            <w:noProof/>
            <w:sz w:val="22"/>
            <w:szCs w:val="22"/>
            <w:lang w:val="en-US" w:eastAsia="zh-CN"/>
          </w:rPr>
          <w:tab/>
        </w:r>
        <w:r w:rsidDel="004E2811">
          <w:rPr>
            <w:noProof/>
          </w:rPr>
          <w:delText>Security</w:delText>
        </w:r>
        <w:r w:rsidDel="004E2811">
          <w:rPr>
            <w:noProof/>
          </w:rPr>
          <w:tab/>
          <w:delText>76</w:delText>
        </w:r>
      </w:del>
    </w:p>
    <w:p w14:paraId="378155CA" w14:textId="77777777" w:rsidR="00B91186" w:rsidDel="004E2811" w:rsidRDefault="00B91186">
      <w:pPr>
        <w:pStyle w:val="TOC3"/>
        <w:rPr>
          <w:del w:id="927" w:author="Zhijun" w:date="2025-11-25T09:25:00Z"/>
          <w:rFonts w:asciiTheme="minorHAnsi" w:eastAsiaTheme="minorEastAsia" w:hAnsiTheme="minorHAnsi" w:cstheme="minorBidi"/>
          <w:noProof/>
          <w:sz w:val="22"/>
          <w:szCs w:val="22"/>
          <w:lang w:val="en-US" w:eastAsia="zh-CN"/>
        </w:rPr>
      </w:pPr>
      <w:del w:id="928" w:author="Zhijun" w:date="2025-11-25T09:25:00Z">
        <w:r w:rsidRPr="00C306E5" w:rsidDel="004E2811">
          <w:rPr>
            <w:noProof/>
            <w:lang w:val="en-US"/>
          </w:rPr>
          <w:delText>6.2.10</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HTTP redirection</w:delText>
        </w:r>
        <w:r w:rsidDel="004E2811">
          <w:rPr>
            <w:noProof/>
          </w:rPr>
          <w:tab/>
          <w:delText>77</w:delText>
        </w:r>
      </w:del>
    </w:p>
    <w:p w14:paraId="77C4F188" w14:textId="77777777" w:rsidR="00B91186" w:rsidDel="004E2811" w:rsidRDefault="00B91186">
      <w:pPr>
        <w:pStyle w:val="TOC8"/>
        <w:rPr>
          <w:del w:id="929" w:author="Zhijun" w:date="2025-11-25T09:25:00Z"/>
          <w:rFonts w:asciiTheme="minorHAnsi" w:eastAsiaTheme="minorEastAsia" w:hAnsiTheme="minorHAnsi" w:cstheme="minorBidi"/>
          <w:b w:val="0"/>
          <w:noProof/>
          <w:szCs w:val="22"/>
          <w:lang w:val="en-US" w:eastAsia="zh-CN"/>
        </w:rPr>
      </w:pPr>
      <w:del w:id="930" w:author="Zhijun" w:date="2025-11-25T09:25:00Z">
        <w:r w:rsidDel="004E2811">
          <w:rPr>
            <w:noProof/>
          </w:rPr>
          <w:delText>Annex A (normative): OpenAPI specification</w:delText>
        </w:r>
        <w:r w:rsidDel="004E2811">
          <w:rPr>
            <w:noProof/>
          </w:rPr>
          <w:tab/>
          <w:delText>78</w:delText>
        </w:r>
      </w:del>
    </w:p>
    <w:p w14:paraId="5972F5BA" w14:textId="77777777" w:rsidR="00B91186" w:rsidDel="004E2811" w:rsidRDefault="00B91186">
      <w:pPr>
        <w:pStyle w:val="TOC1"/>
        <w:rPr>
          <w:del w:id="931" w:author="Zhijun" w:date="2025-11-25T09:25:00Z"/>
          <w:rFonts w:asciiTheme="minorHAnsi" w:eastAsiaTheme="minorEastAsia" w:hAnsiTheme="minorHAnsi" w:cstheme="minorBidi"/>
          <w:noProof/>
          <w:szCs w:val="22"/>
          <w:lang w:val="en-US" w:eastAsia="zh-CN"/>
        </w:rPr>
      </w:pPr>
      <w:del w:id="932" w:author="Zhijun" w:date="2025-11-25T09:25:00Z">
        <w:r w:rsidDel="004E2811">
          <w:rPr>
            <w:noProof/>
          </w:rPr>
          <w:delText>A.1</w:delText>
        </w:r>
        <w:r w:rsidDel="004E2811">
          <w:rPr>
            <w:rFonts w:asciiTheme="minorHAnsi" w:eastAsiaTheme="minorEastAsia" w:hAnsiTheme="minorHAnsi" w:cstheme="minorBidi"/>
            <w:noProof/>
            <w:szCs w:val="22"/>
            <w:lang w:val="en-US" w:eastAsia="zh-CN"/>
          </w:rPr>
          <w:tab/>
        </w:r>
        <w:r w:rsidDel="004E2811">
          <w:rPr>
            <w:noProof/>
          </w:rPr>
          <w:delText>General</w:delText>
        </w:r>
        <w:r w:rsidDel="004E2811">
          <w:rPr>
            <w:noProof/>
          </w:rPr>
          <w:tab/>
          <w:delText>78</w:delText>
        </w:r>
      </w:del>
    </w:p>
    <w:p w14:paraId="2A49BC36" w14:textId="77777777" w:rsidR="00B91186" w:rsidDel="004E2811" w:rsidRDefault="00B91186">
      <w:pPr>
        <w:pStyle w:val="TOC1"/>
        <w:rPr>
          <w:del w:id="933" w:author="Zhijun" w:date="2025-11-25T09:25:00Z"/>
          <w:rFonts w:asciiTheme="minorHAnsi" w:eastAsiaTheme="minorEastAsia" w:hAnsiTheme="minorHAnsi" w:cstheme="minorBidi"/>
          <w:noProof/>
          <w:szCs w:val="22"/>
          <w:lang w:val="en-US" w:eastAsia="zh-CN"/>
        </w:rPr>
      </w:pPr>
      <w:del w:id="934" w:author="Zhijun" w:date="2025-11-25T09:25:00Z">
        <w:r w:rsidDel="004E2811">
          <w:rPr>
            <w:noProof/>
          </w:rPr>
          <w:delText>A.2</w:delText>
        </w:r>
        <w:r w:rsidDel="004E2811">
          <w:rPr>
            <w:rFonts w:asciiTheme="minorHAnsi" w:eastAsiaTheme="minorEastAsia" w:hAnsiTheme="minorHAnsi" w:cstheme="minorBidi"/>
            <w:noProof/>
            <w:szCs w:val="22"/>
            <w:lang w:val="en-US" w:eastAsia="zh-CN"/>
          </w:rPr>
          <w:tab/>
        </w:r>
        <w:r w:rsidDel="004E2811">
          <w:rPr>
            <w:noProof/>
          </w:rPr>
          <w:delText>Nnsacf_NSAC API</w:delText>
        </w:r>
        <w:r w:rsidDel="004E2811">
          <w:rPr>
            <w:noProof/>
          </w:rPr>
          <w:tab/>
          <w:delText>78</w:delText>
        </w:r>
      </w:del>
    </w:p>
    <w:p w14:paraId="69C61CB6" w14:textId="77777777" w:rsidR="00B91186" w:rsidDel="004E2811" w:rsidRDefault="00B91186">
      <w:pPr>
        <w:pStyle w:val="TOC1"/>
        <w:rPr>
          <w:del w:id="935" w:author="Zhijun" w:date="2025-11-25T09:25:00Z"/>
          <w:rFonts w:asciiTheme="minorHAnsi" w:eastAsiaTheme="minorEastAsia" w:hAnsiTheme="minorHAnsi" w:cstheme="minorBidi"/>
          <w:noProof/>
          <w:szCs w:val="22"/>
          <w:lang w:val="en-US" w:eastAsia="zh-CN"/>
        </w:rPr>
      </w:pPr>
      <w:del w:id="936" w:author="Zhijun" w:date="2025-11-25T09:25:00Z">
        <w:r w:rsidDel="004E2811">
          <w:rPr>
            <w:noProof/>
          </w:rPr>
          <w:delText>A.3</w:delText>
        </w:r>
        <w:r w:rsidDel="004E2811">
          <w:rPr>
            <w:rFonts w:asciiTheme="minorHAnsi" w:eastAsiaTheme="minorEastAsia" w:hAnsiTheme="minorHAnsi" w:cstheme="minorBidi"/>
            <w:noProof/>
            <w:szCs w:val="22"/>
            <w:lang w:val="en-US" w:eastAsia="zh-CN"/>
          </w:rPr>
          <w:tab/>
        </w:r>
        <w:r w:rsidDel="004E2811">
          <w:rPr>
            <w:noProof/>
          </w:rPr>
          <w:delText>Nnsacf_SliceEventExposure API</w:delText>
        </w:r>
        <w:r w:rsidDel="004E2811">
          <w:rPr>
            <w:noProof/>
          </w:rPr>
          <w:tab/>
          <w:delText>87</w:delText>
        </w:r>
      </w:del>
    </w:p>
    <w:p w14:paraId="70485BB0" w14:textId="77777777" w:rsidR="00B91186" w:rsidDel="004E2811" w:rsidRDefault="00B91186">
      <w:pPr>
        <w:pStyle w:val="TOC8"/>
        <w:rPr>
          <w:del w:id="937" w:author="Zhijun" w:date="2025-11-25T09:25:00Z"/>
          <w:rFonts w:asciiTheme="minorHAnsi" w:eastAsiaTheme="minorEastAsia" w:hAnsiTheme="minorHAnsi" w:cstheme="minorBidi"/>
          <w:b w:val="0"/>
          <w:noProof/>
          <w:szCs w:val="22"/>
          <w:lang w:val="en-US" w:eastAsia="zh-CN"/>
        </w:rPr>
      </w:pPr>
      <w:del w:id="938" w:author="Zhijun" w:date="2025-11-25T09:25:00Z">
        <w:r w:rsidDel="004E2811">
          <w:rPr>
            <w:noProof/>
          </w:rPr>
          <w:delText>Annex B (informative): Change history</w:delText>
        </w:r>
        <w:r w:rsidDel="004E2811">
          <w:rPr>
            <w:noProof/>
          </w:rPr>
          <w:tab/>
          <w:delText>94</w:delText>
        </w:r>
      </w:del>
    </w:p>
    <w:p w14:paraId="09B22CB4" w14:textId="6E1B6DD2"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939" w:name="foreword"/>
      <w:bookmarkStart w:id="940" w:name="_Toc2086433"/>
      <w:bookmarkStart w:id="941" w:name="_Toc35971368"/>
      <w:bookmarkStart w:id="942" w:name="_Toc70325085"/>
      <w:bookmarkStart w:id="943" w:name="_Toc81226643"/>
      <w:bookmarkStart w:id="944" w:name="_Toc93868933"/>
      <w:bookmarkStart w:id="945" w:name="_Toc148445621"/>
      <w:bookmarkStart w:id="946" w:name="_Toc191324174"/>
      <w:bookmarkStart w:id="947" w:name="_Toc214955144"/>
      <w:bookmarkEnd w:id="939"/>
      <w:r w:rsidRPr="00C12AA7">
        <w:lastRenderedPageBreak/>
        <w:t>Foreword</w:t>
      </w:r>
      <w:bookmarkEnd w:id="940"/>
      <w:bookmarkEnd w:id="941"/>
      <w:bookmarkEnd w:id="942"/>
      <w:bookmarkEnd w:id="943"/>
      <w:bookmarkEnd w:id="944"/>
      <w:bookmarkEnd w:id="945"/>
      <w:bookmarkEnd w:id="946"/>
      <w:bookmarkEnd w:id="947"/>
    </w:p>
    <w:p w14:paraId="5618CE7C" w14:textId="77777777" w:rsidR="00080512" w:rsidRPr="00C12AA7" w:rsidRDefault="00080512">
      <w:r w:rsidRPr="00C12AA7">
        <w:t xml:space="preserve">This Technical </w:t>
      </w:r>
      <w:bookmarkStart w:id="948" w:name="spectype3"/>
      <w:r w:rsidRPr="00C12AA7">
        <w:t>Specification</w:t>
      </w:r>
      <w:bookmarkEnd w:id="948"/>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949" w:name="introduction"/>
      <w:bookmarkEnd w:id="949"/>
      <w:r w:rsidRPr="00C12AA7">
        <w:br w:type="page"/>
      </w:r>
      <w:bookmarkStart w:id="950" w:name="_Toc510696578"/>
      <w:bookmarkStart w:id="951" w:name="_Toc35971370"/>
      <w:bookmarkStart w:id="952" w:name="_Toc70325087"/>
      <w:bookmarkStart w:id="953" w:name="_Toc81226645"/>
      <w:bookmarkStart w:id="954" w:name="_Toc93868934"/>
      <w:bookmarkStart w:id="955" w:name="_Toc148445622"/>
      <w:bookmarkStart w:id="956" w:name="_Toc191324175"/>
      <w:bookmarkStart w:id="957" w:name="_Toc214955145"/>
      <w:r w:rsidRPr="00C12AA7">
        <w:lastRenderedPageBreak/>
        <w:t>1</w:t>
      </w:r>
      <w:r w:rsidRPr="00C12AA7">
        <w:tab/>
        <w:t>Scope</w:t>
      </w:r>
      <w:bookmarkEnd w:id="950"/>
      <w:bookmarkEnd w:id="951"/>
      <w:bookmarkEnd w:id="952"/>
      <w:bookmarkEnd w:id="953"/>
      <w:bookmarkEnd w:id="954"/>
      <w:bookmarkEnd w:id="955"/>
      <w:bookmarkEnd w:id="956"/>
      <w:bookmarkEnd w:id="957"/>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958" w:name="_Toc510696579"/>
      <w:bookmarkStart w:id="959" w:name="_Toc35971371"/>
      <w:bookmarkStart w:id="960" w:name="_Toc70325088"/>
      <w:bookmarkStart w:id="961" w:name="_Toc81226646"/>
      <w:bookmarkStart w:id="962" w:name="_Toc93868935"/>
      <w:bookmarkStart w:id="963" w:name="_Toc148445623"/>
      <w:bookmarkStart w:id="964" w:name="_Toc191324176"/>
      <w:bookmarkStart w:id="965" w:name="_Toc214955146"/>
      <w:r w:rsidRPr="00C12AA7">
        <w:t>2</w:t>
      </w:r>
      <w:r w:rsidRPr="00C12AA7">
        <w:tab/>
        <w:t>References</w:t>
      </w:r>
      <w:bookmarkEnd w:id="958"/>
      <w:bookmarkEnd w:id="959"/>
      <w:bookmarkEnd w:id="960"/>
      <w:bookmarkEnd w:id="961"/>
      <w:bookmarkEnd w:id="962"/>
      <w:bookmarkEnd w:id="963"/>
      <w:bookmarkEnd w:id="964"/>
      <w:bookmarkEnd w:id="965"/>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966"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966"/>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967" w:name="_Toc510696580"/>
      <w:bookmarkStart w:id="968" w:name="_Toc35971372"/>
      <w:bookmarkStart w:id="969"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1BF3D5F3" w:rsidR="00306591" w:rsidRPr="00C12AA7" w:rsidRDefault="00306591" w:rsidP="004029F7">
      <w:pPr>
        <w:pStyle w:val="EX"/>
      </w:pPr>
      <w:r w:rsidRPr="00C12AA7">
        <w:t>[</w:t>
      </w:r>
      <w:r w:rsidR="00950A24" w:rsidRPr="00C12AA7">
        <w:t>15</w:t>
      </w:r>
      <w:r w:rsidRPr="00C12AA7">
        <w:t>]</w:t>
      </w:r>
      <w:r w:rsidRPr="00C12AA7">
        <w:tab/>
      </w:r>
      <w:del w:id="970" w:author="C4-254075 CR#0153" w:date="2025-11-25T09:21:00Z">
        <w:r w:rsidRPr="00C12AA7" w:rsidDel="00282356">
          <w:delText>3GPP TS 29.518: "5G System; Access and Mobility Management Service; Stage 3".</w:delText>
        </w:r>
      </w:del>
      <w:ins w:id="971" w:author="C4-254075 CR#0153" w:date="2025-11-25T09:21:00Z">
        <w:r w:rsidR="00282356">
          <w:t>Void</w:t>
        </w:r>
      </w:ins>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5F8F5D9C" w:rsidR="008621BA" w:rsidRPr="00C12AA7" w:rsidRDefault="008621BA" w:rsidP="008621BA">
      <w:pPr>
        <w:pStyle w:val="EX"/>
      </w:pPr>
      <w:r w:rsidRPr="00C12AA7">
        <w:t>[17]</w:t>
      </w:r>
      <w:r w:rsidRPr="00C12AA7">
        <w:tab/>
      </w:r>
      <w:del w:id="972" w:author="C4-254075 CR#0153" w:date="2025-11-25T09:21:00Z">
        <w:r w:rsidRPr="00C12AA7" w:rsidDel="00282356">
          <w:delText>3GPP TS 29.510: "</w:delText>
        </w:r>
        <w:r w:rsidRPr="00C12AA7" w:rsidDel="00282356">
          <w:rPr>
            <w:lang w:eastAsia="zh-CN"/>
          </w:rPr>
          <w:delText xml:space="preserve">5G System; </w:delText>
        </w:r>
        <w:r w:rsidRPr="00C12AA7" w:rsidDel="00282356">
          <w:delText>Network Function Repository Services;</w:delText>
        </w:r>
        <w:r w:rsidRPr="00C12AA7" w:rsidDel="00282356">
          <w:rPr>
            <w:lang w:eastAsia="zh-CN"/>
          </w:rPr>
          <w:delText xml:space="preserve"> Stage 3</w:delText>
        </w:r>
        <w:r w:rsidRPr="00C12AA7" w:rsidDel="00282356">
          <w:delText>".</w:delText>
        </w:r>
      </w:del>
      <w:ins w:id="973" w:author="C4-254075 CR#0153" w:date="2025-11-25T09:21:00Z">
        <w:r w:rsidR="00282356">
          <w:t>Void</w:t>
        </w:r>
      </w:ins>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974" w:name="_Toc81226647"/>
      <w:bookmarkStart w:id="975" w:name="_Toc93868936"/>
      <w:bookmarkStart w:id="976" w:name="_Toc148445624"/>
      <w:bookmarkStart w:id="977" w:name="_Toc191324177"/>
      <w:bookmarkStart w:id="978" w:name="_Toc214955147"/>
      <w:r w:rsidRPr="00C12AA7">
        <w:lastRenderedPageBreak/>
        <w:t>3</w:t>
      </w:r>
      <w:r w:rsidRPr="00C12AA7">
        <w:tab/>
        <w:t>Definitions, abbreviations</w:t>
      </w:r>
      <w:bookmarkEnd w:id="967"/>
      <w:bookmarkEnd w:id="968"/>
      <w:bookmarkEnd w:id="969"/>
      <w:bookmarkEnd w:id="974"/>
      <w:bookmarkEnd w:id="975"/>
      <w:bookmarkEnd w:id="976"/>
      <w:bookmarkEnd w:id="977"/>
      <w:bookmarkEnd w:id="978"/>
    </w:p>
    <w:p w14:paraId="53753FD6" w14:textId="77777777" w:rsidR="008A6D4A" w:rsidRPr="00C12AA7" w:rsidRDefault="008A6D4A" w:rsidP="001773FF">
      <w:pPr>
        <w:pStyle w:val="Heading2"/>
      </w:pPr>
      <w:bookmarkStart w:id="979" w:name="_Toc510696581"/>
      <w:bookmarkStart w:id="980" w:name="_Toc35971373"/>
      <w:bookmarkStart w:id="981" w:name="_Toc70325090"/>
      <w:bookmarkStart w:id="982" w:name="_Toc81226648"/>
      <w:bookmarkStart w:id="983" w:name="_Toc93868937"/>
      <w:bookmarkStart w:id="984" w:name="_Toc148445625"/>
      <w:bookmarkStart w:id="985" w:name="_Toc191324178"/>
      <w:bookmarkStart w:id="986" w:name="_Toc214955148"/>
      <w:r w:rsidRPr="00C12AA7">
        <w:t>3.1</w:t>
      </w:r>
      <w:r w:rsidRPr="00C12AA7">
        <w:tab/>
        <w:t>Definitions</w:t>
      </w:r>
      <w:bookmarkEnd w:id="979"/>
      <w:bookmarkEnd w:id="980"/>
      <w:bookmarkEnd w:id="981"/>
      <w:bookmarkEnd w:id="982"/>
      <w:bookmarkEnd w:id="983"/>
      <w:bookmarkEnd w:id="984"/>
      <w:bookmarkEnd w:id="985"/>
      <w:bookmarkEnd w:id="986"/>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987" w:name="_Toc510696583"/>
      <w:bookmarkStart w:id="988" w:name="_Toc35971375"/>
      <w:bookmarkStart w:id="989" w:name="_Toc70325091"/>
      <w:bookmarkStart w:id="990" w:name="_Toc81226649"/>
      <w:bookmarkStart w:id="991" w:name="_Toc93868938"/>
      <w:bookmarkStart w:id="992" w:name="_Toc148445626"/>
      <w:bookmarkStart w:id="993" w:name="_Toc191324179"/>
      <w:bookmarkStart w:id="994" w:name="_Toc214955149"/>
      <w:r w:rsidRPr="00C12AA7">
        <w:t>3.</w:t>
      </w:r>
      <w:r w:rsidR="00DC3503" w:rsidRPr="00C12AA7">
        <w:t>2</w:t>
      </w:r>
      <w:r w:rsidRPr="00C12AA7">
        <w:tab/>
        <w:t>Abbreviations</w:t>
      </w:r>
      <w:bookmarkEnd w:id="987"/>
      <w:bookmarkEnd w:id="988"/>
      <w:bookmarkEnd w:id="989"/>
      <w:bookmarkEnd w:id="990"/>
      <w:bookmarkEnd w:id="991"/>
      <w:bookmarkEnd w:id="992"/>
      <w:bookmarkEnd w:id="993"/>
      <w:bookmarkEnd w:id="994"/>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995" w:name="_Toc510696584"/>
      <w:bookmarkStart w:id="996" w:name="_Toc35971376"/>
      <w:bookmarkStart w:id="997" w:name="_Toc70325092"/>
      <w:bookmarkStart w:id="998"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999" w:name="_Toc93868939"/>
      <w:bookmarkStart w:id="1000"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1001" w:name="_Toc191324180"/>
      <w:bookmarkStart w:id="1002" w:name="_Toc214955150"/>
      <w:r w:rsidRPr="00C12AA7">
        <w:t>4</w:t>
      </w:r>
      <w:r w:rsidRPr="00C12AA7">
        <w:tab/>
        <w:t>Overview</w:t>
      </w:r>
      <w:bookmarkEnd w:id="995"/>
      <w:bookmarkEnd w:id="996"/>
      <w:bookmarkEnd w:id="997"/>
      <w:bookmarkEnd w:id="998"/>
      <w:bookmarkEnd w:id="999"/>
      <w:bookmarkEnd w:id="1000"/>
      <w:bookmarkEnd w:id="1001"/>
      <w:bookmarkEnd w:id="1002"/>
    </w:p>
    <w:p w14:paraId="121421BE" w14:textId="77777777" w:rsidR="00487F40" w:rsidRPr="00C12AA7" w:rsidRDefault="00487F40" w:rsidP="001773FF">
      <w:pPr>
        <w:pStyle w:val="Heading2"/>
        <w:rPr>
          <w:lang w:eastAsia="zh-CN"/>
        </w:rPr>
      </w:pPr>
      <w:bookmarkStart w:id="1003" w:name="_Toc93868940"/>
      <w:bookmarkStart w:id="1004" w:name="_Toc148445628"/>
      <w:bookmarkStart w:id="1005" w:name="_Toc191324181"/>
      <w:bookmarkStart w:id="1006" w:name="_Toc214955151"/>
      <w:r w:rsidRPr="00C12AA7">
        <w:rPr>
          <w:rFonts w:hint="eastAsia"/>
          <w:lang w:eastAsia="zh-CN"/>
        </w:rPr>
        <w:t>4</w:t>
      </w:r>
      <w:r w:rsidRPr="00C12AA7">
        <w:t>.1</w:t>
      </w:r>
      <w:r w:rsidRPr="00C12AA7">
        <w:tab/>
      </w:r>
      <w:r w:rsidRPr="00C12AA7">
        <w:rPr>
          <w:lang w:eastAsia="zh-CN"/>
        </w:rPr>
        <w:t>General</w:t>
      </w:r>
      <w:bookmarkEnd w:id="1003"/>
      <w:bookmarkEnd w:id="1004"/>
      <w:bookmarkEnd w:id="1005"/>
      <w:bookmarkEnd w:id="1006"/>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2pt;height:200.6pt" o:ole="">
            <v:imagedata r:id="rId13" o:title=""/>
          </v:shape>
          <o:OLEObject Type="Embed" ProgID="Visio.Drawing.15" ShapeID="_x0000_i1027" DrawAspect="Content" ObjectID="_1825602139"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1007" w:name="_Toc148445629"/>
      <w:bookmarkStart w:id="1008" w:name="_Toc191324182"/>
      <w:bookmarkStart w:id="1009" w:name="_Toc214955152"/>
      <w:bookmarkStart w:id="1010" w:name="_Toc93868941"/>
      <w:r w:rsidRPr="00C12AA7">
        <w:rPr>
          <w:rFonts w:hint="eastAsia"/>
          <w:lang w:eastAsia="zh-CN"/>
        </w:rPr>
        <w:t>4</w:t>
      </w:r>
      <w:r w:rsidRPr="00C12AA7">
        <w:t>.1A</w:t>
      </w:r>
      <w:r w:rsidRPr="00C12AA7">
        <w:tab/>
        <w:t>NSAC Architecture Options</w:t>
      </w:r>
      <w:bookmarkEnd w:id="1007"/>
      <w:bookmarkEnd w:id="1008"/>
      <w:bookmarkEnd w:id="1009"/>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1011"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1012" w:name="_Toc191324183"/>
      <w:bookmarkStart w:id="1013" w:name="_Toc214955153"/>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1010"/>
      <w:bookmarkEnd w:id="1011"/>
      <w:bookmarkEnd w:id="1012"/>
      <w:bookmarkEnd w:id="1013"/>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1014" w:name="_Toc148445631"/>
      <w:bookmarkStart w:id="1015" w:name="_Toc191324184"/>
      <w:bookmarkStart w:id="1016" w:name="_Toc21495515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1014"/>
      <w:bookmarkEnd w:id="1015"/>
      <w:bookmarkEnd w:id="1016"/>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1017" w:name="_Toc191324185"/>
      <w:bookmarkStart w:id="1018" w:name="_Toc21495515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1017"/>
      <w:bookmarkEnd w:id="1018"/>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1019" w:name="_Toc510696585"/>
      <w:bookmarkStart w:id="1020" w:name="_Toc35971377"/>
      <w:bookmarkStart w:id="1021" w:name="_Toc70325093"/>
      <w:bookmarkStart w:id="1022" w:name="_Toc81226651"/>
      <w:bookmarkStart w:id="1023" w:name="_Toc93868942"/>
      <w:bookmarkStart w:id="1024" w:name="_Toc148445632"/>
      <w:bookmarkStart w:id="1025" w:name="_Toc191324186"/>
      <w:bookmarkStart w:id="1026" w:name="_Toc214955156"/>
      <w:r w:rsidRPr="00C12AA7">
        <w:t>5</w:t>
      </w:r>
      <w:r w:rsidRPr="00C12AA7">
        <w:tab/>
        <w:t xml:space="preserve">Services offered by the </w:t>
      </w:r>
      <w:bookmarkEnd w:id="1019"/>
      <w:bookmarkEnd w:id="1020"/>
      <w:r w:rsidR="00997B58" w:rsidRPr="00C12AA7">
        <w:t>NSACF</w:t>
      </w:r>
      <w:bookmarkEnd w:id="1021"/>
      <w:bookmarkEnd w:id="1022"/>
      <w:bookmarkEnd w:id="1023"/>
      <w:bookmarkEnd w:id="1024"/>
      <w:bookmarkEnd w:id="1025"/>
      <w:bookmarkEnd w:id="1026"/>
    </w:p>
    <w:p w14:paraId="2FAAB735" w14:textId="77777777" w:rsidR="008A6D4A" w:rsidRPr="00C12AA7" w:rsidRDefault="008A6D4A" w:rsidP="001773FF">
      <w:pPr>
        <w:pStyle w:val="Heading2"/>
      </w:pPr>
      <w:bookmarkStart w:id="1027" w:name="_Toc510696586"/>
      <w:bookmarkStart w:id="1028" w:name="_Toc35971378"/>
      <w:bookmarkStart w:id="1029" w:name="_Toc70325094"/>
      <w:bookmarkStart w:id="1030" w:name="_Toc81226652"/>
      <w:bookmarkStart w:id="1031" w:name="_Toc93868943"/>
      <w:bookmarkStart w:id="1032" w:name="_Toc148445633"/>
      <w:bookmarkStart w:id="1033" w:name="_Toc191324187"/>
      <w:bookmarkStart w:id="1034" w:name="_Toc214955157"/>
      <w:r w:rsidRPr="00C12AA7">
        <w:t>5.1</w:t>
      </w:r>
      <w:r w:rsidRPr="00C12AA7">
        <w:tab/>
        <w:t>Introduction</w:t>
      </w:r>
      <w:bookmarkEnd w:id="1027"/>
      <w:bookmarkEnd w:id="1028"/>
      <w:bookmarkEnd w:id="1029"/>
      <w:bookmarkEnd w:id="1030"/>
      <w:bookmarkEnd w:id="1031"/>
      <w:bookmarkEnd w:id="1032"/>
      <w:bookmarkEnd w:id="1033"/>
      <w:bookmarkEnd w:id="1034"/>
    </w:p>
    <w:p w14:paraId="676309B3" w14:textId="77777777" w:rsidR="00FC45B5" w:rsidRPr="00C12AA7" w:rsidRDefault="00FC45B5" w:rsidP="00FC45B5">
      <w:pPr>
        <w:rPr>
          <w:lang w:val="en-US"/>
        </w:rPr>
      </w:pPr>
      <w:bookmarkStart w:id="1035" w:name="_Toc510696587"/>
      <w:bookmarkStart w:id="1036"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37" w:name="_Toc70325095"/>
      <w:bookmarkStart w:id="1038" w:name="_Toc81226653"/>
      <w:bookmarkStart w:id="1039" w:name="_Toc93868944"/>
      <w:bookmarkStart w:id="1040" w:name="_Toc148445634"/>
      <w:bookmarkStart w:id="1041" w:name="_Toc191324188"/>
      <w:bookmarkStart w:id="1042" w:name="_Toc21495515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35"/>
      <w:bookmarkEnd w:id="1036"/>
      <w:bookmarkEnd w:id="1037"/>
      <w:bookmarkEnd w:id="1038"/>
      <w:bookmarkEnd w:id="1039"/>
      <w:bookmarkEnd w:id="1040"/>
      <w:bookmarkEnd w:id="1041"/>
      <w:bookmarkEnd w:id="1042"/>
    </w:p>
    <w:p w14:paraId="273A6649" w14:textId="77777777" w:rsidR="008A6D4A" w:rsidRPr="00C12AA7" w:rsidRDefault="008A6D4A" w:rsidP="001773FF">
      <w:pPr>
        <w:pStyle w:val="Heading3"/>
      </w:pPr>
      <w:bookmarkStart w:id="1043" w:name="_Toc510696588"/>
      <w:bookmarkStart w:id="1044" w:name="_Toc35971380"/>
      <w:bookmarkStart w:id="1045" w:name="_Toc70325096"/>
      <w:bookmarkStart w:id="1046" w:name="_Toc81226654"/>
      <w:bookmarkStart w:id="1047" w:name="_Toc93868945"/>
      <w:bookmarkStart w:id="1048" w:name="_Toc148445635"/>
      <w:bookmarkStart w:id="1049" w:name="_Toc191324189"/>
      <w:bookmarkStart w:id="1050" w:name="_Toc214955159"/>
      <w:r w:rsidRPr="00C12AA7">
        <w:t>5.2.1</w:t>
      </w:r>
      <w:r w:rsidRPr="00C12AA7">
        <w:tab/>
        <w:t>Service Description</w:t>
      </w:r>
      <w:bookmarkEnd w:id="1043"/>
      <w:bookmarkEnd w:id="1044"/>
      <w:bookmarkEnd w:id="1045"/>
      <w:bookmarkEnd w:id="1046"/>
      <w:bookmarkEnd w:id="1047"/>
      <w:bookmarkEnd w:id="1048"/>
      <w:bookmarkEnd w:id="1049"/>
      <w:bookmarkEnd w:id="1050"/>
    </w:p>
    <w:p w14:paraId="3B6AD0E9" w14:textId="78B73FEA" w:rsidR="00401587" w:rsidRPr="00C12AA7" w:rsidRDefault="00401587" w:rsidP="00401587">
      <w:bookmarkStart w:id="1051" w:name="_Toc510696589"/>
      <w:bookmarkStart w:id="1052"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053" w:name="_Toc70325097"/>
      <w:bookmarkStart w:id="1054" w:name="_Toc81226655"/>
      <w:bookmarkStart w:id="1055"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056" w:name="_Toc148445636"/>
      <w:bookmarkStart w:id="1057" w:name="_Toc191324190"/>
      <w:bookmarkStart w:id="1058" w:name="_Toc214955160"/>
      <w:r w:rsidRPr="00C12AA7">
        <w:t>5.2.2</w:t>
      </w:r>
      <w:r w:rsidRPr="00C12AA7">
        <w:tab/>
        <w:t>Service Operations</w:t>
      </w:r>
      <w:bookmarkEnd w:id="1051"/>
      <w:bookmarkEnd w:id="1052"/>
      <w:bookmarkEnd w:id="1053"/>
      <w:bookmarkEnd w:id="1054"/>
      <w:bookmarkEnd w:id="1055"/>
      <w:bookmarkEnd w:id="1056"/>
      <w:bookmarkEnd w:id="1057"/>
      <w:bookmarkEnd w:id="1058"/>
    </w:p>
    <w:p w14:paraId="28DEDDB0" w14:textId="77777777" w:rsidR="008A6D4A" w:rsidRPr="00C12AA7" w:rsidRDefault="008A6D4A" w:rsidP="001773FF">
      <w:pPr>
        <w:pStyle w:val="Heading4"/>
      </w:pPr>
      <w:bookmarkStart w:id="1059" w:name="_Toc510696590"/>
      <w:bookmarkStart w:id="1060" w:name="_Toc35971382"/>
      <w:bookmarkStart w:id="1061" w:name="_Toc70325098"/>
      <w:bookmarkStart w:id="1062" w:name="_Toc81226656"/>
      <w:bookmarkStart w:id="1063" w:name="_Toc93868947"/>
      <w:bookmarkStart w:id="1064" w:name="_Toc148445637"/>
      <w:bookmarkStart w:id="1065" w:name="_Toc191324191"/>
      <w:bookmarkStart w:id="1066" w:name="_Toc214955161"/>
      <w:r w:rsidRPr="00C12AA7">
        <w:t>5.2.2.1</w:t>
      </w:r>
      <w:r w:rsidRPr="00C12AA7">
        <w:tab/>
        <w:t>Introduction</w:t>
      </w:r>
      <w:bookmarkEnd w:id="1059"/>
      <w:bookmarkEnd w:id="1060"/>
      <w:bookmarkEnd w:id="1061"/>
      <w:bookmarkEnd w:id="1062"/>
      <w:bookmarkEnd w:id="1063"/>
      <w:bookmarkEnd w:id="1064"/>
      <w:bookmarkEnd w:id="1065"/>
      <w:bookmarkEnd w:id="1066"/>
    </w:p>
    <w:p w14:paraId="3CD288D8" w14:textId="10DA55D2" w:rsidR="00EC7932" w:rsidRPr="00C12AA7" w:rsidRDefault="00EC7932" w:rsidP="00EC7932">
      <w:pPr>
        <w:rPr>
          <w:lang w:val="en-US"/>
        </w:rPr>
      </w:pPr>
      <w:bookmarkStart w:id="1067" w:name="_Toc510696591"/>
      <w:bookmarkStart w:id="1068"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069" w:name="_Toc70325099"/>
      <w:bookmarkStart w:id="1070" w:name="_Toc81226657"/>
      <w:bookmarkStart w:id="1071" w:name="_Toc93868948"/>
      <w:bookmarkStart w:id="1072" w:name="_Toc148445638"/>
      <w:bookmarkStart w:id="1073" w:name="_Toc191324192"/>
      <w:bookmarkStart w:id="1074" w:name="_Toc214955162"/>
      <w:r w:rsidRPr="00C12AA7">
        <w:t>5.2.2.2</w:t>
      </w:r>
      <w:r w:rsidRPr="00C12AA7">
        <w:tab/>
      </w:r>
      <w:bookmarkEnd w:id="1067"/>
      <w:bookmarkEnd w:id="1068"/>
      <w:r w:rsidR="00577306" w:rsidRPr="00C12AA7">
        <w:t>NumOfUEsUpdate</w:t>
      </w:r>
      <w:bookmarkEnd w:id="1069"/>
      <w:bookmarkEnd w:id="1070"/>
      <w:bookmarkEnd w:id="1071"/>
      <w:bookmarkEnd w:id="1072"/>
      <w:bookmarkEnd w:id="1073"/>
      <w:bookmarkEnd w:id="1074"/>
    </w:p>
    <w:p w14:paraId="0C9B3676" w14:textId="77777777" w:rsidR="008A6D4A" w:rsidRPr="00C12AA7" w:rsidRDefault="008A6D4A" w:rsidP="001773FF">
      <w:pPr>
        <w:pStyle w:val="Heading5"/>
      </w:pPr>
      <w:bookmarkStart w:id="1075" w:name="_Toc510696592"/>
      <w:bookmarkStart w:id="1076" w:name="_Toc35971384"/>
      <w:bookmarkStart w:id="1077" w:name="_Toc70325100"/>
      <w:bookmarkStart w:id="1078" w:name="_Toc81226658"/>
      <w:bookmarkStart w:id="1079" w:name="_Toc93868949"/>
      <w:bookmarkStart w:id="1080" w:name="_Toc148445639"/>
      <w:bookmarkStart w:id="1081" w:name="_Toc191324193"/>
      <w:bookmarkStart w:id="1082" w:name="_Toc214955163"/>
      <w:r w:rsidRPr="00C12AA7">
        <w:t>5.2.2.2.1</w:t>
      </w:r>
      <w:r w:rsidRPr="00C12AA7">
        <w:tab/>
        <w:t>General</w:t>
      </w:r>
      <w:bookmarkEnd w:id="1075"/>
      <w:bookmarkEnd w:id="1076"/>
      <w:bookmarkEnd w:id="1077"/>
      <w:bookmarkEnd w:id="1078"/>
      <w:bookmarkEnd w:id="1079"/>
      <w:bookmarkEnd w:id="1080"/>
      <w:bookmarkEnd w:id="1081"/>
      <w:bookmarkEnd w:id="1082"/>
    </w:p>
    <w:p w14:paraId="49F18BAE" w14:textId="2D1385E3" w:rsidR="00582752" w:rsidRPr="00C12AA7" w:rsidRDefault="00582752" w:rsidP="00582752">
      <w:pPr>
        <w:rPr>
          <w:lang w:eastAsia="zh-CN"/>
        </w:rPr>
      </w:pPr>
      <w:bookmarkStart w:id="1083" w:name="_Toc510696593"/>
      <w:bookmarkStart w:id="1084"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085" w:name="_Toc70325101"/>
      <w:bookmarkStart w:id="1086"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087" w:name="_Toc93868950"/>
      <w:bookmarkStart w:id="1088" w:name="_Toc148445640"/>
      <w:bookmarkStart w:id="1089" w:name="_Toc191324194"/>
      <w:bookmarkStart w:id="1090" w:name="_Toc214955164"/>
      <w:r w:rsidRPr="00C12AA7">
        <w:t>5.2.2.2.2</w:t>
      </w:r>
      <w:bookmarkEnd w:id="1083"/>
      <w:bookmarkEnd w:id="1084"/>
      <w:r w:rsidR="001A6C9E" w:rsidRPr="00C12AA7">
        <w:tab/>
      </w:r>
      <w:bookmarkEnd w:id="1085"/>
      <w:bookmarkEnd w:id="1086"/>
      <w:r w:rsidR="008D2537" w:rsidRPr="00C12AA7">
        <w:t>NSAC</w:t>
      </w:r>
      <w:r w:rsidR="00A310C0" w:rsidRPr="00C12AA7">
        <w:t xml:space="preserve"> for controlling the number of UEs</w:t>
      </w:r>
      <w:bookmarkEnd w:id="1087"/>
      <w:bookmarkEnd w:id="1088"/>
      <w:bookmarkEnd w:id="1089"/>
      <w:bookmarkEnd w:id="1090"/>
    </w:p>
    <w:p w14:paraId="7DC9E8EA" w14:textId="658DB884" w:rsidR="008F3070" w:rsidRPr="00C12AA7" w:rsidRDefault="008F3070" w:rsidP="008F3070">
      <w:bookmarkStart w:id="1091" w:name="_Toc510696594"/>
      <w:bookmarkStart w:id="1092"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8pt;height:174.4pt" o:ole="">
            <v:imagedata r:id="rId15" o:title=""/>
          </v:shape>
          <o:OLEObject Type="Embed" ProgID="Visio.Drawing.11" ShapeID="_x0000_i1028" DrawAspect="Content" ObjectID="_1825602140"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093" w:name="_Toc510696595"/>
      <w:bookmarkStart w:id="1094" w:name="_Toc35971387"/>
      <w:bookmarkStart w:id="1095" w:name="_Toc70325102"/>
      <w:bookmarkEnd w:id="1091"/>
      <w:bookmarkEnd w:id="1092"/>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096"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097" w:name="_Toc148445641"/>
      <w:bookmarkStart w:id="1098" w:name="_Toc191324195"/>
      <w:bookmarkStart w:id="1099" w:name="_Toc214955165"/>
      <w:bookmarkStart w:id="1100" w:name="_Toc93868951"/>
      <w:r w:rsidRPr="00C12AA7">
        <w:t>5.2.2.2.3</w:t>
      </w:r>
      <w:r w:rsidRPr="00C12AA7">
        <w:tab/>
      </w:r>
      <w:r w:rsidR="008D2537" w:rsidRPr="00C12AA7">
        <w:t>NSAC</w:t>
      </w:r>
      <w:r w:rsidRPr="00C12AA7">
        <w:t xml:space="preserve"> for controlling the number of UEs in hierarchical NSACF architecture</w:t>
      </w:r>
      <w:bookmarkEnd w:id="1097"/>
      <w:bookmarkEnd w:id="1098"/>
      <w:bookmarkEnd w:id="1099"/>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6pt;height:195.6pt" o:ole="">
            <v:imagedata r:id="rId17" o:title=""/>
          </v:shape>
          <o:OLEObject Type="Embed" ProgID="Visio.Drawing.15" ShapeID="_x0000_i1029" DrawAspect="Content" ObjectID="_1825602141"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101" w:name="_Toc148445642"/>
      <w:bookmarkStart w:id="1102" w:name="_Toc191324196"/>
      <w:bookmarkStart w:id="1103" w:name="_Toc214955166"/>
      <w:r w:rsidRPr="00C12AA7">
        <w:t>5.2.2.2.4</w:t>
      </w:r>
      <w:r w:rsidRPr="00C12AA7">
        <w:tab/>
        <w:t>NSAC for controlling the number of UEs</w:t>
      </w:r>
      <w:r w:rsidRPr="00C12AA7">
        <w:rPr>
          <w:lang w:eastAsia="zh-CN"/>
        </w:rPr>
        <w:t xml:space="preserve"> with at least one PDU session/PDN connection</w:t>
      </w:r>
      <w:bookmarkEnd w:id="1101"/>
      <w:bookmarkEnd w:id="1102"/>
      <w:bookmarkEnd w:id="1103"/>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104" w:name="_Toc144111596"/>
      <w:bookmarkStart w:id="1105"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106" w:name="_Toc191324197"/>
      <w:bookmarkStart w:id="1107" w:name="_Toc214955167"/>
      <w:r w:rsidRPr="00C12AA7">
        <w:lastRenderedPageBreak/>
        <w:t>5.2.2.2.5</w:t>
      </w:r>
      <w:r w:rsidRPr="00C12AA7">
        <w:tab/>
      </w:r>
      <w:bookmarkEnd w:id="1104"/>
      <w:r w:rsidRPr="00C12AA7">
        <w:t>NSAC for controlling the number of UEs in case of VPLMN with HPLMN assistance NSAC mode</w:t>
      </w:r>
      <w:bookmarkEnd w:id="1105"/>
      <w:bookmarkEnd w:id="1106"/>
      <w:bookmarkEnd w:id="1107"/>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6pt" o:ole="">
            <v:imagedata r:id="rId19" o:title=""/>
          </v:shape>
          <o:OLEObject Type="Embed" ProgID="Visio.Drawing.15" ShapeID="_x0000_i1030" DrawAspect="Content" ObjectID="_1825602142"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108" w:name="_Toc148445644"/>
      <w:bookmarkStart w:id="1109" w:name="_Toc191324198"/>
      <w:bookmarkStart w:id="1110" w:name="_Toc214955168"/>
      <w:r w:rsidRPr="00C12AA7">
        <w:t>5.2.2.3</w:t>
      </w:r>
      <w:bookmarkEnd w:id="1093"/>
      <w:bookmarkEnd w:id="1094"/>
      <w:r w:rsidR="001A6C9E" w:rsidRPr="00C12AA7">
        <w:tab/>
      </w:r>
      <w:r w:rsidR="00101294" w:rsidRPr="00C12AA7">
        <w:t>EACNotify</w:t>
      </w:r>
      <w:bookmarkEnd w:id="1095"/>
      <w:bookmarkEnd w:id="1096"/>
      <w:bookmarkEnd w:id="1100"/>
      <w:bookmarkEnd w:id="1108"/>
      <w:bookmarkEnd w:id="1109"/>
      <w:bookmarkEnd w:id="1110"/>
    </w:p>
    <w:p w14:paraId="72D91E6B" w14:textId="77777777" w:rsidR="00101294" w:rsidRPr="00C12AA7" w:rsidRDefault="00101294" w:rsidP="001773FF">
      <w:pPr>
        <w:pStyle w:val="Heading5"/>
      </w:pPr>
      <w:bookmarkStart w:id="1111" w:name="_Toc70325103"/>
      <w:bookmarkStart w:id="1112" w:name="_Toc81226661"/>
      <w:bookmarkStart w:id="1113" w:name="_Toc93868952"/>
      <w:bookmarkStart w:id="1114" w:name="_Toc148445645"/>
      <w:bookmarkStart w:id="1115" w:name="_Toc191324199"/>
      <w:bookmarkStart w:id="1116" w:name="_Toc214955169"/>
      <w:bookmarkStart w:id="1117" w:name="_Toc510696596"/>
      <w:bookmarkStart w:id="1118" w:name="_Toc35971388"/>
      <w:r w:rsidRPr="00C12AA7">
        <w:t>5.2.2.3.1</w:t>
      </w:r>
      <w:r w:rsidRPr="00C12AA7">
        <w:tab/>
        <w:t>General</w:t>
      </w:r>
      <w:bookmarkEnd w:id="1111"/>
      <w:bookmarkEnd w:id="1112"/>
      <w:bookmarkEnd w:id="1113"/>
      <w:bookmarkEnd w:id="1114"/>
      <w:bookmarkEnd w:id="1115"/>
      <w:bookmarkEnd w:id="1116"/>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119" w:name="_Toc70325104"/>
      <w:bookmarkStart w:id="1120" w:name="_Toc81226662"/>
      <w:bookmarkStart w:id="1121" w:name="_Toc93868953"/>
      <w:bookmarkStart w:id="1122" w:name="_Toc148445646"/>
      <w:bookmarkStart w:id="1123" w:name="_Toc191324200"/>
      <w:bookmarkStart w:id="1124" w:name="_Toc214955170"/>
      <w:r w:rsidRPr="00C12AA7">
        <w:t>5.2.2.3.2</w:t>
      </w:r>
      <w:r w:rsidRPr="00C12AA7">
        <w:tab/>
        <w:t>NSACF initiated EAC mode configuration</w:t>
      </w:r>
      <w:bookmarkEnd w:id="1119"/>
      <w:bookmarkEnd w:id="1120"/>
      <w:bookmarkEnd w:id="1121"/>
      <w:bookmarkEnd w:id="1122"/>
      <w:bookmarkEnd w:id="1123"/>
      <w:bookmarkEnd w:id="1124"/>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2pt;height:2in" o:ole="">
            <v:imagedata r:id="rId21" o:title=""/>
          </v:shape>
          <o:OLEObject Type="Embed" ProgID="Visio.Drawing.11" ShapeID="_x0000_i1031" DrawAspect="Content" ObjectID="_1825602143"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117"/>
    <w:bookmarkEnd w:id="1118"/>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125" w:name="_Toc73369634"/>
      <w:bookmarkStart w:id="1126"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127" w:name="_Toc93868954"/>
      <w:bookmarkStart w:id="1128" w:name="_Toc148445647"/>
      <w:bookmarkStart w:id="1129" w:name="_Toc191324201"/>
      <w:bookmarkStart w:id="1130" w:name="_Toc214955171"/>
      <w:r w:rsidRPr="00C12AA7">
        <w:t>5.</w:t>
      </w:r>
      <w:r w:rsidR="00302F5A" w:rsidRPr="00C12AA7">
        <w:t>2</w:t>
      </w:r>
      <w:r w:rsidRPr="00C12AA7">
        <w:t>.2.</w:t>
      </w:r>
      <w:r w:rsidR="00302F5A" w:rsidRPr="00C12AA7">
        <w:t>4</w:t>
      </w:r>
      <w:r w:rsidRPr="00C12AA7">
        <w:tab/>
      </w:r>
      <w:r w:rsidR="00302F5A" w:rsidRPr="00C12AA7">
        <w:t>NumOfPDUsUpdate</w:t>
      </w:r>
      <w:bookmarkEnd w:id="1125"/>
      <w:bookmarkEnd w:id="1126"/>
      <w:bookmarkEnd w:id="1127"/>
      <w:bookmarkEnd w:id="1128"/>
      <w:bookmarkEnd w:id="1129"/>
      <w:bookmarkEnd w:id="1130"/>
    </w:p>
    <w:p w14:paraId="3BFE0BE6" w14:textId="5695353C" w:rsidR="00DB1200" w:rsidRPr="00C12AA7" w:rsidRDefault="00DB1200" w:rsidP="001773FF">
      <w:pPr>
        <w:pStyle w:val="Heading5"/>
      </w:pPr>
      <w:bookmarkStart w:id="1131" w:name="_Toc73369635"/>
      <w:bookmarkStart w:id="1132" w:name="_Toc81226664"/>
      <w:bookmarkStart w:id="1133" w:name="_Toc93868955"/>
      <w:bookmarkStart w:id="1134" w:name="_Toc148445648"/>
      <w:bookmarkStart w:id="1135" w:name="_Toc191324202"/>
      <w:bookmarkStart w:id="1136" w:name="_Toc214955172"/>
      <w:r w:rsidRPr="00C12AA7">
        <w:t>5.</w:t>
      </w:r>
      <w:r w:rsidR="00302F5A" w:rsidRPr="00C12AA7">
        <w:t>2</w:t>
      </w:r>
      <w:r w:rsidRPr="00C12AA7">
        <w:t>.2.</w:t>
      </w:r>
      <w:r w:rsidR="00302F5A" w:rsidRPr="00C12AA7">
        <w:t>4</w:t>
      </w:r>
      <w:r w:rsidRPr="00C12AA7">
        <w:t>.1</w:t>
      </w:r>
      <w:r w:rsidRPr="00C12AA7">
        <w:tab/>
        <w:t>General</w:t>
      </w:r>
      <w:bookmarkEnd w:id="1131"/>
      <w:bookmarkEnd w:id="1132"/>
      <w:bookmarkEnd w:id="1133"/>
      <w:bookmarkEnd w:id="1134"/>
      <w:bookmarkEnd w:id="1135"/>
      <w:bookmarkEnd w:id="1136"/>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137" w:name="_Toc73369636"/>
      <w:bookmarkStart w:id="1138"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139" w:name="_Toc93868956"/>
      <w:bookmarkStart w:id="1140" w:name="_Toc148445649"/>
      <w:bookmarkStart w:id="1141" w:name="_Toc191324203"/>
      <w:bookmarkStart w:id="1142" w:name="_Toc21495517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137"/>
      <w:bookmarkEnd w:id="1138"/>
      <w:bookmarkEnd w:id="1139"/>
      <w:bookmarkEnd w:id="1140"/>
      <w:bookmarkEnd w:id="1141"/>
      <w:bookmarkEnd w:id="1142"/>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2pt;height:170.2pt" o:ole="">
            <v:imagedata r:id="rId23" o:title=""/>
          </v:shape>
          <o:OLEObject Type="Embed" ProgID="Visio.Drawing.11" ShapeID="_x0000_i1032" DrawAspect="Content" ObjectID="_1825602144"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143" w:name="_Toc148445650"/>
      <w:bookmarkStart w:id="1144" w:name="_Toc191324204"/>
      <w:bookmarkStart w:id="1145" w:name="_Toc21495517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143"/>
      <w:bookmarkEnd w:id="1144"/>
      <w:bookmarkEnd w:id="1145"/>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2pt;height:165.2pt" o:ole="">
            <v:imagedata r:id="rId25" o:title=""/>
          </v:shape>
          <o:OLEObject Type="Embed" ProgID="Visio.Drawing.15" ShapeID="_x0000_i1033" DrawAspect="Content" ObjectID="_1825602145"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1146" w:name="_Toc148445651"/>
      <w:bookmarkStart w:id="1147" w:name="_Toc191324205"/>
      <w:bookmarkStart w:id="1148" w:name="_Toc214955175"/>
      <w:r w:rsidRPr="00C12AA7">
        <w:lastRenderedPageBreak/>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1146"/>
      <w:bookmarkEnd w:id="1147"/>
      <w:bookmarkEnd w:id="1148"/>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1149" w:name="_Toc144111604"/>
      <w:bookmarkStart w:id="1150"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1151" w:name="_Toc191324206"/>
      <w:bookmarkStart w:id="1152" w:name="_Toc214955176"/>
      <w:r w:rsidRPr="00C12AA7">
        <w:t>5.2.2.4.5</w:t>
      </w:r>
      <w:r w:rsidRPr="00C12AA7">
        <w:tab/>
      </w:r>
      <w:bookmarkEnd w:id="1149"/>
      <w:r w:rsidRPr="00C12AA7">
        <w:t xml:space="preserve">NSAC for controlling the number of LBO PDU Sessions in case of VPLMN with HPLMN assistance </w:t>
      </w:r>
      <w:bookmarkStart w:id="1153" w:name="_Hlk147997610"/>
      <w:r w:rsidRPr="00C12AA7">
        <w:t>NSAC mode</w:t>
      </w:r>
      <w:bookmarkEnd w:id="1150"/>
      <w:bookmarkEnd w:id="1151"/>
      <w:bookmarkEnd w:id="1152"/>
      <w:bookmarkEnd w:id="1153"/>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2pt;height:164pt" o:ole="">
            <v:imagedata r:id="rId27" o:title=""/>
          </v:shape>
          <o:OLEObject Type="Embed" ProgID="Visio.Drawing.15" ShapeID="_x0000_i1034" DrawAspect="Content" ObjectID="_1825602146"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lastRenderedPageBreak/>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154" w:name="_Toc148445653"/>
      <w:bookmarkStart w:id="1155" w:name="_Toc191324207"/>
      <w:bookmarkStart w:id="1156" w:name="_Toc214955177"/>
      <w:r w:rsidRPr="00C12AA7">
        <w:t>5.2.2.5</w:t>
      </w:r>
      <w:r w:rsidRPr="00C12AA7">
        <w:tab/>
        <w:t>LocalNumberUpdate</w:t>
      </w:r>
      <w:bookmarkEnd w:id="1154"/>
      <w:bookmarkEnd w:id="1155"/>
      <w:bookmarkEnd w:id="1156"/>
    </w:p>
    <w:p w14:paraId="3D365CD1" w14:textId="41665C5D" w:rsidR="00276FFF" w:rsidRPr="00C12AA7" w:rsidRDefault="00276FFF" w:rsidP="00276FFF">
      <w:pPr>
        <w:pStyle w:val="Heading5"/>
      </w:pPr>
      <w:bookmarkStart w:id="1157" w:name="_Toc148445654"/>
      <w:bookmarkStart w:id="1158" w:name="_Toc191324208"/>
      <w:bookmarkStart w:id="1159" w:name="_Toc214955178"/>
      <w:r w:rsidRPr="00C12AA7">
        <w:t>5.2.2.5.1</w:t>
      </w:r>
      <w:r w:rsidRPr="00C12AA7">
        <w:tab/>
        <w:t>General</w:t>
      </w:r>
      <w:bookmarkEnd w:id="1157"/>
      <w:bookmarkEnd w:id="1158"/>
      <w:bookmarkEnd w:id="1159"/>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160" w:name="_Toc148445655"/>
      <w:bookmarkStart w:id="1161" w:name="_Toc191324209"/>
      <w:bookmarkStart w:id="1162" w:name="_Toc214955179"/>
      <w:r w:rsidRPr="00C12AA7">
        <w:t>5.2.2.5.2</w:t>
      </w:r>
      <w:r w:rsidRPr="00C12AA7">
        <w:tab/>
        <w:t>Update of local maximum number of UEs or PDU sessions</w:t>
      </w:r>
      <w:bookmarkEnd w:id="1160"/>
      <w:bookmarkEnd w:id="1161"/>
      <w:bookmarkEnd w:id="1162"/>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pt;height:159.4pt" o:ole="">
            <v:imagedata r:id="rId29" o:title=""/>
          </v:shape>
          <o:OLEObject Type="Embed" ProgID="Visio.Drawing.11" ShapeID="_x0000_i1035" DrawAspect="Content" ObjectID="_1825602147"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lastRenderedPageBreak/>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163" w:name="_Toc148445656"/>
      <w:bookmarkStart w:id="1164" w:name="_Toc191324210"/>
      <w:bookmarkStart w:id="1165" w:name="_Toc214955180"/>
      <w:bookmarkStart w:id="1166" w:name="_Hlk141110694"/>
      <w:bookmarkStart w:id="1167" w:name="_Toc510696597"/>
      <w:bookmarkStart w:id="1168" w:name="_Toc35971389"/>
      <w:bookmarkStart w:id="1169" w:name="_Toc70325106"/>
      <w:r w:rsidRPr="00C12AA7">
        <w:t>5.2.2.6</w:t>
      </w:r>
      <w:r w:rsidRPr="00C12AA7">
        <w:tab/>
        <w:t>QuotaUpdate</w:t>
      </w:r>
      <w:bookmarkEnd w:id="1163"/>
      <w:bookmarkEnd w:id="1164"/>
      <w:bookmarkEnd w:id="1165"/>
    </w:p>
    <w:p w14:paraId="2594EF78" w14:textId="12378432" w:rsidR="00006B6D" w:rsidRPr="00C12AA7" w:rsidRDefault="00006B6D" w:rsidP="00006B6D">
      <w:pPr>
        <w:pStyle w:val="Heading5"/>
      </w:pPr>
      <w:bookmarkStart w:id="1170" w:name="_Toc148445657"/>
      <w:bookmarkStart w:id="1171" w:name="_Toc191324211"/>
      <w:bookmarkStart w:id="1172" w:name="_Toc214955181"/>
      <w:r w:rsidRPr="00C12AA7">
        <w:t>5.2.2.6.1</w:t>
      </w:r>
      <w:r w:rsidRPr="00C12AA7">
        <w:tab/>
        <w:t>General</w:t>
      </w:r>
      <w:bookmarkEnd w:id="1170"/>
      <w:bookmarkEnd w:id="1171"/>
      <w:bookmarkEnd w:id="1172"/>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1173" w:name="_Toc148445658"/>
      <w:bookmarkStart w:id="1174" w:name="_Toc191324212"/>
      <w:bookmarkStart w:id="1175" w:name="_Toc214955182"/>
      <w:r w:rsidRPr="00C12AA7">
        <w:t>5.2.2.6.2</w:t>
      </w:r>
      <w:r w:rsidRPr="00C12AA7">
        <w:tab/>
        <w:t>Update of maximum number of UEs and/or PDU sessions</w:t>
      </w:r>
      <w:bookmarkEnd w:id="1173"/>
      <w:bookmarkEnd w:id="1174"/>
      <w:bookmarkEnd w:id="1175"/>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6.6pt;height:154.4pt" o:ole="">
            <v:imagedata r:id="rId31" o:title=""/>
          </v:shape>
          <o:OLEObject Type="Embed" ProgID="Visio.Drawing.11" ShapeID="_x0000_i1036" DrawAspect="Content" ObjectID="_1825602148"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lastRenderedPageBreak/>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166"/>
    </w:p>
    <w:p w14:paraId="3E1453B3" w14:textId="14C5C568" w:rsidR="00E51031" w:rsidRPr="00C12AA7" w:rsidRDefault="00E51031" w:rsidP="001773FF">
      <w:pPr>
        <w:pStyle w:val="Heading2"/>
      </w:pPr>
      <w:bookmarkStart w:id="1176" w:name="_Toc148445659"/>
      <w:bookmarkStart w:id="1177" w:name="_Toc191324213"/>
      <w:bookmarkStart w:id="1178" w:name="_Toc214955183"/>
      <w:r w:rsidRPr="00C12AA7">
        <w:t>5.</w:t>
      </w:r>
      <w:r w:rsidR="000757AC" w:rsidRPr="00C12AA7">
        <w:rPr>
          <w:lang w:eastAsia="zh-CN"/>
        </w:rPr>
        <w:t>3</w:t>
      </w:r>
      <w:r w:rsidRPr="00C12AA7">
        <w:tab/>
        <w:t>Nnsacf_SliceEventExposure Service</w:t>
      </w:r>
      <w:bookmarkEnd w:id="1176"/>
      <w:bookmarkEnd w:id="1177"/>
      <w:bookmarkEnd w:id="1178"/>
    </w:p>
    <w:p w14:paraId="2CDBD4EB" w14:textId="0232F0AA" w:rsidR="00E51031" w:rsidRPr="00C12AA7" w:rsidRDefault="00E51031" w:rsidP="001773FF">
      <w:pPr>
        <w:pStyle w:val="Heading3"/>
      </w:pPr>
      <w:bookmarkStart w:id="1179" w:name="_Toc148445660"/>
      <w:bookmarkStart w:id="1180" w:name="_Toc191324214"/>
      <w:bookmarkStart w:id="1181" w:name="_Toc214955184"/>
      <w:r w:rsidRPr="00C12AA7">
        <w:t>5.</w:t>
      </w:r>
      <w:r w:rsidR="000757AC" w:rsidRPr="00C12AA7">
        <w:rPr>
          <w:lang w:eastAsia="zh-CN"/>
        </w:rPr>
        <w:t>3</w:t>
      </w:r>
      <w:r w:rsidRPr="00C12AA7">
        <w:t>.1</w:t>
      </w:r>
      <w:r w:rsidRPr="00C12AA7">
        <w:tab/>
        <w:t>Service Description</w:t>
      </w:r>
      <w:bookmarkEnd w:id="1179"/>
      <w:bookmarkEnd w:id="1180"/>
      <w:bookmarkEnd w:id="1181"/>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1182" w:name="_Toc148445661"/>
      <w:bookmarkStart w:id="1183" w:name="_Toc191324215"/>
      <w:bookmarkStart w:id="1184" w:name="_Toc214955185"/>
      <w:r w:rsidRPr="00C12AA7">
        <w:t>5.</w:t>
      </w:r>
      <w:r w:rsidR="000757AC" w:rsidRPr="00C12AA7">
        <w:t>3</w:t>
      </w:r>
      <w:r w:rsidRPr="00C12AA7">
        <w:t>.2</w:t>
      </w:r>
      <w:r w:rsidRPr="00C12AA7">
        <w:tab/>
        <w:t>Service Operations</w:t>
      </w:r>
      <w:bookmarkEnd w:id="1182"/>
      <w:bookmarkEnd w:id="1183"/>
      <w:bookmarkEnd w:id="1184"/>
    </w:p>
    <w:p w14:paraId="2A2431C7" w14:textId="08605202" w:rsidR="00E51031" w:rsidRPr="00C12AA7" w:rsidRDefault="00E51031" w:rsidP="001773FF">
      <w:pPr>
        <w:pStyle w:val="Heading4"/>
      </w:pPr>
      <w:bookmarkStart w:id="1185" w:name="_Toc148445662"/>
      <w:bookmarkStart w:id="1186" w:name="_Toc191324216"/>
      <w:bookmarkStart w:id="1187" w:name="_Toc214955186"/>
      <w:r w:rsidRPr="00C12AA7">
        <w:t>5.</w:t>
      </w:r>
      <w:r w:rsidR="000757AC" w:rsidRPr="00C12AA7">
        <w:rPr>
          <w:lang w:eastAsia="zh-CN"/>
        </w:rPr>
        <w:t>3</w:t>
      </w:r>
      <w:r w:rsidRPr="00C12AA7">
        <w:t>.2.1</w:t>
      </w:r>
      <w:r w:rsidRPr="00C12AA7">
        <w:tab/>
        <w:t>Introduction</w:t>
      </w:r>
      <w:bookmarkEnd w:id="1185"/>
      <w:bookmarkEnd w:id="1186"/>
      <w:bookmarkEnd w:id="1187"/>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1188" w:name="_Toc148445663"/>
      <w:bookmarkStart w:id="1189" w:name="_Toc191324217"/>
      <w:bookmarkStart w:id="1190" w:name="_Toc214955187"/>
      <w:r w:rsidRPr="00C12AA7">
        <w:t>5.</w:t>
      </w:r>
      <w:r w:rsidR="000757AC" w:rsidRPr="00C12AA7">
        <w:rPr>
          <w:lang w:eastAsia="zh-CN"/>
        </w:rPr>
        <w:t>3</w:t>
      </w:r>
      <w:r w:rsidRPr="00C12AA7">
        <w:t>.2.2</w:t>
      </w:r>
      <w:r w:rsidRPr="00C12AA7">
        <w:tab/>
        <w:t>Subscribe</w:t>
      </w:r>
      <w:bookmarkEnd w:id="1188"/>
      <w:bookmarkEnd w:id="1189"/>
      <w:bookmarkEnd w:id="1190"/>
    </w:p>
    <w:p w14:paraId="004FC6CF" w14:textId="3C343056" w:rsidR="00E51031" w:rsidRPr="00C12AA7" w:rsidRDefault="00E51031" w:rsidP="001773FF">
      <w:pPr>
        <w:pStyle w:val="Heading5"/>
      </w:pPr>
      <w:bookmarkStart w:id="1191" w:name="_Toc148445664"/>
      <w:bookmarkStart w:id="1192" w:name="_Toc191324218"/>
      <w:bookmarkStart w:id="1193" w:name="_Toc214955188"/>
      <w:r w:rsidRPr="00C12AA7">
        <w:t>5.</w:t>
      </w:r>
      <w:r w:rsidR="000757AC" w:rsidRPr="00C12AA7">
        <w:rPr>
          <w:lang w:eastAsia="zh-CN"/>
        </w:rPr>
        <w:t>3</w:t>
      </w:r>
      <w:r w:rsidRPr="00C12AA7">
        <w:t>.2.2.1</w:t>
      </w:r>
      <w:r w:rsidRPr="00C12AA7">
        <w:tab/>
        <w:t>General</w:t>
      </w:r>
      <w:bookmarkEnd w:id="1191"/>
      <w:bookmarkEnd w:id="1192"/>
      <w:bookmarkEnd w:id="1193"/>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1194" w:name="_Toc148445665"/>
      <w:bookmarkStart w:id="1195" w:name="_Toc191324219"/>
      <w:bookmarkStart w:id="1196" w:name="_Toc214955189"/>
      <w:r w:rsidRPr="00C12AA7">
        <w:t>5.</w:t>
      </w:r>
      <w:r w:rsidR="000757AC" w:rsidRPr="00C12AA7">
        <w:rPr>
          <w:lang w:eastAsia="zh-CN"/>
        </w:rPr>
        <w:t>3</w:t>
      </w:r>
      <w:r w:rsidRPr="00C12AA7">
        <w:t>.2.2.2</w:t>
      </w:r>
      <w:r w:rsidRPr="00C12AA7">
        <w:tab/>
        <w:t>Creation of a subscription</w:t>
      </w:r>
      <w:bookmarkEnd w:id="1194"/>
      <w:bookmarkEnd w:id="1195"/>
      <w:bookmarkEnd w:id="1196"/>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lastRenderedPageBreak/>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4pt" o:ole="">
            <v:imagedata r:id="rId33" o:title=""/>
          </v:shape>
          <o:OLEObject Type="Embed" ProgID="Visio.Drawing.11" ShapeID="_x0000_i1037" DrawAspect="Content" ObjectID="_1825602149"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lastRenderedPageBreak/>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1197" w:name="_Toc148445666"/>
      <w:bookmarkStart w:id="1198" w:name="_Toc191324220"/>
      <w:bookmarkStart w:id="1199" w:name="_Toc214955190"/>
      <w:r w:rsidRPr="00C12AA7">
        <w:t>5.</w:t>
      </w:r>
      <w:r w:rsidR="00026AE9" w:rsidRPr="00C12AA7">
        <w:rPr>
          <w:lang w:eastAsia="zh-CN"/>
        </w:rPr>
        <w:t>3</w:t>
      </w:r>
      <w:r w:rsidRPr="00C12AA7">
        <w:t>.2.2.3</w:t>
      </w:r>
      <w:r w:rsidRPr="00C12AA7">
        <w:tab/>
        <w:t>Modification of a subscription</w:t>
      </w:r>
      <w:bookmarkEnd w:id="1197"/>
      <w:bookmarkEnd w:id="1198"/>
      <w:bookmarkEnd w:id="1199"/>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8pt;height:2in" o:ole="">
            <v:imagedata r:id="rId35" o:title=""/>
          </v:shape>
          <o:OLEObject Type="Embed" ProgID="Visio.Drawing.11" ShapeID="_x0000_i1038" DrawAspect="Content" ObjectID="_1825602150"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1200"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200"/>
    <w:p w14:paraId="4E894E68" w14:textId="6A1284AC" w:rsidR="00E51031" w:rsidRPr="00C12AA7" w:rsidRDefault="00E51031" w:rsidP="00E51031">
      <w:pPr>
        <w:pStyle w:val="B1"/>
        <w:rPr>
          <w:lang w:eastAsia="zh-CN"/>
        </w:rPr>
      </w:pPr>
      <w:r w:rsidRPr="00C12AA7">
        <w:rPr>
          <w:lang w:eastAsia="zh-CN"/>
        </w:rPr>
        <w:lastRenderedPageBreak/>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8pt;height:2in" o:ole="">
            <v:imagedata r:id="rId37" o:title=""/>
          </v:shape>
          <o:OLEObject Type="Embed" ProgID="Visio.Drawing.11" ShapeID="_x0000_i1039" DrawAspect="Content" ObjectID="_1825602151"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1201" w:name="_Toc148445667"/>
      <w:bookmarkStart w:id="1202" w:name="_Toc191324221"/>
      <w:bookmarkStart w:id="1203" w:name="_Toc214955191"/>
      <w:r w:rsidRPr="00C12AA7">
        <w:t>5.3.2.2.4</w:t>
      </w:r>
      <w:r w:rsidRPr="00C12AA7">
        <w:tab/>
        <w:t>Creation of a one time and immediate reporting subscription</w:t>
      </w:r>
      <w:bookmarkEnd w:id="1201"/>
      <w:bookmarkEnd w:id="1202"/>
      <w:bookmarkEnd w:id="1203"/>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lastRenderedPageBreak/>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1204" w:name="_Toc148445668"/>
      <w:bookmarkStart w:id="1205" w:name="_Toc191324222"/>
      <w:bookmarkStart w:id="1206" w:name="_Toc214955192"/>
      <w:r w:rsidRPr="00C12AA7">
        <w:t>5.</w:t>
      </w:r>
      <w:r w:rsidR="002B72EE" w:rsidRPr="00C12AA7">
        <w:rPr>
          <w:lang w:eastAsia="zh-CN"/>
        </w:rPr>
        <w:t>3</w:t>
      </w:r>
      <w:r w:rsidRPr="00C12AA7">
        <w:t>.2.3</w:t>
      </w:r>
      <w:r w:rsidR="001A6C9E" w:rsidRPr="00C12AA7">
        <w:tab/>
      </w:r>
      <w:r w:rsidRPr="00C12AA7">
        <w:t>Unsubscribe</w:t>
      </w:r>
      <w:bookmarkEnd w:id="1204"/>
      <w:bookmarkEnd w:id="1205"/>
      <w:bookmarkEnd w:id="1206"/>
    </w:p>
    <w:p w14:paraId="09089825" w14:textId="5D2119C4" w:rsidR="00E51031" w:rsidRPr="00C12AA7" w:rsidRDefault="00E51031" w:rsidP="001773FF">
      <w:pPr>
        <w:pStyle w:val="Heading5"/>
      </w:pPr>
      <w:bookmarkStart w:id="1207" w:name="_Toc148445669"/>
      <w:bookmarkStart w:id="1208" w:name="_Toc191324223"/>
      <w:bookmarkStart w:id="1209" w:name="_Toc214955193"/>
      <w:r w:rsidRPr="00C12AA7">
        <w:t>5.</w:t>
      </w:r>
      <w:r w:rsidR="002B72EE" w:rsidRPr="00C12AA7">
        <w:rPr>
          <w:lang w:eastAsia="zh-CN"/>
        </w:rPr>
        <w:t>3</w:t>
      </w:r>
      <w:r w:rsidRPr="00C12AA7">
        <w:t>.2.3.1</w:t>
      </w:r>
      <w:r w:rsidRPr="00C12AA7">
        <w:tab/>
        <w:t>General</w:t>
      </w:r>
      <w:bookmarkEnd w:id="1207"/>
      <w:bookmarkEnd w:id="1208"/>
      <w:bookmarkEnd w:id="1209"/>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8pt;height:2in" o:ole="">
            <v:imagedata r:id="rId39" o:title=""/>
          </v:shape>
          <o:OLEObject Type="Embed" ProgID="Visio.Drawing.11" ShapeID="_x0000_i1040" DrawAspect="Content" ObjectID="_1825602152"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1210" w:name="_Toc148445670"/>
      <w:bookmarkStart w:id="1211" w:name="_Toc191324224"/>
      <w:bookmarkStart w:id="1212" w:name="_Toc214955194"/>
      <w:r w:rsidRPr="00C12AA7">
        <w:t>5.</w:t>
      </w:r>
      <w:r w:rsidR="002B72EE" w:rsidRPr="00C12AA7">
        <w:t>3</w:t>
      </w:r>
      <w:r w:rsidRPr="00C12AA7">
        <w:t>.2.4</w:t>
      </w:r>
      <w:r w:rsidR="001A6C9E" w:rsidRPr="00C12AA7">
        <w:tab/>
      </w:r>
      <w:r w:rsidRPr="00C12AA7">
        <w:t>Notify</w:t>
      </w:r>
      <w:bookmarkEnd w:id="1210"/>
      <w:bookmarkEnd w:id="1211"/>
      <w:bookmarkEnd w:id="1212"/>
    </w:p>
    <w:p w14:paraId="2D1187F5" w14:textId="17A1B3AC" w:rsidR="00E51031" w:rsidRPr="00C12AA7" w:rsidRDefault="00E51031" w:rsidP="001773FF">
      <w:pPr>
        <w:pStyle w:val="Heading5"/>
      </w:pPr>
      <w:bookmarkStart w:id="1213" w:name="_Toc148445671"/>
      <w:bookmarkStart w:id="1214" w:name="_Toc191324225"/>
      <w:bookmarkStart w:id="1215" w:name="_Toc214955195"/>
      <w:r w:rsidRPr="00C12AA7">
        <w:t>5.</w:t>
      </w:r>
      <w:r w:rsidR="002B72EE" w:rsidRPr="00C12AA7">
        <w:t>3</w:t>
      </w:r>
      <w:r w:rsidRPr="00C12AA7">
        <w:t>.2.4.1</w:t>
      </w:r>
      <w:r w:rsidRPr="00C12AA7">
        <w:tab/>
        <w:t>General</w:t>
      </w:r>
      <w:bookmarkEnd w:id="1213"/>
      <w:bookmarkEnd w:id="1214"/>
      <w:bookmarkEnd w:id="1215"/>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8pt;height:2in" o:ole="">
            <v:imagedata r:id="rId41" o:title=""/>
          </v:shape>
          <o:OLEObject Type="Embed" ProgID="Visio.Drawing.11" ShapeID="_x0000_i1041" DrawAspect="Content" ObjectID="_1825602153"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1216" w:name="_Toc81226666"/>
      <w:bookmarkStart w:id="1217" w:name="_Toc93868957"/>
      <w:bookmarkStart w:id="1218" w:name="_Toc148445672"/>
      <w:bookmarkStart w:id="1219" w:name="_Toc191324226"/>
      <w:bookmarkStart w:id="1220" w:name="_Toc214955196"/>
      <w:r w:rsidRPr="00C12AA7">
        <w:lastRenderedPageBreak/>
        <w:t>6</w:t>
      </w:r>
      <w:r w:rsidRPr="00C12AA7">
        <w:tab/>
        <w:t>API Definitions</w:t>
      </w:r>
      <w:bookmarkEnd w:id="1167"/>
      <w:bookmarkEnd w:id="1168"/>
      <w:bookmarkEnd w:id="1169"/>
      <w:bookmarkEnd w:id="1216"/>
      <w:bookmarkEnd w:id="1217"/>
      <w:bookmarkEnd w:id="1218"/>
      <w:bookmarkEnd w:id="1219"/>
      <w:bookmarkEnd w:id="1220"/>
    </w:p>
    <w:p w14:paraId="49A90AEE" w14:textId="29F93225" w:rsidR="008A6D4A" w:rsidRPr="00C12AA7" w:rsidRDefault="008A6D4A" w:rsidP="001773FF">
      <w:pPr>
        <w:pStyle w:val="Heading2"/>
      </w:pPr>
      <w:bookmarkStart w:id="1221" w:name="_Toc510696598"/>
      <w:bookmarkStart w:id="1222" w:name="_Toc35971390"/>
      <w:bookmarkStart w:id="1223" w:name="_Toc70325107"/>
      <w:bookmarkStart w:id="1224" w:name="_Toc81226667"/>
      <w:bookmarkStart w:id="1225" w:name="_Toc93868958"/>
      <w:bookmarkStart w:id="1226" w:name="_Toc148445673"/>
      <w:bookmarkStart w:id="1227" w:name="_Toc191324227"/>
      <w:bookmarkStart w:id="1228" w:name="_Toc214955197"/>
      <w:r w:rsidRPr="00C12AA7">
        <w:t>6.1</w:t>
      </w:r>
      <w:r w:rsidRPr="00C12AA7">
        <w:tab/>
      </w:r>
      <w:r w:rsidR="009427A2" w:rsidRPr="00C12AA7">
        <w:t>Nnsacf_</w:t>
      </w:r>
      <w:r w:rsidR="00F6320F" w:rsidRPr="00C12AA7">
        <w:t>NSAC</w:t>
      </w:r>
      <w:r w:rsidRPr="00C12AA7">
        <w:t xml:space="preserve"> Service API</w:t>
      </w:r>
      <w:bookmarkEnd w:id="1221"/>
      <w:bookmarkEnd w:id="1222"/>
      <w:bookmarkEnd w:id="1223"/>
      <w:bookmarkEnd w:id="1224"/>
      <w:bookmarkEnd w:id="1225"/>
      <w:bookmarkEnd w:id="1226"/>
      <w:bookmarkEnd w:id="1227"/>
      <w:bookmarkEnd w:id="1228"/>
    </w:p>
    <w:p w14:paraId="49F4CC6B" w14:textId="77777777" w:rsidR="008A6D4A" w:rsidRPr="00C12AA7" w:rsidRDefault="008A6D4A" w:rsidP="001773FF">
      <w:pPr>
        <w:pStyle w:val="Heading3"/>
      </w:pPr>
      <w:bookmarkStart w:id="1229" w:name="_Toc510696599"/>
      <w:bookmarkStart w:id="1230" w:name="_Toc35971391"/>
      <w:bookmarkStart w:id="1231" w:name="_Toc70325108"/>
      <w:bookmarkStart w:id="1232" w:name="_Toc81226668"/>
      <w:bookmarkStart w:id="1233" w:name="_Toc93868959"/>
      <w:bookmarkStart w:id="1234" w:name="_Toc148445674"/>
      <w:bookmarkStart w:id="1235" w:name="_Toc191324228"/>
      <w:bookmarkStart w:id="1236" w:name="_Toc214955198"/>
      <w:r w:rsidRPr="00C12AA7">
        <w:t>6.1.1</w:t>
      </w:r>
      <w:r w:rsidRPr="00C12AA7">
        <w:tab/>
        <w:t>Introduction</w:t>
      </w:r>
      <w:bookmarkEnd w:id="1229"/>
      <w:bookmarkEnd w:id="1230"/>
      <w:bookmarkEnd w:id="1231"/>
      <w:bookmarkEnd w:id="1232"/>
      <w:bookmarkEnd w:id="1233"/>
      <w:bookmarkEnd w:id="1234"/>
      <w:bookmarkEnd w:id="1235"/>
      <w:bookmarkEnd w:id="1236"/>
    </w:p>
    <w:p w14:paraId="735FC1C1" w14:textId="65D86B89" w:rsidR="00DB0D4A" w:rsidRPr="00C12AA7" w:rsidRDefault="00DB0D4A" w:rsidP="00DB0D4A">
      <w:pPr>
        <w:rPr>
          <w:noProof/>
          <w:lang w:eastAsia="zh-CN"/>
        </w:rPr>
      </w:pPr>
      <w:bookmarkStart w:id="1237" w:name="_Toc510696600"/>
      <w:bookmarkStart w:id="1238"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1239" w:name="_Toc70325109"/>
      <w:bookmarkStart w:id="1240" w:name="_Toc81226669"/>
      <w:bookmarkStart w:id="1241" w:name="_Toc93868960"/>
      <w:bookmarkStart w:id="1242" w:name="_Toc148445675"/>
      <w:bookmarkStart w:id="1243" w:name="_Toc191324229"/>
      <w:bookmarkStart w:id="1244" w:name="_Toc214955199"/>
      <w:r w:rsidRPr="00C12AA7">
        <w:t>6.1.2</w:t>
      </w:r>
      <w:r w:rsidRPr="00C12AA7">
        <w:tab/>
        <w:t>Usage of HTTP</w:t>
      </w:r>
      <w:bookmarkEnd w:id="1237"/>
      <w:bookmarkEnd w:id="1238"/>
      <w:bookmarkEnd w:id="1239"/>
      <w:bookmarkEnd w:id="1240"/>
      <w:bookmarkEnd w:id="1241"/>
      <w:bookmarkEnd w:id="1242"/>
      <w:bookmarkEnd w:id="1243"/>
      <w:bookmarkEnd w:id="1244"/>
    </w:p>
    <w:p w14:paraId="6BE20AEE" w14:textId="77777777" w:rsidR="008A6D4A" w:rsidRPr="00C12AA7" w:rsidRDefault="008A6D4A" w:rsidP="001773FF">
      <w:pPr>
        <w:pStyle w:val="Heading4"/>
      </w:pPr>
      <w:bookmarkStart w:id="1245" w:name="_Toc510696601"/>
      <w:bookmarkStart w:id="1246" w:name="_Toc35971393"/>
      <w:bookmarkStart w:id="1247" w:name="_Toc70325110"/>
      <w:bookmarkStart w:id="1248" w:name="_Toc81226670"/>
      <w:bookmarkStart w:id="1249" w:name="_Toc93868961"/>
      <w:bookmarkStart w:id="1250" w:name="_Toc148445676"/>
      <w:bookmarkStart w:id="1251" w:name="_Toc191324230"/>
      <w:bookmarkStart w:id="1252" w:name="_Toc214955200"/>
      <w:r w:rsidRPr="00C12AA7">
        <w:t>6.1.2.1</w:t>
      </w:r>
      <w:r w:rsidRPr="00C12AA7">
        <w:tab/>
        <w:t>General</w:t>
      </w:r>
      <w:bookmarkEnd w:id="1245"/>
      <w:bookmarkEnd w:id="1246"/>
      <w:bookmarkEnd w:id="1247"/>
      <w:bookmarkEnd w:id="1248"/>
      <w:bookmarkEnd w:id="1249"/>
      <w:bookmarkEnd w:id="1250"/>
      <w:bookmarkEnd w:id="1251"/>
      <w:bookmarkEnd w:id="1252"/>
    </w:p>
    <w:p w14:paraId="40117155" w14:textId="3E90DC2B" w:rsidR="008A6D4A" w:rsidRPr="00C12AA7" w:rsidRDefault="008A6D4A" w:rsidP="008A6D4A">
      <w:pPr>
        <w:rPr>
          <w:noProof/>
        </w:rPr>
      </w:pPr>
      <w:bookmarkStart w:id="1253"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1254" w:name="_Toc35971394"/>
      <w:bookmarkStart w:id="1255" w:name="_Toc70325111"/>
      <w:bookmarkStart w:id="1256" w:name="_Toc81226671"/>
      <w:bookmarkStart w:id="1257" w:name="_Toc93868962"/>
      <w:bookmarkStart w:id="1258" w:name="_Toc148445677"/>
      <w:bookmarkStart w:id="1259" w:name="_Toc191324231"/>
      <w:bookmarkStart w:id="1260" w:name="_Toc214955201"/>
      <w:r w:rsidRPr="00C12AA7">
        <w:t>6.1.2.2</w:t>
      </w:r>
      <w:r w:rsidRPr="00C12AA7">
        <w:tab/>
        <w:t>HTTP standard headers</w:t>
      </w:r>
      <w:bookmarkEnd w:id="1253"/>
      <w:bookmarkEnd w:id="1254"/>
      <w:bookmarkEnd w:id="1255"/>
      <w:bookmarkEnd w:id="1256"/>
      <w:bookmarkEnd w:id="1257"/>
      <w:bookmarkEnd w:id="1258"/>
      <w:bookmarkEnd w:id="1259"/>
      <w:bookmarkEnd w:id="1260"/>
    </w:p>
    <w:p w14:paraId="5BC5A0BC" w14:textId="77777777" w:rsidR="008A6D4A" w:rsidRPr="00C12AA7" w:rsidRDefault="008A6D4A" w:rsidP="001773FF">
      <w:pPr>
        <w:pStyle w:val="Heading5"/>
        <w:rPr>
          <w:lang w:eastAsia="zh-CN"/>
        </w:rPr>
      </w:pPr>
      <w:bookmarkStart w:id="1261" w:name="_Toc510696603"/>
      <w:bookmarkStart w:id="1262" w:name="_Toc35971395"/>
      <w:bookmarkStart w:id="1263" w:name="_Toc70325112"/>
      <w:bookmarkStart w:id="1264" w:name="_Toc81226672"/>
      <w:bookmarkStart w:id="1265" w:name="_Toc93868963"/>
      <w:bookmarkStart w:id="1266" w:name="_Toc148445678"/>
      <w:bookmarkStart w:id="1267" w:name="_Toc191324232"/>
      <w:bookmarkStart w:id="1268" w:name="_Toc214955202"/>
      <w:r w:rsidRPr="00C12AA7">
        <w:t>6.1.2.2.1</w:t>
      </w:r>
      <w:r w:rsidRPr="00C12AA7">
        <w:rPr>
          <w:rFonts w:hint="eastAsia"/>
          <w:lang w:eastAsia="zh-CN"/>
        </w:rPr>
        <w:tab/>
      </w:r>
      <w:r w:rsidRPr="00C12AA7">
        <w:rPr>
          <w:lang w:eastAsia="zh-CN"/>
        </w:rPr>
        <w:t>General</w:t>
      </w:r>
      <w:bookmarkEnd w:id="1261"/>
      <w:bookmarkEnd w:id="1262"/>
      <w:bookmarkEnd w:id="1263"/>
      <w:bookmarkEnd w:id="1264"/>
      <w:bookmarkEnd w:id="1265"/>
      <w:bookmarkEnd w:id="1266"/>
      <w:bookmarkEnd w:id="1267"/>
      <w:bookmarkEnd w:id="1268"/>
    </w:p>
    <w:p w14:paraId="47B445E8" w14:textId="77777777" w:rsidR="008A6D4A" w:rsidRPr="00C12AA7" w:rsidRDefault="008A6D4A" w:rsidP="008A6D4A">
      <w:pPr>
        <w:rPr>
          <w:noProof/>
        </w:rPr>
      </w:pPr>
      <w:bookmarkStart w:id="1269"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1270" w:name="_Toc35971396"/>
      <w:bookmarkStart w:id="1271" w:name="_Toc70325113"/>
      <w:bookmarkStart w:id="1272" w:name="_Toc81226673"/>
      <w:bookmarkStart w:id="1273" w:name="_Toc93868964"/>
      <w:bookmarkStart w:id="1274" w:name="_Toc148445679"/>
      <w:bookmarkStart w:id="1275" w:name="_Toc191324233"/>
      <w:bookmarkStart w:id="1276" w:name="_Toc214955203"/>
      <w:r w:rsidRPr="00C12AA7">
        <w:t>6.1.2.2.2</w:t>
      </w:r>
      <w:r w:rsidRPr="00C12AA7">
        <w:tab/>
        <w:t>Content type</w:t>
      </w:r>
      <w:bookmarkEnd w:id="1269"/>
      <w:bookmarkEnd w:id="1270"/>
      <w:bookmarkEnd w:id="1271"/>
      <w:bookmarkEnd w:id="1272"/>
      <w:bookmarkEnd w:id="1273"/>
      <w:bookmarkEnd w:id="1274"/>
      <w:bookmarkEnd w:id="1275"/>
      <w:bookmarkEnd w:id="1276"/>
    </w:p>
    <w:p w14:paraId="3E043ABA" w14:textId="77777777" w:rsidR="008A6D4A" w:rsidRPr="00C12AA7" w:rsidRDefault="008A6D4A" w:rsidP="008A6D4A">
      <w:bookmarkStart w:id="1277"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1278" w:name="_Toc35971397"/>
      <w:bookmarkStart w:id="1279" w:name="_Toc70325114"/>
      <w:bookmarkStart w:id="1280" w:name="_Toc81226674"/>
      <w:bookmarkStart w:id="1281" w:name="_Toc93868965"/>
      <w:bookmarkStart w:id="1282" w:name="_Toc148445680"/>
      <w:bookmarkStart w:id="1283" w:name="_Toc191324234"/>
      <w:bookmarkStart w:id="1284" w:name="_Toc214955204"/>
      <w:r w:rsidRPr="00C12AA7">
        <w:t>6.1.2.3</w:t>
      </w:r>
      <w:r w:rsidRPr="00C12AA7">
        <w:tab/>
        <w:t>HTTP custom headers</w:t>
      </w:r>
      <w:bookmarkEnd w:id="1277"/>
      <w:bookmarkEnd w:id="1278"/>
      <w:bookmarkEnd w:id="1279"/>
      <w:bookmarkEnd w:id="1280"/>
      <w:bookmarkEnd w:id="1281"/>
      <w:bookmarkEnd w:id="1282"/>
      <w:bookmarkEnd w:id="1283"/>
      <w:bookmarkEnd w:id="1284"/>
    </w:p>
    <w:p w14:paraId="51F282AC" w14:textId="2AF5ACC7" w:rsidR="008A6D4A" w:rsidRPr="00C12AA7" w:rsidRDefault="008A6D4A" w:rsidP="008A6D4A">
      <w:pPr>
        <w:rPr>
          <w:noProof/>
        </w:rPr>
      </w:pPr>
      <w:bookmarkStart w:id="1285" w:name="_Toc489605322"/>
      <w:bookmarkStart w:id="1286" w:name="_Toc492899753"/>
      <w:bookmarkStart w:id="1287" w:name="_Toc492900032"/>
      <w:bookmarkStart w:id="1288" w:name="_Toc492967834"/>
      <w:bookmarkStart w:id="1289" w:name="_Toc492972922"/>
      <w:bookmarkStart w:id="1290" w:name="_Toc492973142"/>
      <w:bookmarkStart w:id="1291" w:name="_Toc492974840"/>
      <w:bookmarkStart w:id="1292"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1293" w:name="_Toc510696607"/>
      <w:bookmarkStart w:id="1294" w:name="_Toc35971398"/>
      <w:bookmarkStart w:id="1295" w:name="_Toc70325115"/>
      <w:bookmarkStart w:id="1296" w:name="_Toc81226675"/>
      <w:bookmarkStart w:id="1297" w:name="_Toc93868966"/>
      <w:bookmarkStart w:id="1298" w:name="_Toc148445681"/>
      <w:bookmarkStart w:id="1299" w:name="_Toc191324235"/>
      <w:bookmarkStart w:id="1300" w:name="_Toc214955205"/>
      <w:bookmarkEnd w:id="1285"/>
      <w:bookmarkEnd w:id="1286"/>
      <w:bookmarkEnd w:id="1287"/>
      <w:bookmarkEnd w:id="1288"/>
      <w:bookmarkEnd w:id="1289"/>
      <w:bookmarkEnd w:id="1290"/>
      <w:bookmarkEnd w:id="1291"/>
      <w:bookmarkEnd w:id="1292"/>
      <w:r w:rsidRPr="00C12AA7">
        <w:lastRenderedPageBreak/>
        <w:t>6.1.3</w:t>
      </w:r>
      <w:r w:rsidRPr="00C12AA7">
        <w:tab/>
        <w:t>Resources</w:t>
      </w:r>
      <w:bookmarkEnd w:id="1293"/>
      <w:bookmarkEnd w:id="1294"/>
      <w:bookmarkEnd w:id="1295"/>
      <w:bookmarkEnd w:id="1296"/>
      <w:bookmarkEnd w:id="1297"/>
      <w:bookmarkEnd w:id="1298"/>
      <w:bookmarkEnd w:id="1299"/>
      <w:bookmarkEnd w:id="1300"/>
    </w:p>
    <w:p w14:paraId="5C8D92CB" w14:textId="77777777" w:rsidR="008A6D4A" w:rsidRPr="00C12AA7" w:rsidRDefault="008A6D4A" w:rsidP="001773FF">
      <w:pPr>
        <w:pStyle w:val="Heading4"/>
      </w:pPr>
      <w:bookmarkStart w:id="1301" w:name="_Toc510696608"/>
      <w:bookmarkStart w:id="1302" w:name="_Toc35971399"/>
      <w:bookmarkStart w:id="1303" w:name="_Toc70325116"/>
      <w:bookmarkStart w:id="1304" w:name="_Toc81226676"/>
      <w:bookmarkStart w:id="1305" w:name="_Toc93868967"/>
      <w:bookmarkStart w:id="1306" w:name="_Toc148445682"/>
      <w:bookmarkStart w:id="1307" w:name="_Toc191324236"/>
      <w:bookmarkStart w:id="1308" w:name="_Toc214955206"/>
      <w:r w:rsidRPr="00C12AA7">
        <w:t>6.1.3.1</w:t>
      </w:r>
      <w:r w:rsidRPr="00C12AA7">
        <w:tab/>
        <w:t>Overview</w:t>
      </w:r>
      <w:bookmarkEnd w:id="1301"/>
      <w:bookmarkEnd w:id="1302"/>
      <w:bookmarkEnd w:id="1303"/>
      <w:bookmarkEnd w:id="1304"/>
      <w:bookmarkEnd w:id="1305"/>
      <w:bookmarkEnd w:id="1306"/>
      <w:bookmarkEnd w:id="1307"/>
      <w:bookmarkEnd w:id="1308"/>
    </w:p>
    <w:p w14:paraId="1B33AB09" w14:textId="77777777" w:rsidR="00471A11" w:rsidRPr="00C12AA7" w:rsidRDefault="00471A11" w:rsidP="00471A11">
      <w:pPr>
        <w:rPr>
          <w:lang w:eastAsia="zh-CN"/>
        </w:rPr>
      </w:pPr>
      <w:bookmarkStart w:id="1309" w:name="_Toc510696609"/>
      <w:bookmarkStart w:id="1310"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15pt" o:ole="">
            <v:imagedata r:id="rId43" o:title=""/>
          </v:shape>
          <o:OLEObject Type="Embed" ProgID="Visio.Drawing.11" ShapeID="_x0000_i1042" DrawAspect="Content" ObjectID="_1825602154"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1311" w:name="_Toc70325117"/>
      <w:bookmarkStart w:id="1312" w:name="_Toc81226677"/>
      <w:bookmarkStart w:id="1313" w:name="_Toc93868968"/>
      <w:bookmarkStart w:id="1314" w:name="_Toc148445683"/>
      <w:bookmarkStart w:id="1315" w:name="_Toc191324237"/>
      <w:bookmarkStart w:id="1316" w:name="_Toc214955207"/>
      <w:r w:rsidRPr="00C12AA7">
        <w:t>6.1.3.2</w:t>
      </w:r>
      <w:r w:rsidRPr="00C12AA7">
        <w:tab/>
        <w:t xml:space="preserve">Resource: </w:t>
      </w:r>
      <w:bookmarkEnd w:id="1309"/>
      <w:bookmarkEnd w:id="1310"/>
      <w:r w:rsidR="006E742F" w:rsidRPr="00C12AA7">
        <w:t>Slice Collection Subject to NSAC</w:t>
      </w:r>
      <w:bookmarkEnd w:id="1311"/>
      <w:r w:rsidR="0059485B" w:rsidRPr="00C12AA7">
        <w:t xml:space="preserve"> for UEs</w:t>
      </w:r>
      <w:bookmarkEnd w:id="1312"/>
      <w:bookmarkEnd w:id="1313"/>
      <w:bookmarkEnd w:id="1314"/>
      <w:bookmarkEnd w:id="1315"/>
      <w:bookmarkEnd w:id="1316"/>
    </w:p>
    <w:p w14:paraId="4ED0F1B2" w14:textId="77777777" w:rsidR="008A6D4A" w:rsidRPr="00C12AA7" w:rsidRDefault="008A6D4A" w:rsidP="001773FF">
      <w:pPr>
        <w:pStyle w:val="Heading5"/>
      </w:pPr>
      <w:bookmarkStart w:id="1317" w:name="_Toc510696610"/>
      <w:bookmarkStart w:id="1318" w:name="_Toc35971401"/>
      <w:bookmarkStart w:id="1319" w:name="_Toc70325118"/>
      <w:bookmarkStart w:id="1320" w:name="_Toc81226678"/>
      <w:bookmarkStart w:id="1321" w:name="_Toc93868969"/>
      <w:bookmarkStart w:id="1322" w:name="_Toc148445684"/>
      <w:bookmarkStart w:id="1323" w:name="_Toc191324238"/>
      <w:bookmarkStart w:id="1324" w:name="_Toc214955208"/>
      <w:r w:rsidRPr="00C12AA7">
        <w:t>6.1.3.2.1</w:t>
      </w:r>
      <w:r w:rsidRPr="00C12AA7">
        <w:tab/>
        <w:t>Description</w:t>
      </w:r>
      <w:bookmarkEnd w:id="1317"/>
      <w:bookmarkEnd w:id="1318"/>
      <w:bookmarkEnd w:id="1319"/>
      <w:bookmarkEnd w:id="1320"/>
      <w:bookmarkEnd w:id="1321"/>
      <w:bookmarkEnd w:id="1322"/>
      <w:bookmarkEnd w:id="1323"/>
      <w:bookmarkEnd w:id="1324"/>
    </w:p>
    <w:p w14:paraId="4F526B3F" w14:textId="4A8F16EC" w:rsidR="00907A16" w:rsidRPr="00C12AA7" w:rsidRDefault="00907A16" w:rsidP="00907A16">
      <w:pPr>
        <w:rPr>
          <w:lang w:eastAsia="zh-CN"/>
        </w:rPr>
      </w:pPr>
      <w:bookmarkStart w:id="1325" w:name="_Toc35971402"/>
      <w:bookmarkStart w:id="1326"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1327" w:name="_Toc70325119"/>
      <w:bookmarkStart w:id="1328" w:name="_Toc81226679"/>
      <w:bookmarkStart w:id="1329" w:name="_Toc93868970"/>
      <w:bookmarkStart w:id="1330" w:name="_Toc148445685"/>
      <w:bookmarkStart w:id="1331" w:name="_Toc191324239"/>
      <w:bookmarkStart w:id="1332" w:name="_Toc214955209"/>
      <w:r w:rsidRPr="00C12AA7">
        <w:t>6.1.3.2.2</w:t>
      </w:r>
      <w:r w:rsidRPr="00C12AA7">
        <w:tab/>
        <w:t>Resource Definition</w:t>
      </w:r>
      <w:bookmarkEnd w:id="1325"/>
      <w:bookmarkEnd w:id="1327"/>
      <w:bookmarkEnd w:id="1328"/>
      <w:bookmarkEnd w:id="1329"/>
      <w:bookmarkEnd w:id="1330"/>
      <w:bookmarkEnd w:id="1331"/>
      <w:bookmarkEnd w:id="1332"/>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1333" w:name="_Toc35971403"/>
      <w:bookmarkStart w:id="1334" w:name="_Toc70325120"/>
      <w:bookmarkStart w:id="1335" w:name="_Toc81226680"/>
      <w:bookmarkStart w:id="1336" w:name="_Toc93868971"/>
      <w:bookmarkStart w:id="1337" w:name="_Toc148445686"/>
      <w:bookmarkStart w:id="1338" w:name="_Toc191324240"/>
      <w:bookmarkStart w:id="1339" w:name="_Toc214955210"/>
      <w:r w:rsidRPr="00C12AA7">
        <w:t>6.1.3.2.3</w:t>
      </w:r>
      <w:r w:rsidRPr="00C12AA7">
        <w:tab/>
        <w:t>Resource Standard Methods</w:t>
      </w:r>
      <w:bookmarkEnd w:id="1326"/>
      <w:bookmarkEnd w:id="1333"/>
      <w:bookmarkEnd w:id="1334"/>
      <w:bookmarkEnd w:id="1335"/>
      <w:bookmarkEnd w:id="1336"/>
      <w:bookmarkEnd w:id="1337"/>
      <w:bookmarkEnd w:id="1338"/>
      <w:bookmarkEnd w:id="1339"/>
    </w:p>
    <w:p w14:paraId="1753A67F" w14:textId="394D08EE" w:rsidR="008A6D4A" w:rsidRPr="00C12AA7" w:rsidRDefault="008A6D4A" w:rsidP="001773FF">
      <w:pPr>
        <w:pStyle w:val="H6"/>
      </w:pPr>
      <w:bookmarkStart w:id="1340" w:name="_Toc510696613"/>
      <w:bookmarkStart w:id="1341" w:name="_Toc35971404"/>
      <w:bookmarkStart w:id="1342" w:name="_Toc70325121"/>
      <w:bookmarkStart w:id="1343" w:name="_Toc81226681"/>
      <w:bookmarkStart w:id="1344" w:name="_Toc93868972"/>
      <w:r w:rsidRPr="00C12AA7">
        <w:t>6.1.3.2.3.1</w:t>
      </w:r>
      <w:r w:rsidRPr="00C12AA7">
        <w:tab/>
      </w:r>
      <w:bookmarkEnd w:id="1340"/>
      <w:bookmarkEnd w:id="1341"/>
      <w:r w:rsidR="006623A9" w:rsidRPr="00C12AA7">
        <w:t>POST</w:t>
      </w:r>
      <w:bookmarkEnd w:id="1342"/>
      <w:bookmarkEnd w:id="1343"/>
      <w:bookmarkEnd w:id="1344"/>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1345" w:name="_Toc510696615"/>
      <w:bookmarkStart w:id="1346" w:name="_Toc35971406"/>
      <w:bookmarkStart w:id="1347" w:name="_Toc70325122"/>
      <w:bookmarkStart w:id="1348" w:name="_Toc81226682"/>
      <w:bookmarkStart w:id="1349" w:name="_Toc93868973"/>
      <w:bookmarkStart w:id="1350" w:name="_Toc148445687"/>
      <w:bookmarkStart w:id="1351" w:name="_Toc191324241"/>
      <w:bookmarkStart w:id="1352" w:name="_Toc214955211"/>
      <w:r w:rsidRPr="00C12AA7">
        <w:t>6.1.3.2.4</w:t>
      </w:r>
      <w:r w:rsidRPr="00C12AA7">
        <w:tab/>
        <w:t>Resource Custom Operations</w:t>
      </w:r>
      <w:bookmarkEnd w:id="1345"/>
      <w:bookmarkEnd w:id="1346"/>
      <w:bookmarkEnd w:id="1347"/>
      <w:bookmarkEnd w:id="1348"/>
      <w:bookmarkEnd w:id="1349"/>
      <w:bookmarkEnd w:id="1350"/>
      <w:bookmarkEnd w:id="1351"/>
      <w:bookmarkEnd w:id="1352"/>
    </w:p>
    <w:p w14:paraId="3971D13F" w14:textId="77777777" w:rsidR="00001FCC" w:rsidRPr="00C12AA7" w:rsidRDefault="00001FCC" w:rsidP="00001FCC">
      <w:bookmarkStart w:id="1353" w:name="_Toc510696616"/>
      <w:bookmarkStart w:id="1354"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1355" w:name="_Toc81226683"/>
      <w:bookmarkStart w:id="1356" w:name="_Toc93868974"/>
      <w:bookmarkStart w:id="1357" w:name="_Toc148445688"/>
      <w:bookmarkStart w:id="1358" w:name="_Toc191324242"/>
      <w:bookmarkStart w:id="1359" w:name="_Toc214955212"/>
      <w:bookmarkStart w:id="1360" w:name="_Toc510696622"/>
      <w:bookmarkStart w:id="1361" w:name="_Toc35971413"/>
      <w:bookmarkStart w:id="1362" w:name="_Toc70325123"/>
      <w:bookmarkEnd w:id="1353"/>
      <w:bookmarkEnd w:id="1354"/>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1355"/>
      <w:bookmarkEnd w:id="1356"/>
      <w:bookmarkEnd w:id="1357"/>
      <w:bookmarkEnd w:id="1358"/>
      <w:bookmarkEnd w:id="1359"/>
    </w:p>
    <w:p w14:paraId="7347A7D8" w14:textId="3A635115" w:rsidR="00A40E99" w:rsidRPr="00C12AA7" w:rsidRDefault="00A40E99" w:rsidP="001773FF">
      <w:pPr>
        <w:pStyle w:val="Heading5"/>
      </w:pPr>
      <w:bookmarkStart w:id="1363" w:name="_Toc73369696"/>
      <w:bookmarkStart w:id="1364" w:name="_Toc81226684"/>
      <w:bookmarkStart w:id="1365" w:name="_Toc93868975"/>
      <w:bookmarkStart w:id="1366" w:name="_Toc148445689"/>
      <w:bookmarkStart w:id="1367" w:name="_Toc191324243"/>
      <w:bookmarkStart w:id="1368" w:name="_Toc214955213"/>
      <w:r w:rsidRPr="00C12AA7">
        <w:t>6.</w:t>
      </w:r>
      <w:r w:rsidR="004F39E9" w:rsidRPr="00C12AA7">
        <w:t>1</w:t>
      </w:r>
      <w:r w:rsidRPr="00C12AA7">
        <w:t>.3.</w:t>
      </w:r>
      <w:r w:rsidR="004F39E9" w:rsidRPr="00C12AA7">
        <w:t>3</w:t>
      </w:r>
      <w:r w:rsidRPr="00C12AA7">
        <w:t>.1</w:t>
      </w:r>
      <w:r w:rsidRPr="00C12AA7">
        <w:tab/>
        <w:t>Description</w:t>
      </w:r>
      <w:bookmarkEnd w:id="1363"/>
      <w:bookmarkEnd w:id="1364"/>
      <w:bookmarkEnd w:id="1365"/>
      <w:bookmarkEnd w:id="1366"/>
      <w:bookmarkEnd w:id="1367"/>
      <w:bookmarkEnd w:id="1368"/>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1369" w:name="_Toc73369697"/>
      <w:bookmarkStart w:id="1370" w:name="_Toc81226685"/>
      <w:bookmarkStart w:id="1371" w:name="_Toc93868976"/>
      <w:bookmarkStart w:id="1372" w:name="_Toc148445690"/>
      <w:bookmarkStart w:id="1373" w:name="_Toc191324244"/>
      <w:bookmarkStart w:id="1374" w:name="_Toc214955214"/>
      <w:r w:rsidRPr="00C12AA7">
        <w:t>6.</w:t>
      </w:r>
      <w:r w:rsidR="0049794F" w:rsidRPr="00C12AA7">
        <w:t>1</w:t>
      </w:r>
      <w:r w:rsidRPr="00C12AA7">
        <w:t>.3.</w:t>
      </w:r>
      <w:r w:rsidR="0049794F" w:rsidRPr="00C12AA7">
        <w:t>3</w:t>
      </w:r>
      <w:r w:rsidRPr="00C12AA7">
        <w:t>.2</w:t>
      </w:r>
      <w:r w:rsidRPr="00C12AA7">
        <w:tab/>
        <w:t>Resource Definition</w:t>
      </w:r>
      <w:bookmarkEnd w:id="1369"/>
      <w:bookmarkEnd w:id="1370"/>
      <w:bookmarkEnd w:id="1371"/>
      <w:bookmarkEnd w:id="1372"/>
      <w:bookmarkEnd w:id="1373"/>
      <w:bookmarkEnd w:id="1374"/>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1375" w:name="_Toc73369698"/>
      <w:bookmarkStart w:id="1376" w:name="_Toc81226686"/>
      <w:bookmarkStart w:id="1377" w:name="_Toc93868977"/>
      <w:bookmarkStart w:id="1378" w:name="_Toc148445691"/>
      <w:bookmarkStart w:id="1379" w:name="_Toc191324245"/>
      <w:bookmarkStart w:id="1380" w:name="_Toc214955215"/>
      <w:r w:rsidRPr="00C12AA7">
        <w:t>6.</w:t>
      </w:r>
      <w:r w:rsidR="00EE1ECD" w:rsidRPr="00C12AA7">
        <w:t>1</w:t>
      </w:r>
      <w:r w:rsidRPr="00C12AA7">
        <w:t>.3.</w:t>
      </w:r>
      <w:r w:rsidR="00EE1ECD" w:rsidRPr="00C12AA7">
        <w:t>3</w:t>
      </w:r>
      <w:r w:rsidRPr="00C12AA7">
        <w:t>.3</w:t>
      </w:r>
      <w:r w:rsidRPr="00C12AA7">
        <w:tab/>
        <w:t>Resource Standard Methods</w:t>
      </w:r>
      <w:bookmarkEnd w:id="1375"/>
      <w:bookmarkEnd w:id="1376"/>
      <w:bookmarkEnd w:id="1377"/>
      <w:bookmarkEnd w:id="1378"/>
      <w:bookmarkEnd w:id="1379"/>
      <w:bookmarkEnd w:id="1380"/>
    </w:p>
    <w:p w14:paraId="70C68EA5" w14:textId="20C9C03F" w:rsidR="00A40E99" w:rsidRPr="00C12AA7" w:rsidRDefault="00A40E99" w:rsidP="001773FF">
      <w:pPr>
        <w:pStyle w:val="H6"/>
      </w:pPr>
      <w:bookmarkStart w:id="1381" w:name="_Toc73369699"/>
      <w:bookmarkStart w:id="1382" w:name="_Toc81226687"/>
      <w:bookmarkStart w:id="1383" w:name="_Toc93868978"/>
      <w:r w:rsidRPr="00C12AA7">
        <w:t>6.</w:t>
      </w:r>
      <w:r w:rsidR="00EE1ECD" w:rsidRPr="00C12AA7">
        <w:t>1</w:t>
      </w:r>
      <w:r w:rsidRPr="00C12AA7">
        <w:t>.3.</w:t>
      </w:r>
      <w:r w:rsidR="00EE1ECD" w:rsidRPr="00C12AA7">
        <w:t>3</w:t>
      </w:r>
      <w:r w:rsidRPr="00C12AA7">
        <w:t>.3.1</w:t>
      </w:r>
      <w:r w:rsidRPr="00C12AA7">
        <w:tab/>
        <w:t>POST</w:t>
      </w:r>
      <w:bookmarkEnd w:id="1381"/>
      <w:bookmarkEnd w:id="1382"/>
      <w:bookmarkEnd w:id="1383"/>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1384" w:name="_Toc73369700"/>
      <w:bookmarkStart w:id="1385" w:name="_Toc81226688"/>
      <w:bookmarkStart w:id="1386" w:name="_Toc93868979"/>
      <w:bookmarkStart w:id="1387" w:name="_Toc148445692"/>
      <w:bookmarkStart w:id="1388" w:name="_Toc191324246"/>
      <w:bookmarkStart w:id="1389" w:name="_Toc214955216"/>
      <w:r w:rsidRPr="00C12AA7">
        <w:t>6.</w:t>
      </w:r>
      <w:r w:rsidR="00D23CC8" w:rsidRPr="00C12AA7">
        <w:t>1</w:t>
      </w:r>
      <w:r w:rsidRPr="00C12AA7">
        <w:t>.3.</w:t>
      </w:r>
      <w:r w:rsidR="00D23CC8" w:rsidRPr="00C12AA7">
        <w:t>3</w:t>
      </w:r>
      <w:r w:rsidRPr="00C12AA7">
        <w:t>.4</w:t>
      </w:r>
      <w:r w:rsidRPr="00C12AA7">
        <w:tab/>
        <w:t>Resource Custom Operations</w:t>
      </w:r>
      <w:bookmarkEnd w:id="1384"/>
      <w:bookmarkEnd w:id="1385"/>
      <w:bookmarkEnd w:id="1386"/>
      <w:bookmarkEnd w:id="1387"/>
      <w:bookmarkEnd w:id="1388"/>
      <w:bookmarkEnd w:id="1389"/>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1390" w:name="_Toc148445693"/>
      <w:bookmarkStart w:id="1391" w:name="_Toc191324247"/>
      <w:bookmarkStart w:id="1392" w:name="_Toc214955217"/>
      <w:bookmarkStart w:id="1393" w:name="_Toc81226689"/>
      <w:bookmarkStart w:id="1394" w:name="_Toc93868980"/>
      <w:r w:rsidRPr="00C12AA7">
        <w:lastRenderedPageBreak/>
        <w:t>6.1.3.4</w:t>
      </w:r>
      <w:r w:rsidRPr="00C12AA7">
        <w:tab/>
        <w:t xml:space="preserve">Resource: Slice Collection </w:t>
      </w:r>
      <w:r w:rsidR="0043749D" w:rsidRPr="00C12AA7">
        <w:t>C</w:t>
      </w:r>
      <w:r w:rsidRPr="00C12AA7">
        <w:t>onfiguration</w:t>
      </w:r>
      <w:r w:rsidR="0043749D" w:rsidRPr="00C12AA7">
        <w:t>s</w:t>
      </w:r>
      <w:bookmarkEnd w:id="1390"/>
      <w:bookmarkEnd w:id="1391"/>
      <w:bookmarkEnd w:id="1392"/>
    </w:p>
    <w:p w14:paraId="45A4EAD7" w14:textId="16E563E7" w:rsidR="009C5A91" w:rsidRPr="00C12AA7" w:rsidRDefault="009C5A91" w:rsidP="009C5A91">
      <w:pPr>
        <w:pStyle w:val="Heading5"/>
      </w:pPr>
      <w:bookmarkStart w:id="1395" w:name="_Toc148445694"/>
      <w:bookmarkStart w:id="1396" w:name="_Toc191324248"/>
      <w:bookmarkStart w:id="1397" w:name="_Toc214955218"/>
      <w:r w:rsidRPr="00C12AA7">
        <w:t>6.1.3.4.1</w:t>
      </w:r>
      <w:r w:rsidRPr="00C12AA7">
        <w:tab/>
        <w:t>Description</w:t>
      </w:r>
      <w:bookmarkEnd w:id="1395"/>
      <w:bookmarkEnd w:id="1396"/>
      <w:bookmarkEnd w:id="1397"/>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1398" w:name="_Toc148445695"/>
      <w:bookmarkStart w:id="1399" w:name="_Toc191324249"/>
      <w:bookmarkStart w:id="1400" w:name="_Toc214955219"/>
      <w:r w:rsidRPr="00C12AA7">
        <w:t>6.1.3.4.2</w:t>
      </w:r>
      <w:r w:rsidRPr="00C12AA7">
        <w:tab/>
        <w:t>Resource Definition</w:t>
      </w:r>
      <w:bookmarkEnd w:id="1398"/>
      <w:bookmarkEnd w:id="1399"/>
      <w:bookmarkEnd w:id="1400"/>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1401" w:name="_Toc148445696"/>
      <w:bookmarkStart w:id="1402" w:name="_Toc191324250"/>
      <w:bookmarkStart w:id="1403" w:name="_Toc214955220"/>
      <w:r w:rsidRPr="00C12AA7">
        <w:t>6.1.3.4.3</w:t>
      </w:r>
      <w:r w:rsidRPr="00C12AA7">
        <w:tab/>
        <w:t>Resource Standard Methods</w:t>
      </w:r>
      <w:bookmarkEnd w:id="1401"/>
      <w:bookmarkEnd w:id="1402"/>
      <w:bookmarkEnd w:id="1403"/>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1404" w:name="_Toc148445697"/>
      <w:bookmarkStart w:id="1405" w:name="_Toc191324251"/>
      <w:bookmarkStart w:id="1406" w:name="_Toc214955221"/>
      <w:r w:rsidRPr="00C12AA7">
        <w:t>6.1.3.4.4</w:t>
      </w:r>
      <w:r w:rsidRPr="00C12AA7">
        <w:tab/>
        <w:t>Resource Custom Operations</w:t>
      </w:r>
      <w:bookmarkEnd w:id="1404"/>
      <w:bookmarkEnd w:id="1405"/>
      <w:bookmarkEnd w:id="1406"/>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1407" w:name="_Toc148445698"/>
      <w:bookmarkStart w:id="1408" w:name="_Toc191324252"/>
      <w:bookmarkStart w:id="1409" w:name="_Toc214955222"/>
      <w:r w:rsidRPr="00C12AA7">
        <w:t>6.1.3.4.4.2.1</w:t>
      </w:r>
      <w:r w:rsidR="007B3044" w:rsidRPr="00C12AA7">
        <w:tab/>
      </w:r>
      <w:r w:rsidRPr="00C12AA7">
        <w:t>Description</w:t>
      </w:r>
      <w:bookmarkEnd w:id="1407"/>
      <w:bookmarkEnd w:id="1408"/>
      <w:bookmarkEnd w:id="1409"/>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1410" w:name="_Toc148445699"/>
      <w:bookmarkStart w:id="1411" w:name="_Toc191324253"/>
      <w:bookmarkStart w:id="1412" w:name="_Toc214955223"/>
      <w:r w:rsidRPr="00C12AA7">
        <w:t>6.1.3.4.4.2.2</w:t>
      </w:r>
      <w:r w:rsidRPr="00C12AA7">
        <w:tab/>
        <w:t>Operation Definition</w:t>
      </w:r>
      <w:bookmarkEnd w:id="1410"/>
      <w:bookmarkEnd w:id="1411"/>
      <w:bookmarkEnd w:id="1412"/>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1413" w:name="_Toc148445700"/>
      <w:bookmarkStart w:id="1414" w:name="_Toc191324254"/>
      <w:bookmarkStart w:id="1415" w:name="_Toc214955224"/>
      <w:r w:rsidRPr="00C12AA7">
        <w:t>6.1.3.5</w:t>
      </w:r>
      <w:r w:rsidRPr="00C12AA7">
        <w:tab/>
        <w:t>Resource: Slice Collection Roaming Quotas</w:t>
      </w:r>
      <w:bookmarkEnd w:id="1413"/>
      <w:bookmarkEnd w:id="1414"/>
      <w:bookmarkEnd w:id="1415"/>
    </w:p>
    <w:p w14:paraId="25708262" w14:textId="5108FAD8" w:rsidR="00555F15" w:rsidRPr="00C12AA7" w:rsidRDefault="00555F15" w:rsidP="00555F15">
      <w:pPr>
        <w:pStyle w:val="Heading5"/>
      </w:pPr>
      <w:bookmarkStart w:id="1416" w:name="_Toc148445701"/>
      <w:bookmarkStart w:id="1417" w:name="_Toc191324255"/>
      <w:bookmarkStart w:id="1418" w:name="_Toc214955225"/>
      <w:r w:rsidRPr="00C12AA7">
        <w:t>6.1.3.5.1</w:t>
      </w:r>
      <w:r w:rsidRPr="00C12AA7">
        <w:tab/>
        <w:t>Description</w:t>
      </w:r>
      <w:bookmarkEnd w:id="1416"/>
      <w:bookmarkEnd w:id="1417"/>
      <w:bookmarkEnd w:id="1418"/>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1419" w:name="_Toc148445702"/>
      <w:bookmarkStart w:id="1420" w:name="_Toc191324256"/>
      <w:bookmarkStart w:id="1421" w:name="_Toc214955226"/>
      <w:r w:rsidRPr="00C12AA7">
        <w:t>6.1.3.5.2</w:t>
      </w:r>
      <w:r w:rsidRPr="00C12AA7">
        <w:tab/>
        <w:t>Resource Definition</w:t>
      </w:r>
      <w:bookmarkEnd w:id="1419"/>
      <w:bookmarkEnd w:id="1420"/>
      <w:bookmarkEnd w:id="1421"/>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1422" w:name="_Toc148445703"/>
      <w:bookmarkStart w:id="1423" w:name="_Toc191324257"/>
      <w:bookmarkStart w:id="1424" w:name="_Toc214955227"/>
      <w:r w:rsidRPr="00C12AA7">
        <w:t>6.1.3.5.3</w:t>
      </w:r>
      <w:r w:rsidRPr="00C12AA7">
        <w:tab/>
        <w:t>Resource Standard Methods</w:t>
      </w:r>
      <w:bookmarkEnd w:id="1422"/>
      <w:bookmarkEnd w:id="1423"/>
      <w:bookmarkEnd w:id="1424"/>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1425" w:name="_Toc148445704"/>
      <w:bookmarkStart w:id="1426" w:name="_Toc191324258"/>
      <w:bookmarkStart w:id="1427" w:name="_Toc214955228"/>
      <w:r w:rsidRPr="00C12AA7">
        <w:t>6.1.3.5.4</w:t>
      </w:r>
      <w:r w:rsidRPr="00C12AA7">
        <w:tab/>
        <w:t>Resource Custom Operations</w:t>
      </w:r>
      <w:bookmarkEnd w:id="1425"/>
      <w:bookmarkEnd w:id="1426"/>
      <w:bookmarkEnd w:id="1427"/>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1428" w:name="_Toc25073879"/>
      <w:bookmarkStart w:id="1429" w:name="_Toc34063055"/>
      <w:bookmarkStart w:id="1430" w:name="_Toc43120029"/>
      <w:bookmarkStart w:id="1431" w:name="_Toc49768084"/>
      <w:bookmarkStart w:id="1432" w:name="_Toc56434257"/>
      <w:bookmarkStart w:id="1433" w:name="_Toc138323166"/>
      <w:r w:rsidRPr="00C12AA7">
        <w:t>6.1.3.5.4.2</w:t>
      </w:r>
      <w:r w:rsidRPr="00C12AA7">
        <w:tab/>
        <w:t xml:space="preserve">Operation: </w:t>
      </w:r>
      <w:bookmarkEnd w:id="1428"/>
      <w:bookmarkEnd w:id="1429"/>
      <w:bookmarkEnd w:id="1430"/>
      <w:bookmarkEnd w:id="1431"/>
      <w:bookmarkEnd w:id="1432"/>
      <w:bookmarkEnd w:id="1433"/>
      <w:r w:rsidRPr="00C12AA7">
        <w:t>query</w:t>
      </w:r>
    </w:p>
    <w:p w14:paraId="2DBD914D" w14:textId="5741EE27" w:rsidR="00555F15" w:rsidRPr="00C12AA7" w:rsidRDefault="00555F15" w:rsidP="008050A5">
      <w:pPr>
        <w:pStyle w:val="Heading7"/>
        <w:numPr>
          <w:ilvl w:val="0"/>
          <w:numId w:val="0"/>
        </w:numPr>
      </w:pPr>
      <w:bookmarkStart w:id="1434" w:name="_Toc25073880"/>
      <w:bookmarkStart w:id="1435" w:name="_Toc34063056"/>
      <w:bookmarkStart w:id="1436" w:name="_Toc43120030"/>
      <w:bookmarkStart w:id="1437" w:name="_Toc49768085"/>
      <w:bookmarkStart w:id="1438" w:name="_Toc56434258"/>
      <w:bookmarkStart w:id="1439" w:name="_Toc138323167"/>
      <w:bookmarkStart w:id="1440" w:name="_Toc148445705"/>
      <w:bookmarkStart w:id="1441" w:name="_Toc191324259"/>
      <w:bookmarkStart w:id="1442" w:name="_Toc214955229"/>
      <w:r w:rsidRPr="00C12AA7">
        <w:t>6.1.3.5.4.2.1</w:t>
      </w:r>
      <w:r w:rsidRPr="00C12AA7">
        <w:tab/>
        <w:t>Description</w:t>
      </w:r>
      <w:bookmarkEnd w:id="1434"/>
      <w:bookmarkEnd w:id="1435"/>
      <w:bookmarkEnd w:id="1436"/>
      <w:bookmarkEnd w:id="1437"/>
      <w:bookmarkEnd w:id="1438"/>
      <w:bookmarkEnd w:id="1439"/>
      <w:bookmarkEnd w:id="1440"/>
      <w:bookmarkEnd w:id="1441"/>
      <w:bookmarkEnd w:id="1442"/>
    </w:p>
    <w:p w14:paraId="7D6BF085" w14:textId="30F70B1D" w:rsidR="004B6E2A" w:rsidRPr="00C12AA7" w:rsidRDefault="00351D1C" w:rsidP="00802A8E">
      <w:bookmarkStart w:id="1443" w:name="_Toc25073881"/>
      <w:bookmarkStart w:id="1444" w:name="_Toc34063057"/>
      <w:bookmarkStart w:id="1445" w:name="_Toc43120031"/>
      <w:bookmarkStart w:id="1446" w:name="_Toc49768086"/>
      <w:bookmarkStart w:id="1447" w:name="_Toc56434259"/>
      <w:bookmarkStart w:id="1448"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1449" w:name="_Toc148445706"/>
    </w:p>
    <w:p w14:paraId="5C7BF9BB" w14:textId="7E5224E0" w:rsidR="00555F15" w:rsidRPr="00C12AA7" w:rsidRDefault="00555F15" w:rsidP="008050A5">
      <w:pPr>
        <w:pStyle w:val="Heading7"/>
        <w:numPr>
          <w:ilvl w:val="0"/>
          <w:numId w:val="0"/>
        </w:numPr>
      </w:pPr>
      <w:bookmarkStart w:id="1450" w:name="_Toc191324260"/>
      <w:bookmarkStart w:id="1451" w:name="_Toc214955230"/>
      <w:r w:rsidRPr="00C12AA7">
        <w:t>6.1.3.5.4.2.2</w:t>
      </w:r>
      <w:r w:rsidRPr="00C12AA7">
        <w:tab/>
        <w:t>Operation Definition</w:t>
      </w:r>
      <w:bookmarkEnd w:id="1443"/>
      <w:bookmarkEnd w:id="1444"/>
      <w:bookmarkEnd w:id="1445"/>
      <w:bookmarkEnd w:id="1446"/>
      <w:bookmarkEnd w:id="1447"/>
      <w:bookmarkEnd w:id="1448"/>
      <w:bookmarkEnd w:id="1449"/>
      <w:bookmarkEnd w:id="1450"/>
      <w:bookmarkEnd w:id="1451"/>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1452" w:name="_Toc148445707"/>
      <w:bookmarkStart w:id="1453" w:name="_Toc191324261"/>
      <w:bookmarkStart w:id="1454" w:name="_Toc214955231"/>
      <w:r w:rsidRPr="00C12AA7">
        <w:t>6.1.4</w:t>
      </w:r>
      <w:r w:rsidRPr="00C12AA7">
        <w:tab/>
        <w:t>Custom Operations without associated resources</w:t>
      </w:r>
      <w:bookmarkEnd w:id="1360"/>
      <w:bookmarkEnd w:id="1361"/>
      <w:bookmarkEnd w:id="1362"/>
      <w:bookmarkEnd w:id="1393"/>
      <w:bookmarkEnd w:id="1394"/>
      <w:bookmarkEnd w:id="1452"/>
      <w:bookmarkEnd w:id="1453"/>
      <w:bookmarkEnd w:id="1454"/>
    </w:p>
    <w:p w14:paraId="4DA24AC8" w14:textId="77777777" w:rsidR="00E86298" w:rsidRPr="00C12AA7" w:rsidRDefault="00E86298" w:rsidP="00E86298">
      <w:bookmarkStart w:id="1455" w:name="_Toc510696623"/>
      <w:bookmarkStart w:id="1456"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1457" w:name="_Toc510696628"/>
      <w:bookmarkStart w:id="1458" w:name="_Toc35971419"/>
      <w:bookmarkStart w:id="1459" w:name="_Toc70325124"/>
      <w:bookmarkStart w:id="1460" w:name="_Toc81226690"/>
      <w:bookmarkStart w:id="1461" w:name="_Toc93868981"/>
      <w:bookmarkStart w:id="1462" w:name="_Toc148445708"/>
      <w:bookmarkStart w:id="1463" w:name="_Toc191324262"/>
      <w:bookmarkStart w:id="1464" w:name="_Toc214955232"/>
      <w:bookmarkEnd w:id="1455"/>
      <w:bookmarkEnd w:id="1456"/>
      <w:r w:rsidRPr="00C12AA7">
        <w:t>6.1.5</w:t>
      </w:r>
      <w:r w:rsidRPr="00C12AA7">
        <w:tab/>
        <w:t>Notifications</w:t>
      </w:r>
      <w:bookmarkEnd w:id="1457"/>
      <w:bookmarkEnd w:id="1458"/>
      <w:bookmarkEnd w:id="1459"/>
      <w:bookmarkEnd w:id="1460"/>
      <w:bookmarkEnd w:id="1461"/>
      <w:bookmarkEnd w:id="1462"/>
      <w:bookmarkEnd w:id="1463"/>
      <w:bookmarkEnd w:id="1464"/>
    </w:p>
    <w:p w14:paraId="329C7304" w14:textId="77777777" w:rsidR="008A6D4A" w:rsidRPr="00C12AA7" w:rsidRDefault="008A6D4A" w:rsidP="001773FF">
      <w:pPr>
        <w:pStyle w:val="Heading4"/>
      </w:pPr>
      <w:bookmarkStart w:id="1465" w:name="_Toc510696629"/>
      <w:bookmarkStart w:id="1466" w:name="_Toc35971420"/>
      <w:bookmarkStart w:id="1467" w:name="_Toc70325125"/>
      <w:bookmarkStart w:id="1468" w:name="_Toc81226691"/>
      <w:bookmarkStart w:id="1469" w:name="_Toc93868982"/>
      <w:bookmarkStart w:id="1470" w:name="_Toc148445709"/>
      <w:bookmarkStart w:id="1471" w:name="_Toc191324263"/>
      <w:bookmarkStart w:id="1472" w:name="_Toc214955233"/>
      <w:r w:rsidRPr="00C12AA7">
        <w:t>6.1.5.1</w:t>
      </w:r>
      <w:r w:rsidRPr="00C12AA7">
        <w:tab/>
        <w:t>General</w:t>
      </w:r>
      <w:bookmarkEnd w:id="1465"/>
      <w:bookmarkEnd w:id="1466"/>
      <w:bookmarkEnd w:id="1467"/>
      <w:bookmarkEnd w:id="1468"/>
      <w:bookmarkEnd w:id="1469"/>
      <w:bookmarkEnd w:id="1470"/>
      <w:bookmarkEnd w:id="1471"/>
      <w:bookmarkEnd w:id="1472"/>
    </w:p>
    <w:p w14:paraId="76885AE9" w14:textId="77777777" w:rsidR="00E105F0" w:rsidRPr="00C12AA7" w:rsidRDefault="00E105F0" w:rsidP="00E105F0">
      <w:pPr>
        <w:rPr>
          <w:noProof/>
        </w:rPr>
      </w:pPr>
      <w:bookmarkStart w:id="1473" w:name="_Toc510696630"/>
      <w:bookmarkStart w:id="1474"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1475" w:name="_Toc35971421"/>
      <w:bookmarkStart w:id="1476" w:name="_Toc70325126"/>
      <w:bookmarkStart w:id="1477" w:name="_Toc81226692"/>
      <w:bookmarkStart w:id="1478" w:name="_Toc93868983"/>
      <w:bookmarkStart w:id="1479" w:name="_Toc148445710"/>
      <w:bookmarkStart w:id="1480" w:name="_Toc191324264"/>
      <w:bookmarkStart w:id="1481" w:name="_Toc214955234"/>
      <w:r w:rsidRPr="00C12AA7">
        <w:t>6.1.5.2</w:t>
      </w:r>
      <w:bookmarkEnd w:id="1473"/>
      <w:bookmarkEnd w:id="1475"/>
      <w:r w:rsidR="001A6C9E" w:rsidRPr="00C12AA7">
        <w:tab/>
      </w:r>
      <w:r w:rsidR="00DF5B60" w:rsidRPr="00C12AA7">
        <w:t>EAC Mode Notification</w:t>
      </w:r>
      <w:bookmarkEnd w:id="1476"/>
      <w:bookmarkEnd w:id="1477"/>
      <w:bookmarkEnd w:id="1478"/>
      <w:bookmarkEnd w:id="1479"/>
      <w:bookmarkEnd w:id="1480"/>
      <w:bookmarkEnd w:id="1481"/>
    </w:p>
    <w:p w14:paraId="3E017F8A" w14:textId="77777777" w:rsidR="00E105F0" w:rsidRPr="00C12AA7" w:rsidRDefault="00E105F0" w:rsidP="001773FF">
      <w:pPr>
        <w:pStyle w:val="Heading5"/>
        <w:rPr>
          <w:noProof/>
        </w:rPr>
      </w:pPr>
      <w:bookmarkStart w:id="1482" w:name="_Toc532994455"/>
      <w:bookmarkStart w:id="1483" w:name="_Toc35971422"/>
      <w:bookmarkStart w:id="1484" w:name="_Toc70325127"/>
      <w:bookmarkStart w:id="1485" w:name="_Toc81226693"/>
      <w:bookmarkStart w:id="1486" w:name="_Toc93868984"/>
      <w:bookmarkStart w:id="1487" w:name="_Toc148445711"/>
      <w:bookmarkStart w:id="1488" w:name="_Toc191324265"/>
      <w:bookmarkStart w:id="1489" w:name="_Toc214955235"/>
      <w:bookmarkStart w:id="1490" w:name="_Toc510696631"/>
      <w:r w:rsidRPr="00C12AA7">
        <w:t>6.1.5.2</w:t>
      </w:r>
      <w:r w:rsidRPr="00C12AA7">
        <w:rPr>
          <w:noProof/>
        </w:rPr>
        <w:t>.1</w:t>
      </w:r>
      <w:r w:rsidRPr="00C12AA7">
        <w:rPr>
          <w:noProof/>
        </w:rPr>
        <w:tab/>
        <w:t>Description</w:t>
      </w:r>
      <w:bookmarkEnd w:id="1482"/>
      <w:bookmarkEnd w:id="1483"/>
      <w:bookmarkEnd w:id="1484"/>
      <w:bookmarkEnd w:id="1485"/>
      <w:bookmarkEnd w:id="1486"/>
      <w:bookmarkEnd w:id="1487"/>
      <w:bookmarkEnd w:id="1488"/>
      <w:bookmarkEnd w:id="1489"/>
    </w:p>
    <w:p w14:paraId="481ACB7B" w14:textId="77777777" w:rsidR="00DF4E92" w:rsidRPr="00C12AA7" w:rsidRDefault="00DF4E92" w:rsidP="00DF4E92">
      <w:pPr>
        <w:rPr>
          <w:noProof/>
        </w:rPr>
      </w:pPr>
      <w:bookmarkStart w:id="1491" w:name="_Toc532994456"/>
      <w:bookmarkStart w:id="1492"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1493" w:name="_Toc70325128"/>
      <w:bookmarkStart w:id="1494" w:name="_Toc81226694"/>
      <w:bookmarkStart w:id="1495" w:name="_Toc93868985"/>
      <w:bookmarkStart w:id="1496" w:name="_Toc148445712"/>
      <w:bookmarkStart w:id="1497" w:name="_Toc191324266"/>
      <w:bookmarkStart w:id="1498" w:name="_Toc214955236"/>
      <w:r w:rsidRPr="00C12AA7">
        <w:t>6.1.5.2</w:t>
      </w:r>
      <w:r w:rsidRPr="00C12AA7">
        <w:rPr>
          <w:noProof/>
        </w:rPr>
        <w:t>.2</w:t>
      </w:r>
      <w:r w:rsidRPr="00C12AA7">
        <w:rPr>
          <w:noProof/>
        </w:rPr>
        <w:tab/>
        <w:t>Target URI</w:t>
      </w:r>
      <w:bookmarkEnd w:id="1491"/>
      <w:bookmarkEnd w:id="1492"/>
      <w:bookmarkEnd w:id="1493"/>
      <w:bookmarkEnd w:id="1494"/>
      <w:bookmarkEnd w:id="1495"/>
      <w:bookmarkEnd w:id="1496"/>
      <w:bookmarkEnd w:id="1497"/>
      <w:bookmarkEnd w:id="1498"/>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1499" w:name="_Toc532994457"/>
      <w:bookmarkStart w:id="1500" w:name="_Toc35971424"/>
      <w:bookmarkStart w:id="1501" w:name="_Toc70325129"/>
      <w:bookmarkStart w:id="1502" w:name="_Toc81226695"/>
      <w:bookmarkStart w:id="1503" w:name="_Toc93868986"/>
      <w:bookmarkStart w:id="1504" w:name="_Toc148445713"/>
      <w:bookmarkStart w:id="1505" w:name="_Toc191324267"/>
      <w:bookmarkStart w:id="1506" w:name="_Toc214955237"/>
      <w:r w:rsidRPr="00C12AA7">
        <w:t>6.1.5.2</w:t>
      </w:r>
      <w:r w:rsidRPr="00C12AA7">
        <w:rPr>
          <w:noProof/>
        </w:rPr>
        <w:t>.3</w:t>
      </w:r>
      <w:r w:rsidRPr="00C12AA7">
        <w:rPr>
          <w:noProof/>
        </w:rPr>
        <w:tab/>
        <w:t>Standard Methods</w:t>
      </w:r>
      <w:bookmarkEnd w:id="1499"/>
      <w:bookmarkEnd w:id="1500"/>
      <w:bookmarkEnd w:id="1501"/>
      <w:bookmarkEnd w:id="1502"/>
      <w:bookmarkEnd w:id="1503"/>
      <w:bookmarkEnd w:id="1504"/>
      <w:bookmarkEnd w:id="1505"/>
      <w:bookmarkEnd w:id="1506"/>
    </w:p>
    <w:p w14:paraId="647EA268" w14:textId="77777777" w:rsidR="00E105F0" w:rsidRPr="00C12AA7" w:rsidRDefault="00E105F0" w:rsidP="001773FF">
      <w:pPr>
        <w:pStyle w:val="H6"/>
        <w:rPr>
          <w:noProof/>
        </w:rPr>
      </w:pPr>
      <w:bookmarkStart w:id="1507" w:name="_Toc532994458"/>
      <w:bookmarkStart w:id="1508" w:name="_Toc35971425"/>
      <w:bookmarkStart w:id="1509" w:name="_Toc70325130"/>
      <w:bookmarkStart w:id="1510" w:name="_Toc81226696"/>
      <w:bookmarkStart w:id="1511" w:name="_Toc93868987"/>
      <w:r w:rsidRPr="00C12AA7">
        <w:t>6.1.5.2.3</w:t>
      </w:r>
      <w:r w:rsidRPr="00C12AA7">
        <w:rPr>
          <w:noProof/>
        </w:rPr>
        <w:t>.1</w:t>
      </w:r>
      <w:r w:rsidRPr="00C12AA7">
        <w:rPr>
          <w:noProof/>
        </w:rPr>
        <w:tab/>
        <w:t>POST</w:t>
      </w:r>
      <w:bookmarkEnd w:id="1507"/>
      <w:bookmarkEnd w:id="1508"/>
      <w:bookmarkEnd w:id="1509"/>
      <w:bookmarkEnd w:id="1510"/>
      <w:bookmarkEnd w:id="1511"/>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1512" w:name="_Toc35971427"/>
      <w:bookmarkStart w:id="1513" w:name="_Toc70325131"/>
      <w:bookmarkStart w:id="1514" w:name="_Toc81226697"/>
      <w:bookmarkStart w:id="1515" w:name="_Toc93868988"/>
      <w:bookmarkStart w:id="1516" w:name="_Toc148445714"/>
      <w:bookmarkStart w:id="1517" w:name="_Toc191324268"/>
      <w:bookmarkStart w:id="1518" w:name="_Toc214955238"/>
      <w:bookmarkEnd w:id="1490"/>
      <w:r w:rsidRPr="00C12AA7">
        <w:t>6.1.6</w:t>
      </w:r>
      <w:r w:rsidRPr="00C12AA7">
        <w:tab/>
        <w:t>Data Model</w:t>
      </w:r>
      <w:bookmarkEnd w:id="1474"/>
      <w:bookmarkEnd w:id="1512"/>
      <w:bookmarkEnd w:id="1513"/>
      <w:bookmarkEnd w:id="1514"/>
      <w:bookmarkEnd w:id="1515"/>
      <w:bookmarkEnd w:id="1516"/>
      <w:bookmarkEnd w:id="1517"/>
      <w:bookmarkEnd w:id="1518"/>
    </w:p>
    <w:p w14:paraId="719BE7CB" w14:textId="77777777" w:rsidR="008A6D4A" w:rsidRPr="00C12AA7" w:rsidRDefault="008A6D4A" w:rsidP="001773FF">
      <w:pPr>
        <w:pStyle w:val="Heading4"/>
      </w:pPr>
      <w:bookmarkStart w:id="1519" w:name="_Toc510696633"/>
      <w:bookmarkStart w:id="1520" w:name="_Toc35971428"/>
      <w:bookmarkStart w:id="1521" w:name="_Toc70325132"/>
      <w:bookmarkStart w:id="1522" w:name="_Toc81226698"/>
      <w:bookmarkStart w:id="1523" w:name="_Toc93868989"/>
      <w:bookmarkStart w:id="1524" w:name="_Toc148445715"/>
      <w:bookmarkStart w:id="1525" w:name="_Toc191324269"/>
      <w:bookmarkStart w:id="1526" w:name="_Toc214955239"/>
      <w:r w:rsidRPr="00C12AA7">
        <w:t>6.1.6.1</w:t>
      </w:r>
      <w:r w:rsidRPr="00C12AA7">
        <w:tab/>
        <w:t>General</w:t>
      </w:r>
      <w:bookmarkEnd w:id="1519"/>
      <w:bookmarkEnd w:id="1520"/>
      <w:bookmarkEnd w:id="1521"/>
      <w:bookmarkEnd w:id="1522"/>
      <w:bookmarkEnd w:id="1523"/>
      <w:bookmarkEnd w:id="1524"/>
      <w:bookmarkEnd w:id="1525"/>
      <w:bookmarkEnd w:id="1526"/>
    </w:p>
    <w:p w14:paraId="7433BDDB" w14:textId="77777777" w:rsidR="008B1BEC" w:rsidRPr="00C12AA7" w:rsidRDefault="008B1BEC" w:rsidP="008B1BEC">
      <w:bookmarkStart w:id="1527" w:name="_Toc510696634"/>
      <w:bookmarkStart w:id="1528"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4"/>
        <w:gridCol w:w="1948"/>
        <w:gridCol w:w="4545"/>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E24DB80" w:rsidR="00A93727" w:rsidRPr="00C12AA7" w:rsidRDefault="00A93727" w:rsidP="00EF3994">
            <w:pPr>
              <w:pStyle w:val="TAL"/>
            </w:pPr>
            <w:r w:rsidRPr="00C12AA7">
              <w:t>3GPP TS 29.510 [1</w:t>
            </w:r>
            <w:ins w:id="1529" w:author="C4-254075 CR#0153" w:date="2025-11-25T09:22:00Z">
              <w:r w:rsidR="00EF3994">
                <w:t>0</w:t>
              </w:r>
            </w:ins>
            <w:del w:id="1530" w:author="C4-254075 CR#0153" w:date="2025-11-25T09:22:00Z">
              <w:r w:rsidRPr="00C12AA7" w:rsidDel="00EF3994">
                <w:delText>7</w:delText>
              </w:r>
            </w:del>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1531" w:name="_Toc70325133"/>
      <w:bookmarkStart w:id="1532" w:name="_Toc81226699"/>
      <w:bookmarkStart w:id="1533" w:name="_Toc93868990"/>
      <w:bookmarkStart w:id="1534" w:name="_Toc148445716"/>
      <w:bookmarkStart w:id="1535" w:name="_Toc191324270"/>
      <w:bookmarkStart w:id="1536" w:name="_Toc214955240"/>
      <w:r w:rsidRPr="00C12AA7">
        <w:rPr>
          <w:lang w:val="en-US"/>
        </w:rPr>
        <w:t>6.1.6.2</w:t>
      </w:r>
      <w:r w:rsidRPr="00C12AA7">
        <w:rPr>
          <w:lang w:val="en-US"/>
        </w:rPr>
        <w:tab/>
        <w:t>Structured data types</w:t>
      </w:r>
      <w:bookmarkEnd w:id="1527"/>
      <w:bookmarkEnd w:id="1528"/>
      <w:bookmarkEnd w:id="1531"/>
      <w:bookmarkEnd w:id="1532"/>
      <w:bookmarkEnd w:id="1533"/>
      <w:bookmarkEnd w:id="1534"/>
      <w:bookmarkEnd w:id="1535"/>
      <w:bookmarkEnd w:id="1536"/>
    </w:p>
    <w:p w14:paraId="7363E81C" w14:textId="77777777" w:rsidR="008A6D4A" w:rsidRPr="00C12AA7" w:rsidRDefault="008A6D4A" w:rsidP="001773FF">
      <w:pPr>
        <w:pStyle w:val="Heading5"/>
      </w:pPr>
      <w:bookmarkStart w:id="1537" w:name="_Toc510696635"/>
      <w:bookmarkStart w:id="1538" w:name="_Toc35971430"/>
      <w:bookmarkStart w:id="1539" w:name="_Toc70325134"/>
      <w:bookmarkStart w:id="1540" w:name="_Toc81226700"/>
      <w:bookmarkStart w:id="1541" w:name="_Toc93868991"/>
      <w:bookmarkStart w:id="1542" w:name="_Toc148445717"/>
      <w:bookmarkStart w:id="1543" w:name="_Toc191324271"/>
      <w:bookmarkStart w:id="1544" w:name="_Toc214955241"/>
      <w:r w:rsidRPr="00C12AA7">
        <w:t>6.1.6.2.1</w:t>
      </w:r>
      <w:r w:rsidRPr="00C12AA7">
        <w:tab/>
        <w:t>Introduction</w:t>
      </w:r>
      <w:bookmarkEnd w:id="1537"/>
      <w:bookmarkEnd w:id="1538"/>
      <w:bookmarkEnd w:id="1539"/>
      <w:bookmarkEnd w:id="1540"/>
      <w:bookmarkEnd w:id="1541"/>
      <w:bookmarkEnd w:id="1542"/>
      <w:bookmarkEnd w:id="1543"/>
      <w:bookmarkEnd w:id="1544"/>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1545" w:name="_Toc510696636"/>
      <w:bookmarkStart w:id="1546" w:name="_Toc35971431"/>
      <w:bookmarkStart w:id="1547" w:name="_Toc70325135"/>
      <w:bookmarkStart w:id="1548" w:name="_Toc81226701"/>
      <w:bookmarkStart w:id="1549" w:name="_Toc93868992"/>
      <w:bookmarkStart w:id="1550" w:name="_Toc148445718"/>
      <w:bookmarkStart w:id="1551" w:name="_Toc191324272"/>
      <w:bookmarkStart w:id="1552" w:name="_Toc214955242"/>
      <w:r w:rsidRPr="00C12AA7">
        <w:lastRenderedPageBreak/>
        <w:t>6.1.6.2.2</w:t>
      </w:r>
      <w:r w:rsidRPr="00C12AA7">
        <w:tab/>
        <w:t xml:space="preserve">Type: </w:t>
      </w:r>
      <w:bookmarkEnd w:id="1545"/>
      <w:bookmarkEnd w:id="1546"/>
      <w:r w:rsidR="008B1BEC" w:rsidRPr="00C12AA7">
        <w:t>UeACRequestData</w:t>
      </w:r>
      <w:bookmarkEnd w:id="1547"/>
      <w:bookmarkEnd w:id="1548"/>
      <w:bookmarkEnd w:id="1549"/>
      <w:bookmarkEnd w:id="1550"/>
      <w:bookmarkEnd w:id="1551"/>
      <w:bookmarkEnd w:id="1552"/>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1553" w:name="_PERM_MCCTEMPBM_CRPT75500034___1" w:colFirst="4" w:colLast="4"/>
            <w:bookmarkStart w:id="1554"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1555" w:name="_PERM_MCCTEMPBM_CRPT75500035___1" w:colFirst="4" w:colLast="4"/>
            <w:bookmarkStart w:id="1556" w:name="_PERM_MCCTEMPBM_CRPT92130006___1" w:colFirst="4" w:colLast="4"/>
            <w:bookmarkEnd w:id="1553"/>
            <w:bookmarkEnd w:id="1554"/>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1555"/>
      <w:bookmarkEnd w:id="1556"/>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1557" w:name="_Toc510696637"/>
      <w:bookmarkStart w:id="1558" w:name="_Toc35971432"/>
      <w:bookmarkStart w:id="1559" w:name="_Toc70325136"/>
      <w:bookmarkStart w:id="1560" w:name="_Toc81226702"/>
      <w:bookmarkStart w:id="1561" w:name="_Toc93868993"/>
      <w:bookmarkStart w:id="1562" w:name="_Toc148445719"/>
      <w:bookmarkStart w:id="1563" w:name="_Toc191324273"/>
      <w:bookmarkStart w:id="1564" w:name="_Toc214955243"/>
      <w:r w:rsidRPr="00C12AA7">
        <w:t>6.1.6.2.3</w:t>
      </w:r>
      <w:r w:rsidRPr="00C12AA7">
        <w:tab/>
        <w:t xml:space="preserve">Type: </w:t>
      </w:r>
      <w:bookmarkEnd w:id="1557"/>
      <w:bookmarkEnd w:id="1558"/>
      <w:r w:rsidR="00E53ED0" w:rsidRPr="00C12AA7">
        <w:t>UeACResponseData</w:t>
      </w:r>
      <w:bookmarkEnd w:id="1559"/>
      <w:bookmarkEnd w:id="1560"/>
      <w:bookmarkEnd w:id="1561"/>
      <w:bookmarkEnd w:id="1562"/>
      <w:bookmarkEnd w:id="1563"/>
      <w:bookmarkEnd w:id="1564"/>
    </w:p>
    <w:p w14:paraId="7720F8B2" w14:textId="77777777" w:rsidR="005E185F" w:rsidRPr="00C12AA7" w:rsidRDefault="005E185F" w:rsidP="005E185F">
      <w:pPr>
        <w:pStyle w:val="TH"/>
      </w:pPr>
      <w:bookmarkStart w:id="1565" w:name="_Toc510696638"/>
      <w:bookmarkStart w:id="1566"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1567" w:name="_Toc70325137"/>
      <w:bookmarkStart w:id="1568" w:name="_Toc81226703"/>
      <w:bookmarkStart w:id="1569" w:name="_Toc93868994"/>
      <w:bookmarkStart w:id="1570" w:name="_Toc148445720"/>
      <w:bookmarkStart w:id="1571" w:name="_Toc191324274"/>
      <w:bookmarkStart w:id="1572" w:name="_Toc214955244"/>
      <w:r w:rsidRPr="00C12AA7">
        <w:lastRenderedPageBreak/>
        <w:t>6.1.6.2.4</w:t>
      </w:r>
      <w:r w:rsidRPr="00C12AA7">
        <w:tab/>
        <w:t>Type: E</w:t>
      </w:r>
      <w:r w:rsidR="00630D65">
        <w:t>ac</w:t>
      </w:r>
      <w:r w:rsidRPr="00C12AA7">
        <w:t>Notification</w:t>
      </w:r>
      <w:bookmarkEnd w:id="1567"/>
      <w:bookmarkEnd w:id="1568"/>
      <w:bookmarkEnd w:id="1569"/>
      <w:bookmarkEnd w:id="1570"/>
      <w:bookmarkEnd w:id="1571"/>
      <w:bookmarkEnd w:id="1572"/>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1573" w:name="_Toc81226704"/>
      <w:bookmarkStart w:id="1574" w:name="_Toc93868995"/>
      <w:bookmarkStart w:id="1575" w:name="_Toc148445721"/>
      <w:bookmarkStart w:id="1576" w:name="_Toc191324275"/>
      <w:bookmarkStart w:id="1577" w:name="_Toc214955245"/>
      <w:bookmarkStart w:id="1578" w:name="_Toc70325138"/>
      <w:r w:rsidRPr="00C12AA7">
        <w:t>6.1.6.2.5</w:t>
      </w:r>
      <w:r w:rsidRPr="00C12AA7">
        <w:tab/>
        <w:t>Type: AcuOperationItem</w:t>
      </w:r>
      <w:bookmarkEnd w:id="1573"/>
      <w:bookmarkEnd w:id="1574"/>
      <w:bookmarkEnd w:id="1575"/>
      <w:bookmarkEnd w:id="1576"/>
      <w:bookmarkEnd w:id="1577"/>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1579" w:name="_Toc81226705"/>
      <w:bookmarkStart w:id="1580" w:name="_Toc93868996"/>
      <w:bookmarkStart w:id="1581" w:name="_Toc148445722"/>
      <w:bookmarkStart w:id="1582" w:name="_Toc191324276"/>
      <w:bookmarkStart w:id="1583" w:name="_Toc214955246"/>
      <w:r w:rsidRPr="00C12AA7">
        <w:lastRenderedPageBreak/>
        <w:t>6.1.6.2.6</w:t>
      </w:r>
      <w:r w:rsidRPr="00C12AA7">
        <w:tab/>
        <w:t>Type: AcuFailureItem</w:t>
      </w:r>
      <w:bookmarkEnd w:id="1579"/>
      <w:bookmarkEnd w:id="1580"/>
      <w:bookmarkEnd w:id="1581"/>
      <w:bookmarkEnd w:id="1582"/>
      <w:bookmarkEnd w:id="1583"/>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1584" w:name="_Toc73369707"/>
      <w:bookmarkStart w:id="1585" w:name="_Toc81226706"/>
      <w:bookmarkStart w:id="1586" w:name="_Toc93868997"/>
      <w:bookmarkStart w:id="1587" w:name="_Toc148445723"/>
      <w:bookmarkStart w:id="1588" w:name="_Toc191324277"/>
      <w:bookmarkStart w:id="1589" w:name="_Toc214955247"/>
      <w:r w:rsidRPr="00C12AA7">
        <w:t>6.1.6.2.</w:t>
      </w:r>
      <w:r w:rsidR="000A2FAB" w:rsidRPr="00C12AA7">
        <w:t>7</w:t>
      </w:r>
      <w:r w:rsidRPr="00C12AA7">
        <w:tab/>
        <w:t>Type: PduACRequestData</w:t>
      </w:r>
      <w:bookmarkEnd w:id="1584"/>
      <w:bookmarkEnd w:id="1585"/>
      <w:bookmarkEnd w:id="1586"/>
      <w:bookmarkEnd w:id="1587"/>
      <w:bookmarkEnd w:id="1588"/>
      <w:bookmarkEnd w:id="1589"/>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1590" w:name="_Toc73369708"/>
      <w:bookmarkStart w:id="1591" w:name="_Toc81226707"/>
      <w:bookmarkStart w:id="1592" w:name="_Toc93868998"/>
      <w:bookmarkStart w:id="1593" w:name="_Toc148445724"/>
      <w:bookmarkStart w:id="1594" w:name="_Toc191324278"/>
      <w:bookmarkStart w:id="1595" w:name="_Toc214955248"/>
      <w:r w:rsidRPr="00C12AA7">
        <w:lastRenderedPageBreak/>
        <w:t>6.1.6.2.</w:t>
      </w:r>
      <w:r w:rsidR="000A2FAB" w:rsidRPr="00C12AA7">
        <w:t>8</w:t>
      </w:r>
      <w:r w:rsidRPr="00C12AA7">
        <w:tab/>
        <w:t>Type: PduACResponseData</w:t>
      </w:r>
      <w:bookmarkEnd w:id="1590"/>
      <w:bookmarkEnd w:id="1591"/>
      <w:bookmarkEnd w:id="1592"/>
      <w:bookmarkEnd w:id="1593"/>
      <w:bookmarkEnd w:id="1594"/>
      <w:bookmarkEnd w:id="1595"/>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1596" w:name="_Toc93868999"/>
      <w:bookmarkStart w:id="1597" w:name="_Toc148445725"/>
      <w:bookmarkStart w:id="1598" w:name="_Toc191324279"/>
      <w:bookmarkStart w:id="1599" w:name="_Toc214955249"/>
      <w:bookmarkStart w:id="1600" w:name="_Toc81226708"/>
      <w:r w:rsidRPr="00C12AA7">
        <w:t>6.1.6.2.</w:t>
      </w:r>
      <w:r w:rsidR="009953BB" w:rsidRPr="00C12AA7">
        <w:t>9</w:t>
      </w:r>
      <w:r w:rsidRPr="00C12AA7">
        <w:tab/>
        <w:t>Type: UeACRequestInfo</w:t>
      </w:r>
      <w:bookmarkEnd w:id="1596"/>
      <w:bookmarkEnd w:id="1597"/>
      <w:bookmarkEnd w:id="1598"/>
      <w:bookmarkEnd w:id="1599"/>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1601" w:name="_Toc93869000"/>
      <w:bookmarkStart w:id="1602" w:name="_Toc148445726"/>
      <w:bookmarkStart w:id="1603" w:name="_Toc191324280"/>
      <w:bookmarkStart w:id="1604" w:name="_Toc214955250"/>
      <w:r w:rsidRPr="00C12AA7">
        <w:lastRenderedPageBreak/>
        <w:t>6.1.6.2.</w:t>
      </w:r>
      <w:r w:rsidR="009953BB" w:rsidRPr="00C12AA7">
        <w:t>10</w:t>
      </w:r>
      <w:r w:rsidRPr="00C12AA7">
        <w:tab/>
        <w:t>Type: PduACRequestInfo</w:t>
      </w:r>
      <w:bookmarkEnd w:id="1601"/>
      <w:bookmarkEnd w:id="1602"/>
      <w:bookmarkEnd w:id="1603"/>
      <w:bookmarkEnd w:id="1604"/>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1605" w:name="_Toc148445727"/>
      <w:bookmarkStart w:id="1606" w:name="_Toc191324281"/>
      <w:bookmarkStart w:id="1607" w:name="_Toc214955251"/>
      <w:bookmarkStart w:id="1608" w:name="_Toc93869001"/>
      <w:r w:rsidRPr="00C12AA7">
        <w:t>6.1.6.2.11</w:t>
      </w:r>
      <w:r w:rsidRPr="00C12AA7">
        <w:tab/>
        <w:t>Type: UeAdmissionValue</w:t>
      </w:r>
      <w:bookmarkEnd w:id="1605"/>
      <w:bookmarkEnd w:id="1606"/>
      <w:bookmarkEnd w:id="1607"/>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1609" w:name="_Toc148445728"/>
      <w:bookmarkStart w:id="1610" w:name="_Toc191324282"/>
      <w:bookmarkStart w:id="1611" w:name="_Toc214955252"/>
      <w:r w:rsidRPr="00C12AA7">
        <w:lastRenderedPageBreak/>
        <w:t>6.1.6.2.12</w:t>
      </w:r>
      <w:r w:rsidRPr="00C12AA7">
        <w:tab/>
        <w:t>Type: PduAdmissionValue</w:t>
      </w:r>
      <w:bookmarkEnd w:id="1609"/>
      <w:bookmarkEnd w:id="1610"/>
      <w:bookmarkEnd w:id="1611"/>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1612" w:name="_Toc148445729"/>
      <w:bookmarkStart w:id="1613" w:name="_Toc191324283"/>
      <w:bookmarkStart w:id="1614" w:name="_Toc214955253"/>
      <w:r w:rsidRPr="00C12AA7">
        <w:t>6.1.6.2.13</w:t>
      </w:r>
      <w:r w:rsidRPr="00C12AA7">
        <w:tab/>
        <w:t xml:space="preserve">Type: </w:t>
      </w:r>
      <w:bookmarkStart w:id="1615" w:name="_Hlk134026571"/>
      <w:r w:rsidRPr="00C12AA7">
        <w:t>ACUpdateData</w:t>
      </w:r>
      <w:bookmarkEnd w:id="1612"/>
      <w:bookmarkEnd w:id="1613"/>
      <w:bookmarkEnd w:id="1614"/>
      <w:bookmarkEnd w:id="1615"/>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1616" w:name="_Hlk134086863"/>
            <w:r w:rsidRPr="00C12AA7">
              <w:rPr>
                <w:rFonts w:ascii="Arial" w:hAnsi="Arial"/>
                <w:sz w:val="18"/>
              </w:rPr>
              <w:t>maxUesNumber</w:t>
            </w:r>
            <w:bookmarkEnd w:id="1616"/>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1617" w:name="_Hlk134086880"/>
            <w:r w:rsidRPr="00C12AA7">
              <w:rPr>
                <w:rFonts w:ascii="Arial" w:hAnsi="Arial"/>
                <w:sz w:val="18"/>
              </w:rPr>
              <w:t>maxPdusNumber</w:t>
            </w:r>
            <w:bookmarkEnd w:id="1617"/>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1618" w:name="_Toc148445730"/>
      <w:bookmarkStart w:id="1619" w:name="_Toc191324284"/>
      <w:bookmarkStart w:id="1620" w:name="_Toc214955254"/>
      <w:r w:rsidRPr="00C12AA7">
        <w:t>6.1.6.2.</w:t>
      </w:r>
      <w:r w:rsidR="00507FF9" w:rsidRPr="00C12AA7">
        <w:t>14</w:t>
      </w:r>
      <w:r w:rsidRPr="00C12AA7">
        <w:tab/>
        <w:t>Type: QuotaUpdateRequestData</w:t>
      </w:r>
      <w:bookmarkEnd w:id="1618"/>
      <w:bookmarkEnd w:id="1619"/>
      <w:bookmarkEnd w:id="1620"/>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1621" w:name="_Toc148445731"/>
      <w:bookmarkStart w:id="1622" w:name="_Toc191324285"/>
      <w:bookmarkStart w:id="1623" w:name="_Toc214955255"/>
      <w:r w:rsidRPr="00C12AA7">
        <w:t>6.1.6.2.</w:t>
      </w:r>
      <w:r w:rsidR="00507FF9" w:rsidRPr="00C12AA7">
        <w:t>15</w:t>
      </w:r>
      <w:r w:rsidRPr="00C12AA7">
        <w:tab/>
        <w:t>Type: QuotaUpdateResponseData</w:t>
      </w:r>
      <w:bookmarkEnd w:id="1621"/>
      <w:bookmarkEnd w:id="1622"/>
      <w:bookmarkEnd w:id="1623"/>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1624" w:name="_Toc148445732"/>
      <w:bookmarkStart w:id="1625" w:name="_Toc191324286"/>
      <w:bookmarkStart w:id="1626" w:name="_Toc214955256"/>
      <w:r w:rsidRPr="00C12AA7">
        <w:rPr>
          <w:lang w:val="en-US"/>
        </w:rPr>
        <w:t>6.1.6.3</w:t>
      </w:r>
      <w:r w:rsidRPr="00C12AA7">
        <w:rPr>
          <w:lang w:val="en-US"/>
        </w:rPr>
        <w:tab/>
        <w:t>Simple data types and enumerations</w:t>
      </w:r>
      <w:bookmarkEnd w:id="1565"/>
      <w:bookmarkEnd w:id="1566"/>
      <w:bookmarkEnd w:id="1578"/>
      <w:bookmarkEnd w:id="1600"/>
      <w:bookmarkEnd w:id="1608"/>
      <w:bookmarkEnd w:id="1624"/>
      <w:bookmarkEnd w:id="1625"/>
      <w:bookmarkEnd w:id="1626"/>
    </w:p>
    <w:p w14:paraId="0B8DD26B" w14:textId="77777777" w:rsidR="008A6D4A" w:rsidRPr="00C12AA7" w:rsidRDefault="008A6D4A" w:rsidP="001773FF">
      <w:pPr>
        <w:pStyle w:val="Heading5"/>
      </w:pPr>
      <w:bookmarkStart w:id="1627" w:name="_Toc510696639"/>
      <w:bookmarkStart w:id="1628" w:name="_Toc35971434"/>
      <w:bookmarkStart w:id="1629" w:name="_Toc70325139"/>
      <w:bookmarkStart w:id="1630" w:name="_Toc81226709"/>
      <w:bookmarkStart w:id="1631" w:name="_Toc93869002"/>
      <w:bookmarkStart w:id="1632" w:name="_Toc148445733"/>
      <w:bookmarkStart w:id="1633" w:name="_Toc191324287"/>
      <w:bookmarkStart w:id="1634" w:name="_Toc214955257"/>
      <w:r w:rsidRPr="00C12AA7">
        <w:t>6.1.6.3.1</w:t>
      </w:r>
      <w:r w:rsidRPr="00C12AA7">
        <w:tab/>
        <w:t>Introduction</w:t>
      </w:r>
      <w:bookmarkEnd w:id="1627"/>
      <w:bookmarkEnd w:id="1628"/>
      <w:bookmarkEnd w:id="1629"/>
      <w:bookmarkEnd w:id="1630"/>
      <w:bookmarkEnd w:id="1631"/>
      <w:bookmarkEnd w:id="1632"/>
      <w:bookmarkEnd w:id="1633"/>
      <w:bookmarkEnd w:id="1634"/>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1635" w:name="_Toc510696640"/>
      <w:bookmarkStart w:id="1636" w:name="_Toc35971435"/>
      <w:bookmarkStart w:id="1637" w:name="_Toc70325140"/>
      <w:bookmarkStart w:id="1638" w:name="_Toc81226710"/>
      <w:bookmarkStart w:id="1639" w:name="_Toc93869003"/>
      <w:bookmarkStart w:id="1640" w:name="_Toc148445734"/>
      <w:bookmarkStart w:id="1641" w:name="_Toc191324288"/>
      <w:bookmarkStart w:id="1642" w:name="_Toc214955258"/>
      <w:r w:rsidRPr="00C12AA7">
        <w:t>6.1.6.3.2</w:t>
      </w:r>
      <w:r w:rsidRPr="00C12AA7">
        <w:tab/>
        <w:t>Simple data types</w:t>
      </w:r>
      <w:bookmarkEnd w:id="1635"/>
      <w:bookmarkEnd w:id="1636"/>
      <w:bookmarkEnd w:id="1637"/>
      <w:bookmarkEnd w:id="1638"/>
      <w:bookmarkEnd w:id="1639"/>
      <w:bookmarkEnd w:id="1640"/>
      <w:bookmarkEnd w:id="1641"/>
      <w:bookmarkEnd w:id="1642"/>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1643" w:name="_Toc510696641"/>
      <w:bookmarkStart w:id="1644" w:name="_Toc35971436"/>
      <w:bookmarkStart w:id="1645" w:name="_Toc70325141"/>
      <w:bookmarkStart w:id="1646" w:name="_Toc81226711"/>
      <w:bookmarkStart w:id="1647" w:name="_Toc93869004"/>
      <w:bookmarkStart w:id="1648" w:name="_Toc148445735"/>
      <w:bookmarkStart w:id="1649" w:name="_Toc191324289"/>
      <w:bookmarkStart w:id="1650" w:name="_Toc214955259"/>
      <w:r w:rsidRPr="00C12AA7">
        <w:t>6.1.6.3.3</w:t>
      </w:r>
      <w:r w:rsidRPr="00C12AA7">
        <w:tab/>
        <w:t xml:space="preserve">Enumeration: </w:t>
      </w:r>
      <w:bookmarkEnd w:id="1643"/>
      <w:bookmarkEnd w:id="1644"/>
      <w:r w:rsidR="0084288F" w:rsidRPr="00C12AA7">
        <w:t>EACMode</w:t>
      </w:r>
      <w:bookmarkEnd w:id="1645"/>
      <w:bookmarkEnd w:id="1646"/>
      <w:bookmarkEnd w:id="1647"/>
      <w:bookmarkEnd w:id="1648"/>
      <w:bookmarkEnd w:id="1649"/>
      <w:bookmarkEnd w:id="1650"/>
    </w:p>
    <w:p w14:paraId="67850D4A" w14:textId="77777777" w:rsidR="001C4ECF" w:rsidRPr="00C12AA7" w:rsidRDefault="001C4ECF" w:rsidP="001C4ECF">
      <w:bookmarkStart w:id="1651" w:name="_Toc510696642"/>
      <w:bookmarkStart w:id="1652"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1653" w:name="_Toc81226712"/>
      <w:bookmarkStart w:id="1654" w:name="_Toc93869005"/>
      <w:bookmarkStart w:id="1655" w:name="_Toc148445736"/>
      <w:bookmarkStart w:id="1656" w:name="_Toc191324290"/>
      <w:bookmarkStart w:id="1657" w:name="_Toc214955260"/>
      <w:bookmarkStart w:id="1658" w:name="_Toc510696643"/>
      <w:bookmarkStart w:id="1659" w:name="_Toc35971438"/>
      <w:bookmarkStart w:id="1660" w:name="_Toc70325142"/>
      <w:bookmarkEnd w:id="1651"/>
      <w:bookmarkEnd w:id="1652"/>
      <w:r w:rsidRPr="00C12AA7">
        <w:t>6.1.6.3.4</w:t>
      </w:r>
      <w:r w:rsidRPr="00C12AA7">
        <w:tab/>
        <w:t>Enumeration: AcuFlag</w:t>
      </w:r>
      <w:bookmarkEnd w:id="1653"/>
      <w:bookmarkEnd w:id="1654"/>
      <w:bookmarkEnd w:id="1655"/>
      <w:bookmarkEnd w:id="1656"/>
      <w:bookmarkEnd w:id="1657"/>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1661" w:name="_Toc81226713"/>
      <w:bookmarkStart w:id="1662" w:name="_Toc93869006"/>
      <w:bookmarkStart w:id="1663" w:name="_Toc148445737"/>
      <w:bookmarkStart w:id="1664" w:name="_Toc191324291"/>
      <w:bookmarkStart w:id="1665" w:name="_Toc214955261"/>
      <w:r w:rsidRPr="00C12AA7">
        <w:t>6.1.6.3.5</w:t>
      </w:r>
      <w:r w:rsidRPr="00C12AA7">
        <w:tab/>
        <w:t>Enumeration: AcuFailureReason</w:t>
      </w:r>
      <w:bookmarkEnd w:id="1661"/>
      <w:bookmarkEnd w:id="1662"/>
      <w:bookmarkEnd w:id="1663"/>
      <w:bookmarkEnd w:id="1664"/>
      <w:bookmarkEnd w:id="1665"/>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1666" w:name="_Toc148445738"/>
      <w:bookmarkStart w:id="1667" w:name="_Toc191324292"/>
      <w:bookmarkStart w:id="1668" w:name="_Toc214955262"/>
      <w:bookmarkStart w:id="1669" w:name="_Toc81226714"/>
      <w:bookmarkStart w:id="1670" w:name="_Toc93869007"/>
      <w:r w:rsidRPr="00C12AA7">
        <w:t>6.1.6.3.6</w:t>
      </w:r>
      <w:r w:rsidRPr="00C12AA7">
        <w:tab/>
        <w:t>Enumeration: SliceQuotaType</w:t>
      </w:r>
      <w:bookmarkEnd w:id="1666"/>
      <w:bookmarkEnd w:id="1667"/>
      <w:bookmarkEnd w:id="1668"/>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1671" w:name="_Toc148445739"/>
      <w:bookmarkStart w:id="1672" w:name="_Toc191324293"/>
      <w:bookmarkStart w:id="1673" w:name="_Toc214955263"/>
      <w:r w:rsidRPr="00C12AA7">
        <w:t>6.1.6.3.7</w:t>
      </w:r>
      <w:r w:rsidRPr="00C12AA7">
        <w:tab/>
        <w:t>Enumeration: NsacAdmissionMode</w:t>
      </w:r>
      <w:bookmarkEnd w:id="1671"/>
      <w:bookmarkEnd w:id="1672"/>
      <w:bookmarkEnd w:id="1673"/>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1674" w:name="_Toc191324294"/>
      <w:bookmarkStart w:id="1675" w:name="_Toc214955264"/>
      <w:bookmarkStart w:id="1676" w:name="_Toc148445740"/>
      <w:r w:rsidRPr="00C12AA7">
        <w:t>6.1.6.3.</w:t>
      </w:r>
      <w:r>
        <w:t>8</w:t>
      </w:r>
      <w:r w:rsidRPr="00C12AA7">
        <w:tab/>
        <w:t xml:space="preserve">Enumeration: </w:t>
      </w:r>
      <w:r>
        <w:t>QuotaE</w:t>
      </w:r>
      <w:r w:rsidRPr="007E146F">
        <w:t>xceed</w:t>
      </w:r>
      <w:r>
        <w:t>Indication</w:t>
      </w:r>
      <w:bookmarkEnd w:id="1674"/>
      <w:bookmarkEnd w:id="1675"/>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1677" w:name="_Toc191324295"/>
      <w:bookmarkStart w:id="1678" w:name="_Toc21495526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658"/>
      <w:bookmarkEnd w:id="1659"/>
      <w:bookmarkEnd w:id="1660"/>
      <w:bookmarkEnd w:id="1669"/>
      <w:bookmarkEnd w:id="1670"/>
      <w:bookmarkEnd w:id="1676"/>
      <w:bookmarkEnd w:id="1677"/>
      <w:bookmarkEnd w:id="1678"/>
    </w:p>
    <w:p w14:paraId="67F4FDF3" w14:textId="77777777" w:rsidR="00F82546" w:rsidRPr="00C12AA7" w:rsidRDefault="00F82546" w:rsidP="00F82546">
      <w:bookmarkStart w:id="1679" w:name="_Toc510696644"/>
      <w:bookmarkStart w:id="1680"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1681" w:name="_Toc510696646"/>
      <w:bookmarkStart w:id="1682" w:name="_Toc35971441"/>
      <w:bookmarkStart w:id="1683" w:name="_Toc70325143"/>
      <w:bookmarkStart w:id="1684" w:name="_Toc81226715"/>
      <w:bookmarkStart w:id="1685" w:name="_Toc93869008"/>
      <w:bookmarkStart w:id="1686" w:name="_Toc148445741"/>
      <w:bookmarkStart w:id="1687" w:name="_Toc191324296"/>
      <w:bookmarkStart w:id="1688" w:name="_Toc214955266"/>
      <w:bookmarkEnd w:id="1679"/>
      <w:bookmarkEnd w:id="1680"/>
      <w:r w:rsidRPr="00C12AA7">
        <w:t>6.1.6.5</w:t>
      </w:r>
      <w:r w:rsidRPr="00C12AA7">
        <w:tab/>
        <w:t>Binary data</w:t>
      </w:r>
      <w:bookmarkEnd w:id="1681"/>
      <w:bookmarkEnd w:id="1682"/>
      <w:bookmarkEnd w:id="1683"/>
      <w:bookmarkEnd w:id="1684"/>
      <w:bookmarkEnd w:id="1685"/>
      <w:bookmarkEnd w:id="1686"/>
      <w:bookmarkEnd w:id="1687"/>
      <w:bookmarkEnd w:id="1688"/>
    </w:p>
    <w:p w14:paraId="5346C281" w14:textId="77777777" w:rsidR="00345FE0" w:rsidRPr="00C12AA7" w:rsidRDefault="00345FE0" w:rsidP="00345FE0">
      <w:bookmarkStart w:id="1689" w:name="_Toc35971442"/>
      <w:r w:rsidRPr="00C12AA7">
        <w:t>In this release, no binary data types are defined in this specification.</w:t>
      </w:r>
    </w:p>
    <w:p w14:paraId="606FBD1A" w14:textId="77777777" w:rsidR="008A6D4A" w:rsidRPr="00C12AA7" w:rsidRDefault="008A6D4A" w:rsidP="001773FF">
      <w:pPr>
        <w:pStyle w:val="Heading3"/>
      </w:pPr>
      <w:bookmarkStart w:id="1690" w:name="_Toc510696647"/>
      <w:bookmarkStart w:id="1691" w:name="_Toc35971443"/>
      <w:bookmarkStart w:id="1692" w:name="_Toc70325144"/>
      <w:bookmarkStart w:id="1693" w:name="_Toc81226716"/>
      <w:bookmarkStart w:id="1694" w:name="_Toc93869009"/>
      <w:bookmarkStart w:id="1695" w:name="_Toc148445742"/>
      <w:bookmarkStart w:id="1696" w:name="_Toc191324297"/>
      <w:bookmarkStart w:id="1697" w:name="_Toc214955267"/>
      <w:bookmarkEnd w:id="1689"/>
      <w:r w:rsidRPr="00C12AA7">
        <w:t>6.1.7</w:t>
      </w:r>
      <w:r w:rsidRPr="00C12AA7">
        <w:tab/>
        <w:t>Error Handling</w:t>
      </w:r>
      <w:bookmarkEnd w:id="1690"/>
      <w:bookmarkEnd w:id="1691"/>
      <w:bookmarkEnd w:id="1692"/>
      <w:bookmarkEnd w:id="1693"/>
      <w:bookmarkEnd w:id="1694"/>
      <w:bookmarkEnd w:id="1695"/>
      <w:bookmarkEnd w:id="1696"/>
      <w:bookmarkEnd w:id="1697"/>
    </w:p>
    <w:p w14:paraId="292423A7" w14:textId="77777777" w:rsidR="008A6D4A" w:rsidRPr="00C12AA7" w:rsidRDefault="008A6D4A" w:rsidP="001773FF">
      <w:pPr>
        <w:pStyle w:val="Heading4"/>
      </w:pPr>
      <w:bookmarkStart w:id="1698" w:name="_Toc35971444"/>
      <w:bookmarkStart w:id="1699" w:name="_Toc70325145"/>
      <w:bookmarkStart w:id="1700" w:name="_Toc81226717"/>
      <w:bookmarkStart w:id="1701" w:name="_Toc93869010"/>
      <w:bookmarkStart w:id="1702" w:name="_Toc148445743"/>
      <w:bookmarkStart w:id="1703" w:name="_Toc191324298"/>
      <w:bookmarkStart w:id="1704" w:name="_Toc214955268"/>
      <w:r w:rsidRPr="00C12AA7">
        <w:t>6.1.7.1</w:t>
      </w:r>
      <w:r w:rsidRPr="00C12AA7">
        <w:tab/>
        <w:t>General</w:t>
      </w:r>
      <w:bookmarkEnd w:id="1698"/>
      <w:bookmarkEnd w:id="1699"/>
      <w:bookmarkEnd w:id="1700"/>
      <w:bookmarkEnd w:id="1701"/>
      <w:bookmarkEnd w:id="1702"/>
      <w:bookmarkEnd w:id="1703"/>
      <w:bookmarkEnd w:id="1704"/>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1705" w:name="_Toc35971445"/>
      <w:bookmarkStart w:id="1706" w:name="_Toc70325146"/>
      <w:bookmarkStart w:id="1707" w:name="_Toc81226718"/>
      <w:bookmarkStart w:id="1708" w:name="_Toc93869011"/>
      <w:bookmarkStart w:id="1709" w:name="_Toc148445744"/>
      <w:bookmarkStart w:id="1710" w:name="_Toc191324299"/>
      <w:bookmarkStart w:id="1711" w:name="_Toc214955269"/>
      <w:r w:rsidRPr="00C12AA7">
        <w:t>6.1.7.2</w:t>
      </w:r>
      <w:r w:rsidRPr="00C12AA7">
        <w:tab/>
        <w:t>Protocol Errors</w:t>
      </w:r>
      <w:bookmarkEnd w:id="1705"/>
      <w:bookmarkEnd w:id="1706"/>
      <w:bookmarkEnd w:id="1707"/>
      <w:bookmarkEnd w:id="1708"/>
      <w:bookmarkEnd w:id="1709"/>
      <w:bookmarkEnd w:id="1710"/>
      <w:bookmarkEnd w:id="1711"/>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1712" w:name="_Toc35971446"/>
      <w:bookmarkStart w:id="1713" w:name="_Toc70325147"/>
      <w:bookmarkStart w:id="1714" w:name="_Toc81226719"/>
      <w:bookmarkStart w:id="1715" w:name="_Toc93869012"/>
      <w:bookmarkStart w:id="1716" w:name="_Toc148445745"/>
      <w:bookmarkStart w:id="1717" w:name="_Toc191324300"/>
      <w:bookmarkStart w:id="1718" w:name="_Toc214955270"/>
      <w:r w:rsidRPr="00C12AA7">
        <w:t>6.1.7.3</w:t>
      </w:r>
      <w:r w:rsidRPr="00C12AA7">
        <w:tab/>
        <w:t>Application Errors</w:t>
      </w:r>
      <w:bookmarkEnd w:id="1712"/>
      <w:bookmarkEnd w:id="1713"/>
      <w:bookmarkEnd w:id="1714"/>
      <w:bookmarkEnd w:id="1715"/>
      <w:bookmarkEnd w:id="1716"/>
      <w:bookmarkEnd w:id="1717"/>
      <w:bookmarkEnd w:id="1718"/>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1719" w:name="_Toc492899751"/>
      <w:bookmarkStart w:id="1720" w:name="_Toc492900030"/>
      <w:bookmarkStart w:id="1721" w:name="_Toc492967832"/>
      <w:bookmarkStart w:id="1722" w:name="_Toc492972920"/>
      <w:bookmarkStart w:id="1723" w:name="_Toc492973140"/>
      <w:bookmarkStart w:id="1724" w:name="_Toc493774060"/>
      <w:bookmarkStart w:id="1725" w:name="_Toc508285804"/>
      <w:bookmarkStart w:id="1726" w:name="_Toc508287269"/>
      <w:bookmarkStart w:id="1727" w:name="_Toc510696648"/>
      <w:bookmarkStart w:id="1728" w:name="_Toc35971447"/>
    </w:p>
    <w:p w14:paraId="28E6B42E" w14:textId="77777777" w:rsidR="008A6D4A" w:rsidRPr="00C12AA7" w:rsidRDefault="008A6D4A" w:rsidP="001773FF">
      <w:pPr>
        <w:pStyle w:val="Heading3"/>
      </w:pPr>
      <w:bookmarkStart w:id="1729" w:name="_Toc70325148"/>
      <w:bookmarkStart w:id="1730" w:name="_Toc81226720"/>
      <w:bookmarkStart w:id="1731" w:name="_Toc93869013"/>
      <w:bookmarkStart w:id="1732" w:name="_Toc148445746"/>
      <w:bookmarkStart w:id="1733" w:name="_Toc191324301"/>
      <w:bookmarkStart w:id="1734" w:name="_Toc214955271"/>
      <w:r w:rsidRPr="00C12AA7">
        <w:t>6.1.8</w:t>
      </w:r>
      <w:r w:rsidRPr="00C12AA7">
        <w:tab/>
        <w:t>Feature negotiation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1735" w:name="_Toc532994477"/>
      <w:bookmarkStart w:id="1736" w:name="_Toc35971448"/>
      <w:bookmarkStart w:id="1737" w:name="_Toc70325149"/>
      <w:bookmarkStart w:id="1738" w:name="_Toc81226721"/>
      <w:bookmarkStart w:id="1739" w:name="_Toc93869014"/>
      <w:bookmarkStart w:id="1740" w:name="_Toc148445747"/>
      <w:bookmarkStart w:id="1741" w:name="_Toc191324302"/>
      <w:bookmarkStart w:id="1742" w:name="_Toc214955272"/>
      <w:bookmarkStart w:id="1743" w:name="_Toc510696649"/>
      <w:r w:rsidRPr="00C12AA7">
        <w:t>6.1.9</w:t>
      </w:r>
      <w:r w:rsidRPr="00C12AA7">
        <w:tab/>
        <w:t>Security</w:t>
      </w:r>
      <w:bookmarkEnd w:id="1735"/>
      <w:bookmarkEnd w:id="1736"/>
      <w:bookmarkEnd w:id="1737"/>
      <w:bookmarkEnd w:id="1738"/>
      <w:bookmarkEnd w:id="1739"/>
      <w:bookmarkEnd w:id="1740"/>
      <w:bookmarkEnd w:id="1741"/>
      <w:bookmarkEnd w:id="1742"/>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1744" w:name="_Toc148445748"/>
      <w:bookmarkStart w:id="1745" w:name="_Toc191324303"/>
      <w:bookmarkStart w:id="1746" w:name="_Toc214955273"/>
      <w:r w:rsidRPr="00C12AA7">
        <w:rPr>
          <w:lang w:val="en-US"/>
        </w:rPr>
        <w:t>6.1.10</w:t>
      </w:r>
      <w:r w:rsidRPr="00C12AA7">
        <w:rPr>
          <w:lang w:val="en-US"/>
        </w:rPr>
        <w:tab/>
        <w:t>HTTP redirection</w:t>
      </w:r>
      <w:bookmarkEnd w:id="1744"/>
      <w:bookmarkEnd w:id="1745"/>
      <w:bookmarkEnd w:id="1746"/>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1747" w:name="_Toc70928041"/>
      <w:bookmarkStart w:id="1748" w:name="_Toc81226722"/>
      <w:bookmarkStart w:id="1749" w:name="_Toc93869015"/>
      <w:bookmarkStart w:id="1750" w:name="_Toc148445749"/>
      <w:bookmarkStart w:id="1751" w:name="_Toc191324304"/>
      <w:bookmarkStart w:id="1752" w:name="_Toc214955274"/>
      <w:r w:rsidRPr="00C12AA7">
        <w:t>6.</w:t>
      </w:r>
      <w:r w:rsidR="004A575E" w:rsidRPr="00C12AA7">
        <w:t>2</w:t>
      </w:r>
      <w:r w:rsidRPr="00C12AA7">
        <w:tab/>
        <w:t>Nnsacf_SliceEventExposure Service API</w:t>
      </w:r>
      <w:bookmarkEnd w:id="1747"/>
      <w:bookmarkEnd w:id="1748"/>
      <w:bookmarkEnd w:id="1749"/>
      <w:bookmarkEnd w:id="1750"/>
      <w:bookmarkEnd w:id="1751"/>
      <w:bookmarkEnd w:id="1752"/>
    </w:p>
    <w:p w14:paraId="094BD2A4" w14:textId="49F73640" w:rsidR="003F1FCA" w:rsidRPr="00C12AA7" w:rsidRDefault="003F1FCA" w:rsidP="001773FF">
      <w:pPr>
        <w:pStyle w:val="Heading3"/>
      </w:pPr>
      <w:bookmarkStart w:id="1753" w:name="_Toc70928042"/>
      <w:bookmarkStart w:id="1754" w:name="_Toc81226723"/>
      <w:bookmarkStart w:id="1755" w:name="_Toc93869016"/>
      <w:bookmarkStart w:id="1756" w:name="_Toc148445750"/>
      <w:bookmarkStart w:id="1757" w:name="_Toc191324305"/>
      <w:bookmarkStart w:id="1758" w:name="_Toc214955275"/>
      <w:r w:rsidRPr="00C12AA7">
        <w:t>6.</w:t>
      </w:r>
      <w:r w:rsidR="004A575E" w:rsidRPr="00C12AA7">
        <w:t>2</w:t>
      </w:r>
      <w:r w:rsidRPr="00C12AA7">
        <w:t>.1</w:t>
      </w:r>
      <w:r w:rsidRPr="00C12AA7">
        <w:tab/>
        <w:t>Introduction</w:t>
      </w:r>
      <w:bookmarkEnd w:id="1753"/>
      <w:bookmarkEnd w:id="1754"/>
      <w:bookmarkEnd w:id="1755"/>
      <w:bookmarkEnd w:id="1756"/>
      <w:bookmarkEnd w:id="1757"/>
      <w:bookmarkEnd w:id="1758"/>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1759" w:name="_Toc70928043"/>
      <w:bookmarkStart w:id="1760" w:name="_Toc81226724"/>
      <w:bookmarkStart w:id="1761" w:name="_Toc93869017"/>
      <w:bookmarkStart w:id="1762" w:name="_Toc148445751"/>
      <w:bookmarkStart w:id="1763" w:name="_Toc191324306"/>
      <w:bookmarkStart w:id="1764" w:name="_Toc214955276"/>
      <w:r w:rsidRPr="00C12AA7">
        <w:lastRenderedPageBreak/>
        <w:t>6.</w:t>
      </w:r>
      <w:r w:rsidR="004A575E" w:rsidRPr="00C12AA7">
        <w:t>2</w:t>
      </w:r>
      <w:r w:rsidRPr="00C12AA7">
        <w:t>.2</w:t>
      </w:r>
      <w:r w:rsidRPr="00C12AA7">
        <w:tab/>
        <w:t>Usage of HTTP</w:t>
      </w:r>
      <w:bookmarkEnd w:id="1759"/>
      <w:bookmarkEnd w:id="1760"/>
      <w:bookmarkEnd w:id="1761"/>
      <w:bookmarkEnd w:id="1762"/>
      <w:bookmarkEnd w:id="1763"/>
      <w:bookmarkEnd w:id="1764"/>
    </w:p>
    <w:p w14:paraId="6EF51046" w14:textId="258D6732" w:rsidR="003F1FCA" w:rsidRPr="00C12AA7" w:rsidRDefault="003F1FCA" w:rsidP="001773FF">
      <w:pPr>
        <w:pStyle w:val="Heading4"/>
      </w:pPr>
      <w:bookmarkStart w:id="1765" w:name="_Toc70928044"/>
      <w:bookmarkStart w:id="1766" w:name="_Toc81226725"/>
      <w:bookmarkStart w:id="1767" w:name="_Toc93869018"/>
      <w:bookmarkStart w:id="1768" w:name="_Toc148445752"/>
      <w:bookmarkStart w:id="1769" w:name="_Toc191324307"/>
      <w:bookmarkStart w:id="1770" w:name="_Toc214955277"/>
      <w:r w:rsidRPr="00C12AA7">
        <w:t>6.</w:t>
      </w:r>
      <w:r w:rsidR="004A575E" w:rsidRPr="00C12AA7">
        <w:t>2</w:t>
      </w:r>
      <w:r w:rsidRPr="00C12AA7">
        <w:t>.2.1</w:t>
      </w:r>
      <w:r w:rsidRPr="00C12AA7">
        <w:tab/>
        <w:t>General</w:t>
      </w:r>
      <w:bookmarkEnd w:id="1765"/>
      <w:bookmarkEnd w:id="1766"/>
      <w:bookmarkEnd w:id="1767"/>
      <w:bookmarkEnd w:id="1768"/>
      <w:bookmarkEnd w:id="1769"/>
      <w:bookmarkEnd w:id="1770"/>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1771" w:name="_Toc70928045"/>
      <w:bookmarkStart w:id="1772" w:name="_Toc81226726"/>
      <w:bookmarkStart w:id="1773" w:name="_Toc93869019"/>
      <w:bookmarkStart w:id="1774" w:name="_Toc148445753"/>
      <w:bookmarkStart w:id="1775" w:name="_Toc191324308"/>
      <w:bookmarkStart w:id="1776" w:name="_Toc214955278"/>
      <w:r w:rsidRPr="00C12AA7">
        <w:t>6.</w:t>
      </w:r>
      <w:r w:rsidR="00E36E13" w:rsidRPr="00C12AA7">
        <w:t>2</w:t>
      </w:r>
      <w:r w:rsidRPr="00C12AA7">
        <w:t>.2.2</w:t>
      </w:r>
      <w:r w:rsidRPr="00C12AA7">
        <w:tab/>
        <w:t>HTTP standard headers</w:t>
      </w:r>
      <w:bookmarkEnd w:id="1771"/>
      <w:bookmarkEnd w:id="1772"/>
      <w:bookmarkEnd w:id="1773"/>
      <w:bookmarkEnd w:id="1774"/>
      <w:bookmarkEnd w:id="1775"/>
      <w:bookmarkEnd w:id="1776"/>
    </w:p>
    <w:p w14:paraId="748B77C2" w14:textId="2D3655B4" w:rsidR="003F1FCA" w:rsidRPr="00C12AA7" w:rsidRDefault="003F1FCA" w:rsidP="001773FF">
      <w:pPr>
        <w:pStyle w:val="Heading5"/>
        <w:rPr>
          <w:lang w:eastAsia="zh-CN"/>
        </w:rPr>
      </w:pPr>
      <w:bookmarkStart w:id="1777" w:name="_Toc70928046"/>
      <w:bookmarkStart w:id="1778" w:name="_Toc81226727"/>
      <w:bookmarkStart w:id="1779" w:name="_Toc93869020"/>
      <w:bookmarkStart w:id="1780" w:name="_Toc148445754"/>
      <w:bookmarkStart w:id="1781" w:name="_Toc191324309"/>
      <w:bookmarkStart w:id="1782" w:name="_Toc214955279"/>
      <w:r w:rsidRPr="00C12AA7">
        <w:t>6.</w:t>
      </w:r>
      <w:r w:rsidR="00E36E13" w:rsidRPr="00C12AA7">
        <w:t>2</w:t>
      </w:r>
      <w:r w:rsidRPr="00C12AA7">
        <w:t>.2.2.1</w:t>
      </w:r>
      <w:r w:rsidRPr="00C12AA7">
        <w:rPr>
          <w:rFonts w:hint="eastAsia"/>
          <w:lang w:eastAsia="zh-CN"/>
        </w:rPr>
        <w:tab/>
      </w:r>
      <w:r w:rsidRPr="00C12AA7">
        <w:rPr>
          <w:lang w:eastAsia="zh-CN"/>
        </w:rPr>
        <w:t>General</w:t>
      </w:r>
      <w:bookmarkEnd w:id="1777"/>
      <w:bookmarkEnd w:id="1778"/>
      <w:bookmarkEnd w:id="1779"/>
      <w:bookmarkEnd w:id="1780"/>
      <w:bookmarkEnd w:id="1781"/>
      <w:bookmarkEnd w:id="1782"/>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1783" w:name="_Toc70928047"/>
      <w:bookmarkStart w:id="1784" w:name="_Toc81226728"/>
      <w:bookmarkStart w:id="1785" w:name="_Toc93869021"/>
      <w:bookmarkStart w:id="1786" w:name="_Toc148445755"/>
      <w:bookmarkStart w:id="1787" w:name="_Toc191324310"/>
      <w:bookmarkStart w:id="1788" w:name="_Toc214955280"/>
      <w:r w:rsidRPr="00C12AA7">
        <w:t>6.</w:t>
      </w:r>
      <w:r w:rsidR="00E36E13" w:rsidRPr="00C12AA7">
        <w:t>2</w:t>
      </w:r>
      <w:r w:rsidRPr="00C12AA7">
        <w:t>.2.2.2</w:t>
      </w:r>
      <w:r w:rsidRPr="00C12AA7">
        <w:tab/>
        <w:t>Content type</w:t>
      </w:r>
      <w:bookmarkEnd w:id="1783"/>
      <w:bookmarkEnd w:id="1784"/>
      <w:bookmarkEnd w:id="1785"/>
      <w:bookmarkEnd w:id="1786"/>
      <w:bookmarkEnd w:id="1787"/>
      <w:bookmarkEnd w:id="1788"/>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1789" w:name="_Toc70928048"/>
      <w:bookmarkStart w:id="1790" w:name="_Toc81226729"/>
      <w:bookmarkStart w:id="1791" w:name="_Toc93869022"/>
      <w:bookmarkStart w:id="1792" w:name="_Toc148445756"/>
      <w:bookmarkStart w:id="1793" w:name="_Toc191324311"/>
      <w:bookmarkStart w:id="1794" w:name="_Toc214955281"/>
      <w:r w:rsidRPr="00C12AA7">
        <w:t>6.</w:t>
      </w:r>
      <w:r w:rsidR="00E36E13" w:rsidRPr="00C12AA7">
        <w:t>2</w:t>
      </w:r>
      <w:r w:rsidRPr="00C12AA7">
        <w:t>.2.3</w:t>
      </w:r>
      <w:r w:rsidRPr="00C12AA7">
        <w:tab/>
        <w:t>HTTP custom headers</w:t>
      </w:r>
      <w:bookmarkEnd w:id="1789"/>
      <w:bookmarkEnd w:id="1790"/>
      <w:bookmarkEnd w:id="1791"/>
      <w:bookmarkEnd w:id="1792"/>
      <w:bookmarkEnd w:id="1793"/>
      <w:bookmarkEnd w:id="1794"/>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1795" w:name="_Toc70928049"/>
      <w:bookmarkStart w:id="1796" w:name="_Toc81226730"/>
      <w:bookmarkStart w:id="1797" w:name="_Toc93869023"/>
      <w:bookmarkStart w:id="1798" w:name="_Toc148445757"/>
      <w:bookmarkStart w:id="1799" w:name="_Toc191324312"/>
      <w:bookmarkStart w:id="1800" w:name="_Toc214955282"/>
      <w:r w:rsidRPr="00C12AA7">
        <w:t>6.</w:t>
      </w:r>
      <w:r w:rsidR="00E36E13" w:rsidRPr="00C12AA7">
        <w:t>2</w:t>
      </w:r>
      <w:r w:rsidRPr="00C12AA7">
        <w:t>.3</w:t>
      </w:r>
      <w:r w:rsidRPr="00C12AA7">
        <w:tab/>
        <w:t>Resources</w:t>
      </w:r>
      <w:bookmarkEnd w:id="1795"/>
      <w:bookmarkEnd w:id="1796"/>
      <w:bookmarkEnd w:id="1797"/>
      <w:bookmarkEnd w:id="1798"/>
      <w:bookmarkEnd w:id="1799"/>
      <w:bookmarkEnd w:id="1800"/>
    </w:p>
    <w:p w14:paraId="2BEF0B16" w14:textId="738F13E7" w:rsidR="003F1FCA" w:rsidRPr="00C12AA7" w:rsidRDefault="003F1FCA" w:rsidP="001773FF">
      <w:pPr>
        <w:pStyle w:val="Heading4"/>
      </w:pPr>
      <w:bookmarkStart w:id="1801" w:name="_Toc70928050"/>
      <w:bookmarkStart w:id="1802" w:name="_Toc81226731"/>
      <w:bookmarkStart w:id="1803" w:name="_Toc93869024"/>
      <w:bookmarkStart w:id="1804" w:name="_Toc148445758"/>
      <w:bookmarkStart w:id="1805" w:name="_Toc191324313"/>
      <w:bookmarkStart w:id="1806" w:name="_Toc214955283"/>
      <w:r w:rsidRPr="00C12AA7">
        <w:t>6.</w:t>
      </w:r>
      <w:r w:rsidR="00E36E13" w:rsidRPr="00C12AA7">
        <w:t>2</w:t>
      </w:r>
      <w:r w:rsidRPr="00C12AA7">
        <w:t>.3.1</w:t>
      </w:r>
      <w:r w:rsidRPr="00C12AA7">
        <w:tab/>
        <w:t>Overview</w:t>
      </w:r>
      <w:bookmarkEnd w:id="1801"/>
      <w:bookmarkEnd w:id="1802"/>
      <w:bookmarkEnd w:id="1803"/>
      <w:bookmarkEnd w:id="1804"/>
      <w:bookmarkEnd w:id="1805"/>
      <w:bookmarkEnd w:id="1806"/>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6pt;height:108.95pt" o:ole="">
            <v:imagedata r:id="rId45" o:title=""/>
          </v:shape>
          <o:OLEObject Type="Embed" ProgID="Visio.Drawing.15" ShapeID="_x0000_i1043" DrawAspect="Content" ObjectID="_1825602155"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1807" w:name="_Toc25156459"/>
      <w:bookmarkStart w:id="1808" w:name="_Toc34124763"/>
      <w:bookmarkStart w:id="1809" w:name="_Toc43207889"/>
      <w:bookmarkStart w:id="1810" w:name="_Toc49857362"/>
      <w:bookmarkStart w:id="1811" w:name="_Toc56677203"/>
      <w:bookmarkStart w:id="1812" w:name="_Toc56691726"/>
      <w:bookmarkStart w:id="1813" w:name="_Toc56698990"/>
      <w:bookmarkStart w:id="1814" w:name="_Toc67680959"/>
      <w:bookmarkStart w:id="1815" w:name="_Toc148445759"/>
      <w:bookmarkStart w:id="1816" w:name="_Toc191324314"/>
      <w:bookmarkStart w:id="1817" w:name="_Toc214955284"/>
      <w:r w:rsidRPr="00C12AA7">
        <w:t>6.</w:t>
      </w:r>
      <w:r w:rsidR="00E36E13" w:rsidRPr="00C12AA7">
        <w:t>2</w:t>
      </w:r>
      <w:r w:rsidRPr="00C12AA7">
        <w:t>.3.2</w:t>
      </w:r>
      <w:r w:rsidRPr="00C12AA7">
        <w:tab/>
        <w:t>Resource: Subscriptions collection</w:t>
      </w:r>
      <w:bookmarkEnd w:id="1807"/>
      <w:bookmarkEnd w:id="1808"/>
      <w:bookmarkEnd w:id="1809"/>
      <w:bookmarkEnd w:id="1810"/>
      <w:bookmarkEnd w:id="1811"/>
      <w:bookmarkEnd w:id="1812"/>
      <w:bookmarkEnd w:id="1813"/>
      <w:bookmarkEnd w:id="1814"/>
      <w:bookmarkEnd w:id="1815"/>
      <w:bookmarkEnd w:id="1816"/>
      <w:bookmarkEnd w:id="1817"/>
    </w:p>
    <w:p w14:paraId="1FA5293E" w14:textId="02F54BA3" w:rsidR="003F1FCA" w:rsidRPr="00C12AA7" w:rsidRDefault="003F1FCA" w:rsidP="001773FF">
      <w:pPr>
        <w:pStyle w:val="Heading5"/>
      </w:pPr>
      <w:bookmarkStart w:id="1818" w:name="_Toc25156460"/>
      <w:bookmarkStart w:id="1819" w:name="_Toc34124764"/>
      <w:bookmarkStart w:id="1820" w:name="_Toc43207890"/>
      <w:bookmarkStart w:id="1821" w:name="_Toc49857363"/>
      <w:bookmarkStart w:id="1822" w:name="_Toc56677204"/>
      <w:bookmarkStart w:id="1823" w:name="_Toc56691727"/>
      <w:bookmarkStart w:id="1824" w:name="_Toc56698991"/>
      <w:bookmarkStart w:id="1825" w:name="_Toc67680960"/>
      <w:bookmarkStart w:id="1826" w:name="_Toc148445760"/>
      <w:bookmarkStart w:id="1827" w:name="_Toc191324315"/>
      <w:bookmarkStart w:id="1828" w:name="_Toc214955285"/>
      <w:r w:rsidRPr="00C12AA7">
        <w:t>6.</w:t>
      </w:r>
      <w:r w:rsidR="00E36E13" w:rsidRPr="00C12AA7">
        <w:t>2</w:t>
      </w:r>
      <w:r w:rsidRPr="00C12AA7">
        <w:t>.3.2.1</w:t>
      </w:r>
      <w:r w:rsidRPr="00C12AA7">
        <w:tab/>
        <w:t>Description</w:t>
      </w:r>
      <w:bookmarkEnd w:id="1818"/>
      <w:bookmarkEnd w:id="1819"/>
      <w:bookmarkEnd w:id="1820"/>
      <w:bookmarkEnd w:id="1821"/>
      <w:bookmarkEnd w:id="1822"/>
      <w:bookmarkEnd w:id="1823"/>
      <w:bookmarkEnd w:id="1824"/>
      <w:bookmarkEnd w:id="1825"/>
      <w:bookmarkEnd w:id="1826"/>
      <w:bookmarkEnd w:id="1827"/>
      <w:bookmarkEnd w:id="1828"/>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1829" w:name="_Toc25156461"/>
      <w:bookmarkStart w:id="1830" w:name="_Toc34124765"/>
      <w:bookmarkStart w:id="1831" w:name="_Toc43207891"/>
      <w:bookmarkStart w:id="1832" w:name="_Toc49857364"/>
      <w:bookmarkStart w:id="1833" w:name="_Toc56677205"/>
      <w:bookmarkStart w:id="1834" w:name="_Toc56691728"/>
      <w:bookmarkStart w:id="1835" w:name="_Toc56698992"/>
      <w:bookmarkStart w:id="1836" w:name="_Toc67680961"/>
      <w:bookmarkStart w:id="1837" w:name="_Toc148445761"/>
      <w:bookmarkStart w:id="1838" w:name="_Toc191324316"/>
      <w:bookmarkStart w:id="1839" w:name="_Toc214955286"/>
      <w:r w:rsidRPr="00C12AA7">
        <w:t>6.</w:t>
      </w:r>
      <w:r w:rsidR="00E36E13" w:rsidRPr="00C12AA7">
        <w:t>2</w:t>
      </w:r>
      <w:r w:rsidRPr="00C12AA7">
        <w:t>.3.2.2</w:t>
      </w:r>
      <w:r w:rsidRPr="00C12AA7">
        <w:tab/>
        <w:t>Resource Definition</w:t>
      </w:r>
      <w:bookmarkEnd w:id="1829"/>
      <w:bookmarkEnd w:id="1830"/>
      <w:bookmarkEnd w:id="1831"/>
      <w:bookmarkEnd w:id="1832"/>
      <w:bookmarkEnd w:id="1833"/>
      <w:bookmarkEnd w:id="1834"/>
      <w:bookmarkEnd w:id="1835"/>
      <w:bookmarkEnd w:id="1836"/>
      <w:bookmarkEnd w:id="1837"/>
      <w:bookmarkEnd w:id="1838"/>
      <w:bookmarkEnd w:id="1839"/>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1840" w:name="_Toc70928054"/>
    </w:p>
    <w:p w14:paraId="32169BD0" w14:textId="2E1F13D9" w:rsidR="003F1FCA" w:rsidRPr="00C12AA7" w:rsidRDefault="003F1FCA" w:rsidP="001773FF">
      <w:pPr>
        <w:pStyle w:val="Heading5"/>
      </w:pPr>
      <w:bookmarkStart w:id="1841" w:name="_Toc81226732"/>
      <w:bookmarkStart w:id="1842" w:name="_Toc93869025"/>
      <w:bookmarkStart w:id="1843" w:name="_Toc148445762"/>
      <w:bookmarkStart w:id="1844" w:name="_Toc191324317"/>
      <w:bookmarkStart w:id="1845" w:name="_Toc214955287"/>
      <w:r w:rsidRPr="00C12AA7">
        <w:t>6.</w:t>
      </w:r>
      <w:r w:rsidR="00E36E13" w:rsidRPr="00C12AA7">
        <w:t>2</w:t>
      </w:r>
      <w:r w:rsidRPr="00C12AA7">
        <w:t>.3.2.3</w:t>
      </w:r>
      <w:r w:rsidRPr="00C12AA7">
        <w:tab/>
        <w:t>Resource Standard Methods</w:t>
      </w:r>
      <w:bookmarkEnd w:id="1840"/>
      <w:bookmarkEnd w:id="1841"/>
      <w:bookmarkEnd w:id="1842"/>
      <w:bookmarkEnd w:id="1843"/>
      <w:bookmarkEnd w:id="1844"/>
      <w:bookmarkEnd w:id="1845"/>
    </w:p>
    <w:p w14:paraId="28645813" w14:textId="79493FAC" w:rsidR="003F1FCA" w:rsidRPr="00C12AA7" w:rsidRDefault="003F1FCA" w:rsidP="001773FF">
      <w:pPr>
        <w:pStyle w:val="H6"/>
      </w:pPr>
      <w:bookmarkStart w:id="1846" w:name="_Toc25156463"/>
      <w:bookmarkStart w:id="1847" w:name="_Toc34124767"/>
      <w:bookmarkStart w:id="1848" w:name="_Toc43207893"/>
      <w:bookmarkStart w:id="1849" w:name="_Toc49857366"/>
      <w:bookmarkStart w:id="1850" w:name="_Toc56677207"/>
      <w:bookmarkStart w:id="1851" w:name="_Toc56691730"/>
      <w:bookmarkStart w:id="1852" w:name="_Toc56698994"/>
      <w:bookmarkStart w:id="1853" w:name="_Toc67680963"/>
      <w:bookmarkStart w:id="1854" w:name="_Toc70928055"/>
      <w:r w:rsidRPr="00C12AA7">
        <w:t>6.</w:t>
      </w:r>
      <w:r w:rsidR="00E36E13" w:rsidRPr="00C12AA7">
        <w:t>2</w:t>
      </w:r>
      <w:r w:rsidRPr="00C12AA7">
        <w:t>.3.2.3.1</w:t>
      </w:r>
      <w:r w:rsidRPr="00C12AA7">
        <w:tab/>
        <w:t>POST</w:t>
      </w:r>
      <w:bookmarkEnd w:id="1846"/>
      <w:bookmarkEnd w:id="1847"/>
      <w:bookmarkEnd w:id="1848"/>
      <w:bookmarkEnd w:id="1849"/>
      <w:bookmarkEnd w:id="1850"/>
      <w:bookmarkEnd w:id="1851"/>
      <w:bookmarkEnd w:id="1852"/>
      <w:bookmarkEnd w:id="1853"/>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1855" w:name="_Toc25156464"/>
      <w:bookmarkStart w:id="1856" w:name="_Toc34124768"/>
      <w:bookmarkStart w:id="1857" w:name="_Toc43207894"/>
      <w:bookmarkStart w:id="1858" w:name="_Toc49857367"/>
      <w:bookmarkStart w:id="1859" w:name="_Toc56677208"/>
      <w:bookmarkStart w:id="1860" w:name="_Toc56691731"/>
      <w:bookmarkStart w:id="1861" w:name="_Toc56698995"/>
      <w:bookmarkStart w:id="1862" w:name="_Toc67680964"/>
      <w:bookmarkStart w:id="1863" w:name="_Toc148445763"/>
      <w:bookmarkStart w:id="1864" w:name="_Toc191324318"/>
      <w:bookmarkStart w:id="1865" w:name="_Toc214955288"/>
      <w:r w:rsidRPr="00C12AA7">
        <w:lastRenderedPageBreak/>
        <w:t>6.</w:t>
      </w:r>
      <w:r w:rsidR="00E36E13" w:rsidRPr="00C12AA7">
        <w:t>2</w:t>
      </w:r>
      <w:r w:rsidRPr="00C12AA7">
        <w:t>.3.2.4</w:t>
      </w:r>
      <w:r w:rsidRPr="00C12AA7">
        <w:tab/>
        <w:t>Resource Custom Operations</w:t>
      </w:r>
      <w:bookmarkEnd w:id="1855"/>
      <w:bookmarkEnd w:id="1856"/>
      <w:bookmarkEnd w:id="1857"/>
      <w:bookmarkEnd w:id="1858"/>
      <w:bookmarkEnd w:id="1859"/>
      <w:bookmarkEnd w:id="1860"/>
      <w:bookmarkEnd w:id="1861"/>
      <w:bookmarkEnd w:id="1862"/>
      <w:bookmarkEnd w:id="1863"/>
      <w:bookmarkEnd w:id="1864"/>
      <w:bookmarkEnd w:id="1865"/>
    </w:p>
    <w:p w14:paraId="2DBAD92E" w14:textId="77777777" w:rsidR="003F1FCA" w:rsidRPr="00C12AA7" w:rsidRDefault="003F1FCA" w:rsidP="003F1FCA">
      <w:bookmarkStart w:id="1866" w:name="_Toc25156465"/>
      <w:bookmarkStart w:id="1867" w:name="_Toc34124769"/>
      <w:bookmarkStart w:id="1868" w:name="_Toc43207895"/>
      <w:bookmarkStart w:id="1869" w:name="_Toc49857368"/>
      <w:bookmarkStart w:id="1870" w:name="_Toc56677209"/>
      <w:bookmarkStart w:id="1871" w:name="_Toc56691732"/>
      <w:bookmarkStart w:id="1872" w:name="_Toc56698996"/>
      <w:bookmarkStart w:id="1873"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1874" w:name="_Toc148445764"/>
      <w:bookmarkStart w:id="1875" w:name="_Toc191324319"/>
      <w:bookmarkStart w:id="1876" w:name="_Toc214955289"/>
      <w:r w:rsidRPr="00C12AA7">
        <w:t>6.</w:t>
      </w:r>
      <w:r w:rsidR="00E36E13" w:rsidRPr="00C12AA7">
        <w:t>2</w:t>
      </w:r>
      <w:r w:rsidRPr="00C12AA7">
        <w:t>.3.3</w:t>
      </w:r>
      <w:r w:rsidRPr="00C12AA7">
        <w:tab/>
        <w:t>Resource: Individual subscription</w:t>
      </w:r>
      <w:bookmarkEnd w:id="1866"/>
      <w:bookmarkEnd w:id="1867"/>
      <w:bookmarkEnd w:id="1868"/>
      <w:bookmarkEnd w:id="1869"/>
      <w:bookmarkEnd w:id="1870"/>
      <w:bookmarkEnd w:id="1871"/>
      <w:bookmarkEnd w:id="1872"/>
      <w:bookmarkEnd w:id="1873"/>
      <w:bookmarkEnd w:id="1874"/>
      <w:bookmarkEnd w:id="1875"/>
      <w:bookmarkEnd w:id="1876"/>
    </w:p>
    <w:p w14:paraId="2062BA49" w14:textId="6D5DC659" w:rsidR="003F1FCA" w:rsidRPr="00C12AA7" w:rsidRDefault="003F1FCA" w:rsidP="001773FF">
      <w:pPr>
        <w:pStyle w:val="Heading5"/>
      </w:pPr>
      <w:bookmarkStart w:id="1877" w:name="_Toc25156466"/>
      <w:bookmarkStart w:id="1878" w:name="_Toc34124770"/>
      <w:bookmarkStart w:id="1879" w:name="_Toc43207896"/>
      <w:bookmarkStart w:id="1880" w:name="_Toc49857369"/>
      <w:bookmarkStart w:id="1881" w:name="_Toc56677210"/>
      <w:bookmarkStart w:id="1882" w:name="_Toc56691733"/>
      <w:bookmarkStart w:id="1883" w:name="_Toc56698997"/>
      <w:bookmarkStart w:id="1884" w:name="_Toc67680966"/>
      <w:bookmarkStart w:id="1885" w:name="_Toc148445765"/>
      <w:bookmarkStart w:id="1886" w:name="_Toc191324320"/>
      <w:bookmarkStart w:id="1887" w:name="_Toc214955290"/>
      <w:r w:rsidRPr="00C12AA7">
        <w:t>6.</w:t>
      </w:r>
      <w:r w:rsidR="00E36E13" w:rsidRPr="00C12AA7">
        <w:t>2</w:t>
      </w:r>
      <w:r w:rsidRPr="00C12AA7">
        <w:t>.3.3.1</w:t>
      </w:r>
      <w:r w:rsidRPr="00C12AA7">
        <w:tab/>
        <w:t>Description</w:t>
      </w:r>
      <w:bookmarkEnd w:id="1877"/>
      <w:bookmarkEnd w:id="1878"/>
      <w:bookmarkEnd w:id="1879"/>
      <w:bookmarkEnd w:id="1880"/>
      <w:bookmarkEnd w:id="1881"/>
      <w:bookmarkEnd w:id="1882"/>
      <w:bookmarkEnd w:id="1883"/>
      <w:bookmarkEnd w:id="1884"/>
      <w:bookmarkEnd w:id="1885"/>
      <w:bookmarkEnd w:id="1886"/>
      <w:bookmarkEnd w:id="1887"/>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1888" w:name="_Toc25156467"/>
      <w:bookmarkStart w:id="1889" w:name="_Toc34124771"/>
      <w:bookmarkStart w:id="1890" w:name="_Toc43207897"/>
      <w:bookmarkStart w:id="1891" w:name="_Toc49857370"/>
      <w:bookmarkStart w:id="1892" w:name="_Toc56677211"/>
      <w:bookmarkStart w:id="1893" w:name="_Toc56691734"/>
      <w:bookmarkStart w:id="1894" w:name="_Toc56698998"/>
      <w:bookmarkStart w:id="1895" w:name="_Toc67680967"/>
      <w:bookmarkStart w:id="1896" w:name="_Toc148445766"/>
      <w:bookmarkStart w:id="1897" w:name="_Toc191324321"/>
      <w:bookmarkStart w:id="1898" w:name="_Toc214955291"/>
      <w:r w:rsidRPr="00C12AA7">
        <w:t>6.</w:t>
      </w:r>
      <w:r w:rsidR="00E36E13" w:rsidRPr="00C12AA7">
        <w:t>2</w:t>
      </w:r>
      <w:r w:rsidRPr="00C12AA7">
        <w:t>.3.3.2</w:t>
      </w:r>
      <w:r w:rsidRPr="00C12AA7">
        <w:tab/>
        <w:t>Resource Definition</w:t>
      </w:r>
      <w:bookmarkEnd w:id="1888"/>
      <w:bookmarkEnd w:id="1889"/>
      <w:bookmarkEnd w:id="1890"/>
      <w:bookmarkEnd w:id="1891"/>
      <w:bookmarkEnd w:id="1892"/>
      <w:bookmarkEnd w:id="1893"/>
      <w:bookmarkEnd w:id="1894"/>
      <w:bookmarkEnd w:id="1895"/>
      <w:bookmarkEnd w:id="1896"/>
      <w:bookmarkEnd w:id="1897"/>
      <w:bookmarkEnd w:id="1898"/>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1899" w:name="_Toc25156468"/>
      <w:bookmarkStart w:id="1900" w:name="_Toc34124772"/>
      <w:bookmarkStart w:id="1901" w:name="_Toc43207898"/>
      <w:bookmarkStart w:id="1902" w:name="_Toc49857371"/>
      <w:bookmarkStart w:id="1903" w:name="_Toc56677212"/>
      <w:bookmarkStart w:id="1904" w:name="_Toc56691735"/>
      <w:bookmarkStart w:id="1905" w:name="_Toc56698999"/>
      <w:bookmarkStart w:id="1906" w:name="_Toc67680968"/>
    </w:p>
    <w:p w14:paraId="6658539F" w14:textId="2E77A7FC" w:rsidR="003F1FCA" w:rsidRPr="00C12AA7" w:rsidRDefault="003F1FCA" w:rsidP="001773FF">
      <w:pPr>
        <w:pStyle w:val="Heading5"/>
      </w:pPr>
      <w:bookmarkStart w:id="1907" w:name="_Toc148445767"/>
      <w:bookmarkStart w:id="1908" w:name="_Toc191324322"/>
      <w:bookmarkStart w:id="1909" w:name="_Toc214955292"/>
      <w:r w:rsidRPr="00C12AA7">
        <w:t>6.</w:t>
      </w:r>
      <w:r w:rsidR="00E36E13" w:rsidRPr="00C12AA7">
        <w:t>2</w:t>
      </w:r>
      <w:r w:rsidRPr="00C12AA7">
        <w:t>.3.3.3</w:t>
      </w:r>
      <w:r w:rsidRPr="00C12AA7">
        <w:tab/>
        <w:t>Resource Standard Methods</w:t>
      </w:r>
      <w:bookmarkEnd w:id="1899"/>
      <w:bookmarkEnd w:id="1900"/>
      <w:bookmarkEnd w:id="1901"/>
      <w:bookmarkEnd w:id="1902"/>
      <w:bookmarkEnd w:id="1903"/>
      <w:bookmarkEnd w:id="1904"/>
      <w:bookmarkEnd w:id="1905"/>
      <w:bookmarkEnd w:id="1906"/>
      <w:bookmarkEnd w:id="1907"/>
      <w:bookmarkEnd w:id="1908"/>
      <w:bookmarkEnd w:id="1909"/>
    </w:p>
    <w:p w14:paraId="658CDECA" w14:textId="4D56EF23" w:rsidR="003F1FCA" w:rsidRPr="00C12AA7" w:rsidRDefault="003F1FCA" w:rsidP="001773FF">
      <w:pPr>
        <w:pStyle w:val="H6"/>
      </w:pPr>
      <w:bookmarkStart w:id="1910" w:name="_Toc25156469"/>
      <w:bookmarkStart w:id="1911" w:name="_Toc34124773"/>
      <w:bookmarkStart w:id="1912" w:name="_Toc43207899"/>
      <w:bookmarkStart w:id="1913" w:name="_Toc49857372"/>
      <w:bookmarkStart w:id="1914" w:name="_Toc56677213"/>
      <w:bookmarkStart w:id="1915" w:name="_Toc56691736"/>
      <w:bookmarkStart w:id="1916" w:name="_Toc56699000"/>
      <w:bookmarkStart w:id="1917" w:name="_Toc67680969"/>
      <w:r w:rsidRPr="00C12AA7">
        <w:t>6.</w:t>
      </w:r>
      <w:r w:rsidR="00E36E13" w:rsidRPr="00C12AA7">
        <w:t>2</w:t>
      </w:r>
      <w:r w:rsidRPr="00C12AA7">
        <w:t>.3.3.3.1</w:t>
      </w:r>
      <w:r w:rsidRPr="00C12AA7">
        <w:tab/>
        <w:t>PATCH</w:t>
      </w:r>
      <w:bookmarkEnd w:id="1910"/>
      <w:bookmarkEnd w:id="1911"/>
      <w:bookmarkEnd w:id="1912"/>
      <w:bookmarkEnd w:id="1913"/>
      <w:bookmarkEnd w:id="1914"/>
      <w:bookmarkEnd w:id="1915"/>
      <w:bookmarkEnd w:id="1916"/>
      <w:bookmarkEnd w:id="1917"/>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1918" w:name="_Toc25156470"/>
      <w:bookmarkStart w:id="1919" w:name="_Toc34124774"/>
      <w:bookmarkStart w:id="1920" w:name="_Toc43207900"/>
      <w:bookmarkStart w:id="1921" w:name="_Toc49857373"/>
      <w:bookmarkStart w:id="1922" w:name="_Toc56677214"/>
      <w:bookmarkStart w:id="1923" w:name="_Toc56691737"/>
      <w:bookmarkStart w:id="1924" w:name="_Toc56699001"/>
      <w:bookmarkStart w:id="1925" w:name="_Toc67680970"/>
      <w:r w:rsidRPr="00C12AA7">
        <w:t>6.</w:t>
      </w:r>
      <w:r w:rsidR="00E36E13" w:rsidRPr="00C12AA7">
        <w:t>2</w:t>
      </w:r>
      <w:r w:rsidRPr="00C12AA7">
        <w:t>.3.3.3.3</w:t>
      </w:r>
      <w:r w:rsidRPr="00C12AA7">
        <w:tab/>
        <w:t>DELETE</w:t>
      </w:r>
      <w:bookmarkEnd w:id="1918"/>
      <w:bookmarkEnd w:id="1919"/>
      <w:bookmarkEnd w:id="1920"/>
      <w:bookmarkEnd w:id="1921"/>
      <w:bookmarkEnd w:id="1922"/>
      <w:bookmarkEnd w:id="1923"/>
      <w:bookmarkEnd w:id="1924"/>
      <w:bookmarkEnd w:id="1925"/>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1926" w:name="_Toc25156471"/>
      <w:bookmarkStart w:id="1927" w:name="_Toc34124775"/>
      <w:bookmarkStart w:id="1928" w:name="_Toc43207901"/>
      <w:bookmarkStart w:id="1929" w:name="_Toc49857374"/>
      <w:bookmarkStart w:id="1930" w:name="_Toc56677215"/>
      <w:bookmarkStart w:id="1931" w:name="_Toc56691738"/>
      <w:bookmarkStart w:id="1932" w:name="_Toc56699002"/>
      <w:bookmarkStart w:id="1933" w:name="_Toc67680971"/>
      <w:bookmarkStart w:id="1934" w:name="_Toc148445768"/>
      <w:bookmarkStart w:id="1935" w:name="_Toc191324323"/>
      <w:bookmarkStart w:id="1936" w:name="_Toc214955293"/>
      <w:r w:rsidRPr="00C12AA7">
        <w:t>6.</w:t>
      </w:r>
      <w:r w:rsidR="00E36E13" w:rsidRPr="00C12AA7">
        <w:t>2</w:t>
      </w:r>
      <w:r w:rsidRPr="00C12AA7">
        <w:t>.3.3.4</w:t>
      </w:r>
      <w:r w:rsidRPr="00C12AA7">
        <w:tab/>
        <w:t>Resource Custom Operations</w:t>
      </w:r>
      <w:bookmarkEnd w:id="1926"/>
      <w:bookmarkEnd w:id="1927"/>
      <w:bookmarkEnd w:id="1928"/>
      <w:bookmarkEnd w:id="1929"/>
      <w:bookmarkEnd w:id="1930"/>
      <w:bookmarkEnd w:id="1931"/>
      <w:bookmarkEnd w:id="1932"/>
      <w:bookmarkEnd w:id="1933"/>
      <w:bookmarkEnd w:id="1934"/>
      <w:bookmarkEnd w:id="1935"/>
      <w:bookmarkEnd w:id="1936"/>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937" w:name="_Toc70928057"/>
      <w:bookmarkStart w:id="1938" w:name="_Toc81226733"/>
      <w:bookmarkStart w:id="1939" w:name="_Toc93869026"/>
      <w:bookmarkStart w:id="1940" w:name="_Toc148445769"/>
      <w:bookmarkStart w:id="1941" w:name="_Toc191324324"/>
      <w:bookmarkStart w:id="1942" w:name="_Toc214955294"/>
      <w:bookmarkEnd w:id="1854"/>
      <w:r w:rsidRPr="00C12AA7">
        <w:t>6.</w:t>
      </w:r>
      <w:r w:rsidR="00E36E13" w:rsidRPr="00C12AA7">
        <w:t>2</w:t>
      </w:r>
      <w:r w:rsidRPr="00C12AA7">
        <w:t>.4</w:t>
      </w:r>
      <w:r w:rsidRPr="00C12AA7">
        <w:tab/>
        <w:t>Custom Operations without associated resources</w:t>
      </w:r>
      <w:bookmarkEnd w:id="1937"/>
      <w:bookmarkEnd w:id="1938"/>
      <w:bookmarkEnd w:id="1939"/>
      <w:bookmarkEnd w:id="1940"/>
      <w:bookmarkEnd w:id="1941"/>
      <w:bookmarkEnd w:id="1942"/>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943" w:name="_Toc25156473"/>
      <w:bookmarkStart w:id="1944" w:name="_Toc34124777"/>
      <w:bookmarkStart w:id="1945" w:name="_Toc43207903"/>
      <w:bookmarkStart w:id="1946" w:name="_Toc49857376"/>
      <w:bookmarkStart w:id="1947" w:name="_Toc56677217"/>
      <w:bookmarkStart w:id="1948" w:name="_Toc56691740"/>
      <w:bookmarkStart w:id="1949" w:name="_Toc56699004"/>
      <w:bookmarkStart w:id="1950" w:name="_Toc67680973"/>
      <w:bookmarkStart w:id="1951" w:name="_Toc148445770"/>
      <w:bookmarkStart w:id="1952" w:name="_Toc191324325"/>
      <w:bookmarkStart w:id="1953" w:name="_Toc214955295"/>
      <w:r w:rsidRPr="00C12AA7">
        <w:t>6.</w:t>
      </w:r>
      <w:r w:rsidR="00E36E13" w:rsidRPr="00C12AA7">
        <w:t>2</w:t>
      </w:r>
      <w:r w:rsidRPr="00C12AA7">
        <w:t>.5</w:t>
      </w:r>
      <w:r w:rsidRPr="00C12AA7">
        <w:tab/>
        <w:t>Notifications</w:t>
      </w:r>
      <w:bookmarkEnd w:id="1943"/>
      <w:bookmarkEnd w:id="1944"/>
      <w:bookmarkEnd w:id="1945"/>
      <w:bookmarkEnd w:id="1946"/>
      <w:bookmarkEnd w:id="1947"/>
      <w:bookmarkEnd w:id="1948"/>
      <w:bookmarkEnd w:id="1949"/>
      <w:bookmarkEnd w:id="1950"/>
      <w:bookmarkEnd w:id="1951"/>
      <w:bookmarkEnd w:id="1952"/>
      <w:bookmarkEnd w:id="1953"/>
    </w:p>
    <w:p w14:paraId="3F5E1C21" w14:textId="3A6A2D36" w:rsidR="003F1FCA" w:rsidRPr="00C12AA7" w:rsidRDefault="003F1FCA" w:rsidP="001773FF">
      <w:pPr>
        <w:pStyle w:val="Heading4"/>
      </w:pPr>
      <w:bookmarkStart w:id="1954" w:name="_Toc25156474"/>
      <w:bookmarkStart w:id="1955" w:name="_Toc34124778"/>
      <w:bookmarkStart w:id="1956" w:name="_Toc43207904"/>
      <w:bookmarkStart w:id="1957" w:name="_Toc49857377"/>
      <w:bookmarkStart w:id="1958" w:name="_Toc56677218"/>
      <w:bookmarkStart w:id="1959" w:name="_Toc56691741"/>
      <w:bookmarkStart w:id="1960" w:name="_Toc56699005"/>
      <w:bookmarkStart w:id="1961" w:name="_Toc67680974"/>
      <w:bookmarkStart w:id="1962" w:name="_Toc148445771"/>
      <w:bookmarkStart w:id="1963" w:name="_Toc191324326"/>
      <w:bookmarkStart w:id="1964" w:name="_Toc214955296"/>
      <w:r w:rsidRPr="00C12AA7">
        <w:t>6.</w:t>
      </w:r>
      <w:r w:rsidR="00E36E13" w:rsidRPr="00C12AA7">
        <w:t>2</w:t>
      </w:r>
      <w:r w:rsidRPr="00C12AA7">
        <w:t>.5.1</w:t>
      </w:r>
      <w:r w:rsidRPr="00C12AA7">
        <w:tab/>
      </w:r>
      <w:bookmarkEnd w:id="1954"/>
      <w:bookmarkEnd w:id="1955"/>
      <w:bookmarkEnd w:id="1956"/>
      <w:bookmarkEnd w:id="1957"/>
      <w:bookmarkEnd w:id="1958"/>
      <w:bookmarkEnd w:id="1959"/>
      <w:bookmarkEnd w:id="1960"/>
      <w:bookmarkEnd w:id="1961"/>
      <w:r w:rsidRPr="00C12AA7">
        <w:t>General</w:t>
      </w:r>
      <w:bookmarkEnd w:id="1962"/>
      <w:bookmarkEnd w:id="1963"/>
      <w:bookmarkEnd w:id="1964"/>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1965" w:name="_Toc25156475"/>
      <w:bookmarkStart w:id="1966" w:name="_Toc34124779"/>
      <w:bookmarkStart w:id="1967" w:name="_Toc43207905"/>
      <w:bookmarkStart w:id="1968" w:name="_Toc49857378"/>
      <w:bookmarkStart w:id="1969" w:name="_Toc56677219"/>
      <w:bookmarkStart w:id="1970" w:name="_Toc56691742"/>
      <w:bookmarkStart w:id="1971" w:name="_Toc56699006"/>
      <w:bookmarkStart w:id="1972" w:name="_Toc67680975"/>
      <w:bookmarkStart w:id="1973" w:name="_Toc148445772"/>
      <w:bookmarkStart w:id="1974" w:name="_Toc191324327"/>
      <w:bookmarkStart w:id="1975" w:name="_Toc214955297"/>
      <w:r w:rsidRPr="00C12AA7">
        <w:t>6.</w:t>
      </w:r>
      <w:r w:rsidR="00E36E13" w:rsidRPr="00C12AA7">
        <w:t>2</w:t>
      </w:r>
      <w:r w:rsidRPr="00C12AA7">
        <w:t>.5.2</w:t>
      </w:r>
      <w:r w:rsidRPr="00C12AA7">
        <w:tab/>
        <w:t>NSACF Event Notification</w:t>
      </w:r>
      <w:bookmarkEnd w:id="1965"/>
      <w:bookmarkEnd w:id="1966"/>
      <w:bookmarkEnd w:id="1967"/>
      <w:bookmarkEnd w:id="1968"/>
      <w:bookmarkEnd w:id="1969"/>
      <w:bookmarkEnd w:id="1970"/>
      <w:bookmarkEnd w:id="1971"/>
      <w:bookmarkEnd w:id="1972"/>
      <w:bookmarkEnd w:id="1973"/>
      <w:bookmarkEnd w:id="1974"/>
      <w:bookmarkEnd w:id="1975"/>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976" w:name="_Toc25156476"/>
      <w:bookmarkStart w:id="1977" w:name="_Toc34124780"/>
      <w:bookmarkStart w:id="1978" w:name="_Toc43207906"/>
      <w:bookmarkStart w:id="1979" w:name="_Toc49857379"/>
      <w:bookmarkStart w:id="1980" w:name="_Toc56677220"/>
      <w:bookmarkStart w:id="1981" w:name="_Toc56691743"/>
      <w:bookmarkStart w:id="1982" w:name="_Toc56699007"/>
      <w:bookmarkStart w:id="1983" w:name="_Toc67680976"/>
      <w:bookmarkStart w:id="1984" w:name="_Toc148445773"/>
      <w:bookmarkStart w:id="1985" w:name="_Toc191324328"/>
      <w:bookmarkStart w:id="1986" w:name="_Toc214955298"/>
      <w:r w:rsidRPr="00C12AA7">
        <w:t>6.</w:t>
      </w:r>
      <w:r w:rsidR="00E36E13" w:rsidRPr="00C12AA7">
        <w:t>2</w:t>
      </w:r>
      <w:r w:rsidRPr="00C12AA7">
        <w:t>.5.2.1</w:t>
      </w:r>
      <w:r w:rsidRPr="00C12AA7">
        <w:tab/>
        <w:t>Notification Definition</w:t>
      </w:r>
      <w:bookmarkEnd w:id="1976"/>
      <w:bookmarkEnd w:id="1977"/>
      <w:bookmarkEnd w:id="1978"/>
      <w:bookmarkEnd w:id="1979"/>
      <w:bookmarkEnd w:id="1980"/>
      <w:bookmarkEnd w:id="1981"/>
      <w:bookmarkEnd w:id="1982"/>
      <w:bookmarkEnd w:id="1983"/>
      <w:bookmarkEnd w:id="1984"/>
      <w:bookmarkEnd w:id="1985"/>
      <w:bookmarkEnd w:id="1986"/>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1987" w:name="_Toc25156477"/>
      <w:bookmarkStart w:id="1988" w:name="_Toc34124781"/>
      <w:bookmarkStart w:id="1989" w:name="_Toc43207907"/>
      <w:bookmarkStart w:id="1990" w:name="_Toc49857380"/>
      <w:bookmarkStart w:id="1991" w:name="_Toc56677221"/>
      <w:bookmarkStart w:id="1992" w:name="_Toc56691744"/>
      <w:bookmarkStart w:id="1993" w:name="_Toc56699008"/>
      <w:bookmarkStart w:id="1994" w:name="_Toc67680977"/>
      <w:bookmarkStart w:id="1995" w:name="_Toc148445774"/>
      <w:bookmarkStart w:id="1996" w:name="_Toc191324329"/>
      <w:bookmarkStart w:id="1997" w:name="_Toc214955299"/>
      <w:r w:rsidRPr="00C12AA7">
        <w:t>6.</w:t>
      </w:r>
      <w:r w:rsidR="00E36E13" w:rsidRPr="00C12AA7">
        <w:t>2</w:t>
      </w:r>
      <w:r w:rsidRPr="00C12AA7">
        <w:t>.5.2.2</w:t>
      </w:r>
      <w:r w:rsidRPr="00C12AA7">
        <w:tab/>
        <w:t>Notification Standard Methods</w:t>
      </w:r>
      <w:bookmarkEnd w:id="1987"/>
      <w:bookmarkEnd w:id="1988"/>
      <w:bookmarkEnd w:id="1989"/>
      <w:bookmarkEnd w:id="1990"/>
      <w:bookmarkEnd w:id="1991"/>
      <w:bookmarkEnd w:id="1992"/>
      <w:bookmarkEnd w:id="1993"/>
      <w:bookmarkEnd w:id="1994"/>
      <w:bookmarkEnd w:id="1995"/>
      <w:bookmarkEnd w:id="1996"/>
      <w:bookmarkEnd w:id="1997"/>
    </w:p>
    <w:p w14:paraId="28EB4A3A" w14:textId="63CF8807" w:rsidR="003F1FCA" w:rsidRPr="00C12AA7" w:rsidRDefault="003F1FCA" w:rsidP="001773FF">
      <w:pPr>
        <w:pStyle w:val="H6"/>
      </w:pPr>
      <w:bookmarkStart w:id="1998" w:name="_Toc25156478"/>
      <w:bookmarkStart w:id="1999" w:name="_Toc34124782"/>
      <w:bookmarkStart w:id="2000" w:name="_Toc43207908"/>
      <w:bookmarkStart w:id="2001" w:name="_Toc49857381"/>
      <w:bookmarkStart w:id="2002" w:name="_Toc56677222"/>
      <w:bookmarkStart w:id="2003" w:name="_Toc56691745"/>
      <w:bookmarkStart w:id="2004" w:name="_Toc56699009"/>
      <w:bookmarkStart w:id="2005" w:name="_Toc67680978"/>
      <w:r w:rsidRPr="00C12AA7">
        <w:t>6.</w:t>
      </w:r>
      <w:r w:rsidR="00E36E13" w:rsidRPr="00C12AA7">
        <w:t>2</w:t>
      </w:r>
      <w:r w:rsidRPr="00C12AA7">
        <w:t>.5.2.2.1</w:t>
      </w:r>
      <w:r w:rsidRPr="00C12AA7">
        <w:tab/>
        <w:t>POST</w:t>
      </w:r>
      <w:bookmarkEnd w:id="1998"/>
      <w:bookmarkEnd w:id="1999"/>
      <w:bookmarkEnd w:id="2000"/>
      <w:bookmarkEnd w:id="2001"/>
      <w:bookmarkEnd w:id="2002"/>
      <w:bookmarkEnd w:id="2003"/>
      <w:bookmarkEnd w:id="2004"/>
      <w:bookmarkEnd w:id="2005"/>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2006" w:name="_Toc70928065"/>
      <w:bookmarkStart w:id="2007" w:name="_Toc81226734"/>
      <w:bookmarkStart w:id="2008" w:name="_Toc93869027"/>
      <w:bookmarkStart w:id="2009" w:name="_Toc148445775"/>
      <w:bookmarkStart w:id="2010" w:name="_Toc191324330"/>
      <w:bookmarkStart w:id="2011" w:name="_Toc214955300"/>
      <w:r w:rsidRPr="00C12AA7">
        <w:t>6.</w:t>
      </w:r>
      <w:r w:rsidR="00E36E13" w:rsidRPr="00C12AA7">
        <w:t>2</w:t>
      </w:r>
      <w:r w:rsidRPr="00C12AA7">
        <w:t>.6</w:t>
      </w:r>
      <w:r w:rsidRPr="00C12AA7">
        <w:tab/>
        <w:t>Data Model</w:t>
      </w:r>
      <w:bookmarkEnd w:id="2006"/>
      <w:bookmarkEnd w:id="2007"/>
      <w:bookmarkEnd w:id="2008"/>
      <w:bookmarkEnd w:id="2009"/>
      <w:bookmarkEnd w:id="2010"/>
      <w:bookmarkEnd w:id="2011"/>
    </w:p>
    <w:p w14:paraId="7AF58CEE" w14:textId="42420524" w:rsidR="003F1FCA" w:rsidRPr="00C12AA7" w:rsidRDefault="003F1FCA" w:rsidP="001773FF">
      <w:pPr>
        <w:pStyle w:val="Heading4"/>
      </w:pPr>
      <w:bookmarkStart w:id="2012" w:name="_Toc70928066"/>
      <w:bookmarkStart w:id="2013" w:name="_Toc81226735"/>
      <w:bookmarkStart w:id="2014" w:name="_Toc93869028"/>
      <w:bookmarkStart w:id="2015" w:name="_Toc148445776"/>
      <w:bookmarkStart w:id="2016" w:name="_Toc191324331"/>
      <w:bookmarkStart w:id="2017" w:name="_Toc214955301"/>
      <w:r w:rsidRPr="00C12AA7">
        <w:t>6.</w:t>
      </w:r>
      <w:r w:rsidR="00E36E13" w:rsidRPr="00C12AA7">
        <w:t>2</w:t>
      </w:r>
      <w:r w:rsidRPr="00C12AA7">
        <w:t>.6.1</w:t>
      </w:r>
      <w:r w:rsidRPr="00C12AA7">
        <w:tab/>
        <w:t>General</w:t>
      </w:r>
      <w:bookmarkEnd w:id="2012"/>
      <w:bookmarkEnd w:id="2013"/>
      <w:bookmarkEnd w:id="2014"/>
      <w:bookmarkEnd w:id="2015"/>
      <w:bookmarkEnd w:id="2016"/>
      <w:bookmarkEnd w:id="2017"/>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2018" w:name="_Toc70928067"/>
      <w:bookmarkStart w:id="2019" w:name="_Toc81226736"/>
      <w:bookmarkStart w:id="2020" w:name="_Toc93869029"/>
      <w:bookmarkStart w:id="2021" w:name="_Toc148445777"/>
      <w:bookmarkStart w:id="2022" w:name="_Toc191324332"/>
      <w:bookmarkStart w:id="2023" w:name="_Toc214955302"/>
      <w:r w:rsidRPr="00C12AA7">
        <w:rPr>
          <w:lang w:val="en-US"/>
        </w:rPr>
        <w:t>6.</w:t>
      </w:r>
      <w:r w:rsidR="00E36E13" w:rsidRPr="00C12AA7">
        <w:rPr>
          <w:lang w:val="en-US"/>
        </w:rPr>
        <w:t>2</w:t>
      </w:r>
      <w:r w:rsidRPr="00C12AA7">
        <w:rPr>
          <w:lang w:val="en-US"/>
        </w:rPr>
        <w:t>.6.2</w:t>
      </w:r>
      <w:r w:rsidRPr="00C12AA7">
        <w:rPr>
          <w:lang w:val="en-US"/>
        </w:rPr>
        <w:tab/>
        <w:t>Structured data types</w:t>
      </w:r>
      <w:bookmarkEnd w:id="2018"/>
      <w:bookmarkEnd w:id="2019"/>
      <w:bookmarkEnd w:id="2020"/>
      <w:bookmarkEnd w:id="2021"/>
      <w:bookmarkEnd w:id="2022"/>
      <w:bookmarkEnd w:id="2023"/>
    </w:p>
    <w:p w14:paraId="17BBFF4B" w14:textId="42A7F616" w:rsidR="003F1FCA" w:rsidRPr="00C12AA7" w:rsidRDefault="003F1FCA" w:rsidP="001773FF">
      <w:pPr>
        <w:pStyle w:val="Heading5"/>
      </w:pPr>
      <w:bookmarkStart w:id="2024" w:name="_Toc70928068"/>
      <w:bookmarkStart w:id="2025" w:name="_Toc81226737"/>
      <w:bookmarkStart w:id="2026" w:name="_Toc93869030"/>
      <w:bookmarkStart w:id="2027" w:name="_Toc148445778"/>
      <w:bookmarkStart w:id="2028" w:name="_Toc191324333"/>
      <w:bookmarkStart w:id="2029" w:name="_Toc214955303"/>
      <w:r w:rsidRPr="00C12AA7">
        <w:t>6.</w:t>
      </w:r>
      <w:r w:rsidR="00E36E13" w:rsidRPr="00C12AA7">
        <w:t>2</w:t>
      </w:r>
      <w:r w:rsidRPr="00C12AA7">
        <w:t>.6.2.1</w:t>
      </w:r>
      <w:r w:rsidRPr="00C12AA7">
        <w:tab/>
        <w:t>Introduction</w:t>
      </w:r>
      <w:bookmarkEnd w:id="2024"/>
      <w:bookmarkEnd w:id="2025"/>
      <w:bookmarkEnd w:id="2026"/>
      <w:bookmarkEnd w:id="2027"/>
      <w:bookmarkEnd w:id="2028"/>
      <w:bookmarkEnd w:id="2029"/>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2030" w:name="_Toc70928069"/>
      <w:bookmarkStart w:id="2031" w:name="_Toc81226738"/>
      <w:bookmarkStart w:id="2032" w:name="_Toc93869031"/>
      <w:bookmarkStart w:id="2033" w:name="_Toc148445779"/>
      <w:bookmarkStart w:id="2034" w:name="_Toc191324334"/>
      <w:bookmarkStart w:id="2035" w:name="_Toc214955304"/>
      <w:r w:rsidRPr="00C12AA7">
        <w:lastRenderedPageBreak/>
        <w:t>6.</w:t>
      </w:r>
      <w:r w:rsidR="00E36E13" w:rsidRPr="00C12AA7">
        <w:t>2</w:t>
      </w:r>
      <w:r w:rsidRPr="00C12AA7">
        <w:t>.6.2.2</w:t>
      </w:r>
      <w:r w:rsidRPr="00C12AA7">
        <w:tab/>
        <w:t xml:space="preserve">Type: </w:t>
      </w:r>
      <w:bookmarkEnd w:id="2030"/>
      <w:r w:rsidRPr="00C12AA7">
        <w:t>SACEventSubscription</w:t>
      </w:r>
      <w:bookmarkEnd w:id="2031"/>
      <w:bookmarkEnd w:id="2032"/>
      <w:bookmarkEnd w:id="2033"/>
      <w:bookmarkEnd w:id="2034"/>
      <w:bookmarkEnd w:id="2035"/>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2036" w:name="_Toc70928070"/>
      <w:bookmarkStart w:id="2037" w:name="_Toc81226739"/>
      <w:bookmarkStart w:id="2038" w:name="_Toc93869032"/>
      <w:bookmarkStart w:id="2039" w:name="_Toc148445780"/>
      <w:bookmarkStart w:id="2040" w:name="_Toc191324335"/>
      <w:bookmarkStart w:id="2041" w:name="_Toc214955305"/>
      <w:r w:rsidRPr="00C12AA7">
        <w:t>6.</w:t>
      </w:r>
      <w:r w:rsidR="00E36E13" w:rsidRPr="00C12AA7">
        <w:t>2</w:t>
      </w:r>
      <w:r w:rsidRPr="00C12AA7">
        <w:t>.6.2.3</w:t>
      </w:r>
      <w:r w:rsidRPr="00C12AA7">
        <w:tab/>
        <w:t xml:space="preserve">Type: </w:t>
      </w:r>
      <w:bookmarkEnd w:id="2036"/>
      <w:r w:rsidRPr="00C12AA7">
        <w:t>CreatedSACEventSubscription</w:t>
      </w:r>
      <w:bookmarkEnd w:id="2037"/>
      <w:bookmarkEnd w:id="2038"/>
      <w:bookmarkEnd w:id="2039"/>
      <w:bookmarkEnd w:id="2040"/>
      <w:bookmarkEnd w:id="2041"/>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7B71D201"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del w:id="2042" w:author="C4-255099 CR#0154" w:date="2025-11-25T09:14:00Z">
              <w:r w:rsidRPr="00C12AA7" w:rsidDel="00ED0091">
                <w:rPr>
                  <w:rFonts w:cs="Arial"/>
                  <w:szCs w:val="18"/>
                </w:rPr>
                <w:delText>3</w:delText>
              </w:r>
            </w:del>
            <w:ins w:id="2043" w:author="C4-255099 CR#0154" w:date="2025-11-25T09:14:00Z">
              <w:r w:rsidR="00ED0091">
                <w:rPr>
                  <w:rFonts w:cs="Arial"/>
                  <w:szCs w:val="18"/>
                </w:rPr>
                <w:t>2</w:t>
              </w:r>
            </w:ins>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2044" w:name="_Toc81226740"/>
      <w:bookmarkStart w:id="2045" w:name="_Toc93869033"/>
      <w:bookmarkStart w:id="2046" w:name="_Toc148445781"/>
      <w:bookmarkStart w:id="2047" w:name="_Toc191324336"/>
      <w:bookmarkStart w:id="2048" w:name="_Toc214955306"/>
      <w:r w:rsidRPr="00C12AA7">
        <w:t>6.</w:t>
      </w:r>
      <w:r w:rsidR="00E36E13" w:rsidRPr="00C12AA7">
        <w:t>2</w:t>
      </w:r>
      <w:r w:rsidRPr="00C12AA7">
        <w:t>.6.2.4</w:t>
      </w:r>
      <w:r w:rsidRPr="00C12AA7">
        <w:tab/>
        <w:t>Type: SACEventReport</w:t>
      </w:r>
      <w:bookmarkEnd w:id="2044"/>
      <w:bookmarkEnd w:id="2045"/>
      <w:bookmarkEnd w:id="2046"/>
      <w:bookmarkEnd w:id="2047"/>
      <w:bookmarkEnd w:id="2048"/>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2049" w:name="_Toc81226741"/>
      <w:bookmarkStart w:id="2050" w:name="_Toc93869034"/>
      <w:bookmarkStart w:id="2051" w:name="_Toc148445782"/>
      <w:bookmarkStart w:id="2052" w:name="_Toc191324337"/>
      <w:bookmarkStart w:id="2053" w:name="_Toc214955307"/>
      <w:bookmarkStart w:id="2054" w:name="_Toc70928072"/>
      <w:r w:rsidRPr="00C12AA7">
        <w:lastRenderedPageBreak/>
        <w:t>6.</w:t>
      </w:r>
      <w:r w:rsidR="00E36E13" w:rsidRPr="00C12AA7">
        <w:t>2</w:t>
      </w:r>
      <w:r w:rsidRPr="00C12AA7">
        <w:t>.6.2.</w:t>
      </w:r>
      <w:r w:rsidRPr="00C12AA7">
        <w:rPr>
          <w:rFonts w:hint="eastAsia"/>
          <w:lang w:eastAsia="zh-CN"/>
        </w:rPr>
        <w:t>5</w:t>
      </w:r>
      <w:r w:rsidRPr="00C12AA7">
        <w:tab/>
        <w:t>Type: SACEvent</w:t>
      </w:r>
      <w:bookmarkEnd w:id="2049"/>
      <w:bookmarkEnd w:id="2050"/>
      <w:bookmarkEnd w:id="2051"/>
      <w:bookmarkEnd w:id="2052"/>
      <w:bookmarkEnd w:id="2053"/>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08B1C2A4" w:rsidR="002E05E3" w:rsidRPr="00C12AA7" w:rsidRDefault="002E05E3" w:rsidP="002E05E3">
            <w:pPr>
              <w:pStyle w:val="TAL"/>
              <w:rPr>
                <w:noProof/>
                <w:lang w:eastAsia="zh-CN"/>
              </w:rPr>
            </w:pPr>
            <w:r w:rsidRPr="00C12AA7">
              <w:rPr>
                <w:noProof/>
                <w:lang w:eastAsia="zh-CN"/>
              </w:rPr>
              <w:t>See 3GPP TS 23.502 [</w:t>
            </w:r>
            <w:ins w:id="2055" w:author="C4-254075 CR#0153" w:date="2025-11-25T09:23:00Z">
              <w:r w:rsidR="00EF3994">
                <w:rPr>
                  <w:noProof/>
                  <w:lang w:eastAsia="zh-CN"/>
                </w:rPr>
                <w:t>3</w:t>
              </w:r>
            </w:ins>
            <w:del w:id="2056" w:author="C4-254075 CR#0153" w:date="2025-11-25T09:23:00Z">
              <w:r w:rsidRPr="00C12AA7" w:rsidDel="00EF3994">
                <w:rPr>
                  <w:noProof/>
                  <w:lang w:eastAsia="zh-CN"/>
                </w:rPr>
                <w:delText>4</w:delText>
              </w:r>
            </w:del>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2057" w:name="_Toc81226742"/>
      <w:bookmarkStart w:id="2058" w:name="_Toc93869035"/>
      <w:bookmarkStart w:id="2059" w:name="_Toc148445783"/>
      <w:bookmarkStart w:id="2060" w:name="_Toc191324338"/>
      <w:bookmarkStart w:id="2061" w:name="_Toc21495530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2057"/>
      <w:bookmarkEnd w:id="2058"/>
      <w:bookmarkEnd w:id="2059"/>
      <w:bookmarkEnd w:id="2060"/>
      <w:bookmarkEnd w:id="2061"/>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2062" w:name="_Toc25156488"/>
      <w:bookmarkStart w:id="2063" w:name="_Toc34124792"/>
      <w:bookmarkStart w:id="2064" w:name="_Toc43207918"/>
      <w:bookmarkStart w:id="2065" w:name="_Toc49857391"/>
      <w:bookmarkStart w:id="2066" w:name="_Toc56677232"/>
      <w:bookmarkStart w:id="2067" w:name="_Toc56691755"/>
      <w:bookmarkStart w:id="2068" w:name="_Toc56699019"/>
      <w:bookmarkStart w:id="2069" w:name="_Toc75850116"/>
      <w:bookmarkStart w:id="2070" w:name="_Toc81226743"/>
      <w:bookmarkStart w:id="2071" w:name="_Toc93869036"/>
      <w:bookmarkStart w:id="2072" w:name="_Toc148445784"/>
      <w:bookmarkStart w:id="2073" w:name="_Toc191324339"/>
      <w:bookmarkStart w:id="2074" w:name="_Toc214955309"/>
      <w:r w:rsidRPr="00C12AA7">
        <w:t>6.</w:t>
      </w:r>
      <w:r w:rsidR="00E36E13" w:rsidRPr="00C12AA7">
        <w:t>2</w:t>
      </w:r>
      <w:r w:rsidRPr="00C12AA7">
        <w:t>.6.2.</w:t>
      </w:r>
      <w:r w:rsidRPr="00C12AA7">
        <w:rPr>
          <w:rFonts w:hint="eastAsia"/>
          <w:lang w:eastAsia="zh-CN"/>
        </w:rPr>
        <w:t>7</w:t>
      </w:r>
      <w:r w:rsidRPr="00C12AA7">
        <w:tab/>
        <w:t>Type: SACEventState</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2075" w:name="_Toc81226744"/>
      <w:bookmarkStart w:id="2076" w:name="_Toc93869037"/>
      <w:bookmarkStart w:id="2077" w:name="_Toc148445785"/>
      <w:bookmarkStart w:id="2078" w:name="_Toc191324340"/>
      <w:bookmarkStart w:id="2079" w:name="_Toc214955310"/>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2054"/>
      <w:bookmarkEnd w:id="2075"/>
      <w:bookmarkEnd w:id="2076"/>
      <w:bookmarkEnd w:id="2077"/>
      <w:bookmarkEnd w:id="2078"/>
      <w:bookmarkEnd w:id="2079"/>
    </w:p>
    <w:p w14:paraId="31106546" w14:textId="544BD6AE" w:rsidR="003F1FCA" w:rsidRPr="00C12AA7" w:rsidRDefault="003F1FCA" w:rsidP="001773FF">
      <w:pPr>
        <w:pStyle w:val="Heading5"/>
      </w:pPr>
      <w:bookmarkStart w:id="2080" w:name="_Toc70928073"/>
      <w:bookmarkStart w:id="2081" w:name="_Toc81226745"/>
      <w:bookmarkStart w:id="2082" w:name="_Toc93869038"/>
      <w:bookmarkStart w:id="2083" w:name="_Toc148445786"/>
      <w:bookmarkStart w:id="2084" w:name="_Toc191324341"/>
      <w:bookmarkStart w:id="2085" w:name="_Toc214955311"/>
      <w:r w:rsidRPr="00C12AA7">
        <w:t>6.</w:t>
      </w:r>
      <w:r w:rsidR="00E36E13" w:rsidRPr="00C12AA7">
        <w:t>2</w:t>
      </w:r>
      <w:r w:rsidRPr="00C12AA7">
        <w:t>.6.3.1</w:t>
      </w:r>
      <w:r w:rsidRPr="00C12AA7">
        <w:tab/>
        <w:t>Introduction</w:t>
      </w:r>
      <w:bookmarkEnd w:id="2080"/>
      <w:bookmarkEnd w:id="2081"/>
      <w:bookmarkEnd w:id="2082"/>
      <w:bookmarkEnd w:id="2083"/>
      <w:bookmarkEnd w:id="2084"/>
      <w:bookmarkEnd w:id="2085"/>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2086" w:name="_Toc70928074"/>
      <w:bookmarkStart w:id="2087" w:name="_Toc81226746"/>
      <w:bookmarkStart w:id="2088" w:name="_Toc93869039"/>
      <w:bookmarkStart w:id="2089" w:name="_Toc148445787"/>
      <w:bookmarkStart w:id="2090" w:name="_Toc191324342"/>
      <w:bookmarkStart w:id="2091" w:name="_Toc214955312"/>
      <w:r w:rsidRPr="00C12AA7">
        <w:t>6.</w:t>
      </w:r>
      <w:r w:rsidR="00E36E13" w:rsidRPr="00C12AA7">
        <w:t>2</w:t>
      </w:r>
      <w:r w:rsidRPr="00C12AA7">
        <w:t>.6.3.2</w:t>
      </w:r>
      <w:r w:rsidRPr="00C12AA7">
        <w:tab/>
        <w:t>Simple data types</w:t>
      </w:r>
      <w:bookmarkEnd w:id="2086"/>
      <w:bookmarkEnd w:id="2087"/>
      <w:bookmarkEnd w:id="2088"/>
      <w:bookmarkEnd w:id="2089"/>
      <w:bookmarkEnd w:id="2090"/>
      <w:bookmarkEnd w:id="2091"/>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2092" w:name="_Toc81226747"/>
      <w:bookmarkStart w:id="2093" w:name="_Toc93869040"/>
      <w:bookmarkStart w:id="2094" w:name="_Toc148445788"/>
      <w:bookmarkStart w:id="2095" w:name="_Toc191324343"/>
      <w:bookmarkStart w:id="2096" w:name="_Toc214955313"/>
      <w:bookmarkStart w:id="2097" w:name="_Toc70928076"/>
      <w:r w:rsidRPr="00C12AA7">
        <w:t>6.</w:t>
      </w:r>
      <w:r w:rsidR="00E36E13" w:rsidRPr="00C12AA7">
        <w:t>2</w:t>
      </w:r>
      <w:r w:rsidRPr="00C12AA7">
        <w:t>.6.3.3</w:t>
      </w:r>
      <w:r w:rsidRPr="00C12AA7">
        <w:tab/>
        <w:t>Enumeration: SACEventType</w:t>
      </w:r>
      <w:bookmarkEnd w:id="2092"/>
      <w:bookmarkEnd w:id="2093"/>
      <w:bookmarkEnd w:id="2094"/>
      <w:bookmarkEnd w:id="2095"/>
      <w:bookmarkEnd w:id="2096"/>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2098" w:name="_Toc81226748"/>
      <w:bookmarkStart w:id="2099" w:name="_Toc93869041"/>
      <w:bookmarkStart w:id="2100" w:name="_Toc148445789"/>
      <w:bookmarkStart w:id="2101" w:name="_Toc191324344"/>
      <w:bookmarkStart w:id="2102" w:name="_Toc214955314"/>
      <w:r w:rsidRPr="00C12AA7">
        <w:t>6.</w:t>
      </w:r>
      <w:r w:rsidR="00E36E13" w:rsidRPr="00C12AA7">
        <w:t>2</w:t>
      </w:r>
      <w:r w:rsidRPr="00C12AA7">
        <w:t>.6.3.4</w:t>
      </w:r>
      <w:r w:rsidRPr="00C12AA7">
        <w:tab/>
        <w:t>Enumeration: SACEventTrigger</w:t>
      </w:r>
      <w:bookmarkEnd w:id="2098"/>
      <w:bookmarkEnd w:id="2099"/>
      <w:bookmarkEnd w:id="2100"/>
      <w:bookmarkEnd w:id="2101"/>
      <w:bookmarkEnd w:id="2102"/>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2103" w:name="_Toc81226749"/>
      <w:bookmarkStart w:id="2104" w:name="_Toc93869042"/>
      <w:bookmarkStart w:id="2105" w:name="_Toc148445790"/>
      <w:bookmarkStart w:id="2106" w:name="_Toc191324345"/>
      <w:bookmarkStart w:id="2107" w:name="_Toc21495531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2097"/>
      <w:bookmarkEnd w:id="2103"/>
      <w:bookmarkEnd w:id="2104"/>
      <w:bookmarkEnd w:id="2105"/>
      <w:bookmarkEnd w:id="2106"/>
      <w:bookmarkEnd w:id="2107"/>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2108" w:name="_Toc70928077"/>
      <w:bookmarkStart w:id="2109" w:name="_Toc81226750"/>
      <w:bookmarkStart w:id="2110" w:name="_Toc93869043"/>
      <w:bookmarkStart w:id="2111" w:name="_Toc148445791"/>
      <w:bookmarkStart w:id="2112" w:name="_Toc191324346"/>
      <w:bookmarkStart w:id="2113" w:name="_Toc214955316"/>
      <w:r w:rsidRPr="00C12AA7">
        <w:t>6.</w:t>
      </w:r>
      <w:r w:rsidR="00E36E13" w:rsidRPr="00C12AA7">
        <w:t>2</w:t>
      </w:r>
      <w:r w:rsidRPr="00C12AA7">
        <w:t>.6.5</w:t>
      </w:r>
      <w:r w:rsidRPr="00C12AA7">
        <w:tab/>
        <w:t>Binary data</w:t>
      </w:r>
      <w:bookmarkEnd w:id="2108"/>
      <w:bookmarkEnd w:id="2109"/>
      <w:bookmarkEnd w:id="2110"/>
      <w:bookmarkEnd w:id="2111"/>
      <w:bookmarkEnd w:id="2112"/>
      <w:bookmarkEnd w:id="2113"/>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2114" w:name="_Toc70928078"/>
      <w:bookmarkStart w:id="2115" w:name="_Toc81226751"/>
      <w:bookmarkStart w:id="2116" w:name="_Toc93869044"/>
      <w:bookmarkStart w:id="2117" w:name="_Toc148445792"/>
      <w:bookmarkStart w:id="2118" w:name="_Toc191324347"/>
      <w:bookmarkStart w:id="2119" w:name="_Toc214955317"/>
      <w:r w:rsidRPr="00C12AA7">
        <w:t>6.</w:t>
      </w:r>
      <w:r w:rsidR="00E36E13" w:rsidRPr="00C12AA7">
        <w:t>2</w:t>
      </w:r>
      <w:r w:rsidRPr="00C12AA7">
        <w:t>.7</w:t>
      </w:r>
      <w:r w:rsidRPr="00C12AA7">
        <w:tab/>
        <w:t>Error Handling</w:t>
      </w:r>
      <w:bookmarkEnd w:id="2114"/>
      <w:bookmarkEnd w:id="2115"/>
      <w:bookmarkEnd w:id="2116"/>
      <w:bookmarkEnd w:id="2117"/>
      <w:bookmarkEnd w:id="2118"/>
      <w:bookmarkEnd w:id="2119"/>
    </w:p>
    <w:p w14:paraId="2559194B" w14:textId="7763DF2D" w:rsidR="003F1FCA" w:rsidRPr="00C12AA7" w:rsidRDefault="003F1FCA" w:rsidP="001773FF">
      <w:pPr>
        <w:pStyle w:val="Heading4"/>
      </w:pPr>
      <w:bookmarkStart w:id="2120" w:name="_Toc70928079"/>
      <w:bookmarkStart w:id="2121" w:name="_Toc81226752"/>
      <w:bookmarkStart w:id="2122" w:name="_Toc93869045"/>
      <w:bookmarkStart w:id="2123" w:name="_Toc148445793"/>
      <w:bookmarkStart w:id="2124" w:name="_Toc191324348"/>
      <w:bookmarkStart w:id="2125" w:name="_Toc214955318"/>
      <w:r w:rsidRPr="00C12AA7">
        <w:t>6.</w:t>
      </w:r>
      <w:r w:rsidR="00E36E13" w:rsidRPr="00C12AA7">
        <w:t>2</w:t>
      </w:r>
      <w:r w:rsidRPr="00C12AA7">
        <w:t>.7.1</w:t>
      </w:r>
      <w:r w:rsidRPr="00C12AA7">
        <w:tab/>
        <w:t>General</w:t>
      </w:r>
      <w:bookmarkEnd w:id="2120"/>
      <w:bookmarkEnd w:id="2121"/>
      <w:bookmarkEnd w:id="2122"/>
      <w:bookmarkEnd w:id="2123"/>
      <w:bookmarkEnd w:id="2124"/>
      <w:bookmarkEnd w:id="2125"/>
    </w:p>
    <w:p w14:paraId="662C0E43" w14:textId="77777777" w:rsidR="003F1FCA" w:rsidRPr="00C12AA7" w:rsidRDefault="003F1FCA" w:rsidP="003F1FCA">
      <w:r w:rsidRPr="00C12AA7">
        <w:t xml:space="preserve">For the Nnsacf_SliceEventExposure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2126" w:name="_Toc70928080"/>
      <w:bookmarkStart w:id="2127" w:name="_Toc81226753"/>
      <w:bookmarkStart w:id="2128" w:name="_Toc93869046"/>
      <w:bookmarkStart w:id="2129" w:name="_Toc148445794"/>
      <w:bookmarkStart w:id="2130" w:name="_Toc191324349"/>
      <w:bookmarkStart w:id="2131" w:name="_Toc214955319"/>
      <w:r w:rsidRPr="00C12AA7">
        <w:t>6.</w:t>
      </w:r>
      <w:r w:rsidR="00E36E13" w:rsidRPr="00C12AA7">
        <w:t>2</w:t>
      </w:r>
      <w:r w:rsidRPr="00C12AA7">
        <w:t>.7.2</w:t>
      </w:r>
      <w:r w:rsidRPr="00C12AA7">
        <w:tab/>
        <w:t>Protocol Errors</w:t>
      </w:r>
      <w:bookmarkEnd w:id="2126"/>
      <w:bookmarkEnd w:id="2127"/>
      <w:bookmarkEnd w:id="2128"/>
      <w:bookmarkEnd w:id="2129"/>
      <w:bookmarkEnd w:id="2130"/>
      <w:bookmarkEnd w:id="2131"/>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2132" w:name="_Toc70928081"/>
      <w:bookmarkStart w:id="2133" w:name="_Toc81226754"/>
      <w:bookmarkStart w:id="2134" w:name="_Toc93869047"/>
      <w:bookmarkStart w:id="2135" w:name="_Toc148445795"/>
      <w:bookmarkStart w:id="2136" w:name="_Toc191324350"/>
      <w:bookmarkStart w:id="2137" w:name="_Toc214955320"/>
      <w:r w:rsidRPr="00C12AA7">
        <w:t>6.</w:t>
      </w:r>
      <w:r w:rsidR="00E36E13" w:rsidRPr="00C12AA7">
        <w:t>2</w:t>
      </w:r>
      <w:r w:rsidRPr="00C12AA7">
        <w:t>.7.3</w:t>
      </w:r>
      <w:r w:rsidRPr="00C12AA7">
        <w:tab/>
        <w:t>Application Errors</w:t>
      </w:r>
      <w:bookmarkEnd w:id="2132"/>
      <w:bookmarkEnd w:id="2133"/>
      <w:bookmarkEnd w:id="2134"/>
      <w:bookmarkEnd w:id="2135"/>
      <w:bookmarkEnd w:id="2136"/>
      <w:bookmarkEnd w:id="2137"/>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2138" w:name="_Toc70928082"/>
      <w:bookmarkStart w:id="2139" w:name="_Toc81226755"/>
      <w:bookmarkStart w:id="2140" w:name="_Toc93869048"/>
      <w:bookmarkStart w:id="2141" w:name="_Toc148445796"/>
      <w:bookmarkStart w:id="2142" w:name="_Toc191324351"/>
      <w:bookmarkStart w:id="2143" w:name="_Toc214955321"/>
      <w:r w:rsidRPr="00C12AA7">
        <w:t>6.</w:t>
      </w:r>
      <w:r w:rsidR="00E36E13" w:rsidRPr="00C12AA7">
        <w:t>2</w:t>
      </w:r>
      <w:r w:rsidRPr="00C12AA7">
        <w:t>.8</w:t>
      </w:r>
      <w:r w:rsidRPr="00C12AA7">
        <w:tab/>
        <w:t>Feature negotiation</w:t>
      </w:r>
      <w:bookmarkEnd w:id="2138"/>
      <w:bookmarkEnd w:id="2139"/>
      <w:bookmarkEnd w:id="2140"/>
      <w:bookmarkEnd w:id="2141"/>
      <w:bookmarkEnd w:id="2142"/>
      <w:bookmarkEnd w:id="2143"/>
    </w:p>
    <w:p w14:paraId="630290AC" w14:textId="05BE7360" w:rsidR="003F1FCA" w:rsidRPr="00C12AA7" w:rsidRDefault="003F1FCA" w:rsidP="003F1FCA">
      <w:r w:rsidRPr="00C12AA7">
        <w:t>The optional features in table 6.</w:t>
      </w:r>
      <w:del w:id="2144" w:author="C4-255099 CR#0154" w:date="2025-11-25T09:14:00Z">
        <w:r w:rsidRPr="00C12AA7" w:rsidDel="00ED0091">
          <w:delText>3</w:delText>
        </w:r>
      </w:del>
      <w:ins w:id="2145" w:author="C4-255099 CR#0154" w:date="2025-11-25T09:14:00Z">
        <w:r w:rsidR="00ED0091">
          <w:t>2</w:t>
        </w:r>
      </w:ins>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61A20E84"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ins w:id="2146" w:author="C4-255099 CR#0154" w:date="2025-11-25T09:15:00Z">
              <w:r w:rsidR="00ED0091">
                <w:t>3</w:t>
              </w:r>
            </w:ins>
            <w:del w:id="2147" w:author="C4-255099 CR#0154" w:date="2025-11-25T09:15:00Z">
              <w:r w:rsidRPr="00C12AA7" w:rsidDel="00ED0091">
                <w:delText>4</w:delText>
              </w:r>
            </w:del>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2148" w:name="_Toc70928083"/>
      <w:bookmarkStart w:id="2149" w:name="_Toc81226756"/>
      <w:bookmarkStart w:id="2150" w:name="_Toc93869049"/>
      <w:bookmarkStart w:id="2151" w:name="_Toc148445797"/>
      <w:bookmarkStart w:id="2152" w:name="_Toc191324352"/>
      <w:bookmarkStart w:id="2153" w:name="_Toc214955322"/>
      <w:r w:rsidRPr="00C12AA7">
        <w:t>6.</w:t>
      </w:r>
      <w:r w:rsidR="00E36E13" w:rsidRPr="00C12AA7">
        <w:t>2</w:t>
      </w:r>
      <w:r w:rsidRPr="00C12AA7">
        <w:t>.9</w:t>
      </w:r>
      <w:r w:rsidRPr="00C12AA7">
        <w:tab/>
        <w:t>Security</w:t>
      </w:r>
      <w:bookmarkEnd w:id="2148"/>
      <w:bookmarkEnd w:id="2149"/>
      <w:bookmarkEnd w:id="2150"/>
      <w:bookmarkEnd w:id="2151"/>
      <w:bookmarkEnd w:id="2152"/>
      <w:bookmarkEnd w:id="2153"/>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2154" w:name="_Toc148445798"/>
      <w:bookmarkStart w:id="2155" w:name="_Toc191324353"/>
      <w:bookmarkStart w:id="2156" w:name="_Toc214955323"/>
      <w:bookmarkEnd w:id="1743"/>
      <w:r w:rsidRPr="00C12AA7">
        <w:rPr>
          <w:lang w:val="en-US"/>
        </w:rPr>
        <w:t>6.2.10</w:t>
      </w:r>
      <w:r w:rsidRPr="00C12AA7">
        <w:rPr>
          <w:lang w:val="en-US"/>
        </w:rPr>
        <w:tab/>
        <w:t>HTTP redirection</w:t>
      </w:r>
      <w:bookmarkEnd w:id="2154"/>
      <w:bookmarkEnd w:id="2155"/>
      <w:bookmarkEnd w:id="2156"/>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2157" w:name="_Toc510696650"/>
      <w:bookmarkStart w:id="2158" w:name="_Toc35971450"/>
      <w:bookmarkStart w:id="2159" w:name="_Toc70325151"/>
      <w:bookmarkStart w:id="2160" w:name="_Toc81226757"/>
      <w:bookmarkStart w:id="2161" w:name="_Toc93869050"/>
      <w:bookmarkStart w:id="2162" w:name="_Toc148445799"/>
      <w:bookmarkStart w:id="2163" w:name="_Toc191324354"/>
      <w:bookmarkStart w:id="2164" w:name="_Toc214955324"/>
      <w:r w:rsidRPr="00C12AA7">
        <w:lastRenderedPageBreak/>
        <w:t>Annex A (normative):</w:t>
      </w:r>
      <w:r w:rsidRPr="00C12AA7">
        <w:br/>
        <w:t>OpenAPI specification</w:t>
      </w:r>
      <w:bookmarkEnd w:id="2157"/>
      <w:bookmarkEnd w:id="2158"/>
      <w:bookmarkEnd w:id="2159"/>
      <w:bookmarkEnd w:id="2160"/>
      <w:bookmarkEnd w:id="2161"/>
      <w:bookmarkEnd w:id="2162"/>
      <w:bookmarkEnd w:id="2163"/>
      <w:bookmarkEnd w:id="2164"/>
    </w:p>
    <w:p w14:paraId="617E9779" w14:textId="77777777" w:rsidR="008A6D4A" w:rsidRPr="00C12AA7" w:rsidRDefault="008A6D4A" w:rsidP="007B0D79">
      <w:pPr>
        <w:pStyle w:val="Heading1"/>
      </w:pPr>
      <w:bookmarkStart w:id="2165" w:name="_Toc510696651"/>
      <w:bookmarkStart w:id="2166" w:name="_Toc35971451"/>
      <w:bookmarkStart w:id="2167" w:name="_Toc70325152"/>
      <w:bookmarkStart w:id="2168" w:name="_Toc81226758"/>
      <w:bookmarkStart w:id="2169" w:name="_Toc93869051"/>
      <w:bookmarkStart w:id="2170" w:name="_Toc148445800"/>
      <w:bookmarkStart w:id="2171" w:name="_Toc191324355"/>
      <w:bookmarkStart w:id="2172" w:name="_Toc214955325"/>
      <w:r w:rsidRPr="00C12AA7">
        <w:t>A.1</w:t>
      </w:r>
      <w:r w:rsidRPr="00C12AA7">
        <w:tab/>
        <w:t>General</w:t>
      </w:r>
      <w:bookmarkEnd w:id="2165"/>
      <w:bookmarkEnd w:id="2166"/>
      <w:bookmarkEnd w:id="2167"/>
      <w:bookmarkEnd w:id="2168"/>
      <w:bookmarkEnd w:id="2169"/>
      <w:bookmarkEnd w:id="2170"/>
      <w:bookmarkEnd w:id="2171"/>
      <w:bookmarkEnd w:id="2172"/>
    </w:p>
    <w:p w14:paraId="5085D825" w14:textId="2DF21E2B" w:rsidR="008A6D4A" w:rsidRPr="00C12AA7" w:rsidRDefault="008A6D4A" w:rsidP="008A6D4A">
      <w:bookmarkStart w:id="2173"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2174"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2175" w:name="_Toc70325153"/>
      <w:bookmarkStart w:id="2176" w:name="_Toc81226759"/>
      <w:bookmarkStart w:id="2177" w:name="_Toc93869052"/>
      <w:bookmarkStart w:id="2178" w:name="_Toc148445801"/>
      <w:bookmarkStart w:id="2179" w:name="_Toc191324356"/>
      <w:bookmarkStart w:id="2180" w:name="_Toc214955326"/>
      <w:r w:rsidRPr="00C12AA7">
        <w:t>A.2</w:t>
      </w:r>
      <w:r w:rsidRPr="00C12AA7">
        <w:tab/>
      </w:r>
      <w:r w:rsidR="004432AA" w:rsidRPr="00C12AA7">
        <w:t>Nnsacf_</w:t>
      </w:r>
      <w:r w:rsidR="001E7415" w:rsidRPr="00C12AA7">
        <w:t>NSAC</w:t>
      </w:r>
      <w:r w:rsidRPr="00C12AA7">
        <w:t xml:space="preserve"> API</w:t>
      </w:r>
      <w:bookmarkEnd w:id="2173"/>
      <w:bookmarkEnd w:id="2174"/>
      <w:bookmarkEnd w:id="2175"/>
      <w:bookmarkEnd w:id="2176"/>
      <w:bookmarkEnd w:id="2177"/>
      <w:bookmarkEnd w:id="2178"/>
      <w:bookmarkEnd w:id="2179"/>
      <w:bookmarkEnd w:id="2180"/>
    </w:p>
    <w:p w14:paraId="1B4DE8C2" w14:textId="77777777" w:rsidR="008A6D4A" w:rsidRPr="00C12AA7" w:rsidRDefault="008A6D4A" w:rsidP="008A6D4A">
      <w:pPr>
        <w:pStyle w:val="PL"/>
      </w:pPr>
      <w:bookmarkStart w:id="2181"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298E6CA6" w:rsidR="008A6D4A" w:rsidRPr="00C12AA7" w:rsidRDefault="008A6D4A" w:rsidP="008A6D4A">
      <w:pPr>
        <w:pStyle w:val="PL"/>
        <w:rPr>
          <w:lang w:val="fr-FR"/>
        </w:rPr>
      </w:pPr>
      <w:r w:rsidRPr="00C12AA7">
        <w:rPr>
          <w:lang w:val="fr-FR"/>
        </w:rPr>
        <w:t xml:space="preserve">  </w:t>
      </w:r>
      <w:proofErr w:type="gramStart"/>
      <w:r w:rsidRPr="00C12AA7">
        <w:rPr>
          <w:lang w:val="fr-FR"/>
        </w:rPr>
        <w:t>version</w:t>
      </w:r>
      <w:proofErr w:type="gramEnd"/>
      <w:r w:rsidRPr="00C12AA7">
        <w:rPr>
          <w:lang w:val="fr-FR"/>
        </w:rPr>
        <w:t>: 1.</w:t>
      </w:r>
      <w:r w:rsidR="00A070C9">
        <w:rPr>
          <w:lang w:val="fr-FR"/>
        </w:rPr>
        <w:t>2</w:t>
      </w:r>
      <w:r w:rsidRPr="00C12AA7">
        <w:rPr>
          <w:lang w:val="fr-FR"/>
        </w:rPr>
        <w:t>.</w:t>
      </w:r>
      <w:r w:rsidR="00A070C9">
        <w:rPr>
          <w:lang w:val="fr-FR"/>
        </w:rPr>
        <w:t>0</w:t>
      </w:r>
      <w:del w:id="2182" w:author="C4-255476 CR#0155" w:date="2025-11-25T18:51:00Z">
        <w:r w:rsidR="00A070C9" w:rsidDel="003D4F12">
          <w:rPr>
            <w:lang w:val="fr-FR"/>
          </w:rPr>
          <w:delText>-alpha.</w:delText>
        </w:r>
        <w:r w:rsidR="00F059F3" w:rsidDel="003D4F12">
          <w:rPr>
            <w:lang w:val="fr-FR"/>
          </w:rPr>
          <w:delText>3</w:delText>
        </w:r>
      </w:del>
    </w:p>
    <w:p w14:paraId="5DC37A8B" w14:textId="77777777" w:rsidR="008A6D4A" w:rsidRPr="00C12AA7" w:rsidRDefault="008A6D4A" w:rsidP="008A6D4A">
      <w:pPr>
        <w:pStyle w:val="PL"/>
      </w:pPr>
      <w:r w:rsidRPr="00C12AA7">
        <w:rPr>
          <w:lang w:val="fr-FR"/>
        </w:rPr>
        <w:t xml:space="preserve">  </w:t>
      </w:r>
      <w:proofErr w:type="gramStart"/>
      <w:r w:rsidRPr="00C12AA7">
        <w:rPr>
          <w:lang w:val="fr-FR"/>
        </w:rPr>
        <w:t>description</w:t>
      </w:r>
      <w:proofErr w:type="gramEnd"/>
      <w:r w:rsidRPr="00C12AA7">
        <w:rPr>
          <w:lang w:val="fr-FR"/>
        </w:rPr>
        <w:t xml:space="preserve">: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698D76A8" w:rsidR="008A6D4A" w:rsidRPr="00C12AA7" w:rsidRDefault="008A6D4A" w:rsidP="008A6D4A">
      <w:pPr>
        <w:pStyle w:val="PL"/>
        <w:rPr>
          <w:lang w:val="fr-FR"/>
        </w:rPr>
      </w:pPr>
      <w:r w:rsidRPr="00C12AA7">
        <w:rPr>
          <w:lang w:val="fr-FR"/>
        </w:rPr>
        <w:t xml:space="preserve">  </w:t>
      </w:r>
      <w:proofErr w:type="gramStart"/>
      <w:r w:rsidRPr="00C12AA7">
        <w:rPr>
          <w:lang w:val="fr-FR"/>
        </w:rPr>
        <w:t>description</w:t>
      </w:r>
      <w:proofErr w:type="gramEnd"/>
      <w:r w:rsidRPr="00C12AA7">
        <w:rPr>
          <w:lang w:val="fr-FR"/>
        </w:rPr>
        <w:t>: 3GPP TS 29.</w:t>
      </w:r>
      <w:r w:rsidR="00C96156" w:rsidRPr="00C12AA7">
        <w:rPr>
          <w:lang w:val="fr-FR"/>
        </w:rPr>
        <w:t>536</w:t>
      </w:r>
      <w:r w:rsidRPr="00C12AA7">
        <w:rPr>
          <w:lang w:val="fr-FR"/>
        </w:rPr>
        <w:t xml:space="preserve"> V</w:t>
      </w:r>
      <w:r w:rsidR="00A070C9">
        <w:rPr>
          <w:lang w:val="fr-FR"/>
        </w:rPr>
        <w:t>19.</w:t>
      </w:r>
      <w:ins w:id="2183" w:author="C4-255476 CR#0155" w:date="2025-11-25T18:51:00Z">
        <w:r w:rsidR="003D4F12">
          <w:rPr>
            <w:lang w:val="fr-FR"/>
          </w:rPr>
          <w:t>3</w:t>
        </w:r>
      </w:ins>
      <w:del w:id="2184" w:author="C4-255476 CR#0155" w:date="2025-11-25T18:51:00Z">
        <w:r w:rsidR="00F059F3" w:rsidDel="003D4F12">
          <w:rPr>
            <w:lang w:val="fr-FR"/>
          </w:rPr>
          <w:delText>2</w:delText>
        </w:r>
      </w:del>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lastRenderedPageBreak/>
        <w:t xml:space="preserve">              $ref: '#/components/schemas/UeACRequestData'</w:t>
      </w:r>
    </w:p>
    <w:p w14:paraId="589A4880" w14:textId="77777777" w:rsidR="00875AFA" w:rsidRPr="00C12AA7" w:rsidRDefault="00875AFA" w:rsidP="00875AFA">
      <w:pPr>
        <w:pStyle w:val="PL"/>
      </w:pPr>
      <w:r w:rsidRPr="00C12AA7">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lastRenderedPageBreak/>
        <w:t xml:space="preserve">        - {}</w:t>
      </w:r>
    </w:p>
    <w:p w14:paraId="0331CA86" w14:textId="77777777" w:rsidR="00B17DCC" w:rsidRPr="00C12AA7" w:rsidRDefault="00B17DCC" w:rsidP="00B17DCC">
      <w:pPr>
        <w:pStyle w:val="PL"/>
      </w:pPr>
      <w:r w:rsidRPr="00C12AA7">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lastRenderedPageBreak/>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lastRenderedPageBreak/>
        <w:t xml:space="preserve">          tokenUrl: '{nrfApiRoot}/oauth2/token'</w:t>
      </w:r>
    </w:p>
    <w:p w14:paraId="56AC0D83" w14:textId="77777777" w:rsidR="008A6D4A" w:rsidRPr="00C12AA7" w:rsidRDefault="008A6D4A" w:rsidP="008A6D4A">
      <w:pPr>
        <w:pStyle w:val="PL"/>
      </w:pPr>
      <w:r w:rsidRPr="00C12AA7">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lastRenderedPageBreak/>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lastRenderedPageBreak/>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lastRenderedPageBreak/>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lastRenderedPageBreak/>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2185" w:name="_Toc70928086"/>
      <w:bookmarkStart w:id="2186" w:name="_Toc81226760"/>
      <w:bookmarkStart w:id="2187" w:name="_Toc93869053"/>
      <w:bookmarkStart w:id="2188" w:name="_Toc148445802"/>
      <w:bookmarkStart w:id="2189" w:name="_Toc191324357"/>
      <w:bookmarkStart w:id="2190" w:name="_Toc214955327"/>
      <w:bookmarkEnd w:id="2181"/>
      <w:r w:rsidRPr="00C12AA7">
        <w:t>A.</w:t>
      </w:r>
      <w:r w:rsidR="004A5628" w:rsidRPr="00C12AA7">
        <w:t>3</w:t>
      </w:r>
      <w:r w:rsidRPr="00C12AA7">
        <w:tab/>
        <w:t>Nnsacf_SliceEventExposure API</w:t>
      </w:r>
      <w:bookmarkEnd w:id="2185"/>
      <w:bookmarkEnd w:id="2186"/>
      <w:bookmarkEnd w:id="2187"/>
      <w:bookmarkEnd w:id="2188"/>
      <w:bookmarkEnd w:id="2189"/>
      <w:bookmarkEnd w:id="2190"/>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037B75C2" w:rsidR="009E4CEF" w:rsidRPr="00C12AA7" w:rsidRDefault="009E4CEF" w:rsidP="009E4CEF">
      <w:pPr>
        <w:pStyle w:val="PL"/>
        <w:rPr>
          <w:lang w:val="fr-FR"/>
        </w:rPr>
      </w:pPr>
      <w:r w:rsidRPr="00C12AA7">
        <w:rPr>
          <w:lang w:val="fr-FR"/>
        </w:rPr>
        <w:t xml:space="preserve">  </w:t>
      </w:r>
      <w:proofErr w:type="gramStart"/>
      <w:r w:rsidRPr="00C12AA7">
        <w:rPr>
          <w:lang w:val="fr-FR"/>
        </w:rPr>
        <w:t>version</w:t>
      </w:r>
      <w:proofErr w:type="gramEnd"/>
      <w:r w:rsidRPr="00C12AA7">
        <w:rPr>
          <w:lang w:val="fr-FR"/>
        </w:rPr>
        <w:t>: 1.</w:t>
      </w:r>
      <w:r w:rsidR="0074539F">
        <w:rPr>
          <w:lang w:val="fr-FR"/>
        </w:rPr>
        <w:t>2</w:t>
      </w:r>
      <w:r w:rsidRPr="00C12AA7">
        <w:rPr>
          <w:lang w:val="fr-FR"/>
        </w:rPr>
        <w:t>.0</w:t>
      </w:r>
      <w:del w:id="2191" w:author="C4-255476 CR#0155" w:date="2025-11-25T18:51:00Z">
        <w:r w:rsidR="0074539F" w:rsidDel="003D4F12">
          <w:rPr>
            <w:lang w:val="fr-FR"/>
          </w:rPr>
          <w:delText>-alpha.</w:delText>
        </w:r>
        <w:r w:rsidR="00F059F3" w:rsidDel="003D4F12">
          <w:rPr>
            <w:lang w:val="fr-FR"/>
          </w:rPr>
          <w:delText>3</w:delText>
        </w:r>
      </w:del>
    </w:p>
    <w:p w14:paraId="1BA6915F" w14:textId="77777777" w:rsidR="009E4CEF" w:rsidRPr="00C12AA7" w:rsidRDefault="009E4CEF" w:rsidP="009E4CEF">
      <w:pPr>
        <w:pStyle w:val="PL"/>
      </w:pPr>
      <w:r w:rsidRPr="00C12AA7">
        <w:rPr>
          <w:lang w:val="fr-FR"/>
        </w:rPr>
        <w:t xml:space="preserve">  </w:t>
      </w:r>
      <w:proofErr w:type="gramStart"/>
      <w:r w:rsidRPr="00C12AA7">
        <w:rPr>
          <w:lang w:val="fr-FR"/>
        </w:rPr>
        <w:t>description</w:t>
      </w:r>
      <w:proofErr w:type="gramEnd"/>
      <w:r w:rsidRPr="00C12AA7">
        <w:rPr>
          <w:lang w:val="fr-FR"/>
        </w:rPr>
        <w:t xml:space="preserve">: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7097D109" w:rsidR="009E4CEF" w:rsidRPr="00C12AA7" w:rsidRDefault="009E4CEF" w:rsidP="009E4CEF">
      <w:pPr>
        <w:pStyle w:val="PL"/>
        <w:rPr>
          <w:lang w:val="fr-FR"/>
        </w:rPr>
      </w:pPr>
      <w:r w:rsidRPr="00C12AA7">
        <w:rPr>
          <w:lang w:val="fr-FR"/>
        </w:rPr>
        <w:t xml:space="preserve">  </w:t>
      </w:r>
      <w:proofErr w:type="gramStart"/>
      <w:r w:rsidRPr="00C12AA7">
        <w:rPr>
          <w:lang w:val="fr-FR"/>
        </w:rPr>
        <w:t>description</w:t>
      </w:r>
      <w:proofErr w:type="gramEnd"/>
      <w:r w:rsidRPr="00C12AA7">
        <w:rPr>
          <w:lang w:val="fr-FR"/>
        </w:rPr>
        <w:t>: 3GPP TS 29.536 V</w:t>
      </w:r>
      <w:r w:rsidR="0074539F">
        <w:rPr>
          <w:lang w:val="fr-FR"/>
        </w:rPr>
        <w:t>19.</w:t>
      </w:r>
      <w:ins w:id="2192" w:author="C4-255476 CR#0155" w:date="2025-11-25T18:51:00Z">
        <w:r w:rsidR="003D4F12">
          <w:rPr>
            <w:lang w:val="fr-FR"/>
          </w:rPr>
          <w:t>3</w:t>
        </w:r>
      </w:ins>
      <w:del w:id="2193" w:author="C4-255476 CR#0155" w:date="2025-11-25T18:51:00Z">
        <w:r w:rsidR="00F059F3" w:rsidDel="003D4F12">
          <w:rPr>
            <w:lang w:val="fr-FR"/>
          </w:rPr>
          <w:delText>2</w:delText>
        </w:r>
      </w:del>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2194" w:name="_PERM_MCCTEMPBM_CRPT75500243___5"/>
      <w:r w:rsidRPr="00C12AA7">
        <w:rPr>
          <w:lang w:val="fr-FR"/>
        </w:rPr>
        <w:t xml:space="preserve">  url: </w:t>
      </w:r>
      <w:r w:rsidR="004B5480" w:rsidRPr="00C12AA7">
        <w:rPr>
          <w:lang w:val="fr-FR"/>
        </w:rPr>
        <w:t>https://www.3gpp.org/ftp/Specs/archive/29_series/29.536/</w:t>
      </w:r>
    </w:p>
    <w:bookmarkEnd w:id="2194"/>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lastRenderedPageBreak/>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lastRenderedPageBreak/>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lastRenderedPageBreak/>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lastRenderedPageBreak/>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lastRenderedPageBreak/>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lastRenderedPageBreak/>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2195" w:name="historyclause"/>
      <w:r w:rsidRPr="00C12AA7">
        <w:br w:type="page"/>
      </w:r>
      <w:bookmarkStart w:id="2196" w:name="_Toc2086459"/>
      <w:bookmarkStart w:id="2197" w:name="_Toc70325155"/>
      <w:bookmarkStart w:id="2198" w:name="_Toc81226761"/>
      <w:bookmarkStart w:id="2199" w:name="_Toc93869054"/>
      <w:bookmarkStart w:id="2200" w:name="_Toc148445803"/>
      <w:bookmarkStart w:id="2201" w:name="_Toc191324358"/>
      <w:bookmarkStart w:id="2202" w:name="_Toc214955328"/>
      <w:bookmarkEnd w:id="2195"/>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2196"/>
      <w:bookmarkEnd w:id="2197"/>
      <w:bookmarkEnd w:id="2198"/>
      <w:bookmarkEnd w:id="2199"/>
      <w:bookmarkEnd w:id="2200"/>
      <w:bookmarkEnd w:id="2201"/>
      <w:bookmarkEnd w:id="2202"/>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lastRenderedPageBreak/>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5E151AE8" w:rsidR="00E559E3" w:rsidRDefault="00E559E3"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1763FCE4" w:rsidR="00B765C4" w:rsidRDefault="00B765C4"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4AA65B68"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19812612"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50CD39DB" w:rsidR="009865B9" w:rsidRDefault="00AC5845"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1815385B"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697499F"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rPr>
          <w:ins w:id="2203" w:author="Zhijun" w:date="2025-11-25T09:19:00Z"/>
        </w:trPr>
        <w:tc>
          <w:tcPr>
            <w:tcW w:w="800" w:type="dxa"/>
            <w:shd w:val="solid" w:color="FFFFFF" w:fill="auto"/>
          </w:tcPr>
          <w:p w14:paraId="00578D3D" w14:textId="7ACF48B3" w:rsidR="00282356" w:rsidRDefault="00282356" w:rsidP="00B91186">
            <w:pPr>
              <w:pStyle w:val="TAC"/>
              <w:rPr>
                <w:ins w:id="2204" w:author="Zhijun" w:date="2025-11-25T09:19:00Z"/>
                <w:rFonts w:eastAsiaTheme="minorEastAsia"/>
                <w:sz w:val="16"/>
                <w:szCs w:val="16"/>
                <w:lang w:eastAsia="zh-CN"/>
              </w:rPr>
            </w:pPr>
            <w:ins w:id="2205" w:author="Zhijun" w:date="2025-11-25T09:19:00Z">
              <w:r>
                <w:rPr>
                  <w:rFonts w:eastAsiaTheme="minorEastAsia"/>
                  <w:sz w:val="16"/>
                  <w:szCs w:val="16"/>
                  <w:lang w:eastAsia="zh-CN"/>
                </w:rPr>
                <w:t>2025-12</w:t>
              </w:r>
            </w:ins>
          </w:p>
        </w:tc>
        <w:tc>
          <w:tcPr>
            <w:tcW w:w="901" w:type="dxa"/>
            <w:shd w:val="solid" w:color="FFFFFF" w:fill="auto"/>
          </w:tcPr>
          <w:p w14:paraId="39D20D7D" w14:textId="2EAF92A4" w:rsidR="00282356" w:rsidRDefault="00282356" w:rsidP="00B91186">
            <w:pPr>
              <w:pStyle w:val="TAC"/>
              <w:rPr>
                <w:ins w:id="2206" w:author="Zhijun" w:date="2025-11-25T09:19:00Z"/>
                <w:rFonts w:eastAsiaTheme="minorEastAsia"/>
                <w:sz w:val="16"/>
                <w:szCs w:val="16"/>
                <w:lang w:eastAsia="zh-CN"/>
              </w:rPr>
            </w:pPr>
            <w:ins w:id="2207" w:author="Zhijun" w:date="2025-11-25T09:19:00Z">
              <w:r>
                <w:rPr>
                  <w:rFonts w:eastAsiaTheme="minorEastAsia"/>
                  <w:sz w:val="16"/>
                  <w:szCs w:val="16"/>
                  <w:lang w:eastAsia="zh-CN"/>
                </w:rPr>
                <w:t>CT#110</w:t>
              </w:r>
            </w:ins>
          </w:p>
        </w:tc>
        <w:tc>
          <w:tcPr>
            <w:tcW w:w="993" w:type="dxa"/>
            <w:shd w:val="solid" w:color="FFFFFF" w:fill="auto"/>
          </w:tcPr>
          <w:p w14:paraId="4A5C5452" w14:textId="4ECF4CA3" w:rsidR="00282356" w:rsidRDefault="00282356" w:rsidP="00B91186">
            <w:pPr>
              <w:pStyle w:val="TAL"/>
              <w:rPr>
                <w:ins w:id="2208" w:author="Zhijun" w:date="2025-11-25T09:19:00Z"/>
                <w:rFonts w:eastAsiaTheme="minorEastAsia"/>
                <w:sz w:val="16"/>
                <w:szCs w:val="16"/>
                <w:lang w:eastAsia="zh-CN"/>
              </w:rPr>
            </w:pPr>
            <w:ins w:id="2209" w:author="Zhijun" w:date="2025-11-25T09:19:00Z">
              <w:r>
                <w:rPr>
                  <w:rFonts w:eastAsiaTheme="minorEastAsia"/>
                  <w:sz w:val="16"/>
                  <w:szCs w:val="16"/>
                  <w:lang w:eastAsia="zh-CN"/>
                </w:rPr>
                <w:t>CP-25</w:t>
              </w:r>
              <w:bookmarkStart w:id="2210" w:name="_GoBack"/>
              <w:r w:rsidRPr="00E02980">
                <w:rPr>
                  <w:rFonts w:eastAsiaTheme="minorEastAsia"/>
                  <w:sz w:val="16"/>
                  <w:szCs w:val="16"/>
                  <w:lang w:eastAsia="zh-CN"/>
                </w:rPr>
                <w:t>xxxx</w:t>
              </w:r>
              <w:bookmarkEnd w:id="2210"/>
            </w:ins>
          </w:p>
        </w:tc>
        <w:tc>
          <w:tcPr>
            <w:tcW w:w="567" w:type="dxa"/>
            <w:shd w:val="solid" w:color="FFFFFF" w:fill="auto"/>
          </w:tcPr>
          <w:p w14:paraId="531BA2D5" w14:textId="236713F6" w:rsidR="00282356" w:rsidRDefault="00282356" w:rsidP="00B91186">
            <w:pPr>
              <w:pStyle w:val="TAL"/>
              <w:rPr>
                <w:ins w:id="2211" w:author="Zhijun" w:date="2025-11-25T09:19:00Z"/>
                <w:rFonts w:eastAsiaTheme="minorEastAsia"/>
                <w:sz w:val="16"/>
                <w:szCs w:val="16"/>
                <w:lang w:eastAsia="zh-CN"/>
              </w:rPr>
            </w:pPr>
            <w:ins w:id="2212" w:author="Zhijun" w:date="2025-11-25T09:19:00Z">
              <w:r>
                <w:rPr>
                  <w:rFonts w:eastAsiaTheme="minorEastAsia"/>
                  <w:sz w:val="16"/>
                  <w:szCs w:val="16"/>
                  <w:lang w:eastAsia="zh-CN"/>
                </w:rPr>
                <w:t>0153</w:t>
              </w:r>
            </w:ins>
          </w:p>
        </w:tc>
        <w:tc>
          <w:tcPr>
            <w:tcW w:w="425" w:type="dxa"/>
            <w:shd w:val="solid" w:color="FFFFFF" w:fill="auto"/>
          </w:tcPr>
          <w:p w14:paraId="6642A56F" w14:textId="447593B7" w:rsidR="00282356" w:rsidRDefault="00282356" w:rsidP="00B91186">
            <w:pPr>
              <w:pStyle w:val="TAR"/>
              <w:rPr>
                <w:ins w:id="2213" w:author="Zhijun" w:date="2025-11-25T09:19:00Z"/>
                <w:rFonts w:eastAsiaTheme="minorEastAsia"/>
                <w:sz w:val="16"/>
                <w:szCs w:val="16"/>
                <w:lang w:eastAsia="zh-CN"/>
              </w:rPr>
            </w:pPr>
            <w:ins w:id="2214" w:author="Zhijun" w:date="2025-11-25T09:19:00Z">
              <w:r>
                <w:rPr>
                  <w:rFonts w:eastAsiaTheme="minorEastAsia"/>
                  <w:sz w:val="16"/>
                  <w:szCs w:val="16"/>
                  <w:lang w:eastAsia="zh-CN"/>
                </w:rPr>
                <w:t>-</w:t>
              </w:r>
            </w:ins>
          </w:p>
        </w:tc>
        <w:tc>
          <w:tcPr>
            <w:tcW w:w="425" w:type="dxa"/>
            <w:shd w:val="solid" w:color="FFFFFF" w:fill="auto"/>
          </w:tcPr>
          <w:p w14:paraId="25D18E49" w14:textId="6DB0BB07" w:rsidR="00282356" w:rsidRDefault="00282356" w:rsidP="00B91186">
            <w:pPr>
              <w:pStyle w:val="TAC"/>
              <w:rPr>
                <w:ins w:id="2215" w:author="Zhijun" w:date="2025-11-25T09:19:00Z"/>
                <w:rFonts w:eastAsiaTheme="minorEastAsia"/>
                <w:sz w:val="16"/>
                <w:szCs w:val="16"/>
                <w:lang w:eastAsia="zh-CN"/>
              </w:rPr>
            </w:pPr>
            <w:ins w:id="2216" w:author="Zhijun" w:date="2025-11-25T09:19:00Z">
              <w:r>
                <w:rPr>
                  <w:rFonts w:eastAsiaTheme="minorEastAsia"/>
                  <w:sz w:val="16"/>
                  <w:szCs w:val="16"/>
                  <w:lang w:eastAsia="zh-CN"/>
                </w:rPr>
                <w:t>F</w:t>
              </w:r>
            </w:ins>
          </w:p>
        </w:tc>
        <w:tc>
          <w:tcPr>
            <w:tcW w:w="4820" w:type="dxa"/>
            <w:shd w:val="solid" w:color="FFFFFF" w:fill="auto"/>
          </w:tcPr>
          <w:p w14:paraId="734C3CC4" w14:textId="053BD2B6" w:rsidR="00282356" w:rsidRPr="00282356" w:rsidRDefault="002D3570" w:rsidP="00B91186">
            <w:pPr>
              <w:pStyle w:val="TAL"/>
              <w:rPr>
                <w:ins w:id="2217" w:author="Zhijun" w:date="2025-11-25T09:19:00Z"/>
                <w:sz w:val="16"/>
                <w:szCs w:val="16"/>
              </w:rPr>
            </w:pPr>
            <w:ins w:id="2218" w:author="Zhijun" w:date="2025-11-25T09:24:00Z">
              <w:r w:rsidRPr="00E02980">
                <w:rPr>
                  <w:rFonts w:eastAsia="宋体" w:cs="Arial"/>
                  <w:bCs/>
                  <w:snapToGrid w:val="0"/>
                  <w:color w:val="000000" w:themeColor="text1"/>
                  <w:lang w:val="en-US" w:eastAsia="zh-CN"/>
                </w:rPr>
                <w:t>Updates the references</w:t>
              </w:r>
            </w:ins>
          </w:p>
        </w:tc>
        <w:tc>
          <w:tcPr>
            <w:tcW w:w="708" w:type="dxa"/>
            <w:shd w:val="solid" w:color="FFFFFF" w:fill="auto"/>
          </w:tcPr>
          <w:p w14:paraId="4EC41886" w14:textId="3D58A562" w:rsidR="00282356" w:rsidRDefault="002D3570" w:rsidP="00B91186">
            <w:pPr>
              <w:pStyle w:val="TAC"/>
              <w:rPr>
                <w:ins w:id="2219" w:author="Zhijun" w:date="2025-11-25T09:19:00Z"/>
                <w:sz w:val="16"/>
                <w:szCs w:val="16"/>
              </w:rPr>
            </w:pPr>
            <w:ins w:id="2220" w:author="Zhijun" w:date="2025-11-25T09:24:00Z">
              <w:r>
                <w:rPr>
                  <w:sz w:val="16"/>
                  <w:szCs w:val="16"/>
                </w:rPr>
                <w:t>19.3.0</w:t>
              </w:r>
            </w:ins>
          </w:p>
        </w:tc>
      </w:tr>
      <w:tr w:rsidR="00BA769D" w:rsidRPr="00C12AA7" w14:paraId="211E64DC" w14:textId="77777777" w:rsidTr="00A821F9">
        <w:trPr>
          <w:ins w:id="2221" w:author="Zhijun" w:date="2025-11-25T09:16:00Z"/>
        </w:trPr>
        <w:tc>
          <w:tcPr>
            <w:tcW w:w="800" w:type="dxa"/>
            <w:shd w:val="solid" w:color="FFFFFF" w:fill="auto"/>
          </w:tcPr>
          <w:p w14:paraId="434F5DA3" w14:textId="3139FBE9" w:rsidR="00BA769D" w:rsidRDefault="00BA769D" w:rsidP="00B91186">
            <w:pPr>
              <w:pStyle w:val="TAC"/>
              <w:rPr>
                <w:ins w:id="2222" w:author="Zhijun" w:date="2025-11-25T09:16:00Z"/>
                <w:rFonts w:eastAsiaTheme="minorEastAsia"/>
                <w:sz w:val="16"/>
                <w:szCs w:val="16"/>
                <w:lang w:eastAsia="zh-CN"/>
              </w:rPr>
            </w:pPr>
            <w:ins w:id="2223" w:author="Zhijun" w:date="2025-11-25T09:16:00Z">
              <w:r>
                <w:rPr>
                  <w:rFonts w:eastAsiaTheme="minorEastAsia"/>
                  <w:sz w:val="16"/>
                  <w:szCs w:val="16"/>
                  <w:lang w:eastAsia="zh-CN"/>
                </w:rPr>
                <w:t>2025-12</w:t>
              </w:r>
            </w:ins>
          </w:p>
        </w:tc>
        <w:tc>
          <w:tcPr>
            <w:tcW w:w="901" w:type="dxa"/>
            <w:shd w:val="solid" w:color="FFFFFF" w:fill="auto"/>
          </w:tcPr>
          <w:p w14:paraId="56C80124" w14:textId="08BDF777" w:rsidR="00BA769D" w:rsidRDefault="00BA769D" w:rsidP="00B91186">
            <w:pPr>
              <w:pStyle w:val="TAC"/>
              <w:rPr>
                <w:ins w:id="2224" w:author="Zhijun" w:date="2025-11-25T09:16:00Z"/>
                <w:rFonts w:eastAsiaTheme="minorEastAsia"/>
                <w:sz w:val="16"/>
                <w:szCs w:val="16"/>
                <w:lang w:eastAsia="zh-CN"/>
              </w:rPr>
            </w:pPr>
            <w:ins w:id="2225" w:author="Zhijun" w:date="2025-11-25T09:16:00Z">
              <w:r>
                <w:rPr>
                  <w:rFonts w:eastAsiaTheme="minorEastAsia"/>
                  <w:sz w:val="16"/>
                  <w:szCs w:val="16"/>
                  <w:lang w:eastAsia="zh-CN"/>
                </w:rPr>
                <w:t>CT#110</w:t>
              </w:r>
            </w:ins>
          </w:p>
        </w:tc>
        <w:tc>
          <w:tcPr>
            <w:tcW w:w="993" w:type="dxa"/>
            <w:shd w:val="solid" w:color="FFFFFF" w:fill="auto"/>
          </w:tcPr>
          <w:p w14:paraId="51E0B47E" w14:textId="4F6CF1C3" w:rsidR="00BA769D" w:rsidRDefault="00BA769D" w:rsidP="00B91186">
            <w:pPr>
              <w:pStyle w:val="TAL"/>
              <w:rPr>
                <w:ins w:id="2226" w:author="Zhijun" w:date="2025-11-25T09:16:00Z"/>
                <w:rFonts w:eastAsiaTheme="minorEastAsia"/>
                <w:sz w:val="16"/>
                <w:szCs w:val="16"/>
                <w:lang w:eastAsia="zh-CN"/>
              </w:rPr>
            </w:pPr>
            <w:ins w:id="2227" w:author="Zhijun" w:date="2025-11-25T09:16:00Z">
              <w:r>
                <w:rPr>
                  <w:rFonts w:eastAsiaTheme="minorEastAsia"/>
                  <w:sz w:val="16"/>
                  <w:szCs w:val="16"/>
                  <w:lang w:eastAsia="zh-CN"/>
                </w:rPr>
                <w:t>CP-25</w:t>
              </w:r>
              <w:r w:rsidRPr="00E02980">
                <w:rPr>
                  <w:rFonts w:eastAsiaTheme="minorEastAsia"/>
                  <w:sz w:val="16"/>
                  <w:szCs w:val="16"/>
                  <w:lang w:eastAsia="zh-CN"/>
                </w:rPr>
                <w:t>xxxx</w:t>
              </w:r>
            </w:ins>
          </w:p>
        </w:tc>
        <w:tc>
          <w:tcPr>
            <w:tcW w:w="567" w:type="dxa"/>
            <w:shd w:val="solid" w:color="FFFFFF" w:fill="auto"/>
          </w:tcPr>
          <w:p w14:paraId="34792DA0" w14:textId="00321CE6" w:rsidR="00BA769D" w:rsidRDefault="00BA769D" w:rsidP="00B91186">
            <w:pPr>
              <w:pStyle w:val="TAL"/>
              <w:rPr>
                <w:ins w:id="2228" w:author="Zhijun" w:date="2025-11-25T09:16:00Z"/>
                <w:rFonts w:eastAsiaTheme="minorEastAsia"/>
                <w:sz w:val="16"/>
                <w:szCs w:val="16"/>
                <w:lang w:eastAsia="zh-CN"/>
              </w:rPr>
            </w:pPr>
            <w:ins w:id="2229" w:author="Zhijun" w:date="2025-11-25T09:16:00Z">
              <w:r>
                <w:rPr>
                  <w:rFonts w:eastAsiaTheme="minorEastAsia"/>
                  <w:sz w:val="16"/>
                  <w:szCs w:val="16"/>
                  <w:lang w:eastAsia="zh-CN"/>
                </w:rPr>
                <w:t>015</w:t>
              </w:r>
            </w:ins>
            <w:ins w:id="2230" w:author="Zhijun" w:date="2025-11-25T09:18:00Z">
              <w:r w:rsidR="00D02DA6">
                <w:rPr>
                  <w:rFonts w:eastAsiaTheme="minorEastAsia"/>
                  <w:sz w:val="16"/>
                  <w:szCs w:val="16"/>
                  <w:lang w:eastAsia="zh-CN"/>
                </w:rPr>
                <w:t>4</w:t>
              </w:r>
            </w:ins>
          </w:p>
        </w:tc>
        <w:tc>
          <w:tcPr>
            <w:tcW w:w="425" w:type="dxa"/>
            <w:shd w:val="solid" w:color="FFFFFF" w:fill="auto"/>
          </w:tcPr>
          <w:p w14:paraId="27D82386" w14:textId="1D8B444D" w:rsidR="00BA769D" w:rsidRDefault="00D02DA6" w:rsidP="00B91186">
            <w:pPr>
              <w:pStyle w:val="TAR"/>
              <w:rPr>
                <w:ins w:id="2231" w:author="Zhijun" w:date="2025-11-25T09:16:00Z"/>
                <w:rFonts w:eastAsiaTheme="minorEastAsia"/>
                <w:sz w:val="16"/>
                <w:szCs w:val="16"/>
                <w:lang w:eastAsia="zh-CN"/>
              </w:rPr>
            </w:pPr>
            <w:ins w:id="2232" w:author="Zhijun" w:date="2025-11-25T09:18:00Z">
              <w:r>
                <w:rPr>
                  <w:rFonts w:eastAsiaTheme="minorEastAsia"/>
                  <w:sz w:val="16"/>
                  <w:szCs w:val="16"/>
                  <w:lang w:eastAsia="zh-CN"/>
                </w:rPr>
                <w:t>-</w:t>
              </w:r>
            </w:ins>
          </w:p>
        </w:tc>
        <w:tc>
          <w:tcPr>
            <w:tcW w:w="425" w:type="dxa"/>
            <w:shd w:val="solid" w:color="FFFFFF" w:fill="auto"/>
          </w:tcPr>
          <w:p w14:paraId="29D7A1B3" w14:textId="5EC71046" w:rsidR="00BA769D" w:rsidRDefault="00BA769D" w:rsidP="00B91186">
            <w:pPr>
              <w:pStyle w:val="TAC"/>
              <w:rPr>
                <w:ins w:id="2233" w:author="Zhijun" w:date="2025-11-25T09:16:00Z"/>
                <w:rFonts w:eastAsiaTheme="minorEastAsia"/>
                <w:sz w:val="16"/>
                <w:szCs w:val="16"/>
                <w:lang w:eastAsia="zh-CN"/>
              </w:rPr>
            </w:pPr>
            <w:ins w:id="2234" w:author="Zhijun" w:date="2025-11-25T09:16:00Z">
              <w:r>
                <w:rPr>
                  <w:rFonts w:eastAsiaTheme="minorEastAsia"/>
                  <w:sz w:val="16"/>
                  <w:szCs w:val="16"/>
                  <w:lang w:eastAsia="zh-CN"/>
                </w:rPr>
                <w:t>F</w:t>
              </w:r>
            </w:ins>
          </w:p>
        </w:tc>
        <w:tc>
          <w:tcPr>
            <w:tcW w:w="4820" w:type="dxa"/>
            <w:shd w:val="solid" w:color="FFFFFF" w:fill="auto"/>
          </w:tcPr>
          <w:p w14:paraId="50631795" w14:textId="339E9F10" w:rsidR="00BA769D" w:rsidRPr="00257317" w:rsidRDefault="00BA769D" w:rsidP="00B91186">
            <w:pPr>
              <w:pStyle w:val="TAL"/>
              <w:rPr>
                <w:ins w:id="2235" w:author="Zhijun" w:date="2025-11-25T09:16:00Z"/>
                <w:sz w:val="16"/>
                <w:szCs w:val="16"/>
              </w:rPr>
            </w:pPr>
            <w:ins w:id="2236" w:author="Zhijun" w:date="2025-11-25T09:16:00Z">
              <w:r w:rsidRPr="00E02980">
                <w:rPr>
                  <w:rFonts w:eastAsia="宋体" w:cs="Arial"/>
                  <w:bCs/>
                  <w:snapToGrid w:val="0"/>
                  <w:color w:val="000000" w:themeColor="text1"/>
                  <w:lang w:val="en-US" w:eastAsia="zh-CN"/>
                </w:rPr>
                <w:t>Correction of Clause Number, Reference, and Table Number Errors</w:t>
              </w:r>
            </w:ins>
          </w:p>
        </w:tc>
        <w:tc>
          <w:tcPr>
            <w:tcW w:w="708" w:type="dxa"/>
            <w:shd w:val="solid" w:color="FFFFFF" w:fill="auto"/>
          </w:tcPr>
          <w:p w14:paraId="048C9AE1" w14:textId="448F86E9" w:rsidR="00BA769D" w:rsidRDefault="00BA769D" w:rsidP="00B91186">
            <w:pPr>
              <w:pStyle w:val="TAC"/>
              <w:rPr>
                <w:ins w:id="2237" w:author="Zhijun" w:date="2025-11-25T09:16:00Z"/>
                <w:sz w:val="16"/>
                <w:szCs w:val="16"/>
              </w:rPr>
            </w:pPr>
            <w:ins w:id="2238" w:author="Zhijun" w:date="2025-11-25T09:17:00Z">
              <w:r>
                <w:rPr>
                  <w:sz w:val="16"/>
                  <w:szCs w:val="16"/>
                </w:rPr>
                <w:t>19.3.0</w:t>
              </w:r>
            </w:ins>
          </w:p>
        </w:tc>
      </w:tr>
      <w:tr w:rsidR="00E02980" w:rsidRPr="00C12AA7" w14:paraId="2FE0BA8A" w14:textId="77777777" w:rsidTr="00A821F9">
        <w:trPr>
          <w:ins w:id="2239" w:author="Zhijun" w:date="2025-11-25T18:52:00Z"/>
        </w:trPr>
        <w:tc>
          <w:tcPr>
            <w:tcW w:w="800" w:type="dxa"/>
            <w:shd w:val="solid" w:color="FFFFFF" w:fill="auto"/>
          </w:tcPr>
          <w:p w14:paraId="01F744C2" w14:textId="6AF8E127" w:rsidR="00E02980" w:rsidRDefault="00E02980" w:rsidP="00B91186">
            <w:pPr>
              <w:pStyle w:val="TAC"/>
              <w:rPr>
                <w:ins w:id="2240" w:author="Zhijun" w:date="2025-11-25T18:52:00Z"/>
                <w:rFonts w:eastAsiaTheme="minorEastAsia"/>
                <w:sz w:val="16"/>
                <w:szCs w:val="16"/>
                <w:lang w:eastAsia="zh-CN"/>
              </w:rPr>
            </w:pPr>
            <w:ins w:id="2241" w:author="Zhijun" w:date="2025-11-25T18:52:00Z">
              <w:r>
                <w:rPr>
                  <w:rFonts w:eastAsiaTheme="minorEastAsia"/>
                  <w:sz w:val="16"/>
                  <w:szCs w:val="16"/>
                  <w:lang w:eastAsia="zh-CN"/>
                </w:rPr>
                <w:t>2025-12</w:t>
              </w:r>
            </w:ins>
          </w:p>
        </w:tc>
        <w:tc>
          <w:tcPr>
            <w:tcW w:w="901" w:type="dxa"/>
            <w:shd w:val="solid" w:color="FFFFFF" w:fill="auto"/>
          </w:tcPr>
          <w:p w14:paraId="061579E2" w14:textId="113988E1" w:rsidR="00E02980" w:rsidRDefault="00E02980" w:rsidP="00B91186">
            <w:pPr>
              <w:pStyle w:val="TAC"/>
              <w:rPr>
                <w:ins w:id="2242" w:author="Zhijun" w:date="2025-11-25T18:52:00Z"/>
                <w:rFonts w:eastAsiaTheme="minorEastAsia"/>
                <w:sz w:val="16"/>
                <w:szCs w:val="16"/>
                <w:lang w:eastAsia="zh-CN"/>
              </w:rPr>
            </w:pPr>
            <w:ins w:id="2243" w:author="Zhijun" w:date="2025-11-25T18:52:00Z">
              <w:r>
                <w:rPr>
                  <w:rFonts w:eastAsiaTheme="minorEastAsia"/>
                  <w:sz w:val="16"/>
                  <w:szCs w:val="16"/>
                  <w:lang w:eastAsia="zh-CN"/>
                </w:rPr>
                <w:t>CT#110</w:t>
              </w:r>
            </w:ins>
          </w:p>
        </w:tc>
        <w:tc>
          <w:tcPr>
            <w:tcW w:w="993" w:type="dxa"/>
            <w:shd w:val="solid" w:color="FFFFFF" w:fill="auto"/>
          </w:tcPr>
          <w:p w14:paraId="00F17773" w14:textId="6EC95D5C" w:rsidR="00E02980" w:rsidRDefault="00E02980" w:rsidP="00B91186">
            <w:pPr>
              <w:pStyle w:val="TAL"/>
              <w:rPr>
                <w:ins w:id="2244" w:author="Zhijun" w:date="2025-11-25T18:52:00Z"/>
                <w:rFonts w:eastAsiaTheme="minorEastAsia"/>
                <w:sz w:val="16"/>
                <w:szCs w:val="16"/>
                <w:lang w:eastAsia="zh-CN"/>
              </w:rPr>
            </w:pPr>
            <w:ins w:id="2245" w:author="Zhijun" w:date="2025-11-25T18:52:00Z">
              <w:r>
                <w:rPr>
                  <w:rFonts w:eastAsiaTheme="minorEastAsia"/>
                  <w:sz w:val="16"/>
                  <w:szCs w:val="16"/>
                  <w:lang w:eastAsia="zh-CN"/>
                </w:rPr>
                <w:t>CP-25</w:t>
              </w:r>
              <w:r w:rsidRPr="00E02980">
                <w:rPr>
                  <w:rFonts w:eastAsiaTheme="minorEastAsia"/>
                  <w:sz w:val="16"/>
                  <w:szCs w:val="16"/>
                  <w:lang w:eastAsia="zh-CN"/>
                </w:rPr>
                <w:t>xxxx</w:t>
              </w:r>
            </w:ins>
          </w:p>
        </w:tc>
        <w:tc>
          <w:tcPr>
            <w:tcW w:w="567" w:type="dxa"/>
            <w:shd w:val="solid" w:color="FFFFFF" w:fill="auto"/>
          </w:tcPr>
          <w:p w14:paraId="4A801E8E" w14:textId="20E727A4" w:rsidR="00E02980" w:rsidRDefault="00E02980" w:rsidP="00B91186">
            <w:pPr>
              <w:pStyle w:val="TAL"/>
              <w:rPr>
                <w:ins w:id="2246" w:author="Zhijun" w:date="2025-11-25T18:52:00Z"/>
                <w:rFonts w:eastAsiaTheme="minorEastAsia"/>
                <w:sz w:val="16"/>
                <w:szCs w:val="16"/>
                <w:lang w:eastAsia="zh-CN"/>
              </w:rPr>
            </w:pPr>
            <w:ins w:id="2247" w:author="Zhijun" w:date="2025-11-25T18:52:00Z">
              <w:r>
                <w:rPr>
                  <w:rFonts w:eastAsiaTheme="minorEastAsia"/>
                  <w:sz w:val="16"/>
                  <w:szCs w:val="16"/>
                  <w:lang w:eastAsia="zh-CN"/>
                </w:rPr>
                <w:t>0155</w:t>
              </w:r>
            </w:ins>
          </w:p>
        </w:tc>
        <w:tc>
          <w:tcPr>
            <w:tcW w:w="425" w:type="dxa"/>
            <w:shd w:val="solid" w:color="FFFFFF" w:fill="auto"/>
          </w:tcPr>
          <w:p w14:paraId="3021097B" w14:textId="5EE88FCD" w:rsidR="00E02980" w:rsidRDefault="00E02980" w:rsidP="00B91186">
            <w:pPr>
              <w:pStyle w:val="TAR"/>
              <w:rPr>
                <w:ins w:id="2248" w:author="Zhijun" w:date="2025-11-25T18:52:00Z"/>
                <w:rFonts w:eastAsiaTheme="minorEastAsia"/>
                <w:sz w:val="16"/>
                <w:szCs w:val="16"/>
                <w:lang w:eastAsia="zh-CN"/>
              </w:rPr>
            </w:pPr>
            <w:ins w:id="2249" w:author="Zhijun" w:date="2025-11-25T18:52:00Z">
              <w:r>
                <w:rPr>
                  <w:rFonts w:eastAsiaTheme="minorEastAsia"/>
                  <w:sz w:val="16"/>
                  <w:szCs w:val="16"/>
                  <w:lang w:eastAsia="zh-CN"/>
                </w:rPr>
                <w:t>-</w:t>
              </w:r>
            </w:ins>
          </w:p>
        </w:tc>
        <w:tc>
          <w:tcPr>
            <w:tcW w:w="425" w:type="dxa"/>
            <w:shd w:val="solid" w:color="FFFFFF" w:fill="auto"/>
          </w:tcPr>
          <w:p w14:paraId="7E756E33" w14:textId="1AE1816B" w:rsidR="00E02980" w:rsidRDefault="00E02980" w:rsidP="00B91186">
            <w:pPr>
              <w:pStyle w:val="TAC"/>
              <w:rPr>
                <w:ins w:id="2250" w:author="Zhijun" w:date="2025-11-25T18:52:00Z"/>
                <w:rFonts w:eastAsiaTheme="minorEastAsia"/>
                <w:sz w:val="16"/>
                <w:szCs w:val="16"/>
                <w:lang w:eastAsia="zh-CN"/>
              </w:rPr>
            </w:pPr>
            <w:ins w:id="2251" w:author="Zhijun" w:date="2025-11-25T18:52:00Z">
              <w:r>
                <w:rPr>
                  <w:rFonts w:eastAsiaTheme="minorEastAsia"/>
                  <w:sz w:val="16"/>
                  <w:szCs w:val="16"/>
                  <w:lang w:eastAsia="zh-CN"/>
                </w:rPr>
                <w:t>F</w:t>
              </w:r>
            </w:ins>
          </w:p>
        </w:tc>
        <w:tc>
          <w:tcPr>
            <w:tcW w:w="4820" w:type="dxa"/>
            <w:shd w:val="solid" w:color="FFFFFF" w:fill="auto"/>
          </w:tcPr>
          <w:p w14:paraId="7A119568" w14:textId="10B4C660" w:rsidR="00E02980" w:rsidRPr="00E02980" w:rsidRDefault="00E02980" w:rsidP="00B91186">
            <w:pPr>
              <w:pStyle w:val="TAL"/>
              <w:rPr>
                <w:ins w:id="2252" w:author="Zhijun" w:date="2025-11-25T18:52:00Z"/>
                <w:sz w:val="16"/>
                <w:szCs w:val="16"/>
              </w:rPr>
            </w:pPr>
            <w:ins w:id="2253" w:author="Zhijun" w:date="2025-11-25T18:52:00Z">
              <w:r w:rsidRPr="00257317">
                <w:rPr>
                  <w:sz w:val="16"/>
                  <w:szCs w:val="16"/>
                </w:rPr>
                <w:t>29.536 Rel-1</w:t>
              </w:r>
              <w:r>
                <w:rPr>
                  <w:sz w:val="16"/>
                  <w:szCs w:val="16"/>
                </w:rPr>
                <w:t>9</w:t>
              </w:r>
              <w:r w:rsidRPr="00257317">
                <w:rPr>
                  <w:sz w:val="16"/>
                  <w:szCs w:val="16"/>
                </w:rPr>
                <w:t xml:space="preserve"> API version and External doc update</w:t>
              </w:r>
            </w:ins>
          </w:p>
        </w:tc>
        <w:tc>
          <w:tcPr>
            <w:tcW w:w="708" w:type="dxa"/>
            <w:shd w:val="solid" w:color="FFFFFF" w:fill="auto"/>
          </w:tcPr>
          <w:p w14:paraId="0F9DB2CA" w14:textId="72BD6AAE" w:rsidR="00E02980" w:rsidRDefault="00E02980" w:rsidP="00B91186">
            <w:pPr>
              <w:pStyle w:val="TAC"/>
              <w:rPr>
                <w:ins w:id="2254" w:author="Zhijun" w:date="2025-11-25T18:52:00Z"/>
                <w:sz w:val="16"/>
                <w:szCs w:val="16"/>
              </w:rPr>
            </w:pPr>
            <w:ins w:id="2255" w:author="Zhijun" w:date="2025-11-25T18:53:00Z">
              <w:r>
                <w:rPr>
                  <w:sz w:val="16"/>
                  <w:szCs w:val="16"/>
                </w:rPr>
                <w:t>19.3.0</w:t>
              </w:r>
            </w:ins>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56388" w14:textId="77777777" w:rsidR="0066214F" w:rsidRDefault="0066214F">
      <w:r>
        <w:separator/>
      </w:r>
    </w:p>
  </w:endnote>
  <w:endnote w:type="continuationSeparator" w:id="0">
    <w:p w14:paraId="4EC3F875" w14:textId="77777777" w:rsidR="0066214F" w:rsidRDefault="00662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A7C05" w14:textId="77777777" w:rsidR="0066214F" w:rsidRDefault="0066214F">
      <w:r>
        <w:separator/>
      </w:r>
    </w:p>
  </w:footnote>
  <w:footnote w:type="continuationSeparator" w:id="0">
    <w:p w14:paraId="67182580" w14:textId="77777777" w:rsidR="0066214F" w:rsidRDefault="00662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129F6A35"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980">
      <w:rPr>
        <w:rFonts w:ascii="Arial" w:hAnsi="Arial" w:cs="Arial"/>
        <w:b/>
        <w:noProof/>
        <w:sz w:val="18"/>
        <w:szCs w:val="18"/>
      </w:rPr>
      <w:t>3GPP TS 29.536 V19.32.0 (2025-1209)</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2980">
      <w:rPr>
        <w:rFonts w:ascii="Arial" w:hAnsi="Arial" w:cs="Arial"/>
        <w:b/>
        <w:noProof/>
        <w:sz w:val="18"/>
        <w:szCs w:val="18"/>
      </w:rPr>
      <w:t>83</w:t>
    </w:r>
    <w:r>
      <w:rPr>
        <w:rFonts w:ascii="Arial" w:hAnsi="Arial" w:cs="Arial"/>
        <w:b/>
        <w:sz w:val="18"/>
        <w:szCs w:val="18"/>
      </w:rPr>
      <w:fldChar w:fldCharType="end"/>
    </w:r>
  </w:p>
  <w:p w14:paraId="38A117B3" w14:textId="66CEB83A"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980">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4075 CR#0153">
    <w15:presenceInfo w15:providerId="None" w15:userId="C4-254075 CR#0153"/>
  </w15:person>
  <w15:person w15:author="C4-255099 CR#0154">
    <w15:presenceInfo w15:providerId="None" w15:userId="C4-255099 CR#0154"/>
  </w15:person>
  <w15:person w15:author="C4-255476 CR#0155">
    <w15:presenceInfo w15:providerId="None" w15:userId="C4-255476 CR#0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21F8"/>
    <w:rsid w:val="001149E9"/>
    <w:rsid w:val="00115234"/>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0DA95-AC6F-42A3-8DFE-7E0DC9855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99</Pages>
  <Words>36408</Words>
  <Characters>207532</Characters>
  <Application>Microsoft Office Word</Application>
  <DocSecurity>0</DocSecurity>
  <Lines>1729</Lines>
  <Paragraphs>486</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243454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458</cp:revision>
  <cp:lastPrinted>2019-02-25T14:05:00Z</cp:lastPrinted>
  <dcterms:created xsi:type="dcterms:W3CDTF">2022-03-04T13:27:00Z</dcterms:created>
  <dcterms:modified xsi:type="dcterms:W3CDTF">2025-11-25T10:53:00Z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